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BBF06" w14:textId="1EB51A0B" w:rsidR="009A2830" w:rsidRDefault="009A2830" w:rsidP="009A2830">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R4-23</w:t>
        </w:r>
        <w:r>
          <w:rPr>
            <w:b/>
            <w:i/>
            <w:noProof/>
            <w:sz w:val="28"/>
          </w:rPr>
          <w:t>0</w:t>
        </w:r>
        <w:r w:rsidR="00161F46">
          <w:rPr>
            <w:b/>
            <w:i/>
            <w:noProof/>
            <w:sz w:val="28"/>
          </w:rPr>
          <w:t>3595</w:t>
        </w:r>
      </w:fldSimple>
    </w:p>
    <w:p w14:paraId="30DC038D" w14:textId="77777777" w:rsidR="009A2830" w:rsidRDefault="00F53293" w:rsidP="009A2830">
      <w:pPr>
        <w:pStyle w:val="CRCoverPage"/>
        <w:outlineLvl w:val="0"/>
        <w:rPr>
          <w:b/>
          <w:noProof/>
          <w:sz w:val="24"/>
        </w:rPr>
      </w:pPr>
      <w:fldSimple w:instr=" DOCPROPERTY  Location  \* MERGEFORMAT ">
        <w:r w:rsidR="009A2830" w:rsidRPr="00BA51D9">
          <w:rPr>
            <w:b/>
            <w:noProof/>
            <w:sz w:val="24"/>
          </w:rPr>
          <w:t>Athens</w:t>
        </w:r>
      </w:fldSimple>
      <w:r w:rsidR="009A2830">
        <w:rPr>
          <w:b/>
          <w:noProof/>
          <w:sz w:val="24"/>
        </w:rPr>
        <w:t xml:space="preserve">, </w:t>
      </w:r>
      <w:fldSimple w:instr=" DOCPROPERTY  Country  \* MERGEFORMAT ">
        <w:r w:rsidR="009A2830" w:rsidRPr="00BA51D9">
          <w:rPr>
            <w:b/>
            <w:noProof/>
            <w:sz w:val="24"/>
          </w:rPr>
          <w:t>Greece</w:t>
        </w:r>
      </w:fldSimple>
      <w:r w:rsidR="009A2830">
        <w:rPr>
          <w:b/>
          <w:noProof/>
          <w:sz w:val="24"/>
        </w:rPr>
        <w:t xml:space="preserve">, </w:t>
      </w:r>
      <w:fldSimple w:instr=" DOCPROPERTY  StartDate  \* MERGEFORMAT ">
        <w:r w:rsidR="009A2830" w:rsidRPr="00BA51D9">
          <w:rPr>
            <w:b/>
            <w:noProof/>
            <w:sz w:val="24"/>
          </w:rPr>
          <w:t>27th Feb 2023</w:t>
        </w:r>
      </w:fldSimple>
      <w:r w:rsidR="009A2830">
        <w:rPr>
          <w:b/>
          <w:noProof/>
          <w:sz w:val="24"/>
        </w:rPr>
        <w:t xml:space="preserve"> - </w:t>
      </w:r>
      <w:fldSimple w:instr=" DOCPROPERTY  EndDate  \* MERGEFORMAT ">
        <w:r w:rsidR="009A2830"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830" w14:paraId="06BC02BA" w14:textId="77777777" w:rsidTr="00B3504A">
        <w:tc>
          <w:tcPr>
            <w:tcW w:w="9641" w:type="dxa"/>
            <w:gridSpan w:val="9"/>
            <w:tcBorders>
              <w:top w:val="single" w:sz="4" w:space="0" w:color="auto"/>
              <w:left w:val="single" w:sz="4" w:space="0" w:color="auto"/>
              <w:right w:val="single" w:sz="4" w:space="0" w:color="auto"/>
            </w:tcBorders>
          </w:tcPr>
          <w:p w14:paraId="0380FECF" w14:textId="77777777" w:rsidR="009A2830" w:rsidRDefault="009A2830" w:rsidP="00B3504A">
            <w:pPr>
              <w:pStyle w:val="CRCoverPage"/>
              <w:spacing w:after="0"/>
              <w:jc w:val="right"/>
              <w:rPr>
                <w:i/>
                <w:noProof/>
              </w:rPr>
            </w:pPr>
            <w:r>
              <w:rPr>
                <w:i/>
                <w:noProof/>
                <w:sz w:val="14"/>
              </w:rPr>
              <w:t>CR-Form-v12.2</w:t>
            </w:r>
          </w:p>
        </w:tc>
      </w:tr>
      <w:tr w:rsidR="009A2830" w14:paraId="116291CE" w14:textId="77777777" w:rsidTr="00B3504A">
        <w:tc>
          <w:tcPr>
            <w:tcW w:w="9641" w:type="dxa"/>
            <w:gridSpan w:val="9"/>
            <w:tcBorders>
              <w:left w:val="single" w:sz="4" w:space="0" w:color="auto"/>
              <w:right w:val="single" w:sz="4" w:space="0" w:color="auto"/>
            </w:tcBorders>
          </w:tcPr>
          <w:p w14:paraId="75C13D88" w14:textId="5E802331" w:rsidR="009A2830" w:rsidRDefault="006B7434" w:rsidP="00B3504A">
            <w:pPr>
              <w:pStyle w:val="CRCoverPage"/>
              <w:spacing w:after="0"/>
              <w:jc w:val="center"/>
              <w:rPr>
                <w:noProof/>
              </w:rPr>
            </w:pPr>
            <w:r w:rsidRPr="006B7434">
              <w:rPr>
                <w:b/>
                <w:noProof/>
                <w:color w:val="FF0000"/>
                <w:sz w:val="32"/>
              </w:rPr>
              <w:t>DRAFT</w:t>
            </w:r>
            <w:r>
              <w:rPr>
                <w:b/>
                <w:noProof/>
                <w:sz w:val="32"/>
              </w:rPr>
              <w:t xml:space="preserve"> </w:t>
            </w:r>
            <w:r w:rsidR="009A2830">
              <w:rPr>
                <w:b/>
                <w:noProof/>
                <w:sz w:val="32"/>
              </w:rPr>
              <w:t>CHANGE REQUEST</w:t>
            </w:r>
          </w:p>
        </w:tc>
      </w:tr>
      <w:tr w:rsidR="009A2830" w14:paraId="0D5722BC" w14:textId="77777777" w:rsidTr="00B3504A">
        <w:tc>
          <w:tcPr>
            <w:tcW w:w="9641" w:type="dxa"/>
            <w:gridSpan w:val="9"/>
            <w:tcBorders>
              <w:left w:val="single" w:sz="4" w:space="0" w:color="auto"/>
              <w:right w:val="single" w:sz="4" w:space="0" w:color="auto"/>
            </w:tcBorders>
          </w:tcPr>
          <w:p w14:paraId="0D804802" w14:textId="77777777" w:rsidR="009A2830" w:rsidRDefault="009A2830" w:rsidP="00B3504A">
            <w:pPr>
              <w:pStyle w:val="CRCoverPage"/>
              <w:spacing w:after="0"/>
              <w:rPr>
                <w:noProof/>
                <w:sz w:val="8"/>
                <w:szCs w:val="8"/>
              </w:rPr>
            </w:pPr>
          </w:p>
        </w:tc>
      </w:tr>
      <w:tr w:rsidR="009A2830" w14:paraId="6DC7C2B7" w14:textId="77777777" w:rsidTr="00B3504A">
        <w:tc>
          <w:tcPr>
            <w:tcW w:w="142" w:type="dxa"/>
            <w:tcBorders>
              <w:left w:val="single" w:sz="4" w:space="0" w:color="auto"/>
            </w:tcBorders>
          </w:tcPr>
          <w:p w14:paraId="62DC4E00" w14:textId="77777777" w:rsidR="009A2830" w:rsidRDefault="009A2830" w:rsidP="00B3504A">
            <w:pPr>
              <w:pStyle w:val="CRCoverPage"/>
              <w:spacing w:after="0"/>
              <w:jc w:val="right"/>
              <w:rPr>
                <w:noProof/>
              </w:rPr>
            </w:pPr>
          </w:p>
        </w:tc>
        <w:tc>
          <w:tcPr>
            <w:tcW w:w="1559" w:type="dxa"/>
            <w:shd w:val="pct30" w:color="FFFF00" w:fill="auto"/>
          </w:tcPr>
          <w:p w14:paraId="38A94FAF" w14:textId="77777777" w:rsidR="009A2830" w:rsidRPr="00410371" w:rsidRDefault="00F53293" w:rsidP="00B3504A">
            <w:pPr>
              <w:pStyle w:val="CRCoverPage"/>
              <w:spacing w:after="0"/>
              <w:jc w:val="right"/>
              <w:rPr>
                <w:b/>
                <w:noProof/>
                <w:sz w:val="28"/>
              </w:rPr>
            </w:pPr>
            <w:fldSimple w:instr=" DOCPROPERTY  Spec#  \* MERGEFORMAT ">
              <w:r w:rsidR="009A2830" w:rsidRPr="00410371">
                <w:rPr>
                  <w:b/>
                  <w:noProof/>
                  <w:sz w:val="28"/>
                </w:rPr>
                <w:t>38.101-1</w:t>
              </w:r>
            </w:fldSimple>
          </w:p>
        </w:tc>
        <w:tc>
          <w:tcPr>
            <w:tcW w:w="709" w:type="dxa"/>
          </w:tcPr>
          <w:p w14:paraId="5262C5D0" w14:textId="77777777" w:rsidR="009A2830" w:rsidRDefault="009A2830" w:rsidP="00B3504A">
            <w:pPr>
              <w:pStyle w:val="CRCoverPage"/>
              <w:spacing w:after="0"/>
              <w:jc w:val="center"/>
              <w:rPr>
                <w:noProof/>
              </w:rPr>
            </w:pPr>
            <w:r>
              <w:rPr>
                <w:b/>
                <w:noProof/>
                <w:sz w:val="28"/>
              </w:rPr>
              <w:t>CR</w:t>
            </w:r>
          </w:p>
        </w:tc>
        <w:tc>
          <w:tcPr>
            <w:tcW w:w="1276" w:type="dxa"/>
            <w:shd w:val="pct30" w:color="FFFF00" w:fill="auto"/>
          </w:tcPr>
          <w:p w14:paraId="324BA337" w14:textId="7F59B8AC" w:rsidR="009A2830" w:rsidRPr="00410371" w:rsidRDefault="009A2830" w:rsidP="00B3504A">
            <w:pPr>
              <w:pStyle w:val="CRCoverPage"/>
              <w:spacing w:after="0"/>
              <w:rPr>
                <w:noProof/>
              </w:rPr>
            </w:pPr>
          </w:p>
        </w:tc>
        <w:tc>
          <w:tcPr>
            <w:tcW w:w="709" w:type="dxa"/>
          </w:tcPr>
          <w:p w14:paraId="1AC148FA" w14:textId="77777777" w:rsidR="009A2830" w:rsidRDefault="009A2830" w:rsidP="00B3504A">
            <w:pPr>
              <w:pStyle w:val="CRCoverPage"/>
              <w:tabs>
                <w:tab w:val="right" w:pos="625"/>
              </w:tabs>
              <w:spacing w:after="0"/>
              <w:jc w:val="center"/>
              <w:rPr>
                <w:noProof/>
              </w:rPr>
            </w:pPr>
            <w:r>
              <w:rPr>
                <w:b/>
                <w:bCs/>
                <w:noProof/>
                <w:sz w:val="28"/>
              </w:rPr>
              <w:t>rev</w:t>
            </w:r>
          </w:p>
        </w:tc>
        <w:tc>
          <w:tcPr>
            <w:tcW w:w="992" w:type="dxa"/>
            <w:shd w:val="pct30" w:color="FFFF00" w:fill="auto"/>
          </w:tcPr>
          <w:p w14:paraId="04196A0D" w14:textId="77777777" w:rsidR="009A2830" w:rsidRPr="00410371" w:rsidRDefault="00F53293" w:rsidP="00B3504A">
            <w:pPr>
              <w:pStyle w:val="CRCoverPage"/>
              <w:spacing w:after="0"/>
              <w:jc w:val="center"/>
              <w:rPr>
                <w:b/>
                <w:noProof/>
              </w:rPr>
            </w:pPr>
            <w:fldSimple w:instr=" DOCPROPERTY  Revision  \* MERGEFORMAT ">
              <w:r w:rsidR="009A2830" w:rsidRPr="00410371">
                <w:rPr>
                  <w:b/>
                  <w:noProof/>
                  <w:sz w:val="28"/>
                </w:rPr>
                <w:t>-</w:t>
              </w:r>
            </w:fldSimple>
          </w:p>
        </w:tc>
        <w:tc>
          <w:tcPr>
            <w:tcW w:w="2410" w:type="dxa"/>
          </w:tcPr>
          <w:p w14:paraId="5E063649" w14:textId="77777777" w:rsidR="009A2830" w:rsidRDefault="009A2830" w:rsidP="00B35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D65E3" w14:textId="58827B64" w:rsidR="009A2830" w:rsidRPr="00410371" w:rsidRDefault="00F53293" w:rsidP="00B3504A">
            <w:pPr>
              <w:pStyle w:val="CRCoverPage"/>
              <w:spacing w:after="0"/>
              <w:jc w:val="center"/>
              <w:rPr>
                <w:noProof/>
                <w:sz w:val="28"/>
              </w:rPr>
            </w:pPr>
            <w:fldSimple w:instr=" DOCPROPERTY  Version  \* MERGEFORMAT ">
              <w:r w:rsidR="009A2830" w:rsidRPr="00410371">
                <w:rPr>
                  <w:b/>
                  <w:noProof/>
                  <w:sz w:val="28"/>
                </w:rPr>
                <w:t>1</w:t>
              </w:r>
              <w:r w:rsidR="006B7434">
                <w:rPr>
                  <w:b/>
                  <w:noProof/>
                  <w:sz w:val="28"/>
                </w:rPr>
                <w:t>8</w:t>
              </w:r>
              <w:r w:rsidR="009A2830" w:rsidRPr="00410371">
                <w:rPr>
                  <w:b/>
                  <w:noProof/>
                  <w:sz w:val="28"/>
                </w:rPr>
                <w:t>.</w:t>
              </w:r>
              <w:r w:rsidR="006B7434">
                <w:rPr>
                  <w:b/>
                  <w:noProof/>
                  <w:sz w:val="28"/>
                </w:rPr>
                <w:t>0</w:t>
              </w:r>
              <w:r w:rsidR="009A2830" w:rsidRPr="00410371">
                <w:rPr>
                  <w:b/>
                  <w:noProof/>
                  <w:sz w:val="28"/>
                </w:rPr>
                <w:t>.0</w:t>
              </w:r>
            </w:fldSimple>
          </w:p>
        </w:tc>
        <w:tc>
          <w:tcPr>
            <w:tcW w:w="143" w:type="dxa"/>
            <w:tcBorders>
              <w:right w:val="single" w:sz="4" w:space="0" w:color="auto"/>
            </w:tcBorders>
          </w:tcPr>
          <w:p w14:paraId="2D1A875D" w14:textId="77777777" w:rsidR="009A2830" w:rsidRDefault="009A2830" w:rsidP="00B3504A">
            <w:pPr>
              <w:pStyle w:val="CRCoverPage"/>
              <w:spacing w:after="0"/>
              <w:rPr>
                <w:noProof/>
              </w:rPr>
            </w:pPr>
          </w:p>
        </w:tc>
      </w:tr>
      <w:tr w:rsidR="009A2830" w14:paraId="5F57C2B4" w14:textId="77777777" w:rsidTr="00B3504A">
        <w:tc>
          <w:tcPr>
            <w:tcW w:w="9641" w:type="dxa"/>
            <w:gridSpan w:val="9"/>
            <w:tcBorders>
              <w:left w:val="single" w:sz="4" w:space="0" w:color="auto"/>
              <w:right w:val="single" w:sz="4" w:space="0" w:color="auto"/>
            </w:tcBorders>
          </w:tcPr>
          <w:p w14:paraId="2385CEB5" w14:textId="77777777" w:rsidR="009A2830" w:rsidRDefault="009A2830" w:rsidP="00B3504A">
            <w:pPr>
              <w:pStyle w:val="CRCoverPage"/>
              <w:spacing w:after="0"/>
              <w:rPr>
                <w:noProof/>
              </w:rPr>
            </w:pPr>
          </w:p>
        </w:tc>
      </w:tr>
      <w:tr w:rsidR="009A2830" w14:paraId="49229E06" w14:textId="77777777" w:rsidTr="00B3504A">
        <w:tc>
          <w:tcPr>
            <w:tcW w:w="9641" w:type="dxa"/>
            <w:gridSpan w:val="9"/>
            <w:tcBorders>
              <w:top w:val="single" w:sz="4" w:space="0" w:color="auto"/>
            </w:tcBorders>
          </w:tcPr>
          <w:p w14:paraId="44D56222" w14:textId="77777777" w:rsidR="009A2830" w:rsidRPr="00F25D98" w:rsidRDefault="009A2830" w:rsidP="00B350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830" w14:paraId="567A3E53" w14:textId="77777777" w:rsidTr="00B3504A">
        <w:tc>
          <w:tcPr>
            <w:tcW w:w="9641" w:type="dxa"/>
            <w:gridSpan w:val="9"/>
          </w:tcPr>
          <w:p w14:paraId="501526B1" w14:textId="77777777" w:rsidR="009A2830" w:rsidRDefault="009A2830" w:rsidP="00B3504A">
            <w:pPr>
              <w:pStyle w:val="CRCoverPage"/>
              <w:spacing w:after="0"/>
              <w:rPr>
                <w:noProof/>
                <w:sz w:val="8"/>
                <w:szCs w:val="8"/>
              </w:rPr>
            </w:pPr>
          </w:p>
        </w:tc>
      </w:tr>
    </w:tbl>
    <w:p w14:paraId="2AB5D0D1" w14:textId="77777777" w:rsidR="009A2830" w:rsidRDefault="009A2830" w:rsidP="009A28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830" w14:paraId="30BD473D" w14:textId="77777777" w:rsidTr="00B3504A">
        <w:tc>
          <w:tcPr>
            <w:tcW w:w="2835" w:type="dxa"/>
          </w:tcPr>
          <w:p w14:paraId="1C18B386" w14:textId="77777777" w:rsidR="009A2830" w:rsidRDefault="009A2830" w:rsidP="00B3504A">
            <w:pPr>
              <w:pStyle w:val="CRCoverPage"/>
              <w:tabs>
                <w:tab w:val="right" w:pos="2751"/>
              </w:tabs>
              <w:spacing w:after="0"/>
              <w:rPr>
                <w:b/>
                <w:i/>
                <w:noProof/>
              </w:rPr>
            </w:pPr>
            <w:r>
              <w:rPr>
                <w:b/>
                <w:i/>
                <w:noProof/>
              </w:rPr>
              <w:t>Proposed change affects:</w:t>
            </w:r>
          </w:p>
        </w:tc>
        <w:tc>
          <w:tcPr>
            <w:tcW w:w="1418" w:type="dxa"/>
          </w:tcPr>
          <w:p w14:paraId="7AABEE19" w14:textId="77777777" w:rsidR="009A2830" w:rsidRDefault="009A2830" w:rsidP="00B35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A2DCB" w14:textId="77777777" w:rsidR="009A2830" w:rsidRDefault="009A2830" w:rsidP="00B3504A">
            <w:pPr>
              <w:pStyle w:val="CRCoverPage"/>
              <w:spacing w:after="0"/>
              <w:jc w:val="center"/>
              <w:rPr>
                <w:b/>
                <w:caps/>
                <w:noProof/>
              </w:rPr>
            </w:pPr>
          </w:p>
        </w:tc>
        <w:tc>
          <w:tcPr>
            <w:tcW w:w="709" w:type="dxa"/>
            <w:tcBorders>
              <w:left w:val="single" w:sz="4" w:space="0" w:color="auto"/>
            </w:tcBorders>
          </w:tcPr>
          <w:p w14:paraId="3D1B9033" w14:textId="77777777" w:rsidR="009A2830" w:rsidRDefault="009A2830" w:rsidP="00B35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7CAFE" w14:textId="77777777" w:rsidR="009A2830" w:rsidRDefault="009A2830" w:rsidP="00B3504A">
            <w:pPr>
              <w:pStyle w:val="CRCoverPage"/>
              <w:spacing w:after="0"/>
              <w:jc w:val="center"/>
              <w:rPr>
                <w:b/>
                <w:caps/>
                <w:noProof/>
              </w:rPr>
            </w:pPr>
            <w:r>
              <w:rPr>
                <w:b/>
                <w:caps/>
                <w:noProof/>
              </w:rPr>
              <w:t>X</w:t>
            </w:r>
          </w:p>
        </w:tc>
        <w:tc>
          <w:tcPr>
            <w:tcW w:w="2126" w:type="dxa"/>
          </w:tcPr>
          <w:p w14:paraId="3FB363A4" w14:textId="77777777" w:rsidR="009A2830" w:rsidRDefault="009A2830" w:rsidP="00B35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25D99" w14:textId="77777777" w:rsidR="009A2830" w:rsidRDefault="009A2830" w:rsidP="00B3504A">
            <w:pPr>
              <w:pStyle w:val="CRCoverPage"/>
              <w:spacing w:after="0"/>
              <w:jc w:val="center"/>
              <w:rPr>
                <w:b/>
                <w:caps/>
                <w:noProof/>
              </w:rPr>
            </w:pPr>
          </w:p>
        </w:tc>
        <w:tc>
          <w:tcPr>
            <w:tcW w:w="1418" w:type="dxa"/>
            <w:tcBorders>
              <w:left w:val="nil"/>
            </w:tcBorders>
          </w:tcPr>
          <w:p w14:paraId="55CD9A50" w14:textId="77777777" w:rsidR="009A2830" w:rsidRDefault="009A2830" w:rsidP="00B35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5BFD6" w14:textId="77777777" w:rsidR="009A2830" w:rsidRDefault="009A2830" w:rsidP="00B3504A">
            <w:pPr>
              <w:pStyle w:val="CRCoverPage"/>
              <w:spacing w:after="0"/>
              <w:jc w:val="center"/>
              <w:rPr>
                <w:b/>
                <w:bCs/>
                <w:caps/>
                <w:noProof/>
              </w:rPr>
            </w:pPr>
          </w:p>
        </w:tc>
      </w:tr>
    </w:tbl>
    <w:p w14:paraId="6862C879" w14:textId="77777777" w:rsidR="009A2830" w:rsidRDefault="009A2830" w:rsidP="009A28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830" w14:paraId="2CDC78A4" w14:textId="77777777" w:rsidTr="00B3504A">
        <w:tc>
          <w:tcPr>
            <w:tcW w:w="9640" w:type="dxa"/>
            <w:gridSpan w:val="11"/>
          </w:tcPr>
          <w:p w14:paraId="30B1B794" w14:textId="77777777" w:rsidR="009A2830" w:rsidRDefault="009A2830" w:rsidP="00B3504A">
            <w:pPr>
              <w:pStyle w:val="CRCoverPage"/>
              <w:spacing w:after="0"/>
              <w:rPr>
                <w:noProof/>
                <w:sz w:val="8"/>
                <w:szCs w:val="8"/>
              </w:rPr>
            </w:pPr>
          </w:p>
        </w:tc>
      </w:tr>
      <w:tr w:rsidR="009A2830" w14:paraId="2FA035A9" w14:textId="77777777" w:rsidTr="00B3504A">
        <w:tc>
          <w:tcPr>
            <w:tcW w:w="1843" w:type="dxa"/>
            <w:tcBorders>
              <w:top w:val="single" w:sz="4" w:space="0" w:color="auto"/>
              <w:left w:val="single" w:sz="4" w:space="0" w:color="auto"/>
            </w:tcBorders>
          </w:tcPr>
          <w:p w14:paraId="210CF72F" w14:textId="77777777" w:rsidR="009A2830" w:rsidRDefault="009A2830" w:rsidP="00B35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3841E" w14:textId="7852C5B1" w:rsidR="009A2830" w:rsidRDefault="00E47ACF" w:rsidP="00B3504A">
            <w:pPr>
              <w:pStyle w:val="CRCoverPage"/>
              <w:spacing w:after="0"/>
              <w:ind w:left="100"/>
              <w:rPr>
                <w:noProof/>
              </w:rPr>
            </w:pPr>
            <w:r w:rsidRPr="00E47ACF">
              <w:t>Draft CR for 38.101-1: 2BDL/xBUL NR CA corrections</w:t>
            </w:r>
          </w:p>
        </w:tc>
      </w:tr>
      <w:tr w:rsidR="009A2830" w14:paraId="2438E4D7" w14:textId="77777777" w:rsidTr="00B3504A">
        <w:tc>
          <w:tcPr>
            <w:tcW w:w="1843" w:type="dxa"/>
            <w:tcBorders>
              <w:left w:val="single" w:sz="4" w:space="0" w:color="auto"/>
            </w:tcBorders>
          </w:tcPr>
          <w:p w14:paraId="3037682A" w14:textId="77777777" w:rsidR="009A2830" w:rsidRDefault="009A2830" w:rsidP="00B3504A">
            <w:pPr>
              <w:pStyle w:val="CRCoverPage"/>
              <w:spacing w:after="0"/>
              <w:rPr>
                <w:b/>
                <w:i/>
                <w:noProof/>
                <w:sz w:val="8"/>
                <w:szCs w:val="8"/>
              </w:rPr>
            </w:pPr>
          </w:p>
        </w:tc>
        <w:tc>
          <w:tcPr>
            <w:tcW w:w="7797" w:type="dxa"/>
            <w:gridSpan w:val="10"/>
            <w:tcBorders>
              <w:right w:val="single" w:sz="4" w:space="0" w:color="auto"/>
            </w:tcBorders>
          </w:tcPr>
          <w:p w14:paraId="58A3EFF1" w14:textId="77777777" w:rsidR="009A2830" w:rsidRDefault="009A2830" w:rsidP="00B3504A">
            <w:pPr>
              <w:pStyle w:val="CRCoverPage"/>
              <w:spacing w:after="0"/>
              <w:rPr>
                <w:noProof/>
                <w:sz w:val="8"/>
                <w:szCs w:val="8"/>
              </w:rPr>
            </w:pPr>
          </w:p>
        </w:tc>
      </w:tr>
      <w:tr w:rsidR="009A2830" w14:paraId="760DE720" w14:textId="77777777" w:rsidTr="00B3504A">
        <w:tc>
          <w:tcPr>
            <w:tcW w:w="1843" w:type="dxa"/>
            <w:tcBorders>
              <w:left w:val="single" w:sz="4" w:space="0" w:color="auto"/>
            </w:tcBorders>
          </w:tcPr>
          <w:p w14:paraId="35AFE259" w14:textId="77777777" w:rsidR="009A2830" w:rsidRDefault="009A2830" w:rsidP="00B35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B4CCB" w14:textId="77777777" w:rsidR="009A2830" w:rsidRDefault="00F53293" w:rsidP="00B3504A">
            <w:pPr>
              <w:pStyle w:val="CRCoverPage"/>
              <w:spacing w:after="0"/>
              <w:ind w:left="100"/>
              <w:rPr>
                <w:noProof/>
              </w:rPr>
            </w:pPr>
            <w:fldSimple w:instr=" DOCPROPERTY  SourceIfWg  \* MERGEFORMAT ">
              <w:r w:rsidR="009A2830">
                <w:rPr>
                  <w:noProof/>
                </w:rPr>
                <w:t>T-Mobile USA</w:t>
              </w:r>
            </w:fldSimple>
          </w:p>
        </w:tc>
      </w:tr>
      <w:tr w:rsidR="009A2830" w14:paraId="67610288" w14:textId="77777777" w:rsidTr="00B3504A">
        <w:tc>
          <w:tcPr>
            <w:tcW w:w="1843" w:type="dxa"/>
            <w:tcBorders>
              <w:left w:val="single" w:sz="4" w:space="0" w:color="auto"/>
            </w:tcBorders>
          </w:tcPr>
          <w:p w14:paraId="0E68BF99" w14:textId="77777777" w:rsidR="009A2830" w:rsidRDefault="009A2830" w:rsidP="00B35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B058E" w14:textId="33DC5ECF" w:rsidR="009A2830" w:rsidRDefault="00CA370E" w:rsidP="00B3504A">
            <w:pPr>
              <w:pStyle w:val="CRCoverPage"/>
              <w:spacing w:after="0"/>
              <w:ind w:left="100"/>
              <w:rPr>
                <w:noProof/>
              </w:rPr>
            </w:pPr>
            <w:r>
              <w:t>R4</w:t>
            </w:r>
            <w:r w:rsidR="009A2830">
              <w:fldChar w:fldCharType="begin"/>
            </w:r>
            <w:r w:rsidR="009A2830">
              <w:instrText xml:space="preserve"> DOCPROPERTY  SourceIfTsg  \* MERGEFORMAT </w:instrText>
            </w:r>
            <w:r w:rsidR="009A2830">
              <w:fldChar w:fldCharType="end"/>
            </w:r>
          </w:p>
        </w:tc>
      </w:tr>
      <w:tr w:rsidR="009A2830" w14:paraId="49657B53" w14:textId="77777777" w:rsidTr="00B3504A">
        <w:tc>
          <w:tcPr>
            <w:tcW w:w="1843" w:type="dxa"/>
            <w:tcBorders>
              <w:left w:val="single" w:sz="4" w:space="0" w:color="auto"/>
            </w:tcBorders>
          </w:tcPr>
          <w:p w14:paraId="0FAB1578" w14:textId="77777777" w:rsidR="009A2830" w:rsidRDefault="009A2830" w:rsidP="00B3504A">
            <w:pPr>
              <w:pStyle w:val="CRCoverPage"/>
              <w:spacing w:after="0"/>
              <w:rPr>
                <w:b/>
                <w:i/>
                <w:noProof/>
                <w:sz w:val="8"/>
                <w:szCs w:val="8"/>
              </w:rPr>
            </w:pPr>
          </w:p>
        </w:tc>
        <w:tc>
          <w:tcPr>
            <w:tcW w:w="7797" w:type="dxa"/>
            <w:gridSpan w:val="10"/>
            <w:tcBorders>
              <w:right w:val="single" w:sz="4" w:space="0" w:color="auto"/>
            </w:tcBorders>
          </w:tcPr>
          <w:p w14:paraId="31634BF3" w14:textId="77777777" w:rsidR="009A2830" w:rsidRDefault="009A2830" w:rsidP="00B3504A">
            <w:pPr>
              <w:pStyle w:val="CRCoverPage"/>
              <w:spacing w:after="0"/>
              <w:rPr>
                <w:noProof/>
                <w:sz w:val="8"/>
                <w:szCs w:val="8"/>
              </w:rPr>
            </w:pPr>
          </w:p>
        </w:tc>
      </w:tr>
      <w:tr w:rsidR="009A2830" w14:paraId="576D2643" w14:textId="77777777" w:rsidTr="00B3504A">
        <w:tc>
          <w:tcPr>
            <w:tcW w:w="1843" w:type="dxa"/>
            <w:tcBorders>
              <w:left w:val="single" w:sz="4" w:space="0" w:color="auto"/>
            </w:tcBorders>
          </w:tcPr>
          <w:p w14:paraId="5538F505" w14:textId="77777777" w:rsidR="009A2830" w:rsidRDefault="009A2830" w:rsidP="00B3504A">
            <w:pPr>
              <w:pStyle w:val="CRCoverPage"/>
              <w:tabs>
                <w:tab w:val="right" w:pos="1759"/>
              </w:tabs>
              <w:spacing w:after="0"/>
              <w:rPr>
                <w:b/>
                <w:i/>
                <w:noProof/>
              </w:rPr>
            </w:pPr>
            <w:r>
              <w:rPr>
                <w:b/>
                <w:i/>
                <w:noProof/>
              </w:rPr>
              <w:t>Work item code:</w:t>
            </w:r>
          </w:p>
        </w:tc>
        <w:tc>
          <w:tcPr>
            <w:tcW w:w="3686" w:type="dxa"/>
            <w:gridSpan w:val="5"/>
            <w:shd w:val="pct30" w:color="FFFF00" w:fill="auto"/>
          </w:tcPr>
          <w:p w14:paraId="051CA0CE" w14:textId="34088E65" w:rsidR="009A2830" w:rsidRDefault="0034585B" w:rsidP="00B3504A">
            <w:pPr>
              <w:pStyle w:val="CRCoverPage"/>
              <w:spacing w:after="0"/>
              <w:ind w:left="100"/>
              <w:rPr>
                <w:noProof/>
              </w:rPr>
            </w:pPr>
            <w:r w:rsidRPr="0034585B">
              <w:rPr>
                <w:noProof/>
              </w:rPr>
              <w:t>NR_CADC_R18_2BDL_xBUL-Core</w:t>
            </w:r>
          </w:p>
        </w:tc>
        <w:tc>
          <w:tcPr>
            <w:tcW w:w="567" w:type="dxa"/>
            <w:tcBorders>
              <w:left w:val="nil"/>
            </w:tcBorders>
          </w:tcPr>
          <w:p w14:paraId="3651A619" w14:textId="77777777" w:rsidR="009A2830" w:rsidRDefault="009A2830" w:rsidP="00B3504A">
            <w:pPr>
              <w:pStyle w:val="CRCoverPage"/>
              <w:spacing w:after="0"/>
              <w:ind w:right="100"/>
              <w:rPr>
                <w:noProof/>
              </w:rPr>
            </w:pPr>
          </w:p>
        </w:tc>
        <w:tc>
          <w:tcPr>
            <w:tcW w:w="1417" w:type="dxa"/>
            <w:gridSpan w:val="3"/>
            <w:tcBorders>
              <w:left w:val="nil"/>
            </w:tcBorders>
          </w:tcPr>
          <w:p w14:paraId="755DEDD0" w14:textId="77777777" w:rsidR="009A2830" w:rsidRDefault="009A2830" w:rsidP="00B35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93182" w14:textId="7F29137E" w:rsidR="009A2830" w:rsidRDefault="0034585B" w:rsidP="00B3504A">
            <w:pPr>
              <w:pStyle w:val="CRCoverPage"/>
              <w:spacing w:after="0"/>
              <w:ind w:left="100"/>
              <w:rPr>
                <w:noProof/>
              </w:rPr>
            </w:pPr>
            <w:r>
              <w:t>2023-02-17</w:t>
            </w:r>
            <w:r w:rsidR="009A2830">
              <w:fldChar w:fldCharType="begin"/>
            </w:r>
            <w:r w:rsidR="009A2830">
              <w:instrText xml:space="preserve"> DOCPROPERTY  ResDate  \* MERGEFORMAT </w:instrText>
            </w:r>
            <w:r w:rsidR="009A2830">
              <w:fldChar w:fldCharType="end"/>
            </w:r>
          </w:p>
        </w:tc>
      </w:tr>
      <w:tr w:rsidR="009A2830" w14:paraId="0C88348F" w14:textId="77777777" w:rsidTr="00B3504A">
        <w:tc>
          <w:tcPr>
            <w:tcW w:w="1843" w:type="dxa"/>
            <w:tcBorders>
              <w:left w:val="single" w:sz="4" w:space="0" w:color="auto"/>
            </w:tcBorders>
          </w:tcPr>
          <w:p w14:paraId="1161B09C" w14:textId="77777777" w:rsidR="009A2830" w:rsidRDefault="009A2830" w:rsidP="00B3504A">
            <w:pPr>
              <w:pStyle w:val="CRCoverPage"/>
              <w:spacing w:after="0"/>
              <w:rPr>
                <w:b/>
                <w:i/>
                <w:noProof/>
                <w:sz w:val="8"/>
                <w:szCs w:val="8"/>
              </w:rPr>
            </w:pPr>
          </w:p>
        </w:tc>
        <w:tc>
          <w:tcPr>
            <w:tcW w:w="1986" w:type="dxa"/>
            <w:gridSpan w:val="4"/>
          </w:tcPr>
          <w:p w14:paraId="6BC10319" w14:textId="77777777" w:rsidR="009A2830" w:rsidRDefault="009A2830" w:rsidP="00B3504A">
            <w:pPr>
              <w:pStyle w:val="CRCoverPage"/>
              <w:spacing w:after="0"/>
              <w:rPr>
                <w:noProof/>
                <w:sz w:val="8"/>
                <w:szCs w:val="8"/>
              </w:rPr>
            </w:pPr>
          </w:p>
        </w:tc>
        <w:tc>
          <w:tcPr>
            <w:tcW w:w="2267" w:type="dxa"/>
            <w:gridSpan w:val="2"/>
          </w:tcPr>
          <w:p w14:paraId="66A0B949" w14:textId="77777777" w:rsidR="009A2830" w:rsidRDefault="009A2830" w:rsidP="00B3504A">
            <w:pPr>
              <w:pStyle w:val="CRCoverPage"/>
              <w:spacing w:after="0"/>
              <w:rPr>
                <w:noProof/>
                <w:sz w:val="8"/>
                <w:szCs w:val="8"/>
              </w:rPr>
            </w:pPr>
          </w:p>
        </w:tc>
        <w:tc>
          <w:tcPr>
            <w:tcW w:w="1417" w:type="dxa"/>
            <w:gridSpan w:val="3"/>
          </w:tcPr>
          <w:p w14:paraId="3EF1123E" w14:textId="77777777" w:rsidR="009A2830" w:rsidRDefault="009A2830" w:rsidP="00B3504A">
            <w:pPr>
              <w:pStyle w:val="CRCoverPage"/>
              <w:spacing w:after="0"/>
              <w:rPr>
                <w:noProof/>
                <w:sz w:val="8"/>
                <w:szCs w:val="8"/>
              </w:rPr>
            </w:pPr>
          </w:p>
        </w:tc>
        <w:tc>
          <w:tcPr>
            <w:tcW w:w="2127" w:type="dxa"/>
            <w:tcBorders>
              <w:right w:val="single" w:sz="4" w:space="0" w:color="auto"/>
            </w:tcBorders>
          </w:tcPr>
          <w:p w14:paraId="41559D81" w14:textId="77777777" w:rsidR="009A2830" w:rsidRDefault="009A2830" w:rsidP="00B3504A">
            <w:pPr>
              <w:pStyle w:val="CRCoverPage"/>
              <w:spacing w:after="0"/>
              <w:rPr>
                <w:noProof/>
                <w:sz w:val="8"/>
                <w:szCs w:val="8"/>
              </w:rPr>
            </w:pPr>
          </w:p>
        </w:tc>
      </w:tr>
      <w:tr w:rsidR="009A2830" w14:paraId="417F3256" w14:textId="77777777" w:rsidTr="00B3504A">
        <w:trPr>
          <w:cantSplit/>
        </w:trPr>
        <w:tc>
          <w:tcPr>
            <w:tcW w:w="1843" w:type="dxa"/>
            <w:tcBorders>
              <w:left w:val="single" w:sz="4" w:space="0" w:color="auto"/>
            </w:tcBorders>
          </w:tcPr>
          <w:p w14:paraId="60550B7E" w14:textId="77777777" w:rsidR="009A2830" w:rsidRDefault="009A2830" w:rsidP="00B3504A">
            <w:pPr>
              <w:pStyle w:val="CRCoverPage"/>
              <w:tabs>
                <w:tab w:val="right" w:pos="1759"/>
              </w:tabs>
              <w:spacing w:after="0"/>
              <w:rPr>
                <w:b/>
                <w:i/>
                <w:noProof/>
              </w:rPr>
            </w:pPr>
            <w:r>
              <w:rPr>
                <w:b/>
                <w:i/>
                <w:noProof/>
              </w:rPr>
              <w:t>Category:</w:t>
            </w:r>
          </w:p>
        </w:tc>
        <w:tc>
          <w:tcPr>
            <w:tcW w:w="851" w:type="dxa"/>
            <w:shd w:val="pct30" w:color="FFFF00" w:fill="auto"/>
          </w:tcPr>
          <w:p w14:paraId="39A6CDCB" w14:textId="034C25CA" w:rsidR="009A2830" w:rsidRDefault="00161F46" w:rsidP="00B3504A">
            <w:pPr>
              <w:pStyle w:val="CRCoverPage"/>
              <w:spacing w:after="0"/>
              <w:ind w:left="100" w:right="-609"/>
              <w:rPr>
                <w:b/>
                <w:noProof/>
              </w:rPr>
            </w:pPr>
            <w:r>
              <w:t>B</w:t>
            </w:r>
          </w:p>
        </w:tc>
        <w:tc>
          <w:tcPr>
            <w:tcW w:w="3402" w:type="dxa"/>
            <w:gridSpan w:val="5"/>
            <w:tcBorders>
              <w:left w:val="nil"/>
            </w:tcBorders>
          </w:tcPr>
          <w:p w14:paraId="4F31C999" w14:textId="77777777" w:rsidR="009A2830" w:rsidRDefault="009A2830" w:rsidP="00B3504A">
            <w:pPr>
              <w:pStyle w:val="CRCoverPage"/>
              <w:spacing w:after="0"/>
              <w:rPr>
                <w:noProof/>
              </w:rPr>
            </w:pPr>
          </w:p>
        </w:tc>
        <w:tc>
          <w:tcPr>
            <w:tcW w:w="1417" w:type="dxa"/>
            <w:gridSpan w:val="3"/>
            <w:tcBorders>
              <w:left w:val="nil"/>
            </w:tcBorders>
          </w:tcPr>
          <w:p w14:paraId="440FDF27" w14:textId="77777777" w:rsidR="009A2830" w:rsidRDefault="009A2830" w:rsidP="00B35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F0BC93" w14:textId="1F4F3CEA" w:rsidR="009A2830" w:rsidRDefault="00022F37" w:rsidP="00B3504A">
            <w:pPr>
              <w:pStyle w:val="CRCoverPage"/>
              <w:spacing w:after="0"/>
              <w:ind w:left="100"/>
              <w:rPr>
                <w:noProof/>
              </w:rPr>
            </w:pPr>
            <w:r>
              <w:t>1</w:t>
            </w:r>
            <w:r w:rsidR="0034585B">
              <w:t>8</w:t>
            </w:r>
          </w:p>
        </w:tc>
      </w:tr>
      <w:tr w:rsidR="009A2830" w14:paraId="1EA0250B" w14:textId="77777777" w:rsidTr="00B3504A">
        <w:tc>
          <w:tcPr>
            <w:tcW w:w="1843" w:type="dxa"/>
            <w:tcBorders>
              <w:left w:val="single" w:sz="4" w:space="0" w:color="auto"/>
              <w:bottom w:val="single" w:sz="4" w:space="0" w:color="auto"/>
            </w:tcBorders>
          </w:tcPr>
          <w:p w14:paraId="47BAEC67" w14:textId="77777777" w:rsidR="009A2830" w:rsidRDefault="009A2830" w:rsidP="00B3504A">
            <w:pPr>
              <w:pStyle w:val="CRCoverPage"/>
              <w:spacing w:after="0"/>
              <w:rPr>
                <w:b/>
                <w:i/>
                <w:noProof/>
              </w:rPr>
            </w:pPr>
          </w:p>
        </w:tc>
        <w:tc>
          <w:tcPr>
            <w:tcW w:w="4677" w:type="dxa"/>
            <w:gridSpan w:val="8"/>
            <w:tcBorders>
              <w:bottom w:val="single" w:sz="4" w:space="0" w:color="auto"/>
            </w:tcBorders>
          </w:tcPr>
          <w:p w14:paraId="690BF91E" w14:textId="77777777" w:rsidR="009A2830" w:rsidRDefault="009A2830" w:rsidP="00B35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0DB9A" w14:textId="77777777" w:rsidR="009A2830" w:rsidRDefault="009A2830" w:rsidP="00B350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D56569" w14:textId="77777777" w:rsidR="009A2830" w:rsidRPr="007C2097" w:rsidRDefault="009A2830" w:rsidP="00B35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2830" w14:paraId="226D92AC" w14:textId="77777777" w:rsidTr="00B3504A">
        <w:tc>
          <w:tcPr>
            <w:tcW w:w="1843" w:type="dxa"/>
          </w:tcPr>
          <w:p w14:paraId="00B9DDCF" w14:textId="77777777" w:rsidR="009A2830" w:rsidRDefault="009A2830" w:rsidP="00B3504A">
            <w:pPr>
              <w:pStyle w:val="CRCoverPage"/>
              <w:spacing w:after="0"/>
              <w:rPr>
                <w:b/>
                <w:i/>
                <w:noProof/>
                <w:sz w:val="8"/>
                <w:szCs w:val="8"/>
              </w:rPr>
            </w:pPr>
          </w:p>
        </w:tc>
        <w:tc>
          <w:tcPr>
            <w:tcW w:w="7797" w:type="dxa"/>
            <w:gridSpan w:val="10"/>
          </w:tcPr>
          <w:p w14:paraId="757EF443" w14:textId="77777777" w:rsidR="009A2830" w:rsidRDefault="009A2830" w:rsidP="00B3504A">
            <w:pPr>
              <w:pStyle w:val="CRCoverPage"/>
              <w:spacing w:after="0"/>
              <w:rPr>
                <w:noProof/>
                <w:sz w:val="8"/>
                <w:szCs w:val="8"/>
              </w:rPr>
            </w:pPr>
          </w:p>
        </w:tc>
      </w:tr>
      <w:tr w:rsidR="009A2830" w14:paraId="0CFCCDF1" w14:textId="77777777" w:rsidTr="00B3504A">
        <w:tc>
          <w:tcPr>
            <w:tcW w:w="2694" w:type="dxa"/>
            <w:gridSpan w:val="2"/>
            <w:tcBorders>
              <w:top w:val="single" w:sz="4" w:space="0" w:color="auto"/>
              <w:left w:val="single" w:sz="4" w:space="0" w:color="auto"/>
            </w:tcBorders>
          </w:tcPr>
          <w:p w14:paraId="60A097E4" w14:textId="77777777" w:rsidR="009A2830" w:rsidRDefault="009A2830" w:rsidP="00B35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FE3A4" w14:textId="1288C3D3" w:rsidR="009A2830" w:rsidRDefault="00F53293" w:rsidP="00B3504A">
            <w:pPr>
              <w:pStyle w:val="CRCoverPage"/>
              <w:spacing w:after="0"/>
              <w:ind w:left="100"/>
              <w:rPr>
                <w:noProof/>
              </w:rPr>
            </w:pPr>
            <w:r w:rsidRPr="00F53293">
              <w:rPr>
                <w:noProof/>
              </w:rPr>
              <w:t>CA_n25A-n41(A-C) with UL CA_n41C</w:t>
            </w:r>
            <w:r>
              <w:rPr>
                <w:noProof/>
              </w:rPr>
              <w:t xml:space="preserve"> was requested and incorrectly reported completed in Rel-17</w:t>
            </w:r>
          </w:p>
        </w:tc>
      </w:tr>
      <w:tr w:rsidR="009A2830" w14:paraId="14544CDD" w14:textId="77777777" w:rsidTr="00B3504A">
        <w:tc>
          <w:tcPr>
            <w:tcW w:w="2694" w:type="dxa"/>
            <w:gridSpan w:val="2"/>
            <w:tcBorders>
              <w:left w:val="single" w:sz="4" w:space="0" w:color="auto"/>
            </w:tcBorders>
          </w:tcPr>
          <w:p w14:paraId="59755557" w14:textId="77777777" w:rsidR="009A2830" w:rsidRDefault="009A2830" w:rsidP="00B3504A">
            <w:pPr>
              <w:pStyle w:val="CRCoverPage"/>
              <w:spacing w:after="0"/>
              <w:rPr>
                <w:b/>
                <w:i/>
                <w:noProof/>
                <w:sz w:val="8"/>
                <w:szCs w:val="8"/>
              </w:rPr>
            </w:pPr>
          </w:p>
        </w:tc>
        <w:tc>
          <w:tcPr>
            <w:tcW w:w="6946" w:type="dxa"/>
            <w:gridSpan w:val="9"/>
            <w:tcBorders>
              <w:right w:val="single" w:sz="4" w:space="0" w:color="auto"/>
            </w:tcBorders>
          </w:tcPr>
          <w:p w14:paraId="0557CCB1" w14:textId="77777777" w:rsidR="009A2830" w:rsidRDefault="009A2830" w:rsidP="00B3504A">
            <w:pPr>
              <w:pStyle w:val="CRCoverPage"/>
              <w:spacing w:after="0"/>
              <w:rPr>
                <w:noProof/>
                <w:sz w:val="8"/>
                <w:szCs w:val="8"/>
              </w:rPr>
            </w:pPr>
          </w:p>
        </w:tc>
      </w:tr>
      <w:tr w:rsidR="009A2830" w14:paraId="280924B9" w14:textId="77777777" w:rsidTr="00B3504A">
        <w:tc>
          <w:tcPr>
            <w:tcW w:w="2694" w:type="dxa"/>
            <w:gridSpan w:val="2"/>
            <w:tcBorders>
              <w:left w:val="single" w:sz="4" w:space="0" w:color="auto"/>
            </w:tcBorders>
          </w:tcPr>
          <w:p w14:paraId="0115745C" w14:textId="77777777" w:rsidR="009A2830" w:rsidRDefault="009A2830" w:rsidP="00B35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DC4F1" w14:textId="54F1F1A1" w:rsidR="009A2830" w:rsidRDefault="00F53293" w:rsidP="00934042">
            <w:pPr>
              <w:pStyle w:val="CRCoverPage"/>
              <w:spacing w:after="0"/>
              <w:ind w:left="100"/>
              <w:rPr>
                <w:noProof/>
              </w:rPr>
            </w:pPr>
            <w:r>
              <w:rPr>
                <w:noProof/>
              </w:rPr>
              <w:t xml:space="preserve">Add UL CA_n41C for DL </w:t>
            </w:r>
            <w:r w:rsidR="00934042" w:rsidRPr="00934042">
              <w:rPr>
                <w:noProof/>
              </w:rPr>
              <w:t>CA_n25A-n41(A-C)</w:t>
            </w:r>
            <w:r w:rsidR="005B37BC">
              <w:rPr>
                <w:noProof/>
              </w:rPr>
              <w:t>. MSD analysis was done for CA_n25A-n41C with UL CA_n41C.</w:t>
            </w:r>
          </w:p>
        </w:tc>
      </w:tr>
      <w:tr w:rsidR="009A2830" w14:paraId="16255283" w14:textId="77777777" w:rsidTr="00B3504A">
        <w:tc>
          <w:tcPr>
            <w:tcW w:w="2694" w:type="dxa"/>
            <w:gridSpan w:val="2"/>
            <w:tcBorders>
              <w:left w:val="single" w:sz="4" w:space="0" w:color="auto"/>
            </w:tcBorders>
          </w:tcPr>
          <w:p w14:paraId="01D29884" w14:textId="77777777" w:rsidR="009A2830" w:rsidRDefault="009A2830" w:rsidP="00B3504A">
            <w:pPr>
              <w:pStyle w:val="CRCoverPage"/>
              <w:spacing w:after="0"/>
              <w:rPr>
                <w:b/>
                <w:i/>
                <w:noProof/>
                <w:sz w:val="8"/>
                <w:szCs w:val="8"/>
              </w:rPr>
            </w:pPr>
          </w:p>
        </w:tc>
        <w:tc>
          <w:tcPr>
            <w:tcW w:w="6946" w:type="dxa"/>
            <w:gridSpan w:val="9"/>
            <w:tcBorders>
              <w:right w:val="single" w:sz="4" w:space="0" w:color="auto"/>
            </w:tcBorders>
          </w:tcPr>
          <w:p w14:paraId="0731A220" w14:textId="77777777" w:rsidR="009A2830" w:rsidRDefault="009A2830" w:rsidP="00B3504A">
            <w:pPr>
              <w:pStyle w:val="CRCoverPage"/>
              <w:spacing w:after="0"/>
              <w:rPr>
                <w:noProof/>
                <w:sz w:val="8"/>
                <w:szCs w:val="8"/>
              </w:rPr>
            </w:pPr>
          </w:p>
        </w:tc>
      </w:tr>
      <w:tr w:rsidR="009A2830" w14:paraId="295F4273" w14:textId="77777777" w:rsidTr="00B3504A">
        <w:tc>
          <w:tcPr>
            <w:tcW w:w="2694" w:type="dxa"/>
            <w:gridSpan w:val="2"/>
            <w:tcBorders>
              <w:left w:val="single" w:sz="4" w:space="0" w:color="auto"/>
              <w:bottom w:val="single" w:sz="4" w:space="0" w:color="auto"/>
            </w:tcBorders>
          </w:tcPr>
          <w:p w14:paraId="30DB2E7E" w14:textId="77777777" w:rsidR="009A2830" w:rsidRDefault="009A2830" w:rsidP="00B35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36A3B" w14:textId="77C82EF1" w:rsidR="009A2830" w:rsidRDefault="00F53293" w:rsidP="00B3504A">
            <w:pPr>
              <w:pStyle w:val="CRCoverPage"/>
              <w:spacing w:after="0"/>
              <w:ind w:left="100"/>
              <w:rPr>
                <w:noProof/>
              </w:rPr>
            </w:pPr>
            <w:r w:rsidRPr="00F53293">
              <w:rPr>
                <w:noProof/>
              </w:rPr>
              <w:t>CA_n25A-n41(A-C) with UL CA_n41C</w:t>
            </w:r>
            <w:r>
              <w:rPr>
                <w:noProof/>
              </w:rPr>
              <w:t xml:space="preserve"> continues to be missing from the spec.</w:t>
            </w:r>
          </w:p>
        </w:tc>
      </w:tr>
      <w:tr w:rsidR="009A2830" w14:paraId="34842815" w14:textId="77777777" w:rsidTr="00B3504A">
        <w:tc>
          <w:tcPr>
            <w:tcW w:w="2694" w:type="dxa"/>
            <w:gridSpan w:val="2"/>
          </w:tcPr>
          <w:p w14:paraId="4684EBE0" w14:textId="77777777" w:rsidR="009A2830" w:rsidRDefault="009A2830" w:rsidP="00B3504A">
            <w:pPr>
              <w:pStyle w:val="CRCoverPage"/>
              <w:spacing w:after="0"/>
              <w:rPr>
                <w:b/>
                <w:i/>
                <w:noProof/>
                <w:sz w:val="8"/>
                <w:szCs w:val="8"/>
              </w:rPr>
            </w:pPr>
          </w:p>
        </w:tc>
        <w:tc>
          <w:tcPr>
            <w:tcW w:w="6946" w:type="dxa"/>
            <w:gridSpan w:val="9"/>
          </w:tcPr>
          <w:p w14:paraId="7459CFC1" w14:textId="77777777" w:rsidR="009A2830" w:rsidRDefault="009A2830" w:rsidP="00B3504A">
            <w:pPr>
              <w:pStyle w:val="CRCoverPage"/>
              <w:spacing w:after="0"/>
              <w:rPr>
                <w:noProof/>
                <w:sz w:val="8"/>
                <w:szCs w:val="8"/>
              </w:rPr>
            </w:pPr>
          </w:p>
        </w:tc>
      </w:tr>
      <w:tr w:rsidR="009A2830" w14:paraId="32DCC7E8" w14:textId="77777777" w:rsidTr="00B3504A">
        <w:tc>
          <w:tcPr>
            <w:tcW w:w="2694" w:type="dxa"/>
            <w:gridSpan w:val="2"/>
            <w:tcBorders>
              <w:top w:val="single" w:sz="4" w:space="0" w:color="auto"/>
              <w:left w:val="single" w:sz="4" w:space="0" w:color="auto"/>
            </w:tcBorders>
          </w:tcPr>
          <w:p w14:paraId="4D0288F7" w14:textId="77777777" w:rsidR="009A2830" w:rsidRDefault="009A2830" w:rsidP="00B35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D55AD" w14:textId="3C844282" w:rsidR="009A2830" w:rsidRDefault="009A2830" w:rsidP="00B3504A">
            <w:pPr>
              <w:pStyle w:val="CRCoverPage"/>
              <w:spacing w:after="0"/>
              <w:ind w:left="100"/>
              <w:rPr>
                <w:noProof/>
              </w:rPr>
            </w:pPr>
            <w:r>
              <w:rPr>
                <w:noProof/>
              </w:rPr>
              <w:t>5.5A.3.1</w:t>
            </w:r>
          </w:p>
        </w:tc>
      </w:tr>
      <w:tr w:rsidR="009A2830" w14:paraId="2603231F" w14:textId="77777777" w:rsidTr="00B3504A">
        <w:tc>
          <w:tcPr>
            <w:tcW w:w="2694" w:type="dxa"/>
            <w:gridSpan w:val="2"/>
            <w:tcBorders>
              <w:left w:val="single" w:sz="4" w:space="0" w:color="auto"/>
            </w:tcBorders>
          </w:tcPr>
          <w:p w14:paraId="5AEDE513" w14:textId="77777777" w:rsidR="009A2830" w:rsidRDefault="009A2830" w:rsidP="00B3504A">
            <w:pPr>
              <w:pStyle w:val="CRCoverPage"/>
              <w:spacing w:after="0"/>
              <w:rPr>
                <w:b/>
                <w:i/>
                <w:noProof/>
                <w:sz w:val="8"/>
                <w:szCs w:val="8"/>
              </w:rPr>
            </w:pPr>
          </w:p>
        </w:tc>
        <w:tc>
          <w:tcPr>
            <w:tcW w:w="6946" w:type="dxa"/>
            <w:gridSpan w:val="9"/>
            <w:tcBorders>
              <w:right w:val="single" w:sz="4" w:space="0" w:color="auto"/>
            </w:tcBorders>
          </w:tcPr>
          <w:p w14:paraId="7379E2EA" w14:textId="77777777" w:rsidR="009A2830" w:rsidRDefault="009A2830" w:rsidP="00B3504A">
            <w:pPr>
              <w:pStyle w:val="CRCoverPage"/>
              <w:spacing w:after="0"/>
              <w:rPr>
                <w:noProof/>
                <w:sz w:val="8"/>
                <w:szCs w:val="8"/>
              </w:rPr>
            </w:pPr>
          </w:p>
        </w:tc>
      </w:tr>
      <w:tr w:rsidR="009A2830" w14:paraId="4BF152BE" w14:textId="77777777" w:rsidTr="00B3504A">
        <w:tc>
          <w:tcPr>
            <w:tcW w:w="2694" w:type="dxa"/>
            <w:gridSpan w:val="2"/>
            <w:tcBorders>
              <w:left w:val="single" w:sz="4" w:space="0" w:color="auto"/>
            </w:tcBorders>
          </w:tcPr>
          <w:p w14:paraId="61671654" w14:textId="77777777" w:rsidR="009A2830" w:rsidRDefault="009A2830" w:rsidP="00B35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08BF3" w14:textId="77777777" w:rsidR="009A2830" w:rsidRDefault="009A2830" w:rsidP="00B35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5D7A6" w14:textId="77777777" w:rsidR="009A2830" w:rsidRDefault="009A2830" w:rsidP="00B3504A">
            <w:pPr>
              <w:pStyle w:val="CRCoverPage"/>
              <w:spacing w:after="0"/>
              <w:jc w:val="center"/>
              <w:rPr>
                <w:b/>
                <w:caps/>
                <w:noProof/>
              </w:rPr>
            </w:pPr>
            <w:r>
              <w:rPr>
                <w:b/>
                <w:caps/>
                <w:noProof/>
              </w:rPr>
              <w:t>N</w:t>
            </w:r>
          </w:p>
        </w:tc>
        <w:tc>
          <w:tcPr>
            <w:tcW w:w="2977" w:type="dxa"/>
            <w:gridSpan w:val="4"/>
          </w:tcPr>
          <w:p w14:paraId="387EC423" w14:textId="77777777" w:rsidR="009A2830" w:rsidRDefault="009A2830" w:rsidP="00B35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373B78" w14:textId="77777777" w:rsidR="009A2830" w:rsidRDefault="009A2830" w:rsidP="00B3504A">
            <w:pPr>
              <w:pStyle w:val="CRCoverPage"/>
              <w:spacing w:after="0"/>
              <w:ind w:left="99"/>
              <w:rPr>
                <w:noProof/>
              </w:rPr>
            </w:pPr>
          </w:p>
        </w:tc>
      </w:tr>
      <w:tr w:rsidR="009A2830" w14:paraId="04EFCA67" w14:textId="77777777" w:rsidTr="00B3504A">
        <w:tc>
          <w:tcPr>
            <w:tcW w:w="2694" w:type="dxa"/>
            <w:gridSpan w:val="2"/>
            <w:tcBorders>
              <w:left w:val="single" w:sz="4" w:space="0" w:color="auto"/>
            </w:tcBorders>
          </w:tcPr>
          <w:p w14:paraId="04002F73" w14:textId="77777777" w:rsidR="009A2830" w:rsidRDefault="009A2830" w:rsidP="00B35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8FBE3" w14:textId="77777777" w:rsidR="009A2830" w:rsidRDefault="009A2830" w:rsidP="00B3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3F447" w14:textId="77777777" w:rsidR="009A2830" w:rsidRDefault="009A2830" w:rsidP="00B3504A">
            <w:pPr>
              <w:pStyle w:val="CRCoverPage"/>
              <w:spacing w:after="0"/>
              <w:jc w:val="center"/>
              <w:rPr>
                <w:b/>
                <w:caps/>
                <w:noProof/>
              </w:rPr>
            </w:pPr>
            <w:r>
              <w:rPr>
                <w:b/>
                <w:caps/>
                <w:noProof/>
              </w:rPr>
              <w:t>X</w:t>
            </w:r>
          </w:p>
        </w:tc>
        <w:tc>
          <w:tcPr>
            <w:tcW w:w="2977" w:type="dxa"/>
            <w:gridSpan w:val="4"/>
          </w:tcPr>
          <w:p w14:paraId="58CF2634" w14:textId="77777777" w:rsidR="009A2830" w:rsidRDefault="009A2830" w:rsidP="00B35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96DA3" w14:textId="77777777" w:rsidR="009A2830" w:rsidRDefault="009A2830" w:rsidP="00B3504A">
            <w:pPr>
              <w:pStyle w:val="CRCoverPage"/>
              <w:spacing w:after="0"/>
              <w:ind w:left="99"/>
              <w:rPr>
                <w:noProof/>
              </w:rPr>
            </w:pPr>
            <w:r>
              <w:rPr>
                <w:noProof/>
              </w:rPr>
              <w:t xml:space="preserve">TS/TR ... CR ... </w:t>
            </w:r>
          </w:p>
        </w:tc>
      </w:tr>
      <w:tr w:rsidR="009A2830" w14:paraId="2A2A1CB8" w14:textId="77777777" w:rsidTr="00B3504A">
        <w:tc>
          <w:tcPr>
            <w:tcW w:w="2694" w:type="dxa"/>
            <w:gridSpan w:val="2"/>
            <w:tcBorders>
              <w:left w:val="single" w:sz="4" w:space="0" w:color="auto"/>
            </w:tcBorders>
          </w:tcPr>
          <w:p w14:paraId="7E349021" w14:textId="77777777" w:rsidR="009A2830" w:rsidRDefault="009A2830" w:rsidP="00B35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A4377" w14:textId="77777777" w:rsidR="009A2830" w:rsidRDefault="009A2830" w:rsidP="00B3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0145" w14:textId="77777777" w:rsidR="009A2830" w:rsidRDefault="009A2830" w:rsidP="00B3504A">
            <w:pPr>
              <w:pStyle w:val="CRCoverPage"/>
              <w:spacing w:after="0"/>
              <w:jc w:val="center"/>
              <w:rPr>
                <w:b/>
                <w:caps/>
                <w:noProof/>
              </w:rPr>
            </w:pPr>
            <w:r>
              <w:rPr>
                <w:b/>
                <w:caps/>
                <w:noProof/>
              </w:rPr>
              <w:t>X</w:t>
            </w:r>
          </w:p>
        </w:tc>
        <w:tc>
          <w:tcPr>
            <w:tcW w:w="2977" w:type="dxa"/>
            <w:gridSpan w:val="4"/>
          </w:tcPr>
          <w:p w14:paraId="087CBA7E" w14:textId="77777777" w:rsidR="009A2830" w:rsidRDefault="009A2830" w:rsidP="00B35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B2228" w14:textId="77777777" w:rsidR="009A2830" w:rsidRDefault="009A2830" w:rsidP="00B3504A">
            <w:pPr>
              <w:pStyle w:val="CRCoverPage"/>
              <w:spacing w:after="0"/>
              <w:ind w:left="99"/>
              <w:rPr>
                <w:noProof/>
              </w:rPr>
            </w:pPr>
            <w:r>
              <w:rPr>
                <w:noProof/>
              </w:rPr>
              <w:t xml:space="preserve">TS/TR ... CR ... </w:t>
            </w:r>
          </w:p>
        </w:tc>
      </w:tr>
      <w:tr w:rsidR="009A2830" w14:paraId="7FCD36F5" w14:textId="77777777" w:rsidTr="00B3504A">
        <w:tc>
          <w:tcPr>
            <w:tcW w:w="2694" w:type="dxa"/>
            <w:gridSpan w:val="2"/>
            <w:tcBorders>
              <w:left w:val="single" w:sz="4" w:space="0" w:color="auto"/>
            </w:tcBorders>
          </w:tcPr>
          <w:p w14:paraId="2C9C7D8F" w14:textId="77777777" w:rsidR="009A2830" w:rsidRDefault="009A2830" w:rsidP="00B35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9B211" w14:textId="77777777" w:rsidR="009A2830" w:rsidRDefault="009A2830" w:rsidP="00B3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0E4DB" w14:textId="77777777" w:rsidR="009A2830" w:rsidRDefault="009A2830" w:rsidP="00B3504A">
            <w:pPr>
              <w:pStyle w:val="CRCoverPage"/>
              <w:spacing w:after="0"/>
              <w:jc w:val="center"/>
              <w:rPr>
                <w:b/>
                <w:caps/>
                <w:noProof/>
              </w:rPr>
            </w:pPr>
            <w:r>
              <w:rPr>
                <w:b/>
                <w:caps/>
                <w:noProof/>
              </w:rPr>
              <w:t>X</w:t>
            </w:r>
          </w:p>
        </w:tc>
        <w:tc>
          <w:tcPr>
            <w:tcW w:w="2977" w:type="dxa"/>
            <w:gridSpan w:val="4"/>
          </w:tcPr>
          <w:p w14:paraId="6ED8859D" w14:textId="77777777" w:rsidR="009A2830" w:rsidRDefault="009A2830" w:rsidP="00B35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8AD2FF" w14:textId="77777777" w:rsidR="009A2830" w:rsidRDefault="009A2830" w:rsidP="00B3504A">
            <w:pPr>
              <w:pStyle w:val="CRCoverPage"/>
              <w:spacing w:after="0"/>
              <w:ind w:left="99"/>
              <w:rPr>
                <w:noProof/>
              </w:rPr>
            </w:pPr>
            <w:r>
              <w:rPr>
                <w:noProof/>
              </w:rPr>
              <w:t xml:space="preserve">TS/TR … CR … </w:t>
            </w:r>
          </w:p>
        </w:tc>
      </w:tr>
      <w:tr w:rsidR="009A2830" w14:paraId="7320CFF2" w14:textId="77777777" w:rsidTr="00B3504A">
        <w:tc>
          <w:tcPr>
            <w:tcW w:w="2694" w:type="dxa"/>
            <w:gridSpan w:val="2"/>
            <w:tcBorders>
              <w:left w:val="single" w:sz="4" w:space="0" w:color="auto"/>
            </w:tcBorders>
          </w:tcPr>
          <w:p w14:paraId="7EC2494A" w14:textId="77777777" w:rsidR="009A2830" w:rsidRDefault="009A2830" w:rsidP="00B3504A">
            <w:pPr>
              <w:pStyle w:val="CRCoverPage"/>
              <w:spacing w:after="0"/>
              <w:rPr>
                <w:b/>
                <w:i/>
                <w:noProof/>
              </w:rPr>
            </w:pPr>
          </w:p>
        </w:tc>
        <w:tc>
          <w:tcPr>
            <w:tcW w:w="6946" w:type="dxa"/>
            <w:gridSpan w:val="9"/>
            <w:tcBorders>
              <w:right w:val="single" w:sz="4" w:space="0" w:color="auto"/>
            </w:tcBorders>
          </w:tcPr>
          <w:p w14:paraId="7E82987C" w14:textId="77777777" w:rsidR="009A2830" w:rsidRDefault="009A2830" w:rsidP="00B3504A">
            <w:pPr>
              <w:pStyle w:val="CRCoverPage"/>
              <w:spacing w:after="0"/>
              <w:rPr>
                <w:noProof/>
              </w:rPr>
            </w:pPr>
          </w:p>
        </w:tc>
      </w:tr>
      <w:tr w:rsidR="009A2830" w14:paraId="46EFCEE9" w14:textId="77777777" w:rsidTr="00B3504A">
        <w:tc>
          <w:tcPr>
            <w:tcW w:w="2694" w:type="dxa"/>
            <w:gridSpan w:val="2"/>
            <w:tcBorders>
              <w:left w:val="single" w:sz="4" w:space="0" w:color="auto"/>
              <w:bottom w:val="single" w:sz="4" w:space="0" w:color="auto"/>
            </w:tcBorders>
          </w:tcPr>
          <w:p w14:paraId="4CD65D57" w14:textId="77777777" w:rsidR="009A2830" w:rsidRDefault="009A2830" w:rsidP="00B35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7B822" w14:textId="77777777" w:rsidR="009A2830" w:rsidRDefault="009A2830" w:rsidP="00B3504A">
            <w:pPr>
              <w:pStyle w:val="CRCoverPage"/>
              <w:spacing w:after="0"/>
              <w:ind w:left="100"/>
              <w:rPr>
                <w:noProof/>
              </w:rPr>
            </w:pPr>
          </w:p>
        </w:tc>
      </w:tr>
      <w:tr w:rsidR="009A2830" w:rsidRPr="008863B9" w14:paraId="50FD3355" w14:textId="77777777" w:rsidTr="00B3504A">
        <w:tc>
          <w:tcPr>
            <w:tcW w:w="2694" w:type="dxa"/>
            <w:gridSpan w:val="2"/>
            <w:tcBorders>
              <w:top w:val="single" w:sz="4" w:space="0" w:color="auto"/>
              <w:bottom w:val="single" w:sz="4" w:space="0" w:color="auto"/>
            </w:tcBorders>
          </w:tcPr>
          <w:p w14:paraId="78E1A352" w14:textId="77777777" w:rsidR="009A2830" w:rsidRPr="008863B9" w:rsidRDefault="009A2830" w:rsidP="00B35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38976" w14:textId="77777777" w:rsidR="009A2830" w:rsidRPr="008863B9" w:rsidRDefault="009A2830" w:rsidP="00B3504A">
            <w:pPr>
              <w:pStyle w:val="CRCoverPage"/>
              <w:spacing w:after="0"/>
              <w:ind w:left="100"/>
              <w:rPr>
                <w:noProof/>
                <w:sz w:val="8"/>
                <w:szCs w:val="8"/>
              </w:rPr>
            </w:pPr>
          </w:p>
        </w:tc>
      </w:tr>
      <w:tr w:rsidR="009A2830" w14:paraId="5288590F" w14:textId="77777777" w:rsidTr="00B3504A">
        <w:tc>
          <w:tcPr>
            <w:tcW w:w="2694" w:type="dxa"/>
            <w:gridSpan w:val="2"/>
            <w:tcBorders>
              <w:top w:val="single" w:sz="4" w:space="0" w:color="auto"/>
              <w:left w:val="single" w:sz="4" w:space="0" w:color="auto"/>
              <w:bottom w:val="single" w:sz="4" w:space="0" w:color="auto"/>
            </w:tcBorders>
          </w:tcPr>
          <w:p w14:paraId="1CA717F4" w14:textId="77777777" w:rsidR="009A2830" w:rsidRDefault="009A2830" w:rsidP="00B35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EAE7A" w14:textId="77777777" w:rsidR="009A2830" w:rsidRDefault="009A2830" w:rsidP="00B3504A">
            <w:pPr>
              <w:pStyle w:val="CRCoverPage"/>
              <w:spacing w:after="0"/>
              <w:ind w:left="100"/>
              <w:rPr>
                <w:noProof/>
              </w:rPr>
            </w:pPr>
          </w:p>
        </w:tc>
      </w:tr>
    </w:tbl>
    <w:p w14:paraId="53CD6D03" w14:textId="77777777" w:rsidR="009A2830" w:rsidRDefault="009A2830" w:rsidP="009A2830">
      <w:pPr>
        <w:pStyle w:val="CRCoverPage"/>
        <w:spacing w:after="0"/>
        <w:rPr>
          <w:noProof/>
          <w:sz w:val="8"/>
          <w:szCs w:val="8"/>
        </w:rPr>
      </w:pPr>
    </w:p>
    <w:p w14:paraId="6AD88051" w14:textId="6EC9310A" w:rsidR="00A1115A" w:rsidRDefault="00A1115A" w:rsidP="00A1115A"/>
    <w:p w14:paraId="376B2C8B" w14:textId="2598A2B2" w:rsidR="009E1C5A" w:rsidRDefault="009E1C5A" w:rsidP="00A1115A"/>
    <w:p w14:paraId="6BA6441A" w14:textId="202D0925" w:rsidR="009E1C5A" w:rsidRDefault="009E1C5A" w:rsidP="00A1115A"/>
    <w:p w14:paraId="6C3A54B7" w14:textId="77777777" w:rsidR="00BE483E" w:rsidRPr="00BE483E" w:rsidRDefault="00BE483E" w:rsidP="00BE483E">
      <w:pPr>
        <w:jc w:val="center"/>
        <w:rPr>
          <w:color w:val="FF0000"/>
          <w:sz w:val="40"/>
          <w:szCs w:val="40"/>
        </w:rPr>
      </w:pPr>
      <w:r w:rsidRPr="00BE483E">
        <w:rPr>
          <w:color w:val="FF0000"/>
          <w:sz w:val="40"/>
          <w:szCs w:val="40"/>
        </w:rPr>
        <w:t>&lt;First change&gt;</w:t>
      </w:r>
    </w:p>
    <w:p w14:paraId="0EBF9A31" w14:textId="77777777" w:rsidR="00A1115A" w:rsidRPr="00A1115A" w:rsidRDefault="00A1115A" w:rsidP="00A1115A">
      <w:pPr>
        <w:pStyle w:val="Heading3"/>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lastRenderedPageBreak/>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4D2DA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92A228D"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7C4122" w14:textId="77777777" w:rsidR="007F5B44" w:rsidRDefault="007F5B44" w:rsidP="00020F5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DB91E1"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83BD7"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A9C9A29"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C21DBC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803352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1B07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DFFE1D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7936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2DB2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5550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A452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CDF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FD5C4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A8CFA"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2397" w14:textId="77777777" w:rsidR="007F5B44" w:rsidRDefault="007F5B44" w:rsidP="00020F5C">
            <w:pPr>
              <w:pStyle w:val="TAC"/>
              <w:overflowPunct w:val="0"/>
              <w:autoSpaceDE w:val="0"/>
              <w:autoSpaceDN w:val="0"/>
              <w:adjustRightInd w:val="0"/>
              <w:rPr>
                <w:szCs w:val="18"/>
                <w:lang w:val="en-US" w:eastAsia="zh-CN"/>
              </w:rPr>
            </w:pPr>
          </w:p>
        </w:tc>
      </w:tr>
      <w:tr w:rsidR="007F5B44" w14:paraId="1DF4857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0655D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91A3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1061EA"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919FC"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B6B96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F3ADB4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95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829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30DB36" w14:textId="77777777" w:rsidR="007F5B44" w:rsidRDefault="007F5B44" w:rsidP="00020F5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565FDD"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726E" w14:textId="77777777" w:rsidR="007F5B44" w:rsidRDefault="007F5B44" w:rsidP="00020F5C">
            <w:pPr>
              <w:pStyle w:val="TAC"/>
              <w:overflowPunct w:val="0"/>
              <w:autoSpaceDE w:val="0"/>
              <w:autoSpaceDN w:val="0"/>
              <w:adjustRightInd w:val="0"/>
              <w:rPr>
                <w:szCs w:val="18"/>
                <w:lang w:val="en-US" w:eastAsia="zh-CN"/>
              </w:rPr>
            </w:pPr>
          </w:p>
        </w:tc>
      </w:tr>
      <w:tr w:rsidR="007F5B44" w14:paraId="67B9BBA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DDD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C7A0B7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115F0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C3C0F6" w14:textId="77777777" w:rsidR="007F5B44" w:rsidRDefault="007F5B44" w:rsidP="00020F5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CE8B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D6630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0E38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FD5F"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78E4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EC7F47"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A56D" w14:textId="77777777" w:rsidR="007F5B44" w:rsidRDefault="007F5B44" w:rsidP="00020F5C">
            <w:pPr>
              <w:pStyle w:val="TAC"/>
              <w:overflowPunct w:val="0"/>
              <w:autoSpaceDE w:val="0"/>
              <w:autoSpaceDN w:val="0"/>
              <w:adjustRightInd w:val="0"/>
              <w:rPr>
                <w:szCs w:val="18"/>
                <w:lang w:val="en-US" w:eastAsia="zh-CN"/>
              </w:rPr>
            </w:pPr>
          </w:p>
        </w:tc>
      </w:tr>
      <w:tr w:rsidR="007F5B44" w14:paraId="28D6BA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5BF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BB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3464C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1BD23"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E4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1D66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ACFC4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75B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7CFC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B0F3C"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59FE" w14:textId="77777777" w:rsidR="007F5B44" w:rsidRDefault="007F5B44" w:rsidP="00020F5C">
            <w:pPr>
              <w:pStyle w:val="TAC"/>
              <w:overflowPunct w:val="0"/>
              <w:autoSpaceDE w:val="0"/>
              <w:autoSpaceDN w:val="0"/>
              <w:adjustRightInd w:val="0"/>
              <w:rPr>
                <w:szCs w:val="18"/>
                <w:lang w:val="en-US" w:eastAsia="zh-CN"/>
              </w:rPr>
            </w:pPr>
          </w:p>
        </w:tc>
      </w:tr>
      <w:tr w:rsidR="007F5B44" w14:paraId="2FE655EC" w14:textId="77777777" w:rsidTr="00020F5C">
        <w:trPr>
          <w:trHeight w:val="203"/>
        </w:trPr>
        <w:tc>
          <w:tcPr>
            <w:tcW w:w="1983" w:type="dxa"/>
            <w:tcBorders>
              <w:top w:val="nil"/>
              <w:left w:val="single" w:sz="4" w:space="0" w:color="auto"/>
              <w:bottom w:val="nil"/>
              <w:right w:val="single" w:sz="4" w:space="0" w:color="auto"/>
            </w:tcBorders>
            <w:shd w:val="clear" w:color="auto" w:fill="auto"/>
            <w:vAlign w:val="center"/>
          </w:tcPr>
          <w:p w14:paraId="07ED498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A223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6FB34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EA5EE"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793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EEDF6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B01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0F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19445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29ACD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430D" w14:textId="77777777" w:rsidR="007F5B44" w:rsidRDefault="007F5B44" w:rsidP="00020F5C">
            <w:pPr>
              <w:pStyle w:val="TAC"/>
              <w:overflowPunct w:val="0"/>
              <w:autoSpaceDE w:val="0"/>
              <w:autoSpaceDN w:val="0"/>
              <w:adjustRightInd w:val="0"/>
              <w:rPr>
                <w:szCs w:val="18"/>
                <w:lang w:val="en-US" w:eastAsia="zh-CN"/>
              </w:rPr>
            </w:pPr>
          </w:p>
        </w:tc>
      </w:tr>
      <w:tr w:rsidR="007F5B44" w14:paraId="73C2D2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6B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4B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713B1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B9AB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5A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D1E9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045CC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85D5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2AA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E4CC8A"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7BFB2" w14:textId="77777777" w:rsidR="007F5B44" w:rsidRDefault="007F5B44" w:rsidP="00020F5C">
            <w:pPr>
              <w:pStyle w:val="TAC"/>
              <w:overflowPunct w:val="0"/>
              <w:autoSpaceDE w:val="0"/>
              <w:autoSpaceDN w:val="0"/>
              <w:adjustRightInd w:val="0"/>
              <w:rPr>
                <w:szCs w:val="18"/>
                <w:lang w:val="en-US" w:eastAsia="zh-CN"/>
              </w:rPr>
            </w:pPr>
          </w:p>
        </w:tc>
      </w:tr>
      <w:tr w:rsidR="007F5B44" w14:paraId="3D761CB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EF2B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4E2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2482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AABBCC"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F364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50D34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37A9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3F6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F65F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658AC"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49B78" w14:textId="77777777" w:rsidR="007F5B44" w:rsidRDefault="007F5B44" w:rsidP="00020F5C">
            <w:pPr>
              <w:pStyle w:val="TAC"/>
              <w:overflowPunct w:val="0"/>
              <w:autoSpaceDE w:val="0"/>
              <w:autoSpaceDN w:val="0"/>
              <w:adjustRightInd w:val="0"/>
              <w:rPr>
                <w:szCs w:val="18"/>
                <w:lang w:val="en-US" w:eastAsia="zh-CN"/>
              </w:rPr>
            </w:pPr>
          </w:p>
        </w:tc>
      </w:tr>
      <w:tr w:rsidR="007F5B44" w14:paraId="51A4A80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FCC7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335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E164F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EAE7EA"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ED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5E87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2C0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4F31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5D7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E7F0B"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8FE0" w14:textId="77777777" w:rsidR="007F5B44" w:rsidRDefault="007F5B44" w:rsidP="00020F5C">
            <w:pPr>
              <w:pStyle w:val="TAC"/>
              <w:overflowPunct w:val="0"/>
              <w:autoSpaceDE w:val="0"/>
              <w:autoSpaceDN w:val="0"/>
              <w:adjustRightInd w:val="0"/>
              <w:rPr>
                <w:szCs w:val="18"/>
                <w:lang w:val="en-US" w:eastAsia="zh-CN"/>
              </w:rPr>
            </w:pPr>
          </w:p>
        </w:tc>
      </w:tr>
      <w:tr w:rsidR="007F5B44" w14:paraId="657F17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BEA2" w14:textId="77777777" w:rsidR="007F5B44" w:rsidRDefault="007F5B44" w:rsidP="00020F5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6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EDCAE3"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8D57C1"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79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FD4F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7C9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82E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6592E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C2A035"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8F2BD" w14:textId="77777777" w:rsidR="007F5B44" w:rsidRDefault="007F5B44" w:rsidP="00020F5C">
            <w:pPr>
              <w:pStyle w:val="TAC"/>
              <w:overflowPunct w:val="0"/>
              <w:autoSpaceDE w:val="0"/>
              <w:autoSpaceDN w:val="0"/>
              <w:adjustRightInd w:val="0"/>
              <w:rPr>
                <w:lang w:val="en-US" w:eastAsia="zh-CN"/>
              </w:rPr>
            </w:pPr>
          </w:p>
        </w:tc>
      </w:tr>
      <w:tr w:rsidR="007F5B44" w14:paraId="2F979B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C0B90" w14:textId="77777777" w:rsidR="007F5B44" w:rsidRDefault="007F5B44" w:rsidP="00020F5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487D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CB94CE"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184C93"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5D8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07C87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B0E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77E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FF0D1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73242"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FD935" w14:textId="77777777" w:rsidR="007F5B44" w:rsidRDefault="007F5B44" w:rsidP="00020F5C">
            <w:pPr>
              <w:pStyle w:val="TAC"/>
              <w:overflowPunct w:val="0"/>
              <w:autoSpaceDE w:val="0"/>
              <w:autoSpaceDN w:val="0"/>
              <w:adjustRightInd w:val="0"/>
              <w:rPr>
                <w:lang w:val="en-US" w:eastAsia="zh-CN"/>
              </w:rPr>
            </w:pPr>
          </w:p>
        </w:tc>
      </w:tr>
      <w:tr w:rsidR="007F5B44" w14:paraId="4046F88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344C" w14:textId="77777777" w:rsidR="007F5B44" w:rsidRDefault="007F5B44" w:rsidP="00020F5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9F32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E19A5F"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EC16BC"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1D8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CA9E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DC4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DD0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FF671"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FDF690"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DEB" w14:textId="77777777" w:rsidR="007F5B44" w:rsidRDefault="007F5B44" w:rsidP="00020F5C">
            <w:pPr>
              <w:pStyle w:val="TAC"/>
              <w:overflowPunct w:val="0"/>
              <w:autoSpaceDE w:val="0"/>
              <w:autoSpaceDN w:val="0"/>
              <w:adjustRightInd w:val="0"/>
              <w:rPr>
                <w:lang w:val="en-US" w:eastAsia="zh-CN"/>
              </w:rPr>
            </w:pPr>
          </w:p>
        </w:tc>
      </w:tr>
      <w:tr w:rsidR="007F5B44" w14:paraId="71E69E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0B44"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929D7"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A86D36D"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9F0E3"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0AB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AFF5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83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229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83B051"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FFA01"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C563" w14:textId="77777777" w:rsidR="007F5B44" w:rsidRDefault="007F5B44" w:rsidP="00020F5C">
            <w:pPr>
              <w:pStyle w:val="TAC"/>
              <w:overflowPunct w:val="0"/>
              <w:autoSpaceDE w:val="0"/>
              <w:autoSpaceDN w:val="0"/>
              <w:adjustRightInd w:val="0"/>
              <w:rPr>
                <w:lang w:val="en-US" w:eastAsia="zh-CN"/>
              </w:rPr>
            </w:pPr>
          </w:p>
        </w:tc>
      </w:tr>
      <w:tr w:rsidR="007F5B44" w14:paraId="383247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407A" w14:textId="77777777" w:rsidR="007F5B44" w:rsidRDefault="007F5B44" w:rsidP="00020F5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43D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BF64F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069D9"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88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77AC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AFA0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6EAB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580270"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28238"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57D0" w14:textId="77777777" w:rsidR="007F5B44" w:rsidRDefault="007F5B44" w:rsidP="00020F5C">
            <w:pPr>
              <w:pStyle w:val="TAC"/>
              <w:overflowPunct w:val="0"/>
              <w:autoSpaceDE w:val="0"/>
              <w:autoSpaceDN w:val="0"/>
              <w:adjustRightInd w:val="0"/>
              <w:rPr>
                <w:lang w:val="en-US" w:eastAsia="zh-CN"/>
              </w:rPr>
            </w:pPr>
          </w:p>
        </w:tc>
      </w:tr>
      <w:tr w:rsidR="007F5B44" w14:paraId="6B8EBB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C0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BF4E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24FE6A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0D4EF"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5B21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04CB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BB395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2DE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767E0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15F020"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CDE5" w14:textId="77777777" w:rsidR="007F5B44" w:rsidRDefault="007F5B44" w:rsidP="00020F5C">
            <w:pPr>
              <w:pStyle w:val="TAC"/>
              <w:overflowPunct w:val="0"/>
              <w:autoSpaceDE w:val="0"/>
              <w:autoSpaceDN w:val="0"/>
              <w:adjustRightInd w:val="0"/>
              <w:rPr>
                <w:szCs w:val="18"/>
                <w:lang w:val="en-US" w:eastAsia="zh-CN"/>
              </w:rPr>
            </w:pPr>
          </w:p>
        </w:tc>
      </w:tr>
      <w:tr w:rsidR="007F5B44" w14:paraId="490F2FE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73B5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CBA7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97D96"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E3929F"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CC1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6B9E6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C2A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8B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51B007" w14:textId="77777777" w:rsidR="007F5B44" w:rsidRDefault="007F5B44" w:rsidP="00020F5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DABD83"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EA35" w14:textId="77777777" w:rsidR="007F5B44" w:rsidRDefault="007F5B44" w:rsidP="00020F5C">
            <w:pPr>
              <w:pStyle w:val="TAC"/>
              <w:overflowPunct w:val="0"/>
              <w:autoSpaceDE w:val="0"/>
              <w:autoSpaceDN w:val="0"/>
              <w:adjustRightInd w:val="0"/>
              <w:rPr>
                <w:szCs w:val="18"/>
                <w:lang w:val="en-US" w:eastAsia="zh-CN"/>
              </w:rPr>
            </w:pPr>
          </w:p>
        </w:tc>
      </w:tr>
      <w:tr w:rsidR="007F5B44" w14:paraId="778C7D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F8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541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p w14:paraId="46A80AA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p w14:paraId="37AEB4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5896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8C8616"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C4207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765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1E4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B690A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8A1CC" w14:textId="77777777" w:rsidR="007F5B44" w:rsidRDefault="007F5B44" w:rsidP="00020F5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F95B" w14:textId="77777777" w:rsidR="007F5B44" w:rsidRDefault="007F5B44" w:rsidP="00020F5C">
            <w:pPr>
              <w:pStyle w:val="TAC"/>
              <w:overflowPunct w:val="0"/>
              <w:autoSpaceDE w:val="0"/>
              <w:autoSpaceDN w:val="0"/>
              <w:adjustRightInd w:val="0"/>
              <w:rPr>
                <w:szCs w:val="18"/>
                <w:lang w:val="en-US" w:eastAsia="zh-CN"/>
              </w:rPr>
            </w:pPr>
          </w:p>
        </w:tc>
      </w:tr>
      <w:tr w:rsidR="007F5B44" w14:paraId="781A84B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C2B70B8" w14:textId="77777777" w:rsidR="007F5B44" w:rsidRDefault="007F5B44" w:rsidP="00020F5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903C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777FF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752E5B"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8003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369E1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A5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8A6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943E1" w14:textId="77777777" w:rsidR="007F5B44" w:rsidRDefault="007F5B44" w:rsidP="00020F5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BEC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F9A" w14:textId="77777777" w:rsidR="007F5B44" w:rsidRDefault="007F5B44" w:rsidP="00020F5C">
            <w:pPr>
              <w:pStyle w:val="TAC"/>
              <w:overflowPunct w:val="0"/>
              <w:autoSpaceDE w:val="0"/>
              <w:autoSpaceDN w:val="0"/>
              <w:adjustRightInd w:val="0"/>
              <w:rPr>
                <w:lang w:val="en-US" w:eastAsia="zh-CN"/>
              </w:rPr>
            </w:pPr>
          </w:p>
        </w:tc>
      </w:tr>
      <w:tr w:rsidR="007F5B44" w14:paraId="5A4E065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F5B955A"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7D4BA0"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CB203A" w14:textId="77777777" w:rsidR="007F5B44" w:rsidRDefault="007F5B44" w:rsidP="00020F5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2884"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3F027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EF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513A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E02A1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BC6DC8"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C63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65DF" w14:textId="77777777" w:rsidR="007F5B44" w:rsidRDefault="007F5B44" w:rsidP="00020F5C">
            <w:pPr>
              <w:pStyle w:val="TAC"/>
              <w:overflowPunct w:val="0"/>
              <w:autoSpaceDE w:val="0"/>
              <w:autoSpaceDN w:val="0"/>
              <w:adjustRightInd w:val="0"/>
              <w:rPr>
                <w:lang w:val="en-US" w:eastAsia="zh-CN"/>
              </w:rPr>
            </w:pPr>
          </w:p>
        </w:tc>
      </w:tr>
      <w:tr w:rsidR="007F5B44" w14:paraId="46016F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B7E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3322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8937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531E1" w14:textId="77777777" w:rsidR="007F5B44" w:rsidRDefault="007F5B44" w:rsidP="00020F5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FC7908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17BA7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8B7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37F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4FD50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355B"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B18A" w14:textId="77777777" w:rsidR="007F5B44" w:rsidRDefault="007F5B44" w:rsidP="00020F5C">
            <w:pPr>
              <w:pStyle w:val="TAC"/>
              <w:overflowPunct w:val="0"/>
              <w:autoSpaceDE w:val="0"/>
              <w:autoSpaceDN w:val="0"/>
              <w:adjustRightInd w:val="0"/>
              <w:rPr>
                <w:lang w:val="en-US" w:eastAsia="zh-CN"/>
              </w:rPr>
            </w:pPr>
          </w:p>
        </w:tc>
      </w:tr>
      <w:tr w:rsidR="007F5B44" w14:paraId="2367ED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8347F" w14:textId="77777777" w:rsidR="007F5B44" w:rsidRDefault="007F5B44" w:rsidP="00020F5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EFA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901D3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BD1753"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B7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D8C2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03EC" w14:textId="77777777" w:rsidR="007F5B44" w:rsidRDefault="007F5B44" w:rsidP="00020F5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5278" w14:textId="77777777" w:rsidR="007F5B44" w:rsidRDefault="007F5B44" w:rsidP="00020F5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842A859"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4147C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A6C2" w14:textId="77777777" w:rsidR="007F5B44" w:rsidRDefault="007F5B44" w:rsidP="00020F5C">
            <w:pPr>
              <w:pStyle w:val="TAC"/>
              <w:overflowPunct w:val="0"/>
              <w:autoSpaceDE w:val="0"/>
              <w:autoSpaceDN w:val="0"/>
              <w:adjustRightInd w:val="0"/>
              <w:rPr>
                <w:lang w:val="en-US" w:eastAsia="zh-CN"/>
              </w:rPr>
            </w:pPr>
          </w:p>
        </w:tc>
      </w:tr>
      <w:tr w:rsidR="007F5B44" w14:paraId="553DCD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9ADEA3"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15BDB5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FBA246"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64AA" w14:textId="77777777" w:rsidR="007F5B44" w:rsidRDefault="007F5B44" w:rsidP="00020F5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BDD1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E072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44EE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42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62192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6C3C6C" w14:textId="77777777" w:rsidR="007F5B44" w:rsidRDefault="007F5B44" w:rsidP="00020F5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BEC0" w14:textId="77777777" w:rsidR="007F5B44" w:rsidRDefault="007F5B44" w:rsidP="00020F5C">
            <w:pPr>
              <w:pStyle w:val="TAC"/>
              <w:overflowPunct w:val="0"/>
              <w:autoSpaceDE w:val="0"/>
              <w:autoSpaceDN w:val="0"/>
              <w:adjustRightInd w:val="0"/>
              <w:rPr>
                <w:szCs w:val="18"/>
                <w:lang w:val="en-US" w:eastAsia="zh-CN"/>
              </w:rPr>
            </w:pPr>
          </w:p>
        </w:tc>
      </w:tr>
      <w:tr w:rsidR="007F5B44" w14:paraId="59B2C0B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69C6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EEE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5C01B6C"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8B47D"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C00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074E7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7BA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CBEF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EC5CE0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E08BB"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1E97D" w14:textId="77777777" w:rsidR="007F5B44" w:rsidRDefault="007F5B44" w:rsidP="00020F5C">
            <w:pPr>
              <w:pStyle w:val="TAC"/>
              <w:overflowPunct w:val="0"/>
              <w:autoSpaceDE w:val="0"/>
              <w:autoSpaceDN w:val="0"/>
              <w:adjustRightInd w:val="0"/>
              <w:rPr>
                <w:szCs w:val="18"/>
                <w:lang w:val="en-US" w:eastAsia="zh-CN"/>
              </w:rPr>
            </w:pPr>
          </w:p>
        </w:tc>
      </w:tr>
      <w:tr w:rsidR="007F5B44" w14:paraId="0264A51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9814" w14:textId="77777777" w:rsidR="007F5B44" w:rsidRDefault="007F5B44" w:rsidP="00E2632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1779" w14:textId="77777777" w:rsidR="007F5B44" w:rsidRDefault="007F5B44" w:rsidP="00E2632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565F7E" w14:textId="77777777" w:rsidR="007F5B44" w:rsidRDefault="007F5B44" w:rsidP="00E2632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A12C8"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4A5D" w14:textId="77777777" w:rsidR="007F5B44" w:rsidRDefault="007F5B44" w:rsidP="00E2632A">
            <w:pPr>
              <w:pStyle w:val="TAC"/>
              <w:rPr>
                <w:szCs w:val="18"/>
                <w:lang w:val="en-US" w:eastAsia="zh-CN"/>
              </w:rPr>
            </w:pPr>
            <w:r>
              <w:rPr>
                <w:szCs w:val="18"/>
                <w:lang w:val="en-US" w:eastAsia="zh-CN"/>
              </w:rPr>
              <w:t>0</w:t>
            </w:r>
          </w:p>
        </w:tc>
      </w:tr>
      <w:tr w:rsidR="007F5B44" w14:paraId="7DB0AB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D60C"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67104"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2A6B16"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5B1385"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97B3" w14:textId="77777777" w:rsidR="007F5B44" w:rsidRDefault="007F5B44" w:rsidP="00E2632A">
            <w:pPr>
              <w:pStyle w:val="TAC"/>
              <w:rPr>
                <w:szCs w:val="18"/>
                <w:lang w:val="en-US" w:eastAsia="zh-CN"/>
              </w:rPr>
            </w:pPr>
          </w:p>
        </w:tc>
      </w:tr>
      <w:tr w:rsidR="007F5B44" w14:paraId="70234B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72393"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B7DC"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865D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495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8FAF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505E0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221E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5B9CD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CE2F5"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BEB3" w14:textId="77777777" w:rsidR="007F5B44" w:rsidRDefault="007F5B44" w:rsidP="00020F5C">
            <w:pPr>
              <w:pStyle w:val="TAC"/>
              <w:overflowPunct w:val="0"/>
              <w:autoSpaceDE w:val="0"/>
              <w:autoSpaceDN w:val="0"/>
              <w:adjustRightInd w:val="0"/>
              <w:rPr>
                <w:szCs w:val="18"/>
                <w:lang w:val="en-US" w:eastAsia="zh-CN"/>
              </w:rPr>
            </w:pPr>
          </w:p>
        </w:tc>
      </w:tr>
      <w:tr w:rsidR="007F5B44" w14:paraId="7447E5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5AC5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757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6A1D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012E"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0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B7FB5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230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B33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A2AB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63B66" w14:textId="77777777" w:rsidR="007F5B44" w:rsidRDefault="007F5B44" w:rsidP="00020F5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18E5F" w14:textId="77777777" w:rsidR="007F5B44" w:rsidRDefault="007F5B44" w:rsidP="00020F5C">
            <w:pPr>
              <w:pStyle w:val="TAC"/>
              <w:overflowPunct w:val="0"/>
              <w:autoSpaceDE w:val="0"/>
              <w:autoSpaceDN w:val="0"/>
              <w:adjustRightInd w:val="0"/>
              <w:rPr>
                <w:szCs w:val="18"/>
                <w:lang w:val="en-US" w:eastAsia="zh-CN"/>
              </w:rPr>
            </w:pPr>
          </w:p>
        </w:tc>
      </w:tr>
      <w:tr w:rsidR="007F5B44" w14:paraId="747610F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D73B9D0"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AC438B" w14:textId="77777777" w:rsidR="007F5B44" w:rsidRDefault="007F5B44" w:rsidP="00020F5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80350"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93E967"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76E10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0EEE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54CAF"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BD314"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AD89B2"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84C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0313" w14:textId="77777777" w:rsidR="007F5B44" w:rsidRDefault="007F5B44" w:rsidP="00020F5C">
            <w:pPr>
              <w:pStyle w:val="TAC"/>
              <w:overflowPunct w:val="0"/>
              <w:autoSpaceDE w:val="0"/>
              <w:autoSpaceDN w:val="0"/>
              <w:adjustRightInd w:val="0"/>
              <w:rPr>
                <w:szCs w:val="18"/>
                <w:lang w:val="en-US" w:eastAsia="zh-CN"/>
              </w:rPr>
            </w:pPr>
          </w:p>
        </w:tc>
      </w:tr>
      <w:tr w:rsidR="007F5B44" w14:paraId="643526C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8D070F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F8AD60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18EA6"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0A7AC6"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1503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F929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D7A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69AA0"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C6C31E"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82B51"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9EF7" w14:textId="77777777" w:rsidR="007F5B44" w:rsidRDefault="007F5B44" w:rsidP="00020F5C">
            <w:pPr>
              <w:pStyle w:val="TAC"/>
              <w:overflowPunct w:val="0"/>
              <w:autoSpaceDE w:val="0"/>
              <w:autoSpaceDN w:val="0"/>
              <w:adjustRightInd w:val="0"/>
              <w:rPr>
                <w:szCs w:val="18"/>
                <w:lang w:val="en-US" w:eastAsia="zh-CN"/>
              </w:rPr>
            </w:pPr>
          </w:p>
        </w:tc>
      </w:tr>
      <w:tr w:rsidR="007F5B44" w14:paraId="49F44C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56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6B03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53877F"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1F897"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907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DDCF7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CBB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C2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8272F4"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80A499"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700" w14:textId="77777777" w:rsidR="007F5B44" w:rsidRDefault="007F5B44" w:rsidP="00020F5C">
            <w:pPr>
              <w:pStyle w:val="TAC"/>
              <w:overflowPunct w:val="0"/>
              <w:autoSpaceDE w:val="0"/>
              <w:autoSpaceDN w:val="0"/>
              <w:adjustRightInd w:val="0"/>
              <w:rPr>
                <w:szCs w:val="18"/>
                <w:lang w:val="en-US" w:eastAsia="zh-CN"/>
              </w:rPr>
            </w:pPr>
          </w:p>
        </w:tc>
      </w:tr>
      <w:tr w:rsidR="007F5B44" w14:paraId="011C04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C0BC"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6ABC4"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1882BE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095BD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2AE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378A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25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7BB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46646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868CBC" w14:textId="77777777" w:rsidR="007F5B44" w:rsidRDefault="007F5B44" w:rsidP="00020F5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EB2A" w14:textId="77777777" w:rsidR="007F5B44" w:rsidRDefault="007F5B44" w:rsidP="00020F5C">
            <w:pPr>
              <w:pStyle w:val="TAC"/>
              <w:overflowPunct w:val="0"/>
              <w:autoSpaceDE w:val="0"/>
              <w:autoSpaceDN w:val="0"/>
              <w:adjustRightInd w:val="0"/>
              <w:rPr>
                <w:szCs w:val="18"/>
                <w:lang w:val="en-US" w:eastAsia="zh-CN"/>
              </w:rPr>
            </w:pPr>
          </w:p>
        </w:tc>
      </w:tr>
      <w:tr w:rsidR="007F5B44" w14:paraId="24C70C7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2D3593E" w14:textId="77777777" w:rsidR="007F5B44" w:rsidRDefault="007F5B44" w:rsidP="00020F5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11389C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93A23"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815F3" w14:textId="77777777" w:rsidR="007F5B44" w:rsidRDefault="007F5B44" w:rsidP="00020F5C">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ED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B6979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4D89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6D42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CE5C333" w14:textId="77777777" w:rsidR="007F5B44" w:rsidRDefault="007F5B44" w:rsidP="00020F5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E3CA3" w14:textId="77777777" w:rsidR="007F5B44" w:rsidRDefault="007F5B44" w:rsidP="00020F5C">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3380" w14:textId="77777777" w:rsidR="007F5B44" w:rsidRDefault="007F5B44" w:rsidP="00020F5C">
            <w:pPr>
              <w:pStyle w:val="TAC"/>
              <w:overflowPunct w:val="0"/>
              <w:autoSpaceDE w:val="0"/>
              <w:autoSpaceDN w:val="0"/>
              <w:adjustRightInd w:val="0"/>
              <w:rPr>
                <w:lang w:val="en-US" w:eastAsia="zh-CN"/>
              </w:rPr>
            </w:pPr>
          </w:p>
        </w:tc>
      </w:tr>
      <w:tr w:rsidR="007F5B44" w14:paraId="02738B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0F387" w14:textId="77777777" w:rsidR="007F5B44" w:rsidRDefault="007F5B44" w:rsidP="00020F5C">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32AB"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13C5E7" w14:textId="77777777" w:rsidR="007F5B44" w:rsidRDefault="007F5B44" w:rsidP="00020F5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C0B74"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4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9675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B23EB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CC5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C083E" w14:textId="77777777" w:rsidR="007F5B44" w:rsidRDefault="007F5B44" w:rsidP="00020F5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5010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610FD" w14:textId="77777777" w:rsidR="007F5B44" w:rsidRDefault="007F5B44" w:rsidP="00020F5C">
            <w:pPr>
              <w:pStyle w:val="TAC"/>
              <w:overflowPunct w:val="0"/>
              <w:autoSpaceDE w:val="0"/>
              <w:autoSpaceDN w:val="0"/>
              <w:adjustRightInd w:val="0"/>
              <w:rPr>
                <w:szCs w:val="18"/>
                <w:lang w:val="en-US" w:eastAsia="zh-CN"/>
              </w:rPr>
            </w:pPr>
          </w:p>
        </w:tc>
      </w:tr>
      <w:tr w:rsidR="007F5B44" w14:paraId="18C8C1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22D2C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DC8E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13C3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07615"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C49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DC1D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8B46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4B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172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5829" w14:textId="77777777" w:rsidR="007F5B44" w:rsidRDefault="007F5B44" w:rsidP="00020F5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5AE" w14:textId="77777777" w:rsidR="007F5B44" w:rsidRDefault="007F5B44" w:rsidP="00020F5C">
            <w:pPr>
              <w:pStyle w:val="TAC"/>
              <w:overflowPunct w:val="0"/>
              <w:autoSpaceDE w:val="0"/>
              <w:autoSpaceDN w:val="0"/>
              <w:adjustRightInd w:val="0"/>
              <w:rPr>
                <w:szCs w:val="18"/>
                <w:lang w:val="en-US" w:eastAsia="zh-CN"/>
              </w:rPr>
            </w:pPr>
          </w:p>
        </w:tc>
      </w:tr>
      <w:tr w:rsidR="007F5B44" w14:paraId="785D111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6F480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32A8A7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A685"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A0482"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BDCA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6245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29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92FA"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AE538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7C35A"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E34F4" w14:textId="77777777" w:rsidR="007F5B44" w:rsidRDefault="007F5B44" w:rsidP="00020F5C">
            <w:pPr>
              <w:pStyle w:val="TAC"/>
              <w:overflowPunct w:val="0"/>
              <w:autoSpaceDE w:val="0"/>
              <w:autoSpaceDN w:val="0"/>
              <w:adjustRightInd w:val="0"/>
              <w:rPr>
                <w:szCs w:val="18"/>
                <w:lang w:val="en-US" w:eastAsia="zh-CN"/>
              </w:rPr>
            </w:pPr>
          </w:p>
        </w:tc>
      </w:tr>
      <w:tr w:rsidR="007F5B44" w14:paraId="479C59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6659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2B5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F9CE41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6A409"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E62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0A6CCDD"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ACC9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B31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E6B5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380D31"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F9EC" w14:textId="77777777" w:rsidR="007F5B44" w:rsidRDefault="007F5B44" w:rsidP="00020F5C">
            <w:pPr>
              <w:pStyle w:val="TAC"/>
              <w:overflowPunct w:val="0"/>
              <w:autoSpaceDE w:val="0"/>
              <w:autoSpaceDN w:val="0"/>
              <w:adjustRightInd w:val="0"/>
              <w:rPr>
                <w:szCs w:val="18"/>
                <w:lang w:val="en-US" w:eastAsia="zh-CN"/>
              </w:rPr>
            </w:pPr>
          </w:p>
        </w:tc>
      </w:tr>
      <w:tr w:rsidR="007F5B44" w14:paraId="23438C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E3D56" w14:textId="77777777" w:rsidR="007F5B44" w:rsidRDefault="007F5B44" w:rsidP="00E2632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DA3F" w14:textId="77777777" w:rsidR="007F5B44" w:rsidRDefault="007F5B44" w:rsidP="00E2632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E859BB" w14:textId="77777777" w:rsidR="007F5B44" w:rsidRDefault="007F5B44" w:rsidP="00E2632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59A3" w14:textId="77777777" w:rsidR="007F5B44" w:rsidRDefault="007F5B44" w:rsidP="00E2632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A20D" w14:textId="77777777" w:rsidR="007F5B44" w:rsidRDefault="007F5B44" w:rsidP="00E2632A">
            <w:pPr>
              <w:pStyle w:val="TAC"/>
              <w:rPr>
                <w:rFonts w:eastAsia="SimSun"/>
                <w:lang w:val="en-US" w:eastAsia="zh-CN"/>
              </w:rPr>
            </w:pPr>
            <w:r>
              <w:rPr>
                <w:rFonts w:eastAsia="SimSun" w:hint="eastAsia"/>
                <w:lang w:val="en-US" w:eastAsia="zh-CN"/>
              </w:rPr>
              <w:t>0</w:t>
            </w:r>
          </w:p>
        </w:tc>
      </w:tr>
      <w:tr w:rsidR="007F5B44" w14:paraId="124956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811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4819" w14:textId="77777777" w:rsidR="007F5B44" w:rsidRDefault="007F5B44" w:rsidP="00E2632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A46A5A5" w14:textId="77777777" w:rsidR="007F5B44" w:rsidRDefault="007F5B44" w:rsidP="00E2632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4D9E7B" w14:textId="77777777" w:rsidR="007F5B44" w:rsidRDefault="007F5B44" w:rsidP="00E2632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B1F8" w14:textId="77777777" w:rsidR="007F5B44" w:rsidRDefault="007F5B44" w:rsidP="00E2632A">
            <w:pPr>
              <w:pStyle w:val="TAC"/>
              <w:rPr>
                <w:lang w:val="en-US" w:eastAsia="zh-CN"/>
              </w:rPr>
            </w:pPr>
          </w:p>
        </w:tc>
      </w:tr>
      <w:tr w:rsidR="007F5B44" w14:paraId="1FD3EA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890F"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BD8B"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96671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CF4C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7A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A5CC8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8C1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23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DCA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1E2E3"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DD54" w14:textId="77777777" w:rsidR="007F5B44" w:rsidRDefault="007F5B44" w:rsidP="00020F5C">
            <w:pPr>
              <w:pStyle w:val="TAC"/>
              <w:overflowPunct w:val="0"/>
              <w:autoSpaceDE w:val="0"/>
              <w:autoSpaceDN w:val="0"/>
              <w:adjustRightInd w:val="0"/>
              <w:rPr>
                <w:szCs w:val="18"/>
                <w:lang w:val="en-US" w:eastAsia="zh-CN"/>
              </w:rPr>
            </w:pPr>
          </w:p>
        </w:tc>
      </w:tr>
      <w:tr w:rsidR="007F5B44" w14:paraId="3F3671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2F7A"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3C21"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508B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606E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70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EB59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964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57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E702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C4669" w14:textId="77777777" w:rsidR="007F5B44" w:rsidRDefault="007F5B44" w:rsidP="00020F5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E9E8" w14:textId="77777777" w:rsidR="007F5B44" w:rsidRDefault="007F5B44" w:rsidP="00020F5C">
            <w:pPr>
              <w:pStyle w:val="TAC"/>
              <w:overflowPunct w:val="0"/>
              <w:autoSpaceDE w:val="0"/>
              <w:autoSpaceDN w:val="0"/>
              <w:adjustRightInd w:val="0"/>
              <w:rPr>
                <w:szCs w:val="18"/>
                <w:lang w:val="en-US" w:eastAsia="zh-CN"/>
              </w:rPr>
            </w:pPr>
          </w:p>
        </w:tc>
      </w:tr>
      <w:tr w:rsidR="007F5B44" w14:paraId="7326B9A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7EF" w14:textId="77777777" w:rsidR="007F5B44" w:rsidRDefault="007F5B44" w:rsidP="00020F5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E8B3"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4002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86245"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A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91A1C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049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4B3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72CE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9D334" w14:textId="77777777" w:rsidR="007F5B44" w:rsidRDefault="007F5B44" w:rsidP="00020F5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5AA3" w14:textId="77777777" w:rsidR="007F5B44" w:rsidRDefault="007F5B44" w:rsidP="00020F5C">
            <w:pPr>
              <w:pStyle w:val="TAC"/>
              <w:overflowPunct w:val="0"/>
              <w:autoSpaceDE w:val="0"/>
              <w:autoSpaceDN w:val="0"/>
              <w:adjustRightInd w:val="0"/>
              <w:rPr>
                <w:szCs w:val="18"/>
                <w:lang w:val="en-US" w:eastAsia="zh-CN"/>
              </w:rPr>
            </w:pPr>
          </w:p>
        </w:tc>
      </w:tr>
      <w:tr w:rsidR="007F5B44" w14:paraId="788AADC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D2620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070678"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39033AF"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E1BB7C9"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66737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9313E"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92DF3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A155D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389E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1FC9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F0F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BE81"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3F0A" w14:textId="77777777" w:rsidR="007F5B44" w:rsidRDefault="007F5B44" w:rsidP="00020F5C">
            <w:pPr>
              <w:pStyle w:val="TAC"/>
              <w:overflowPunct w:val="0"/>
              <w:autoSpaceDE w:val="0"/>
              <w:autoSpaceDN w:val="0"/>
              <w:adjustRightInd w:val="0"/>
              <w:rPr>
                <w:szCs w:val="18"/>
                <w:lang w:val="en-US" w:eastAsia="zh-CN"/>
              </w:rPr>
            </w:pPr>
          </w:p>
        </w:tc>
      </w:tr>
      <w:tr w:rsidR="007F5B44" w14:paraId="1A514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A5E7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A01F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5DA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F00BD"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3C032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09AFC2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99A9E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16E9E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893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38E"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BA39" w14:textId="77777777" w:rsidR="007F5B44" w:rsidRDefault="007F5B44" w:rsidP="00020F5C">
            <w:pPr>
              <w:pStyle w:val="TAC"/>
              <w:overflowPunct w:val="0"/>
              <w:autoSpaceDE w:val="0"/>
              <w:autoSpaceDN w:val="0"/>
              <w:adjustRightInd w:val="0"/>
              <w:rPr>
                <w:szCs w:val="18"/>
                <w:lang w:val="en-US" w:eastAsia="zh-CN"/>
              </w:rPr>
            </w:pPr>
          </w:p>
        </w:tc>
      </w:tr>
      <w:tr w:rsidR="007F5B44" w14:paraId="51B3168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C8C0D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A829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90F70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60CFE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3E7D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2</w:t>
            </w:r>
          </w:p>
        </w:tc>
      </w:tr>
      <w:tr w:rsidR="007F5B44" w14:paraId="1876633D"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E73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8A21D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2003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F0B2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DAD1" w14:textId="77777777" w:rsidR="007F5B44" w:rsidRDefault="007F5B44" w:rsidP="00020F5C">
            <w:pPr>
              <w:pStyle w:val="TAC"/>
              <w:overflowPunct w:val="0"/>
              <w:autoSpaceDE w:val="0"/>
              <w:autoSpaceDN w:val="0"/>
              <w:adjustRightInd w:val="0"/>
              <w:rPr>
                <w:szCs w:val="18"/>
                <w:lang w:val="en-US" w:eastAsia="zh-CN"/>
              </w:rPr>
            </w:pPr>
          </w:p>
        </w:tc>
      </w:tr>
      <w:tr w:rsidR="007F5B44" w14:paraId="3B503BA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C9D07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11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0D0F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E21A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DC7A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3</w:t>
            </w:r>
          </w:p>
        </w:tc>
      </w:tr>
      <w:tr w:rsidR="007F5B44" w14:paraId="0C73A36B"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0DA9E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A3E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FCC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52DC0"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FCB6" w14:textId="77777777" w:rsidR="007F5B44" w:rsidRDefault="007F5B44" w:rsidP="00020F5C">
            <w:pPr>
              <w:pStyle w:val="TAC"/>
              <w:overflowPunct w:val="0"/>
              <w:autoSpaceDE w:val="0"/>
              <w:autoSpaceDN w:val="0"/>
              <w:adjustRightInd w:val="0"/>
              <w:rPr>
                <w:szCs w:val="18"/>
                <w:lang w:val="en-US" w:eastAsia="zh-CN"/>
              </w:rPr>
            </w:pPr>
          </w:p>
        </w:tc>
      </w:tr>
      <w:tr w:rsidR="007F5B44" w14:paraId="7E6E25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B50F66B"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0A49B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1BA48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35CCD"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BC07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29294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9B82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0FB4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E53A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23EF1"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4772" w14:textId="77777777" w:rsidR="007F5B44" w:rsidRDefault="007F5B44" w:rsidP="00020F5C">
            <w:pPr>
              <w:pStyle w:val="TAC"/>
              <w:overflowPunct w:val="0"/>
              <w:autoSpaceDE w:val="0"/>
              <w:autoSpaceDN w:val="0"/>
              <w:adjustRightInd w:val="0"/>
              <w:rPr>
                <w:szCs w:val="18"/>
                <w:lang w:val="en-US" w:eastAsia="zh-CN"/>
              </w:rPr>
            </w:pPr>
          </w:p>
        </w:tc>
      </w:tr>
      <w:tr w:rsidR="007F5B44" w14:paraId="5DA136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491A1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BB4D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D62C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67C33"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B75E1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88433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CAB214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37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46E4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3A052" w14:textId="77777777" w:rsidR="007F5B44" w:rsidRDefault="007F5B44" w:rsidP="00020F5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5038" w14:textId="77777777" w:rsidR="007F5B44" w:rsidRDefault="007F5B44" w:rsidP="00020F5C">
            <w:pPr>
              <w:pStyle w:val="TAC"/>
              <w:overflowPunct w:val="0"/>
              <w:autoSpaceDE w:val="0"/>
              <w:autoSpaceDN w:val="0"/>
              <w:adjustRightInd w:val="0"/>
              <w:rPr>
                <w:szCs w:val="18"/>
                <w:lang w:val="en-US" w:eastAsia="zh-CN"/>
              </w:rPr>
            </w:pPr>
          </w:p>
        </w:tc>
      </w:tr>
      <w:tr w:rsidR="007F5B44" w14:paraId="528EF2B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B600EA" w14:textId="77777777" w:rsidR="007F5B44" w:rsidRDefault="007F5B44" w:rsidP="00020F5C">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DF7D0" w14:textId="77777777" w:rsidR="007F5B44" w:rsidRDefault="007F5B44" w:rsidP="00020F5C">
            <w:pPr>
              <w:pStyle w:val="TAC"/>
              <w:overflowPunct w:val="0"/>
              <w:autoSpaceDE w:val="0"/>
              <w:autoSpaceDN w:val="0"/>
              <w:adjustRightInd w:val="0"/>
              <w:rPr>
                <w:szCs w:val="18"/>
                <w:lang w:eastAsia="zh-CN"/>
              </w:rPr>
            </w:pPr>
            <w:r>
              <w:rPr>
                <w:szCs w:val="18"/>
                <w:lang w:eastAsia="zh-CN"/>
              </w:rPr>
              <w:t>CA_n78(2A)</w:t>
            </w:r>
          </w:p>
          <w:p w14:paraId="6928A22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6E0B5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98CE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E3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681C6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222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823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B143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35714"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9646" w14:textId="77777777" w:rsidR="007F5B44" w:rsidRDefault="007F5B44" w:rsidP="00020F5C">
            <w:pPr>
              <w:pStyle w:val="TAC"/>
              <w:overflowPunct w:val="0"/>
              <w:autoSpaceDE w:val="0"/>
              <w:autoSpaceDN w:val="0"/>
              <w:adjustRightInd w:val="0"/>
              <w:rPr>
                <w:szCs w:val="18"/>
                <w:lang w:val="en-US" w:eastAsia="zh-CN"/>
              </w:rPr>
            </w:pPr>
          </w:p>
        </w:tc>
      </w:tr>
      <w:tr w:rsidR="007F5B44" w14:paraId="5EDDF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433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474A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F7C75F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C5B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44F6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735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FA4ED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9F49B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B82C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23557A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05419"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FFEC" w14:textId="77777777" w:rsidR="007F5B44" w:rsidRDefault="007F5B44" w:rsidP="00020F5C">
            <w:pPr>
              <w:pStyle w:val="TAC"/>
              <w:overflowPunct w:val="0"/>
              <w:autoSpaceDE w:val="0"/>
              <w:autoSpaceDN w:val="0"/>
              <w:adjustRightInd w:val="0"/>
              <w:rPr>
                <w:szCs w:val="18"/>
                <w:lang w:val="en-US" w:eastAsia="zh-CN"/>
              </w:rPr>
            </w:pPr>
          </w:p>
        </w:tc>
      </w:tr>
      <w:tr w:rsidR="007F5B44" w14:paraId="17B63A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366A8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2CD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6B5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C36E5"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B2F6E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3248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EF51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78EB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BD4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0ABB86"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CB76" w14:textId="77777777" w:rsidR="007F5B44" w:rsidRDefault="007F5B44" w:rsidP="00020F5C">
            <w:pPr>
              <w:pStyle w:val="TAC"/>
              <w:overflowPunct w:val="0"/>
              <w:autoSpaceDE w:val="0"/>
              <w:autoSpaceDN w:val="0"/>
              <w:adjustRightInd w:val="0"/>
              <w:rPr>
                <w:szCs w:val="18"/>
                <w:lang w:val="en-US" w:eastAsia="zh-CN"/>
              </w:rPr>
            </w:pPr>
          </w:p>
        </w:tc>
      </w:tr>
      <w:tr w:rsidR="007F5B44" w14:paraId="63C0C0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6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F0F65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6F9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79FD9"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40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32BE6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07EA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26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7CB8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C42A38"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7A7C" w14:textId="77777777" w:rsidR="007F5B44" w:rsidRDefault="007F5B44" w:rsidP="00020F5C">
            <w:pPr>
              <w:pStyle w:val="TAC"/>
              <w:overflowPunct w:val="0"/>
              <w:autoSpaceDE w:val="0"/>
              <w:autoSpaceDN w:val="0"/>
              <w:adjustRightInd w:val="0"/>
              <w:rPr>
                <w:szCs w:val="18"/>
                <w:lang w:val="en-US" w:eastAsia="zh-CN"/>
              </w:rPr>
            </w:pPr>
          </w:p>
        </w:tc>
      </w:tr>
      <w:tr w:rsidR="007F5B44" w14:paraId="023F89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753C" w14:textId="77777777" w:rsidR="007F5B44" w:rsidRDefault="007F5B44" w:rsidP="00020F5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364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53A1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7131CC"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019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025E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6BE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B7C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05E5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F670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4476" w14:textId="77777777" w:rsidR="007F5B44" w:rsidRDefault="007F5B44" w:rsidP="00020F5C">
            <w:pPr>
              <w:pStyle w:val="TAC"/>
              <w:overflowPunct w:val="0"/>
              <w:autoSpaceDE w:val="0"/>
              <w:autoSpaceDN w:val="0"/>
              <w:adjustRightInd w:val="0"/>
              <w:rPr>
                <w:szCs w:val="18"/>
                <w:lang w:val="en-US" w:eastAsia="zh-CN"/>
              </w:rPr>
            </w:pPr>
          </w:p>
        </w:tc>
      </w:tr>
      <w:tr w:rsidR="007F5B44" w14:paraId="5A470E6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D434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BDAA8"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94038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B95B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87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DC980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09A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B21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F15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7F8A1"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0EF4" w14:textId="77777777" w:rsidR="007F5B44" w:rsidRDefault="007F5B44" w:rsidP="00020F5C">
            <w:pPr>
              <w:pStyle w:val="TAC"/>
              <w:overflowPunct w:val="0"/>
              <w:autoSpaceDE w:val="0"/>
              <w:autoSpaceDN w:val="0"/>
              <w:adjustRightInd w:val="0"/>
              <w:rPr>
                <w:szCs w:val="18"/>
                <w:lang w:val="en-US" w:eastAsia="zh-CN"/>
              </w:rPr>
            </w:pPr>
          </w:p>
        </w:tc>
      </w:tr>
      <w:tr w:rsidR="007F5B44" w14:paraId="6AA70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57C0"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1E1D"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8D735A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32DA2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B3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DA01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66D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C4E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6D5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1BACE"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24D6" w14:textId="77777777" w:rsidR="007F5B44" w:rsidRDefault="007F5B44" w:rsidP="00020F5C">
            <w:pPr>
              <w:pStyle w:val="TAC"/>
              <w:overflowPunct w:val="0"/>
              <w:autoSpaceDE w:val="0"/>
              <w:autoSpaceDN w:val="0"/>
              <w:adjustRightInd w:val="0"/>
              <w:rPr>
                <w:szCs w:val="18"/>
                <w:lang w:val="en-US" w:eastAsia="zh-CN"/>
              </w:rPr>
            </w:pPr>
          </w:p>
        </w:tc>
      </w:tr>
      <w:tr w:rsidR="007F5B44" w14:paraId="17E0A61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851BEC"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8D1AF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4FE3E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6BF8D" w14:textId="77777777" w:rsidR="007F5B44" w:rsidRDefault="007F5B44" w:rsidP="00020F5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E4F6BA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E8F17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15A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46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B0CF8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717E3" w14:textId="77777777" w:rsidR="007F5B44" w:rsidRDefault="007F5B44" w:rsidP="00020F5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13C4" w14:textId="77777777" w:rsidR="007F5B44" w:rsidRDefault="007F5B44" w:rsidP="00020F5C">
            <w:pPr>
              <w:pStyle w:val="TAC"/>
              <w:overflowPunct w:val="0"/>
              <w:autoSpaceDE w:val="0"/>
              <w:autoSpaceDN w:val="0"/>
              <w:adjustRightInd w:val="0"/>
              <w:rPr>
                <w:szCs w:val="18"/>
                <w:lang w:val="en-US" w:eastAsia="zh-CN"/>
              </w:rPr>
            </w:pPr>
          </w:p>
        </w:tc>
      </w:tr>
      <w:tr w:rsidR="007F5B44" w14:paraId="08A288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0E5E5"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054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247FD8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55A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F3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25DD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E5C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759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4EA5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39A1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250B" w14:textId="77777777" w:rsidR="007F5B44" w:rsidRDefault="007F5B44" w:rsidP="00020F5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4461B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9375B"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5A74"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0B3D70D" w14:textId="77777777" w:rsidR="007F5B44" w:rsidRDefault="007F5B44" w:rsidP="00020F5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4DEF6E"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2368"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579526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26B4"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1A101"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5A867F"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E6758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89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89DCB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CC3E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4768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74957A"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413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90EE" w14:textId="77777777" w:rsidR="007F5B44" w:rsidRDefault="007F5B44" w:rsidP="00020F5C">
            <w:pPr>
              <w:pStyle w:val="TAC"/>
              <w:overflowPunct w:val="0"/>
              <w:autoSpaceDE w:val="0"/>
              <w:autoSpaceDN w:val="0"/>
              <w:adjustRightInd w:val="0"/>
              <w:rPr>
                <w:szCs w:val="18"/>
                <w:lang w:val="en-US" w:eastAsia="zh-CN"/>
              </w:rPr>
            </w:pPr>
          </w:p>
        </w:tc>
      </w:tr>
      <w:tr w:rsidR="007F5B44" w14:paraId="3EAB8A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6E20"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C293"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5327278" w14:textId="77777777" w:rsidR="007F5B44" w:rsidRDefault="007F5B44" w:rsidP="00020F5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B5E431B" w14:textId="77777777" w:rsidR="007F5B44" w:rsidRDefault="007F5B44" w:rsidP="00020F5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30A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92A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1E470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FA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12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3531A8" w14:textId="77777777" w:rsidR="007F5B44" w:rsidRDefault="007F5B44" w:rsidP="00020F5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EBBB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4D53" w14:textId="77777777" w:rsidR="007F5B44" w:rsidRDefault="007F5B44" w:rsidP="00020F5C">
            <w:pPr>
              <w:pStyle w:val="TAC"/>
              <w:overflowPunct w:val="0"/>
              <w:autoSpaceDE w:val="0"/>
              <w:autoSpaceDN w:val="0"/>
              <w:adjustRightInd w:val="0"/>
              <w:rPr>
                <w:szCs w:val="18"/>
                <w:lang w:val="en-US" w:eastAsia="zh-CN"/>
              </w:rPr>
            </w:pPr>
          </w:p>
        </w:tc>
      </w:tr>
      <w:tr w:rsidR="007F5B44" w14:paraId="76B6241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3B02E1D"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E5D81F"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4A0CF9C"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996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A16C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F43024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8F5B"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64A9"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7BE6FA1"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D2ADB"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1CAD" w14:textId="77777777" w:rsidR="007F5B44" w:rsidRDefault="007F5B44" w:rsidP="00020F5C">
            <w:pPr>
              <w:pStyle w:val="TAC"/>
              <w:overflowPunct w:val="0"/>
              <w:autoSpaceDE w:val="0"/>
              <w:autoSpaceDN w:val="0"/>
              <w:adjustRightInd w:val="0"/>
              <w:rPr>
                <w:szCs w:val="18"/>
                <w:lang w:val="en-US" w:eastAsia="zh-CN"/>
              </w:rPr>
            </w:pPr>
          </w:p>
        </w:tc>
      </w:tr>
      <w:tr w:rsidR="007F5B44" w14:paraId="172B460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0C8"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F244"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36FED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5D71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FF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376F4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AC047"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F4B0B"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48ECA86"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C55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C7B5" w14:textId="77777777" w:rsidR="007F5B44" w:rsidRDefault="007F5B44" w:rsidP="00020F5C">
            <w:pPr>
              <w:pStyle w:val="TAC"/>
              <w:overflowPunct w:val="0"/>
              <w:autoSpaceDE w:val="0"/>
              <w:autoSpaceDN w:val="0"/>
              <w:adjustRightInd w:val="0"/>
              <w:rPr>
                <w:szCs w:val="18"/>
                <w:lang w:val="en-US" w:eastAsia="zh-CN"/>
              </w:rPr>
            </w:pPr>
          </w:p>
        </w:tc>
      </w:tr>
      <w:tr w:rsidR="007F5B44" w14:paraId="2BCCBF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C341"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045C3" w14:textId="77777777" w:rsidR="007F5B44" w:rsidRDefault="007F5B44" w:rsidP="00020F5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D51500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784F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C5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8BCF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BCC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55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58295"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F6F4F"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E1A18" w14:textId="77777777" w:rsidR="007F5B44" w:rsidRDefault="007F5B44" w:rsidP="00020F5C">
            <w:pPr>
              <w:pStyle w:val="TAC"/>
              <w:overflowPunct w:val="0"/>
              <w:autoSpaceDE w:val="0"/>
              <w:autoSpaceDN w:val="0"/>
              <w:adjustRightInd w:val="0"/>
              <w:rPr>
                <w:szCs w:val="18"/>
                <w:lang w:val="en-US" w:eastAsia="zh-CN"/>
              </w:rPr>
            </w:pPr>
          </w:p>
        </w:tc>
      </w:tr>
      <w:tr w:rsidR="007F5B44" w14:paraId="1DEAE2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2B752" w14:textId="77777777" w:rsidR="007F5B44" w:rsidRDefault="007F5B44" w:rsidP="00020F5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6A7A" w14:textId="77777777" w:rsidR="007F5B44" w:rsidRDefault="007F5B44" w:rsidP="00020F5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814B22D"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0412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CF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02D0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C59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993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7A42F3"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671CD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8FFD" w14:textId="77777777" w:rsidR="007F5B44" w:rsidRDefault="007F5B44" w:rsidP="00020F5C">
            <w:pPr>
              <w:pStyle w:val="TAC"/>
              <w:overflowPunct w:val="0"/>
              <w:autoSpaceDE w:val="0"/>
              <w:autoSpaceDN w:val="0"/>
              <w:adjustRightInd w:val="0"/>
              <w:rPr>
                <w:szCs w:val="18"/>
                <w:lang w:val="en-US" w:eastAsia="zh-CN"/>
              </w:rPr>
            </w:pPr>
          </w:p>
        </w:tc>
      </w:tr>
      <w:tr w:rsidR="007F5B44" w14:paraId="59FDE7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C828" w14:textId="77777777" w:rsidR="007F5B44" w:rsidRDefault="007F5B44" w:rsidP="00020F5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8F5C" w14:textId="77777777" w:rsidR="007F5B44" w:rsidRDefault="007F5B44" w:rsidP="00020F5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D967465"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FC14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07E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8214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DAD9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A235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C9DF20" w14:textId="77777777" w:rsidR="007F5B44" w:rsidRDefault="007F5B44" w:rsidP="00020F5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9C6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E3B9" w14:textId="77777777" w:rsidR="007F5B44" w:rsidRDefault="007F5B44" w:rsidP="00020F5C">
            <w:pPr>
              <w:pStyle w:val="TAC"/>
              <w:overflowPunct w:val="0"/>
              <w:autoSpaceDE w:val="0"/>
              <w:autoSpaceDN w:val="0"/>
              <w:adjustRightInd w:val="0"/>
              <w:rPr>
                <w:szCs w:val="18"/>
                <w:lang w:val="en-US" w:eastAsia="zh-CN"/>
              </w:rPr>
            </w:pPr>
          </w:p>
        </w:tc>
      </w:tr>
      <w:tr w:rsidR="007F5B44" w14:paraId="64DA44F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0D48" w14:textId="77777777" w:rsidR="007F5B44" w:rsidRDefault="007F5B44" w:rsidP="00020F5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4684" w14:textId="77777777" w:rsidR="007F5B44" w:rsidRDefault="007F5B44" w:rsidP="00020F5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0B11B1B"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9BD0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077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D8CD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98E"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CD8C"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3603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3E9DE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A027" w14:textId="77777777" w:rsidR="007F5B44" w:rsidRDefault="007F5B44" w:rsidP="00020F5C">
            <w:pPr>
              <w:pStyle w:val="TAC"/>
              <w:overflowPunct w:val="0"/>
              <w:autoSpaceDE w:val="0"/>
              <w:autoSpaceDN w:val="0"/>
              <w:adjustRightInd w:val="0"/>
              <w:rPr>
                <w:szCs w:val="18"/>
                <w:lang w:val="en-US" w:eastAsia="zh-CN"/>
              </w:rPr>
            </w:pPr>
          </w:p>
        </w:tc>
      </w:tr>
      <w:tr w:rsidR="007F5B44" w14:paraId="7AF77D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2F6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945A"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607FAB0"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29396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BD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8A53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9C06"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C3C5D"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449FBC"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B0FB5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FECF" w14:textId="77777777" w:rsidR="007F5B44" w:rsidRDefault="007F5B44" w:rsidP="00020F5C">
            <w:pPr>
              <w:pStyle w:val="TAC"/>
              <w:overflowPunct w:val="0"/>
              <w:autoSpaceDE w:val="0"/>
              <w:autoSpaceDN w:val="0"/>
              <w:adjustRightInd w:val="0"/>
              <w:rPr>
                <w:szCs w:val="18"/>
                <w:lang w:val="en-US" w:eastAsia="zh-CN"/>
              </w:rPr>
            </w:pPr>
          </w:p>
        </w:tc>
      </w:tr>
      <w:tr w:rsidR="007F5B44" w14:paraId="51C5E7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0B2FA" w14:textId="77777777" w:rsidR="007F5B44" w:rsidRDefault="007F5B44" w:rsidP="00020F5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DC77"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5C8B30"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46EA2"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4E72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A967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CC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548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07AC41"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684030"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32D9B" w14:textId="77777777" w:rsidR="007F5B44" w:rsidRDefault="007F5B44" w:rsidP="00020F5C">
            <w:pPr>
              <w:pStyle w:val="TAC"/>
              <w:overflowPunct w:val="0"/>
              <w:autoSpaceDE w:val="0"/>
              <w:autoSpaceDN w:val="0"/>
              <w:adjustRightInd w:val="0"/>
              <w:rPr>
                <w:szCs w:val="18"/>
                <w:lang w:val="en-US" w:eastAsia="zh-CN"/>
              </w:rPr>
            </w:pPr>
          </w:p>
        </w:tc>
      </w:tr>
      <w:tr w:rsidR="007F5B44" w14:paraId="192A0F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B45EB" w14:textId="77777777" w:rsidR="007F5B44" w:rsidRDefault="007F5B44" w:rsidP="00020F5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61BB0"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512E89"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734ADD"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B4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D9E8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463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19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22FBCE"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2C30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08C3" w14:textId="77777777" w:rsidR="007F5B44" w:rsidRDefault="007F5B44" w:rsidP="00020F5C">
            <w:pPr>
              <w:pStyle w:val="TAC"/>
              <w:overflowPunct w:val="0"/>
              <w:autoSpaceDE w:val="0"/>
              <w:autoSpaceDN w:val="0"/>
              <w:adjustRightInd w:val="0"/>
              <w:rPr>
                <w:szCs w:val="18"/>
                <w:lang w:val="en-US" w:eastAsia="zh-CN"/>
              </w:rPr>
            </w:pPr>
          </w:p>
        </w:tc>
      </w:tr>
      <w:tr w:rsidR="007F5B44" w14:paraId="17C31D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CB6D3"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EAA80"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FAF1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BBEC5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1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E0848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F466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09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4285"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E2BF88"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C5BC" w14:textId="77777777" w:rsidR="007F5B44" w:rsidRDefault="007F5B44" w:rsidP="00020F5C">
            <w:pPr>
              <w:pStyle w:val="TAC"/>
              <w:overflowPunct w:val="0"/>
              <w:autoSpaceDE w:val="0"/>
              <w:autoSpaceDN w:val="0"/>
              <w:adjustRightInd w:val="0"/>
              <w:rPr>
                <w:szCs w:val="18"/>
                <w:lang w:val="en-US" w:eastAsia="zh-CN"/>
              </w:rPr>
            </w:pPr>
          </w:p>
        </w:tc>
      </w:tr>
      <w:tr w:rsidR="007F5B44" w14:paraId="49A314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A0B76" w14:textId="77777777" w:rsidR="007F5B44" w:rsidRDefault="007F5B44" w:rsidP="00020F5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67978"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48ED50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E23C2"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C3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583F6D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0DB6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9B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E3CC2"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8D97E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82519" w14:textId="77777777" w:rsidR="007F5B44" w:rsidRDefault="007F5B44" w:rsidP="00020F5C">
            <w:pPr>
              <w:pStyle w:val="TAC"/>
              <w:overflowPunct w:val="0"/>
              <w:autoSpaceDE w:val="0"/>
              <w:autoSpaceDN w:val="0"/>
              <w:adjustRightInd w:val="0"/>
              <w:rPr>
                <w:szCs w:val="18"/>
                <w:lang w:val="en-US" w:eastAsia="zh-CN"/>
              </w:rPr>
            </w:pPr>
          </w:p>
        </w:tc>
      </w:tr>
      <w:tr w:rsidR="007F5B44" w14:paraId="7BB858E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A07563" w14:textId="77777777" w:rsidR="007F5B44" w:rsidRDefault="007F5B44" w:rsidP="00020F5C">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4190E"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E01E980"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A67D5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CF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FCA79C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37925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73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17F8D" w14:textId="77777777" w:rsidR="007F5B44" w:rsidRDefault="007F5B44" w:rsidP="00020F5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7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E96C3" w14:textId="77777777" w:rsidR="007F5B44" w:rsidRDefault="007F5B44" w:rsidP="00020F5C">
            <w:pPr>
              <w:pStyle w:val="TAC"/>
              <w:overflowPunct w:val="0"/>
              <w:autoSpaceDE w:val="0"/>
              <w:autoSpaceDN w:val="0"/>
              <w:adjustRightInd w:val="0"/>
              <w:rPr>
                <w:szCs w:val="18"/>
                <w:lang w:val="en-US" w:eastAsia="zh-CN"/>
              </w:rPr>
            </w:pPr>
          </w:p>
        </w:tc>
      </w:tr>
      <w:tr w:rsidR="007F5B44" w14:paraId="3FC0D9F9" w14:textId="77777777" w:rsidTr="00020F5C">
        <w:trPr>
          <w:trHeight w:val="40"/>
        </w:trPr>
        <w:tc>
          <w:tcPr>
            <w:tcW w:w="1983" w:type="dxa"/>
            <w:tcBorders>
              <w:left w:val="single" w:sz="4" w:space="0" w:color="auto"/>
              <w:bottom w:val="nil"/>
              <w:right w:val="single" w:sz="4" w:space="0" w:color="auto"/>
            </w:tcBorders>
            <w:shd w:val="clear" w:color="auto" w:fill="auto"/>
            <w:vAlign w:val="center"/>
          </w:tcPr>
          <w:p w14:paraId="25AD9C75" w14:textId="77777777" w:rsidR="007F5B44" w:rsidRDefault="007F5B44" w:rsidP="00020F5C">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05808F4"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C5C20F4"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568FF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B4B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493EF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0B4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C39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4A0D" w14:textId="77777777" w:rsidR="007F5B44" w:rsidRDefault="007F5B44" w:rsidP="00020F5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9B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EAC8" w14:textId="77777777" w:rsidR="007F5B44" w:rsidRDefault="007F5B44" w:rsidP="00020F5C">
            <w:pPr>
              <w:pStyle w:val="TAC"/>
              <w:overflowPunct w:val="0"/>
              <w:autoSpaceDE w:val="0"/>
              <w:autoSpaceDN w:val="0"/>
              <w:adjustRightInd w:val="0"/>
              <w:rPr>
                <w:szCs w:val="18"/>
                <w:lang w:val="en-US" w:eastAsia="zh-CN"/>
              </w:rPr>
            </w:pPr>
          </w:p>
        </w:tc>
      </w:tr>
      <w:tr w:rsidR="007F5B44" w14:paraId="3EFE7019" w14:textId="77777777" w:rsidTr="00020F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53CF61"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A65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3C512E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1E8D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EC5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DB47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4C3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D1B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93D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3D1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F9C" w14:textId="77777777" w:rsidR="007F5B44" w:rsidRDefault="007F5B44" w:rsidP="00020F5C">
            <w:pPr>
              <w:pStyle w:val="TAC"/>
              <w:overflowPunct w:val="0"/>
              <w:autoSpaceDE w:val="0"/>
              <w:autoSpaceDN w:val="0"/>
              <w:adjustRightInd w:val="0"/>
              <w:rPr>
                <w:szCs w:val="18"/>
                <w:lang w:val="en-US" w:eastAsia="zh-CN"/>
              </w:rPr>
            </w:pPr>
          </w:p>
        </w:tc>
      </w:tr>
      <w:tr w:rsidR="007F5B44" w14:paraId="5900C1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374F97D" w14:textId="77777777" w:rsidR="007F5B44" w:rsidRDefault="007F5B44" w:rsidP="00020F5C">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9940EBE" w14:textId="77777777" w:rsidR="007F5B44" w:rsidRDefault="007F5B44" w:rsidP="00020F5C">
            <w:pPr>
              <w:pStyle w:val="TAC"/>
              <w:overflowPunct w:val="0"/>
              <w:autoSpaceDE w:val="0"/>
              <w:autoSpaceDN w:val="0"/>
              <w:adjustRightInd w:val="0"/>
              <w:rPr>
                <w:lang w:eastAsia="zh-CN"/>
              </w:rPr>
            </w:pPr>
            <w:r>
              <w:rPr>
                <w:rFonts w:cs="Arial"/>
                <w:szCs w:val="18"/>
              </w:rPr>
              <w:t>CA_n48B</w:t>
            </w:r>
          </w:p>
          <w:p w14:paraId="4006832A" w14:textId="77777777" w:rsidR="007F5B44" w:rsidRDefault="007F5B44" w:rsidP="00020F5C">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4E2AAB6" w14:textId="77777777" w:rsidR="007F5B44" w:rsidRDefault="007F5B44" w:rsidP="00020F5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BFAC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BADE"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7A24B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0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7D1DC"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FA92D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09C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E70C" w14:textId="77777777" w:rsidR="007F5B44" w:rsidRDefault="007F5B44" w:rsidP="00020F5C">
            <w:pPr>
              <w:pStyle w:val="TAC"/>
              <w:overflowPunct w:val="0"/>
              <w:autoSpaceDE w:val="0"/>
              <w:autoSpaceDN w:val="0"/>
              <w:adjustRightInd w:val="0"/>
              <w:rPr>
                <w:szCs w:val="18"/>
                <w:lang w:val="en-US" w:eastAsia="zh-CN"/>
              </w:rPr>
            </w:pPr>
          </w:p>
        </w:tc>
      </w:tr>
      <w:tr w:rsidR="007F5B44" w14:paraId="6A7C58F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D82D0" w14:textId="77777777" w:rsidR="007F5B44" w:rsidRDefault="007F5B44" w:rsidP="00020F5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5C2E"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5ACF281"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015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BF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51BF4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B3C"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A95C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5D092C3"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B27C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7DBF" w14:textId="77777777" w:rsidR="007F5B44" w:rsidRDefault="007F5B44" w:rsidP="00020F5C">
            <w:pPr>
              <w:pStyle w:val="TAC"/>
              <w:overflowPunct w:val="0"/>
              <w:autoSpaceDE w:val="0"/>
              <w:autoSpaceDN w:val="0"/>
              <w:adjustRightInd w:val="0"/>
              <w:rPr>
                <w:szCs w:val="18"/>
                <w:lang w:val="en-US" w:eastAsia="zh-CN"/>
              </w:rPr>
            </w:pPr>
          </w:p>
        </w:tc>
      </w:tr>
      <w:tr w:rsidR="007F5B44" w14:paraId="3049C8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C251901" w14:textId="77777777" w:rsidR="007F5B44" w:rsidRDefault="007F5B44" w:rsidP="00020F5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3D3D5D" w14:textId="77777777" w:rsidR="007F5B44" w:rsidRDefault="007F5B44" w:rsidP="00020F5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67F85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E2B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99C3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3C2441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933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59E9"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BB115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EA20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D697" w14:textId="77777777" w:rsidR="007F5B44" w:rsidRDefault="007F5B44" w:rsidP="00020F5C">
            <w:pPr>
              <w:pStyle w:val="TAC"/>
              <w:overflowPunct w:val="0"/>
              <w:autoSpaceDE w:val="0"/>
              <w:autoSpaceDN w:val="0"/>
              <w:adjustRightInd w:val="0"/>
              <w:rPr>
                <w:szCs w:val="18"/>
                <w:lang w:val="en-US" w:eastAsia="zh-CN"/>
              </w:rPr>
            </w:pPr>
          </w:p>
        </w:tc>
      </w:tr>
      <w:tr w:rsidR="007F5B44" w14:paraId="1EFB42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C7DA" w14:textId="77777777" w:rsidR="007F5B44" w:rsidRDefault="007F5B44" w:rsidP="00020F5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CCE63" w14:textId="77777777" w:rsidR="007F5B44" w:rsidRDefault="007F5B44" w:rsidP="00020F5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3467DC9"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546F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6F52"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327B83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43696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D2F25BA"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4C728D6"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76728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AE9D" w14:textId="77777777" w:rsidR="007F5B44" w:rsidRDefault="007F5B44" w:rsidP="00020F5C">
            <w:pPr>
              <w:pStyle w:val="TAC"/>
              <w:overflowPunct w:val="0"/>
              <w:autoSpaceDE w:val="0"/>
              <w:autoSpaceDN w:val="0"/>
              <w:adjustRightInd w:val="0"/>
              <w:rPr>
                <w:lang w:val="en-US" w:eastAsia="zh-CN"/>
              </w:rPr>
            </w:pPr>
          </w:p>
        </w:tc>
      </w:tr>
      <w:tr w:rsidR="007F5B44" w14:paraId="65C79B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6C82A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8DDD72E"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194B941"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3DFA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2EB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1</w:t>
            </w:r>
          </w:p>
        </w:tc>
      </w:tr>
      <w:tr w:rsidR="007F5B44" w14:paraId="3DBA05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0DC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43DD"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E705472"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4671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AB3D" w14:textId="77777777" w:rsidR="007F5B44" w:rsidRDefault="007F5B44" w:rsidP="00020F5C">
            <w:pPr>
              <w:pStyle w:val="TAC"/>
              <w:overflowPunct w:val="0"/>
              <w:autoSpaceDE w:val="0"/>
              <w:autoSpaceDN w:val="0"/>
              <w:adjustRightInd w:val="0"/>
              <w:rPr>
                <w:lang w:val="en-US" w:eastAsia="zh-CN"/>
              </w:rPr>
            </w:pPr>
          </w:p>
        </w:tc>
      </w:tr>
      <w:tr w:rsidR="007F5B44" w14:paraId="7A45AD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68306" w14:textId="77777777" w:rsidR="007F5B44" w:rsidRDefault="007F5B44" w:rsidP="00020F5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D43FC" w14:textId="77777777" w:rsidR="007F5B44" w:rsidRDefault="007F5B44" w:rsidP="00020F5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60D56"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A8092"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433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5A69A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28E2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3C470"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4F3A97F"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38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F95" w14:textId="77777777" w:rsidR="007F5B44" w:rsidRDefault="007F5B44" w:rsidP="00020F5C">
            <w:pPr>
              <w:pStyle w:val="TAC"/>
              <w:overflowPunct w:val="0"/>
              <w:autoSpaceDE w:val="0"/>
              <w:autoSpaceDN w:val="0"/>
              <w:adjustRightInd w:val="0"/>
              <w:rPr>
                <w:szCs w:val="18"/>
                <w:lang w:val="en-US" w:eastAsia="zh-CN"/>
              </w:rPr>
            </w:pPr>
          </w:p>
        </w:tc>
      </w:tr>
      <w:tr w:rsidR="007F5B44" w14:paraId="0ADCC17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27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A15D" w14:textId="77777777" w:rsidR="007F5B44" w:rsidRDefault="007F5B44" w:rsidP="00020F5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A624E57"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44C7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BB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68C2B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F7683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12B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E815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02E85"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6462" w14:textId="77777777" w:rsidR="007F5B44" w:rsidRDefault="007F5B44" w:rsidP="00020F5C">
            <w:pPr>
              <w:pStyle w:val="TAC"/>
              <w:overflowPunct w:val="0"/>
              <w:autoSpaceDE w:val="0"/>
              <w:autoSpaceDN w:val="0"/>
              <w:adjustRightInd w:val="0"/>
              <w:rPr>
                <w:szCs w:val="18"/>
                <w:lang w:val="en-US" w:eastAsia="zh-CN"/>
              </w:rPr>
            </w:pPr>
          </w:p>
        </w:tc>
      </w:tr>
      <w:tr w:rsidR="007F5B44" w14:paraId="48C181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1D7E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2CA2" w14:textId="77777777" w:rsidR="007F5B44" w:rsidRDefault="007F5B44" w:rsidP="00020F5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AF0FE6C"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D383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42A50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C765F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F1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54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0B754"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195D"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C467" w14:textId="77777777" w:rsidR="007F5B44" w:rsidRDefault="007F5B44" w:rsidP="00020F5C">
            <w:pPr>
              <w:pStyle w:val="TAC"/>
              <w:overflowPunct w:val="0"/>
              <w:autoSpaceDE w:val="0"/>
              <w:autoSpaceDN w:val="0"/>
              <w:adjustRightInd w:val="0"/>
              <w:rPr>
                <w:szCs w:val="18"/>
                <w:lang w:val="en-US" w:eastAsia="zh-CN"/>
              </w:rPr>
            </w:pPr>
          </w:p>
        </w:tc>
      </w:tr>
      <w:tr w:rsidR="007F5B44" w14:paraId="62CA65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B2C4" w14:textId="77777777" w:rsidR="007F5B44" w:rsidRDefault="007F5B44" w:rsidP="00020F5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BEDC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9CFC2C"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8315E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6EB0FC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16D93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299D0"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A6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ABCA50"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336F"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AF107" w14:textId="77777777" w:rsidR="007F5B44" w:rsidRDefault="007F5B44" w:rsidP="00020F5C">
            <w:pPr>
              <w:pStyle w:val="TAC"/>
              <w:overflowPunct w:val="0"/>
              <w:autoSpaceDE w:val="0"/>
              <w:autoSpaceDN w:val="0"/>
              <w:adjustRightInd w:val="0"/>
              <w:rPr>
                <w:szCs w:val="18"/>
                <w:lang w:val="en-US" w:eastAsia="zh-CN"/>
              </w:rPr>
            </w:pPr>
          </w:p>
        </w:tc>
      </w:tr>
      <w:tr w:rsidR="007F5B44" w14:paraId="73388E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5F14F" w14:textId="77777777" w:rsidR="007F5B44" w:rsidRDefault="007F5B44" w:rsidP="00020F5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74A5A"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AEC32D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73B4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9A5BF"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0F856D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857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C54C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6D6BDA"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F52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1C6F" w14:textId="77777777" w:rsidR="007F5B44" w:rsidRDefault="007F5B44" w:rsidP="00020F5C">
            <w:pPr>
              <w:pStyle w:val="TAC"/>
              <w:overflowPunct w:val="0"/>
              <w:autoSpaceDE w:val="0"/>
              <w:autoSpaceDN w:val="0"/>
              <w:adjustRightInd w:val="0"/>
              <w:rPr>
                <w:szCs w:val="18"/>
                <w:lang w:val="en-US" w:eastAsia="zh-CN"/>
              </w:rPr>
            </w:pPr>
          </w:p>
        </w:tc>
      </w:tr>
      <w:tr w:rsidR="007F5B44" w14:paraId="0426E27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C98D" w14:textId="77777777" w:rsidR="007F5B44" w:rsidRDefault="007F5B44" w:rsidP="00020F5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DFEB"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4F0EF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FDF65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54ED"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2A7359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A4F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7078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B5956B5"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373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3348A" w14:textId="77777777" w:rsidR="007F5B44" w:rsidRDefault="007F5B44" w:rsidP="00020F5C">
            <w:pPr>
              <w:pStyle w:val="TAC"/>
              <w:overflowPunct w:val="0"/>
              <w:autoSpaceDE w:val="0"/>
              <w:autoSpaceDN w:val="0"/>
              <w:adjustRightInd w:val="0"/>
              <w:rPr>
                <w:szCs w:val="18"/>
                <w:lang w:val="en-US" w:eastAsia="zh-CN"/>
              </w:rPr>
            </w:pPr>
          </w:p>
        </w:tc>
      </w:tr>
      <w:tr w:rsidR="007F5B44" w14:paraId="487D7E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7808F" w14:textId="77777777" w:rsidR="007F5B44" w:rsidRDefault="007F5B44" w:rsidP="00020F5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BA4F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F93BE31"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4355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4442"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85E0E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BB85"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A327"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5CDBB"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727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6965" w14:textId="77777777" w:rsidR="007F5B44" w:rsidRDefault="007F5B44" w:rsidP="00020F5C">
            <w:pPr>
              <w:pStyle w:val="TAC"/>
              <w:overflowPunct w:val="0"/>
              <w:autoSpaceDE w:val="0"/>
              <w:autoSpaceDN w:val="0"/>
              <w:adjustRightInd w:val="0"/>
              <w:rPr>
                <w:szCs w:val="18"/>
                <w:lang w:val="en-US" w:eastAsia="zh-CN"/>
              </w:rPr>
            </w:pPr>
          </w:p>
        </w:tc>
      </w:tr>
      <w:tr w:rsidR="007F5B44" w14:paraId="5068E77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1F0CD" w14:textId="77777777" w:rsidR="007F5B44" w:rsidRDefault="007F5B44" w:rsidP="00020F5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A251"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E2DFF5"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B68E6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C094"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53678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4000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80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9C5FCF"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2D1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A6BC" w14:textId="77777777" w:rsidR="007F5B44" w:rsidRDefault="007F5B44" w:rsidP="00020F5C">
            <w:pPr>
              <w:pStyle w:val="TAC"/>
              <w:overflowPunct w:val="0"/>
              <w:autoSpaceDE w:val="0"/>
              <w:autoSpaceDN w:val="0"/>
              <w:adjustRightInd w:val="0"/>
              <w:rPr>
                <w:szCs w:val="18"/>
                <w:lang w:val="en-US" w:eastAsia="zh-CN"/>
              </w:rPr>
            </w:pPr>
          </w:p>
        </w:tc>
      </w:tr>
      <w:tr w:rsidR="007F5B44" w14:paraId="794CBF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77698"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D54BA" w14:textId="77777777" w:rsidR="007F5B44" w:rsidRDefault="007F5B44" w:rsidP="00020F5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7281D30" w14:textId="77777777" w:rsidR="007F5B44" w:rsidRDefault="007F5B44" w:rsidP="00020F5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F4AE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C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FED0B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EF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F8984"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75B74F4" w14:textId="77777777" w:rsidR="007F5B44" w:rsidRDefault="007F5B44" w:rsidP="00020F5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292F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4E98" w14:textId="77777777" w:rsidR="007F5B44" w:rsidRDefault="007F5B44" w:rsidP="00020F5C">
            <w:pPr>
              <w:pStyle w:val="TAC"/>
              <w:overflowPunct w:val="0"/>
              <w:autoSpaceDE w:val="0"/>
              <w:autoSpaceDN w:val="0"/>
              <w:adjustRightInd w:val="0"/>
              <w:rPr>
                <w:szCs w:val="18"/>
                <w:lang w:val="en-US" w:eastAsia="zh-CN"/>
              </w:rPr>
            </w:pPr>
          </w:p>
        </w:tc>
      </w:tr>
      <w:tr w:rsidR="007F5B44" w14:paraId="2A0703A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EDE82B"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9842"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10DDF43"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C3AEB8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9E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82F08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DB4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8A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18EB2B"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0284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983B8" w14:textId="77777777" w:rsidR="007F5B44" w:rsidRDefault="007F5B44" w:rsidP="00020F5C">
            <w:pPr>
              <w:pStyle w:val="TAC"/>
              <w:overflowPunct w:val="0"/>
              <w:autoSpaceDE w:val="0"/>
              <w:autoSpaceDN w:val="0"/>
              <w:adjustRightInd w:val="0"/>
              <w:rPr>
                <w:szCs w:val="18"/>
                <w:lang w:val="en-US" w:eastAsia="zh-CN"/>
              </w:rPr>
            </w:pPr>
          </w:p>
        </w:tc>
      </w:tr>
      <w:tr w:rsidR="007F5B44" w14:paraId="4EBF7A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AD9B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12EF110" w14:textId="77777777" w:rsidR="007F5B44" w:rsidRDefault="007F5B44" w:rsidP="00020F5C">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0E2B36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3FEC"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621EB"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FE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D87B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E4C5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F5397D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F61FED"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339FB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EAEF" w14:textId="77777777" w:rsidR="007F5B44" w:rsidRDefault="007F5B44" w:rsidP="00020F5C">
            <w:pPr>
              <w:pStyle w:val="TAC"/>
              <w:overflowPunct w:val="0"/>
              <w:autoSpaceDE w:val="0"/>
              <w:autoSpaceDN w:val="0"/>
              <w:adjustRightInd w:val="0"/>
              <w:rPr>
                <w:szCs w:val="18"/>
                <w:lang w:val="en-US" w:eastAsia="zh-CN"/>
              </w:rPr>
            </w:pPr>
          </w:p>
        </w:tc>
      </w:tr>
      <w:tr w:rsidR="007F5B44" w14:paraId="6E3A40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DD0B" w14:textId="77777777" w:rsidR="007F5B44" w:rsidRDefault="007F5B44" w:rsidP="00020F5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D2DCCBC" w14:textId="77777777" w:rsidR="007F5B44" w:rsidRDefault="007F5B44" w:rsidP="00020F5C">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11404B1" w14:textId="77777777" w:rsidR="007F5B44" w:rsidRDefault="007F5B44" w:rsidP="00020F5C">
            <w:pPr>
              <w:pStyle w:val="TAC"/>
            </w:pPr>
            <w:r>
              <w:t>CA_n2A-n77A</w:t>
            </w:r>
            <w:r>
              <w:rPr>
                <w:rFonts w:cs="Arial"/>
                <w:szCs w:val="18"/>
                <w:vertAlign w:val="superscript"/>
                <w:lang w:val="en-US" w:eastAsia="zh-CN"/>
              </w:rPr>
              <w:t>8</w:t>
            </w:r>
          </w:p>
          <w:p w14:paraId="7804BD35" w14:textId="77777777" w:rsidR="007F5B44" w:rsidRDefault="007F5B44" w:rsidP="00020F5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8DBA25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EF2A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4E58"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372001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1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50DF7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99FD39"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44C7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8758" w14:textId="77777777" w:rsidR="007F5B44" w:rsidRDefault="007F5B44" w:rsidP="00020F5C">
            <w:pPr>
              <w:pStyle w:val="TAC"/>
              <w:overflowPunct w:val="0"/>
              <w:autoSpaceDE w:val="0"/>
              <w:autoSpaceDN w:val="0"/>
              <w:adjustRightInd w:val="0"/>
              <w:rPr>
                <w:szCs w:val="18"/>
                <w:lang w:val="en-US" w:eastAsia="zh-CN"/>
              </w:rPr>
            </w:pPr>
          </w:p>
        </w:tc>
      </w:tr>
      <w:tr w:rsidR="007F5B44" w14:paraId="6157F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FBC7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F2AD4"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2AE6EC"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E9D8C2"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2D49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BD487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8D4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6F60"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AD9183"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42E0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BEE" w14:textId="77777777" w:rsidR="007F5B44" w:rsidRDefault="007F5B44" w:rsidP="00020F5C">
            <w:pPr>
              <w:pStyle w:val="TAC"/>
              <w:overflowPunct w:val="0"/>
              <w:autoSpaceDE w:val="0"/>
              <w:autoSpaceDN w:val="0"/>
              <w:adjustRightInd w:val="0"/>
              <w:rPr>
                <w:szCs w:val="18"/>
                <w:lang w:val="en-US" w:eastAsia="zh-CN"/>
              </w:rPr>
            </w:pPr>
          </w:p>
        </w:tc>
      </w:tr>
      <w:tr w:rsidR="007F5B44" w14:paraId="489CAC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74F5" w14:textId="77777777" w:rsidR="007F5B44" w:rsidRDefault="007F5B44" w:rsidP="00020F5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8CAB40" w14:textId="77777777" w:rsidR="007F5B44" w:rsidRDefault="007F5B44" w:rsidP="00020F5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4892A4B2" w14:textId="77777777" w:rsidR="007F5B44" w:rsidRDefault="007F5B44" w:rsidP="00020F5C">
            <w:pPr>
              <w:pStyle w:val="TAC"/>
              <w:rPr>
                <w:rFonts w:cs="Arial"/>
                <w:szCs w:val="18"/>
                <w:vertAlign w:val="superscript"/>
                <w:lang w:val="en-US" w:eastAsia="zh-CN"/>
              </w:rPr>
            </w:pPr>
            <w:r>
              <w:rPr>
                <w:szCs w:val="18"/>
                <w:lang w:val="en-US" w:eastAsia="zh-CN"/>
              </w:rPr>
              <w:t>CA_n77C</w:t>
            </w:r>
          </w:p>
          <w:p w14:paraId="3CC5109D" w14:textId="77777777" w:rsidR="007F5B44" w:rsidRDefault="007F5B44" w:rsidP="00020F5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1B299B" w14:textId="77777777" w:rsidR="007F5B44" w:rsidRDefault="007F5B44" w:rsidP="00020F5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17FF9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52D6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284F5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6324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44D31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B641E9C"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7120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C4C39" w14:textId="77777777" w:rsidR="007F5B44" w:rsidRDefault="007F5B44" w:rsidP="00020F5C">
            <w:pPr>
              <w:pStyle w:val="TAC"/>
              <w:overflowPunct w:val="0"/>
              <w:autoSpaceDE w:val="0"/>
              <w:autoSpaceDN w:val="0"/>
              <w:adjustRightInd w:val="0"/>
              <w:rPr>
                <w:szCs w:val="18"/>
                <w:lang w:val="en-US" w:eastAsia="zh-CN"/>
              </w:rPr>
            </w:pPr>
          </w:p>
        </w:tc>
      </w:tr>
      <w:tr w:rsidR="007F5B44" w14:paraId="418F2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BF07" w14:textId="77777777" w:rsidR="007F5B44" w:rsidRDefault="007F5B44" w:rsidP="00020F5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CC8306E"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F6D156"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C9C74D"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FC6D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ACE9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1365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EB6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5C3F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3B708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0C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3388C9" w14:textId="77777777" w:rsidR="007F5B44" w:rsidRDefault="007F5B44" w:rsidP="00020F5C">
            <w:pPr>
              <w:pStyle w:val="TAC"/>
              <w:overflowPunct w:val="0"/>
              <w:autoSpaceDE w:val="0"/>
              <w:autoSpaceDN w:val="0"/>
              <w:adjustRightInd w:val="0"/>
              <w:rPr>
                <w:szCs w:val="18"/>
                <w:lang w:val="en-US" w:eastAsia="zh-CN"/>
              </w:rPr>
            </w:pPr>
          </w:p>
        </w:tc>
      </w:tr>
      <w:tr w:rsidR="007F5B44" w14:paraId="47638D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610F" w14:textId="77777777" w:rsidR="007F5B44" w:rsidRDefault="007F5B44" w:rsidP="00020F5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4D95264"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3AAD47" w14:textId="77777777" w:rsidR="007F5B44" w:rsidRDefault="007F5B44" w:rsidP="00020F5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6166CA9" w14:textId="77777777" w:rsidR="007F5B44" w:rsidRDefault="007F5B44" w:rsidP="00020F5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553708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0FC7E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98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9713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5F78D"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E66AB59"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3C847F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E29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7CEB" w14:textId="77777777" w:rsidR="007F5B44" w:rsidRDefault="007F5B44" w:rsidP="00020F5C">
            <w:pPr>
              <w:pStyle w:val="TAC"/>
              <w:overflowPunct w:val="0"/>
              <w:autoSpaceDE w:val="0"/>
              <w:autoSpaceDN w:val="0"/>
              <w:adjustRightInd w:val="0"/>
              <w:rPr>
                <w:szCs w:val="18"/>
                <w:lang w:val="en-US" w:eastAsia="zh-CN"/>
              </w:rPr>
            </w:pPr>
          </w:p>
        </w:tc>
      </w:tr>
      <w:tr w:rsidR="007F5B44" w14:paraId="77666F8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6E232"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D8079B9"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4CA74B7"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6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82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AA7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D1274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5DD4A5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5794971"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32E1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2C56" w14:textId="77777777" w:rsidR="007F5B44" w:rsidRDefault="007F5B44" w:rsidP="00020F5C">
            <w:pPr>
              <w:pStyle w:val="TAC"/>
              <w:overflowPunct w:val="0"/>
              <w:autoSpaceDE w:val="0"/>
              <w:autoSpaceDN w:val="0"/>
              <w:adjustRightInd w:val="0"/>
              <w:rPr>
                <w:szCs w:val="18"/>
                <w:lang w:val="en-US" w:eastAsia="zh-CN"/>
              </w:rPr>
            </w:pPr>
          </w:p>
        </w:tc>
      </w:tr>
      <w:tr w:rsidR="007F5B44" w14:paraId="194166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9F0B14"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478ED6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E37B0C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84A20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85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30259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27D51"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38E8EF3"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F0EEA4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F66A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4CF6" w14:textId="77777777" w:rsidR="007F5B44" w:rsidRDefault="007F5B44" w:rsidP="00020F5C">
            <w:pPr>
              <w:pStyle w:val="TAC"/>
              <w:overflowPunct w:val="0"/>
              <w:autoSpaceDE w:val="0"/>
              <w:autoSpaceDN w:val="0"/>
              <w:adjustRightInd w:val="0"/>
              <w:rPr>
                <w:szCs w:val="18"/>
                <w:lang w:val="en-US" w:eastAsia="zh-CN"/>
              </w:rPr>
            </w:pPr>
          </w:p>
        </w:tc>
      </w:tr>
      <w:tr w:rsidR="007F5B44" w14:paraId="3AA22010" w14:textId="77777777" w:rsidTr="00020F5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C38FEAC"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18EFEF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D88547"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7DC112"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64A5E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3E85D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9727EE" w14:textId="77777777" w:rsidTr="00020F5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B4E92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F61EAE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A7DFA2E"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3BB7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6C58CB" w14:textId="77777777" w:rsidR="007F5B44" w:rsidRDefault="007F5B44" w:rsidP="00020F5C">
            <w:pPr>
              <w:pStyle w:val="TAC"/>
              <w:overflowPunct w:val="0"/>
              <w:autoSpaceDE w:val="0"/>
              <w:autoSpaceDN w:val="0"/>
              <w:adjustRightInd w:val="0"/>
              <w:rPr>
                <w:szCs w:val="18"/>
                <w:lang w:val="en-US" w:eastAsia="zh-CN"/>
              </w:rPr>
            </w:pPr>
          </w:p>
        </w:tc>
      </w:tr>
      <w:tr w:rsidR="007F5B44" w14:paraId="003421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3BA8A"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1B3F" w14:textId="77777777" w:rsidR="007F5B44" w:rsidRDefault="007F5B44" w:rsidP="00020F5C">
            <w:pPr>
              <w:pStyle w:val="TAC"/>
              <w:rPr>
                <w:szCs w:val="18"/>
                <w:vertAlign w:val="superscript"/>
                <w:lang w:val="en-US" w:eastAsia="zh-CN"/>
              </w:rPr>
            </w:pPr>
            <w:r>
              <w:rPr>
                <w:szCs w:val="18"/>
                <w:lang w:val="en-US"/>
              </w:rPr>
              <w:t>n78</w:t>
            </w:r>
          </w:p>
          <w:p w14:paraId="7FBA14ED"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0C1CE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990F"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8BEF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3F6877"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AFE449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A504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0608D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B6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64D1" w14:textId="77777777" w:rsidR="007F5B44" w:rsidRDefault="007F5B44" w:rsidP="00020F5C">
            <w:pPr>
              <w:pStyle w:val="TAC"/>
              <w:overflowPunct w:val="0"/>
              <w:autoSpaceDE w:val="0"/>
              <w:autoSpaceDN w:val="0"/>
              <w:adjustRightInd w:val="0"/>
              <w:rPr>
                <w:szCs w:val="18"/>
                <w:lang w:val="en-US" w:eastAsia="zh-CN"/>
              </w:rPr>
            </w:pPr>
          </w:p>
        </w:tc>
      </w:tr>
      <w:tr w:rsidR="007F5B44" w14:paraId="13FB607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2975C1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4ED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12825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04E4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E2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EA311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0C19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E00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E5F64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73FB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410C" w14:textId="77777777" w:rsidR="007F5B44" w:rsidRDefault="007F5B44" w:rsidP="00020F5C">
            <w:pPr>
              <w:pStyle w:val="TAC"/>
              <w:overflowPunct w:val="0"/>
              <w:autoSpaceDE w:val="0"/>
              <w:autoSpaceDN w:val="0"/>
              <w:adjustRightInd w:val="0"/>
              <w:rPr>
                <w:szCs w:val="18"/>
                <w:lang w:val="en-US" w:eastAsia="zh-CN"/>
              </w:rPr>
            </w:pPr>
          </w:p>
        </w:tc>
      </w:tr>
      <w:tr w:rsidR="007F5B44" w14:paraId="34F5ED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4333"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E5A1"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1AA0CC3"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B83B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D2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3415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96C7C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A1CDF"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B23DC0"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7C51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009B" w14:textId="77777777" w:rsidR="007F5B44" w:rsidRDefault="007F5B44" w:rsidP="00020F5C">
            <w:pPr>
              <w:pStyle w:val="TAC"/>
              <w:overflowPunct w:val="0"/>
              <w:autoSpaceDE w:val="0"/>
              <w:autoSpaceDN w:val="0"/>
              <w:adjustRightInd w:val="0"/>
              <w:rPr>
                <w:szCs w:val="18"/>
                <w:lang w:val="en-US" w:eastAsia="zh-CN"/>
              </w:rPr>
            </w:pPr>
          </w:p>
        </w:tc>
      </w:tr>
      <w:tr w:rsidR="007F5B44" w14:paraId="0A9022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2C650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2C48A1"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EB443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A407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97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100FE9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6410"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68E7C"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F4E844"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3B8A"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F7DF" w14:textId="77777777" w:rsidR="007F5B44" w:rsidRDefault="007F5B44" w:rsidP="00020F5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212A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061F8"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614C"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70AAB5" w14:textId="77777777" w:rsidR="007F5B44" w:rsidRDefault="007F5B44" w:rsidP="00020F5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18C3D"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D9A0"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763AAE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6A56C" w14:textId="77777777" w:rsidR="007F5B44" w:rsidRDefault="007F5B44" w:rsidP="00020F5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EC97" w14:textId="77777777" w:rsidR="007F5B44" w:rsidRDefault="007F5B44" w:rsidP="00020F5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FA513DB"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7787A"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917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6CFF4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0616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C873" w14:textId="77777777" w:rsidR="007F5B44" w:rsidRDefault="007F5B44" w:rsidP="00020F5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134B78C"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2528C"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92CA" w14:textId="77777777" w:rsidR="007F5B44" w:rsidRDefault="007F5B44" w:rsidP="00020F5C">
            <w:pPr>
              <w:pStyle w:val="TAC"/>
              <w:overflowPunct w:val="0"/>
              <w:autoSpaceDE w:val="0"/>
              <w:autoSpaceDN w:val="0"/>
              <w:adjustRightInd w:val="0"/>
              <w:rPr>
                <w:lang w:val="en-US" w:eastAsia="zh-CN"/>
              </w:rPr>
            </w:pPr>
          </w:p>
        </w:tc>
      </w:tr>
      <w:tr w:rsidR="007F5B44" w14:paraId="373308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89CD"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CDB"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8F202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1C699"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9F2B"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37C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E12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1A7D"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490347"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F9AC7"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91EC" w14:textId="77777777" w:rsidR="007F5B44" w:rsidRDefault="007F5B44" w:rsidP="00020F5C">
            <w:pPr>
              <w:pStyle w:val="TAC"/>
              <w:overflowPunct w:val="0"/>
              <w:autoSpaceDE w:val="0"/>
              <w:autoSpaceDN w:val="0"/>
              <w:adjustRightInd w:val="0"/>
              <w:rPr>
                <w:szCs w:val="18"/>
                <w:lang w:val="en-US" w:eastAsia="zh-CN"/>
              </w:rPr>
            </w:pPr>
          </w:p>
        </w:tc>
      </w:tr>
      <w:tr w:rsidR="007F5B44" w14:paraId="2B5389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636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D13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3CCF54F"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BB8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C0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EDC9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D796C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F89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5C0C8"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8DB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EC15" w14:textId="77777777" w:rsidR="007F5B44" w:rsidRDefault="007F5B44" w:rsidP="00020F5C">
            <w:pPr>
              <w:pStyle w:val="TAC"/>
              <w:overflowPunct w:val="0"/>
              <w:autoSpaceDE w:val="0"/>
              <w:autoSpaceDN w:val="0"/>
              <w:adjustRightInd w:val="0"/>
              <w:rPr>
                <w:szCs w:val="18"/>
                <w:lang w:val="en-US" w:eastAsia="zh-CN"/>
              </w:rPr>
            </w:pPr>
          </w:p>
        </w:tc>
      </w:tr>
      <w:tr w:rsidR="007F5B44" w14:paraId="6C237B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11431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829C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771E90"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C7CC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AB27D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EFE8C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9700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67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134FFA"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FD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3CFE" w14:textId="77777777" w:rsidR="007F5B44" w:rsidRDefault="007F5B44" w:rsidP="00020F5C">
            <w:pPr>
              <w:pStyle w:val="TAC"/>
              <w:overflowPunct w:val="0"/>
              <w:autoSpaceDE w:val="0"/>
              <w:autoSpaceDN w:val="0"/>
              <w:adjustRightInd w:val="0"/>
              <w:rPr>
                <w:szCs w:val="18"/>
                <w:lang w:val="en-US" w:eastAsia="zh-CN"/>
              </w:rPr>
            </w:pPr>
          </w:p>
        </w:tc>
      </w:tr>
      <w:tr w:rsidR="007F5B44" w14:paraId="5AC2E9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101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F76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B96416D"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58E63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489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EB1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BD54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81FD4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E37E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12773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4B74D"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8C689" w14:textId="77777777" w:rsidR="007F5B44" w:rsidRDefault="007F5B44" w:rsidP="00020F5C">
            <w:pPr>
              <w:pStyle w:val="TAC"/>
              <w:overflowPunct w:val="0"/>
              <w:autoSpaceDE w:val="0"/>
              <w:autoSpaceDN w:val="0"/>
              <w:adjustRightInd w:val="0"/>
              <w:rPr>
                <w:szCs w:val="18"/>
                <w:lang w:val="en-US" w:eastAsia="zh-CN"/>
              </w:rPr>
            </w:pPr>
          </w:p>
        </w:tc>
      </w:tr>
      <w:tr w:rsidR="007F5B44" w14:paraId="3B0957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D09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693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752F5"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6596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A6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87E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D1C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BD1C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1C31FD"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677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B386" w14:textId="77777777" w:rsidR="007F5B44" w:rsidRDefault="007F5B44" w:rsidP="00020F5C">
            <w:pPr>
              <w:pStyle w:val="TAC"/>
              <w:overflowPunct w:val="0"/>
              <w:autoSpaceDE w:val="0"/>
              <w:autoSpaceDN w:val="0"/>
              <w:adjustRightInd w:val="0"/>
              <w:rPr>
                <w:szCs w:val="18"/>
                <w:lang w:val="en-US" w:eastAsia="zh-CN"/>
              </w:rPr>
            </w:pPr>
          </w:p>
        </w:tc>
      </w:tr>
      <w:tr w:rsidR="007F5B44" w14:paraId="30FFB41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6D3A35" w14:textId="77777777" w:rsidR="007F5B44" w:rsidRDefault="007F5B44" w:rsidP="00020F5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5EDA9F" w14:textId="77777777" w:rsidR="007F5B44" w:rsidRDefault="007F5B44" w:rsidP="00020F5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F5D7A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F365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B3F66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411083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ADA44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55A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ED6DE9"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E7131"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2DDA" w14:textId="77777777" w:rsidR="007F5B44" w:rsidRDefault="007F5B44" w:rsidP="00020F5C">
            <w:pPr>
              <w:pStyle w:val="TAC"/>
              <w:overflowPunct w:val="0"/>
              <w:autoSpaceDE w:val="0"/>
              <w:autoSpaceDN w:val="0"/>
              <w:adjustRightInd w:val="0"/>
              <w:rPr>
                <w:szCs w:val="18"/>
                <w:lang w:val="en-US" w:eastAsia="zh-CN"/>
              </w:rPr>
            </w:pPr>
          </w:p>
        </w:tc>
      </w:tr>
      <w:tr w:rsidR="007F5B44" w14:paraId="5BFC23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75284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272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C4CFB7"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1783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F26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90C33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F72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BA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F9252"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D3F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D28" w14:textId="77777777" w:rsidR="007F5B44" w:rsidRDefault="007F5B44" w:rsidP="00020F5C">
            <w:pPr>
              <w:pStyle w:val="TAC"/>
              <w:overflowPunct w:val="0"/>
              <w:autoSpaceDE w:val="0"/>
              <w:autoSpaceDN w:val="0"/>
              <w:adjustRightInd w:val="0"/>
              <w:rPr>
                <w:szCs w:val="18"/>
                <w:lang w:val="en-US" w:eastAsia="zh-CN"/>
              </w:rPr>
            </w:pPr>
          </w:p>
        </w:tc>
      </w:tr>
      <w:tr w:rsidR="007F5B44" w14:paraId="493D8FC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43096C9" w14:textId="77777777" w:rsidR="007F5B44" w:rsidRDefault="007F5B44" w:rsidP="00020F5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1583B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C115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270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0E50C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163A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29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7E4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9003B"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BA8A0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5FDF" w14:textId="77777777" w:rsidR="007F5B44" w:rsidRDefault="007F5B44" w:rsidP="00020F5C">
            <w:pPr>
              <w:pStyle w:val="TAC"/>
              <w:overflowPunct w:val="0"/>
              <w:autoSpaceDE w:val="0"/>
              <w:autoSpaceDN w:val="0"/>
              <w:adjustRightInd w:val="0"/>
              <w:rPr>
                <w:szCs w:val="18"/>
                <w:lang w:val="en-US" w:eastAsia="zh-CN"/>
              </w:rPr>
            </w:pPr>
          </w:p>
        </w:tc>
      </w:tr>
      <w:tr w:rsidR="007F5B44" w14:paraId="3939D3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37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95D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DA487D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BE7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5E8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42F3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A54A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3D938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1A9B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98FA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D068" w14:textId="77777777" w:rsidR="007F5B44" w:rsidRDefault="007F5B44" w:rsidP="00020F5C">
            <w:pPr>
              <w:pStyle w:val="TAC"/>
              <w:overflowPunct w:val="0"/>
              <w:autoSpaceDE w:val="0"/>
              <w:autoSpaceDN w:val="0"/>
              <w:adjustRightInd w:val="0"/>
              <w:rPr>
                <w:szCs w:val="18"/>
                <w:lang w:val="en-US" w:eastAsia="zh-CN"/>
              </w:rPr>
            </w:pPr>
          </w:p>
        </w:tc>
      </w:tr>
      <w:tr w:rsidR="007F5B44" w14:paraId="373875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781D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FF9DD"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C1700B" w14:textId="77777777" w:rsidR="007F5B44" w:rsidRDefault="007F5B44" w:rsidP="00020F5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4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DDF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85C3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05EF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6714"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171DF7"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5734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6ABA" w14:textId="77777777" w:rsidR="007F5B44" w:rsidRDefault="007F5B44" w:rsidP="00020F5C">
            <w:pPr>
              <w:pStyle w:val="TAC"/>
              <w:overflowPunct w:val="0"/>
              <w:autoSpaceDE w:val="0"/>
              <w:autoSpaceDN w:val="0"/>
              <w:adjustRightInd w:val="0"/>
              <w:rPr>
                <w:lang w:val="en-US" w:eastAsia="zh-CN"/>
              </w:rPr>
            </w:pPr>
          </w:p>
        </w:tc>
      </w:tr>
      <w:tr w:rsidR="007F5B44" w14:paraId="074E0F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8EEC" w14:textId="77777777" w:rsidR="007F5B44" w:rsidRDefault="007F5B44" w:rsidP="00020F5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CE9F" w14:textId="77777777" w:rsidR="007F5B44" w:rsidRDefault="007F5B44" w:rsidP="00020F5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339045" w14:textId="77777777" w:rsidR="007F5B44" w:rsidRDefault="007F5B44" w:rsidP="00020F5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46C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7A5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F2DD6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3E2C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0DC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7CDC63" w14:textId="77777777" w:rsidR="007F5B44" w:rsidRDefault="007F5B44" w:rsidP="00020F5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FA732"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EBDB" w14:textId="77777777" w:rsidR="007F5B44" w:rsidRDefault="007F5B44" w:rsidP="00020F5C">
            <w:pPr>
              <w:pStyle w:val="TAC"/>
              <w:overflowPunct w:val="0"/>
              <w:autoSpaceDE w:val="0"/>
              <w:autoSpaceDN w:val="0"/>
              <w:adjustRightInd w:val="0"/>
              <w:rPr>
                <w:szCs w:val="18"/>
                <w:lang w:val="en-US" w:eastAsia="zh-CN"/>
              </w:rPr>
            </w:pPr>
          </w:p>
        </w:tc>
      </w:tr>
      <w:tr w:rsidR="007F5B44" w14:paraId="39B4D6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C9DD572" w14:textId="77777777" w:rsidR="007F5B44" w:rsidRDefault="007F5B44" w:rsidP="00020F5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E1243F6" w14:textId="77777777" w:rsidR="007F5B44" w:rsidRDefault="007F5B44" w:rsidP="00020F5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C6347E" w14:textId="77777777" w:rsidR="007F5B44" w:rsidRDefault="007F5B44" w:rsidP="00020F5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D8B6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0F35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24D82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3C0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D43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76902A" w14:textId="77777777" w:rsidR="007F5B44" w:rsidRDefault="007F5B44" w:rsidP="00020F5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855EE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380A" w14:textId="77777777" w:rsidR="007F5B44" w:rsidRDefault="007F5B44" w:rsidP="00020F5C">
            <w:pPr>
              <w:pStyle w:val="TAC"/>
              <w:overflowPunct w:val="0"/>
              <w:autoSpaceDE w:val="0"/>
              <w:autoSpaceDN w:val="0"/>
              <w:adjustRightInd w:val="0"/>
              <w:rPr>
                <w:szCs w:val="18"/>
                <w:lang w:val="en-US" w:eastAsia="zh-CN"/>
              </w:rPr>
            </w:pPr>
          </w:p>
        </w:tc>
      </w:tr>
      <w:tr w:rsidR="007F5B44" w14:paraId="090DCC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5112"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CF1E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3A85CD8"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E99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8E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68232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DED29"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2347"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560521"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0F8E8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3B63" w14:textId="77777777" w:rsidR="007F5B44" w:rsidRDefault="007F5B44" w:rsidP="00020F5C">
            <w:pPr>
              <w:pStyle w:val="TAC"/>
              <w:overflowPunct w:val="0"/>
              <w:autoSpaceDE w:val="0"/>
              <w:autoSpaceDN w:val="0"/>
              <w:adjustRightInd w:val="0"/>
              <w:rPr>
                <w:szCs w:val="18"/>
                <w:lang w:val="en-US" w:eastAsia="zh-CN"/>
              </w:rPr>
            </w:pPr>
          </w:p>
        </w:tc>
      </w:tr>
      <w:tr w:rsidR="007F5B44" w14:paraId="0693D25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D1503"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F44C"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0C7EA25"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E3B7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727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33C63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396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871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B8E8B" w14:textId="77777777" w:rsidR="007F5B44" w:rsidRDefault="007F5B44" w:rsidP="00020F5C">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8843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69F3" w14:textId="77777777" w:rsidR="007F5B44" w:rsidRDefault="007F5B44" w:rsidP="00020F5C">
            <w:pPr>
              <w:pStyle w:val="TAC"/>
              <w:overflowPunct w:val="0"/>
              <w:autoSpaceDE w:val="0"/>
              <w:autoSpaceDN w:val="0"/>
              <w:adjustRightInd w:val="0"/>
              <w:rPr>
                <w:szCs w:val="18"/>
                <w:lang w:val="en-US" w:eastAsia="zh-CN"/>
              </w:rPr>
            </w:pPr>
          </w:p>
        </w:tc>
      </w:tr>
      <w:tr w:rsidR="007F5B44" w14:paraId="366520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93FA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F7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4495F"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F936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EB1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6241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8E5E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A2C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92B3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CC3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B17F1" w14:textId="77777777" w:rsidR="007F5B44" w:rsidRDefault="007F5B44" w:rsidP="00020F5C">
            <w:pPr>
              <w:pStyle w:val="TAC"/>
              <w:overflowPunct w:val="0"/>
              <w:autoSpaceDE w:val="0"/>
              <w:autoSpaceDN w:val="0"/>
              <w:adjustRightInd w:val="0"/>
              <w:rPr>
                <w:szCs w:val="18"/>
                <w:lang w:val="en-US" w:eastAsia="zh-CN"/>
              </w:rPr>
            </w:pPr>
          </w:p>
        </w:tc>
      </w:tr>
      <w:tr w:rsidR="007F5B44" w14:paraId="4F00B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75F5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D96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429BB"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1AC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9AB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1DF21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9722F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617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6C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76E7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59E1A" w14:textId="77777777" w:rsidR="007F5B44" w:rsidRDefault="007F5B44" w:rsidP="00020F5C">
            <w:pPr>
              <w:pStyle w:val="TAC"/>
              <w:overflowPunct w:val="0"/>
              <w:autoSpaceDE w:val="0"/>
              <w:autoSpaceDN w:val="0"/>
              <w:adjustRightInd w:val="0"/>
              <w:rPr>
                <w:szCs w:val="18"/>
                <w:lang w:val="en-US" w:eastAsia="zh-CN"/>
              </w:rPr>
            </w:pPr>
          </w:p>
        </w:tc>
      </w:tr>
      <w:tr w:rsidR="007F5B44" w14:paraId="6D75740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AFA2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2C62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BC1314"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B0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8A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6FBE8A9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498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566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7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EE3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0B2D" w14:textId="77777777" w:rsidR="007F5B44" w:rsidRDefault="007F5B44" w:rsidP="00020F5C">
            <w:pPr>
              <w:pStyle w:val="TAC"/>
              <w:overflowPunct w:val="0"/>
              <w:autoSpaceDE w:val="0"/>
              <w:autoSpaceDN w:val="0"/>
              <w:adjustRightInd w:val="0"/>
              <w:rPr>
                <w:szCs w:val="18"/>
                <w:lang w:val="en-US" w:eastAsia="zh-CN"/>
              </w:rPr>
            </w:pPr>
          </w:p>
        </w:tc>
      </w:tr>
      <w:tr w:rsidR="007F5B44" w14:paraId="0726B0E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BD7F3D5" w14:textId="77777777" w:rsidR="007F5B44" w:rsidRDefault="007F5B44" w:rsidP="00020F5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B23415" w14:textId="77777777" w:rsidR="007F5B44" w:rsidRDefault="007F5B44" w:rsidP="00020F5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84CD4B"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46A8D"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384E75"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27ACDA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E4671"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4ECB"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F89166"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EEACC0"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63284"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7917F1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D3523EC"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AFE5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8FEBEF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184B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F7E33AE"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1E6FBC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62"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81203"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37B5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0F38F"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734A" w14:textId="77777777" w:rsidR="007F5B44" w:rsidRDefault="007F5B44" w:rsidP="00020F5C">
            <w:pPr>
              <w:pStyle w:val="TAC"/>
              <w:overflowPunct w:val="0"/>
              <w:autoSpaceDE w:val="0"/>
              <w:autoSpaceDN w:val="0"/>
              <w:adjustRightInd w:val="0"/>
              <w:rPr>
                <w:szCs w:val="18"/>
                <w:lang w:val="en-US" w:eastAsia="zh-CN"/>
              </w:rPr>
            </w:pPr>
          </w:p>
        </w:tc>
      </w:tr>
      <w:tr w:rsidR="007F5B44" w14:paraId="0E4F533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FD9A"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DB21"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736731"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4A9359"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A14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2658A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791A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DAD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67006F"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8811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E064" w14:textId="77777777" w:rsidR="007F5B44" w:rsidRDefault="007F5B44" w:rsidP="00020F5C">
            <w:pPr>
              <w:pStyle w:val="TAC"/>
              <w:overflowPunct w:val="0"/>
              <w:autoSpaceDE w:val="0"/>
              <w:autoSpaceDN w:val="0"/>
              <w:adjustRightInd w:val="0"/>
              <w:rPr>
                <w:szCs w:val="18"/>
                <w:lang w:val="en-US" w:eastAsia="zh-CN"/>
              </w:rPr>
            </w:pPr>
          </w:p>
        </w:tc>
      </w:tr>
      <w:tr w:rsidR="007F5B44" w14:paraId="1A34695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B2325CE"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6E19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FFB6"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D28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7DE7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C753B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B067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358A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9D91BA"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C85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F06D0" w14:textId="77777777" w:rsidR="007F5B44" w:rsidRDefault="007F5B44" w:rsidP="00020F5C">
            <w:pPr>
              <w:pStyle w:val="TAC"/>
              <w:overflowPunct w:val="0"/>
              <w:autoSpaceDE w:val="0"/>
              <w:autoSpaceDN w:val="0"/>
              <w:adjustRightInd w:val="0"/>
              <w:rPr>
                <w:szCs w:val="18"/>
                <w:lang w:val="en-US" w:eastAsia="zh-CN"/>
              </w:rPr>
            </w:pPr>
          </w:p>
        </w:tc>
      </w:tr>
      <w:tr w:rsidR="007F5B44" w14:paraId="5185E4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DAC4"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8E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3BD95F"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EC7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6A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8F70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3D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3589"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0987DC"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ADDA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BA64" w14:textId="77777777" w:rsidR="007F5B44" w:rsidRDefault="007F5B44" w:rsidP="00020F5C">
            <w:pPr>
              <w:pStyle w:val="TAC"/>
              <w:overflowPunct w:val="0"/>
              <w:autoSpaceDE w:val="0"/>
              <w:autoSpaceDN w:val="0"/>
              <w:adjustRightInd w:val="0"/>
              <w:rPr>
                <w:szCs w:val="18"/>
                <w:lang w:val="en-US" w:eastAsia="zh-CN"/>
              </w:rPr>
            </w:pPr>
          </w:p>
        </w:tc>
      </w:tr>
      <w:tr w:rsidR="007F5B44" w14:paraId="1D21E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7D5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C1D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FEB26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629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7C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E158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E3193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A9BE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C00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BCF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438E" w14:textId="77777777" w:rsidR="007F5B44" w:rsidRDefault="007F5B44" w:rsidP="00020F5C">
            <w:pPr>
              <w:pStyle w:val="TAC"/>
              <w:overflowPunct w:val="0"/>
              <w:autoSpaceDE w:val="0"/>
              <w:autoSpaceDN w:val="0"/>
              <w:adjustRightInd w:val="0"/>
              <w:rPr>
                <w:szCs w:val="18"/>
                <w:lang w:val="en-US" w:eastAsia="zh-CN"/>
              </w:rPr>
            </w:pPr>
          </w:p>
        </w:tc>
      </w:tr>
      <w:tr w:rsidR="007F5B44" w14:paraId="03C999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D365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B5E0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8347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517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27C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E12A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F01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3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6397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B309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B0F3" w14:textId="77777777" w:rsidR="007F5B44" w:rsidRDefault="007F5B44" w:rsidP="00020F5C">
            <w:pPr>
              <w:pStyle w:val="TAC"/>
              <w:overflowPunct w:val="0"/>
              <w:autoSpaceDE w:val="0"/>
              <w:autoSpaceDN w:val="0"/>
              <w:adjustRightInd w:val="0"/>
              <w:rPr>
                <w:szCs w:val="18"/>
                <w:lang w:val="en-US" w:eastAsia="zh-CN"/>
              </w:rPr>
            </w:pPr>
          </w:p>
        </w:tc>
      </w:tr>
      <w:tr w:rsidR="007F5B44" w14:paraId="3CC7998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F2F04D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DA8035" w14:textId="77777777" w:rsidR="007F5B44" w:rsidRDefault="007F5B44" w:rsidP="00020F5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E7536A4"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DEC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E4E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88E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184F502"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05AC0C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A1F3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4565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2FB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319C" w14:textId="77777777" w:rsidR="007F5B44" w:rsidRDefault="007F5B44" w:rsidP="00020F5C">
            <w:pPr>
              <w:pStyle w:val="TAC"/>
              <w:overflowPunct w:val="0"/>
              <w:autoSpaceDE w:val="0"/>
              <w:autoSpaceDN w:val="0"/>
              <w:adjustRightInd w:val="0"/>
              <w:rPr>
                <w:szCs w:val="18"/>
                <w:lang w:val="en-US" w:eastAsia="zh-CN"/>
              </w:rPr>
            </w:pPr>
          </w:p>
        </w:tc>
      </w:tr>
      <w:tr w:rsidR="007F5B44" w14:paraId="01F4CD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7FE3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FFE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C571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5598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A678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624156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8B602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44D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795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450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395B" w14:textId="77777777" w:rsidR="007F5B44" w:rsidRDefault="007F5B44" w:rsidP="00020F5C">
            <w:pPr>
              <w:pStyle w:val="TAC"/>
              <w:overflowPunct w:val="0"/>
              <w:autoSpaceDE w:val="0"/>
              <w:autoSpaceDN w:val="0"/>
              <w:adjustRightInd w:val="0"/>
              <w:rPr>
                <w:szCs w:val="18"/>
                <w:lang w:val="en-US" w:eastAsia="zh-CN"/>
              </w:rPr>
            </w:pPr>
          </w:p>
        </w:tc>
      </w:tr>
      <w:tr w:rsidR="007F5B44" w14:paraId="72E3DD3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56C75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B5A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8D81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C5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28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391E17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AA67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F5D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15D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0CA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3D1C" w14:textId="77777777" w:rsidR="007F5B44" w:rsidRDefault="007F5B44" w:rsidP="00020F5C">
            <w:pPr>
              <w:pStyle w:val="TAC"/>
              <w:overflowPunct w:val="0"/>
              <w:autoSpaceDE w:val="0"/>
              <w:autoSpaceDN w:val="0"/>
              <w:adjustRightInd w:val="0"/>
              <w:rPr>
                <w:szCs w:val="18"/>
                <w:lang w:val="en-US" w:eastAsia="zh-CN"/>
              </w:rPr>
            </w:pPr>
          </w:p>
        </w:tc>
      </w:tr>
      <w:tr w:rsidR="007F5B44" w14:paraId="32DFA9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86581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D7BC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1BDC8"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A88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922D"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7F5B44" w14:paraId="7D3DAD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4B09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673F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B4A35"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AA2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B55F" w14:textId="77777777" w:rsidR="007F5B44" w:rsidRDefault="007F5B44" w:rsidP="00020F5C">
            <w:pPr>
              <w:pStyle w:val="TAC"/>
              <w:overflowPunct w:val="0"/>
              <w:autoSpaceDE w:val="0"/>
              <w:autoSpaceDN w:val="0"/>
              <w:adjustRightInd w:val="0"/>
              <w:rPr>
                <w:rFonts w:eastAsia="MS Mincho"/>
                <w:szCs w:val="18"/>
                <w:lang w:val="en-US" w:eastAsia="zh-CN"/>
              </w:rPr>
            </w:pPr>
          </w:p>
        </w:tc>
      </w:tr>
      <w:tr w:rsidR="007F5B44" w14:paraId="6665F1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245D0E2"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B6B571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FF860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B84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15434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1C85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563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7DF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CEE5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F8E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F25" w14:textId="77777777" w:rsidR="007F5B44" w:rsidRDefault="007F5B44" w:rsidP="00020F5C">
            <w:pPr>
              <w:pStyle w:val="TAC"/>
              <w:overflowPunct w:val="0"/>
              <w:autoSpaceDE w:val="0"/>
              <w:autoSpaceDN w:val="0"/>
              <w:adjustRightInd w:val="0"/>
              <w:rPr>
                <w:szCs w:val="18"/>
                <w:lang w:val="en-US" w:eastAsia="zh-CN"/>
              </w:rPr>
            </w:pPr>
          </w:p>
        </w:tc>
      </w:tr>
      <w:tr w:rsidR="007F5B44" w14:paraId="54CD18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7DDD8" w14:textId="77777777" w:rsidR="007F5B44" w:rsidRDefault="007F5B44" w:rsidP="00020F5C">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676D1"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B9177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67E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49D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1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E1F8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35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D98A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5613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38D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A461" w14:textId="77777777" w:rsidR="007F5B44" w:rsidRDefault="007F5B44" w:rsidP="00020F5C">
            <w:pPr>
              <w:pStyle w:val="TAC"/>
              <w:overflowPunct w:val="0"/>
              <w:autoSpaceDE w:val="0"/>
              <w:autoSpaceDN w:val="0"/>
              <w:adjustRightInd w:val="0"/>
              <w:rPr>
                <w:szCs w:val="18"/>
                <w:lang w:val="en-US" w:eastAsia="zh-CN"/>
              </w:rPr>
            </w:pPr>
          </w:p>
        </w:tc>
      </w:tr>
      <w:tr w:rsidR="007F5B44" w14:paraId="3FCFFBE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499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8C19C" w14:textId="77777777" w:rsidR="007F5B44" w:rsidRDefault="007F5B44" w:rsidP="00020F5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D7852B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A168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80E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5B098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71F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D36B" w14:textId="77777777" w:rsidR="007F5B44" w:rsidRDefault="007F5B44" w:rsidP="00020F5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35B7C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AB34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11CD" w14:textId="77777777" w:rsidR="007F5B44" w:rsidRDefault="007F5B44" w:rsidP="00020F5C">
            <w:pPr>
              <w:pStyle w:val="TAC"/>
              <w:overflowPunct w:val="0"/>
              <w:autoSpaceDE w:val="0"/>
              <w:autoSpaceDN w:val="0"/>
              <w:adjustRightInd w:val="0"/>
              <w:rPr>
                <w:szCs w:val="18"/>
                <w:lang w:val="en-US" w:eastAsia="zh-CN"/>
              </w:rPr>
            </w:pPr>
          </w:p>
        </w:tc>
      </w:tr>
      <w:tr w:rsidR="007F5B44" w14:paraId="33F5842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2E59415" w14:textId="77777777" w:rsidR="007F5B44" w:rsidRDefault="007F5B44" w:rsidP="00020F5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C6EA0C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1AC024" w14:textId="77777777" w:rsidR="007F5B44" w:rsidRDefault="007F5B44" w:rsidP="00020F5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4A31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6237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0E46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AA1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ADF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4192A7" w14:textId="77777777" w:rsidR="007F5B44" w:rsidRDefault="007F5B44" w:rsidP="00020F5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A3C89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297C" w14:textId="77777777" w:rsidR="007F5B44" w:rsidRDefault="007F5B44" w:rsidP="00020F5C">
            <w:pPr>
              <w:pStyle w:val="TAC"/>
              <w:overflowPunct w:val="0"/>
              <w:autoSpaceDE w:val="0"/>
              <w:autoSpaceDN w:val="0"/>
              <w:adjustRightInd w:val="0"/>
              <w:rPr>
                <w:szCs w:val="18"/>
                <w:lang w:val="en-US" w:eastAsia="zh-CN"/>
              </w:rPr>
            </w:pPr>
          </w:p>
        </w:tc>
      </w:tr>
      <w:tr w:rsidR="007F5B44" w14:paraId="6566EE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27449"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3F6AD" w14:textId="77777777" w:rsidR="007F5B44" w:rsidRDefault="007F5B44" w:rsidP="00020F5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5BB22E3"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648B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5D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F45F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BE18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E631"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E6699B9" w14:textId="77777777" w:rsidR="007F5B44" w:rsidRDefault="007F5B44" w:rsidP="00020F5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449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D76F" w14:textId="77777777" w:rsidR="007F5B44" w:rsidRDefault="007F5B44" w:rsidP="00020F5C">
            <w:pPr>
              <w:pStyle w:val="TAC"/>
              <w:overflowPunct w:val="0"/>
              <w:autoSpaceDE w:val="0"/>
              <w:autoSpaceDN w:val="0"/>
              <w:adjustRightInd w:val="0"/>
              <w:rPr>
                <w:szCs w:val="18"/>
                <w:lang w:val="en-US" w:eastAsia="zh-CN"/>
              </w:rPr>
            </w:pPr>
          </w:p>
        </w:tc>
      </w:tr>
      <w:tr w:rsidR="007F5B44" w14:paraId="309E328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5825"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032" w14:textId="77777777" w:rsidR="007F5B44" w:rsidRDefault="007F5B44" w:rsidP="00020F5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E1E8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A693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96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689C8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22A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E8688"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84BD589" w14:textId="77777777" w:rsidR="007F5B44" w:rsidRDefault="007F5B44" w:rsidP="00020F5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4BE99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6918" w14:textId="77777777" w:rsidR="007F5B44" w:rsidRDefault="007F5B44" w:rsidP="00020F5C">
            <w:pPr>
              <w:pStyle w:val="TAC"/>
              <w:overflowPunct w:val="0"/>
              <w:autoSpaceDE w:val="0"/>
              <w:autoSpaceDN w:val="0"/>
              <w:adjustRightInd w:val="0"/>
              <w:rPr>
                <w:szCs w:val="18"/>
                <w:lang w:val="en-US" w:eastAsia="zh-CN"/>
              </w:rPr>
            </w:pPr>
          </w:p>
        </w:tc>
      </w:tr>
      <w:tr w:rsidR="007F5B44" w14:paraId="52D56F5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D216" w14:textId="77777777" w:rsidR="007F5B44" w:rsidRDefault="007F5B44" w:rsidP="00020F5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06BEF" w14:textId="77777777" w:rsidR="007F5B44" w:rsidRDefault="007F5B44" w:rsidP="00020F5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82996C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A19C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88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56B0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9BD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B61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1C73"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3E2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204" w14:textId="77777777" w:rsidR="007F5B44" w:rsidRDefault="007F5B44" w:rsidP="00020F5C">
            <w:pPr>
              <w:pStyle w:val="TAC"/>
              <w:overflowPunct w:val="0"/>
              <w:autoSpaceDE w:val="0"/>
              <w:autoSpaceDN w:val="0"/>
              <w:adjustRightInd w:val="0"/>
              <w:rPr>
                <w:szCs w:val="18"/>
                <w:lang w:val="en-US" w:eastAsia="zh-CN"/>
              </w:rPr>
            </w:pPr>
          </w:p>
        </w:tc>
      </w:tr>
      <w:tr w:rsidR="007F5B44" w14:paraId="754971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F8A5D"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BFB8" w14:textId="77777777" w:rsidR="007F5B44" w:rsidRDefault="007F5B44" w:rsidP="00020F5C">
            <w:pPr>
              <w:pStyle w:val="TAC"/>
              <w:overflowPunct w:val="0"/>
              <w:autoSpaceDE w:val="0"/>
              <w:autoSpaceDN w:val="0"/>
              <w:adjustRightInd w:val="0"/>
              <w:rPr>
                <w:lang w:eastAsia="zh-CN"/>
              </w:rPr>
            </w:pPr>
            <w:r>
              <w:rPr>
                <w:rFonts w:hint="eastAsia"/>
                <w:bCs/>
                <w:lang w:eastAsia="zh-CN"/>
              </w:rPr>
              <w:t>CA_n77(2A)</w:t>
            </w:r>
          </w:p>
          <w:p w14:paraId="25F6B695"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74993" w14:textId="77777777" w:rsidR="007F5B44" w:rsidRDefault="007F5B44" w:rsidP="00020F5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E3EE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0E1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D3F7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104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566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8887D"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8E4AD"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7C57" w14:textId="77777777" w:rsidR="007F5B44" w:rsidRDefault="007F5B44" w:rsidP="00020F5C">
            <w:pPr>
              <w:pStyle w:val="TAC"/>
              <w:overflowPunct w:val="0"/>
              <w:autoSpaceDE w:val="0"/>
              <w:autoSpaceDN w:val="0"/>
              <w:adjustRightInd w:val="0"/>
              <w:rPr>
                <w:szCs w:val="18"/>
                <w:lang w:val="en-US" w:eastAsia="zh-CN"/>
              </w:rPr>
            </w:pPr>
          </w:p>
        </w:tc>
      </w:tr>
      <w:tr w:rsidR="007F5B44" w14:paraId="19166FC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D6B59"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DEEA"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53AFF2"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190FC" w14:textId="77777777" w:rsidR="007F5B44" w:rsidRDefault="007F5B44" w:rsidP="00020F5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E4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0A2B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AA1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E8EC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98359"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0D99A"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D4D7" w14:textId="77777777" w:rsidR="007F5B44" w:rsidRDefault="007F5B44" w:rsidP="00020F5C">
            <w:pPr>
              <w:pStyle w:val="TAC"/>
              <w:overflowPunct w:val="0"/>
              <w:autoSpaceDE w:val="0"/>
              <w:autoSpaceDN w:val="0"/>
              <w:adjustRightInd w:val="0"/>
              <w:rPr>
                <w:szCs w:val="18"/>
                <w:lang w:val="en-US" w:eastAsia="zh-CN"/>
              </w:rPr>
            </w:pPr>
          </w:p>
        </w:tc>
      </w:tr>
      <w:tr w:rsidR="007F5B44" w14:paraId="219AF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916B" w14:textId="77777777" w:rsidR="007F5B44" w:rsidRDefault="007F5B44" w:rsidP="00020F5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7243"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21B5D9D"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EE331BE" w14:textId="77777777" w:rsidR="007F5B44" w:rsidRDefault="007F5B44" w:rsidP="00020F5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81A7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1C3C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F2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7E503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9BAA8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AEF5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A9B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75B2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4D6" w14:textId="77777777" w:rsidR="007F5B44" w:rsidRDefault="007F5B44" w:rsidP="00020F5C">
            <w:pPr>
              <w:pStyle w:val="TAC"/>
              <w:overflowPunct w:val="0"/>
              <w:autoSpaceDE w:val="0"/>
              <w:autoSpaceDN w:val="0"/>
              <w:adjustRightInd w:val="0"/>
              <w:rPr>
                <w:szCs w:val="18"/>
                <w:lang w:val="en-US" w:eastAsia="zh-CN"/>
              </w:rPr>
            </w:pPr>
          </w:p>
        </w:tc>
      </w:tr>
      <w:tr w:rsidR="007F5B44" w14:paraId="0E3A7A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A6B5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3DD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C8BEB"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08E30"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B9C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8F333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C72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D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4108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AB96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84EC9" w14:textId="77777777" w:rsidR="007F5B44" w:rsidRDefault="007F5B44" w:rsidP="00020F5C">
            <w:pPr>
              <w:pStyle w:val="TAC"/>
              <w:overflowPunct w:val="0"/>
              <w:autoSpaceDE w:val="0"/>
              <w:autoSpaceDN w:val="0"/>
              <w:adjustRightInd w:val="0"/>
              <w:rPr>
                <w:szCs w:val="18"/>
                <w:lang w:val="en-US" w:eastAsia="zh-CN"/>
              </w:rPr>
            </w:pPr>
          </w:p>
        </w:tc>
      </w:tr>
      <w:tr w:rsidR="007F5B44" w14:paraId="37B1DAA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48E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8273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F43C92" w14:textId="77777777" w:rsidR="007F5B44" w:rsidRDefault="007F5B44" w:rsidP="00020F5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DC4889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9546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914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BA6A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1E4CF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AF206" w14:textId="77777777" w:rsidR="007F5B44" w:rsidRDefault="007F5B44" w:rsidP="00020F5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DA3B1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3864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ECA6" w14:textId="77777777" w:rsidR="007F5B44" w:rsidRDefault="007F5B44" w:rsidP="00020F5C">
            <w:pPr>
              <w:pStyle w:val="TAC"/>
              <w:overflowPunct w:val="0"/>
              <w:autoSpaceDE w:val="0"/>
              <w:autoSpaceDN w:val="0"/>
              <w:adjustRightInd w:val="0"/>
              <w:rPr>
                <w:szCs w:val="18"/>
                <w:lang w:val="en-US" w:eastAsia="zh-CN"/>
              </w:rPr>
            </w:pPr>
          </w:p>
        </w:tc>
      </w:tr>
      <w:tr w:rsidR="007F5B44" w14:paraId="479A89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2CF4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719FB" w14:textId="77777777" w:rsidR="007F5B44" w:rsidRDefault="007F5B44" w:rsidP="00020F5C">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1C92B1"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4685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BB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A5E59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3E97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413C" w14:textId="77777777" w:rsidR="007F5B44" w:rsidRDefault="007F5B44" w:rsidP="00020F5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2B66294"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F0A20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C834" w14:textId="77777777" w:rsidR="007F5B44" w:rsidRDefault="007F5B44" w:rsidP="00020F5C">
            <w:pPr>
              <w:pStyle w:val="TAC"/>
              <w:overflowPunct w:val="0"/>
              <w:autoSpaceDE w:val="0"/>
              <w:autoSpaceDN w:val="0"/>
              <w:adjustRightInd w:val="0"/>
              <w:rPr>
                <w:szCs w:val="18"/>
                <w:lang w:val="en-US" w:eastAsia="zh-CN"/>
              </w:rPr>
            </w:pPr>
          </w:p>
        </w:tc>
      </w:tr>
      <w:tr w:rsidR="007F5B44" w14:paraId="26E77A1B"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5CD8" w14:textId="77777777" w:rsidR="007F5B44" w:rsidRDefault="007F5B44" w:rsidP="00020F5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A774" w14:textId="77777777" w:rsidR="007F5B44" w:rsidRDefault="007F5B44" w:rsidP="00020F5C">
            <w:pPr>
              <w:pStyle w:val="TAC"/>
              <w:overflowPunct w:val="0"/>
              <w:autoSpaceDE w:val="0"/>
              <w:autoSpaceDN w:val="0"/>
              <w:adjustRightInd w:val="0"/>
              <w:rPr>
                <w:bCs/>
                <w:lang w:eastAsia="zh-CN"/>
              </w:rPr>
            </w:pPr>
            <w:r>
              <w:rPr>
                <w:bCs/>
                <w:lang w:eastAsia="zh-CN"/>
              </w:rPr>
              <w:t>CA_n3A-n78A</w:t>
            </w:r>
          </w:p>
          <w:p w14:paraId="7C8EF6F0" w14:textId="77777777" w:rsidR="007F5B44" w:rsidRDefault="007F5B44" w:rsidP="00020F5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3A4415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A51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71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9E3CE4"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9441A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F3F0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7E1B88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0C3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F36C" w14:textId="77777777" w:rsidR="007F5B44" w:rsidRDefault="007F5B44" w:rsidP="00020F5C">
            <w:pPr>
              <w:pStyle w:val="TAC"/>
              <w:overflowPunct w:val="0"/>
              <w:autoSpaceDE w:val="0"/>
              <w:autoSpaceDN w:val="0"/>
              <w:adjustRightInd w:val="0"/>
              <w:rPr>
                <w:szCs w:val="18"/>
                <w:lang w:val="en-US" w:eastAsia="zh-CN"/>
              </w:rPr>
            </w:pPr>
          </w:p>
        </w:tc>
      </w:tr>
      <w:tr w:rsidR="007F5B44" w14:paraId="657A026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92DBA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028EC8" w14:textId="02073364" w:rsidR="007F5B44" w:rsidRDefault="007F5B44" w:rsidP="00020F5C">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F2C70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D3F4B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6122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A21A184"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C19B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C1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8E76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20D5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BCC5" w14:textId="77777777" w:rsidR="007F5B44" w:rsidRDefault="007F5B44" w:rsidP="00020F5C">
            <w:pPr>
              <w:pStyle w:val="TAC"/>
              <w:overflowPunct w:val="0"/>
              <w:autoSpaceDE w:val="0"/>
              <w:autoSpaceDN w:val="0"/>
              <w:adjustRightInd w:val="0"/>
              <w:rPr>
                <w:szCs w:val="18"/>
                <w:lang w:val="en-US" w:eastAsia="zh-CN"/>
              </w:rPr>
            </w:pPr>
          </w:p>
        </w:tc>
      </w:tr>
      <w:tr w:rsidR="007F5B44" w14:paraId="3AB631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E1787" w14:textId="77777777" w:rsidR="007F5B44" w:rsidRDefault="007F5B44" w:rsidP="00020F5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4F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1D79D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09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D84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55A7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832B1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8D38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57C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F4B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D8B" w14:textId="77777777" w:rsidR="007F5B44" w:rsidRDefault="007F5B44" w:rsidP="00020F5C">
            <w:pPr>
              <w:pStyle w:val="TAC"/>
              <w:overflowPunct w:val="0"/>
              <w:autoSpaceDE w:val="0"/>
              <w:autoSpaceDN w:val="0"/>
              <w:adjustRightInd w:val="0"/>
              <w:rPr>
                <w:szCs w:val="18"/>
                <w:lang w:val="en-US" w:eastAsia="zh-CN"/>
              </w:rPr>
            </w:pPr>
          </w:p>
        </w:tc>
      </w:tr>
      <w:tr w:rsidR="007F5B44" w14:paraId="656580B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57F0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652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8CE1B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B69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DB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0A287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2BE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9DA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80B0F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315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764D" w14:textId="77777777" w:rsidR="007F5B44" w:rsidRDefault="007F5B44" w:rsidP="00020F5C">
            <w:pPr>
              <w:pStyle w:val="TAC"/>
              <w:overflowPunct w:val="0"/>
              <w:autoSpaceDE w:val="0"/>
              <w:autoSpaceDN w:val="0"/>
              <w:adjustRightInd w:val="0"/>
              <w:rPr>
                <w:szCs w:val="18"/>
                <w:lang w:val="en-US" w:eastAsia="zh-CN"/>
              </w:rPr>
            </w:pPr>
          </w:p>
        </w:tc>
      </w:tr>
      <w:tr w:rsidR="007F5B44" w14:paraId="0F054AD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C005F2" w14:textId="77777777" w:rsidR="007F5B44" w:rsidRDefault="007F5B44" w:rsidP="00020F5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FA24" w14:textId="694B3946" w:rsidR="007F5B44" w:rsidRDefault="007F5B44" w:rsidP="00020F5C">
            <w:pPr>
              <w:pStyle w:val="TAC"/>
              <w:overflowPunct w:val="0"/>
              <w:autoSpaceDE w:val="0"/>
              <w:autoSpaceDN w:val="0"/>
              <w:adjustRightInd w:val="0"/>
              <w:rPr>
                <w:szCs w:val="18"/>
                <w:lang w:val="en-US" w:eastAsia="zh-CN"/>
              </w:rPr>
            </w:pPr>
            <w:r>
              <w:rPr>
                <w:szCs w:val="18"/>
                <w:lang w:val="en-US"/>
              </w:rPr>
              <w:t>CA_n3B</w:t>
            </w:r>
          </w:p>
          <w:p w14:paraId="0379203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D53EA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B6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11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3FB1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837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BE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4E1F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C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769" w14:textId="77777777" w:rsidR="007F5B44" w:rsidRDefault="007F5B44" w:rsidP="00020F5C">
            <w:pPr>
              <w:pStyle w:val="TAC"/>
              <w:overflowPunct w:val="0"/>
              <w:autoSpaceDE w:val="0"/>
              <w:autoSpaceDN w:val="0"/>
              <w:adjustRightInd w:val="0"/>
              <w:rPr>
                <w:szCs w:val="18"/>
                <w:lang w:val="en-US" w:eastAsia="zh-CN"/>
              </w:rPr>
            </w:pPr>
          </w:p>
        </w:tc>
      </w:tr>
      <w:tr w:rsidR="007F5B44" w14:paraId="69B0E9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CF7A" w14:textId="77777777" w:rsidR="007F5B44" w:rsidRDefault="007F5B44" w:rsidP="00020F5C">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B27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p w14:paraId="5964273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41E2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7F0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18D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0FFB1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4A1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B8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3DF7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3CD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F805" w14:textId="77777777" w:rsidR="007F5B44" w:rsidRDefault="007F5B44" w:rsidP="00020F5C">
            <w:pPr>
              <w:pStyle w:val="TAC"/>
              <w:overflowPunct w:val="0"/>
              <w:autoSpaceDE w:val="0"/>
              <w:autoSpaceDN w:val="0"/>
              <w:adjustRightInd w:val="0"/>
              <w:rPr>
                <w:szCs w:val="18"/>
                <w:lang w:val="en-US" w:eastAsia="zh-CN"/>
              </w:rPr>
            </w:pPr>
          </w:p>
        </w:tc>
      </w:tr>
      <w:tr w:rsidR="007F5B44" w14:paraId="04B83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4BB3"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11C9"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6EF3F4"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91D0B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376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C063E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95D6FB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341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D67A5"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DEE1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AB" w14:textId="77777777" w:rsidR="007F5B44" w:rsidRDefault="007F5B44" w:rsidP="00020F5C">
            <w:pPr>
              <w:pStyle w:val="TAC"/>
              <w:overflowPunct w:val="0"/>
              <w:autoSpaceDE w:val="0"/>
              <w:autoSpaceDN w:val="0"/>
              <w:adjustRightInd w:val="0"/>
              <w:rPr>
                <w:szCs w:val="18"/>
                <w:lang w:val="en-US" w:eastAsia="zh-CN"/>
              </w:rPr>
            </w:pPr>
          </w:p>
        </w:tc>
      </w:tr>
      <w:tr w:rsidR="007F5B44" w14:paraId="769FA1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6167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E8D3E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5A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32FD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F5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62110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A880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12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8BE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7630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F21D" w14:textId="77777777" w:rsidR="007F5B44" w:rsidRDefault="007F5B44" w:rsidP="00020F5C">
            <w:pPr>
              <w:pStyle w:val="TAC"/>
              <w:overflowPunct w:val="0"/>
              <w:autoSpaceDE w:val="0"/>
              <w:autoSpaceDN w:val="0"/>
              <w:adjustRightInd w:val="0"/>
              <w:rPr>
                <w:szCs w:val="18"/>
                <w:lang w:val="en-US" w:eastAsia="zh-CN"/>
              </w:rPr>
            </w:pPr>
          </w:p>
        </w:tc>
      </w:tr>
      <w:tr w:rsidR="007F5B44" w14:paraId="65AAB62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7435" w14:textId="77777777" w:rsidR="007F5B44" w:rsidRDefault="007F5B44" w:rsidP="00020F5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7D4DE"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0CE2AA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38F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0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F473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74F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B8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0C74A"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AA35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C500" w14:textId="77777777" w:rsidR="007F5B44" w:rsidRDefault="007F5B44" w:rsidP="00020F5C">
            <w:pPr>
              <w:pStyle w:val="TAC"/>
              <w:overflowPunct w:val="0"/>
              <w:autoSpaceDE w:val="0"/>
              <w:autoSpaceDN w:val="0"/>
              <w:adjustRightInd w:val="0"/>
              <w:rPr>
                <w:szCs w:val="18"/>
                <w:lang w:val="en-US" w:eastAsia="zh-CN"/>
              </w:rPr>
            </w:pPr>
          </w:p>
        </w:tc>
      </w:tr>
      <w:tr w:rsidR="007F5B44" w14:paraId="4A72E7C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0FCD9"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5DF"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7B0B5C"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A6FAFF9" w14:textId="77777777" w:rsidR="007F5B44" w:rsidRDefault="007F5B44" w:rsidP="00020F5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EBE7E"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DC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7F24D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5154"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E3A7"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0132D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947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AF768" w14:textId="77777777" w:rsidR="007F5B44" w:rsidRDefault="007F5B44" w:rsidP="00020F5C">
            <w:pPr>
              <w:pStyle w:val="TAC"/>
              <w:overflowPunct w:val="0"/>
              <w:autoSpaceDE w:val="0"/>
              <w:autoSpaceDN w:val="0"/>
              <w:adjustRightInd w:val="0"/>
              <w:rPr>
                <w:szCs w:val="18"/>
                <w:lang w:val="en-US" w:eastAsia="zh-CN"/>
              </w:rPr>
            </w:pPr>
          </w:p>
        </w:tc>
      </w:tr>
      <w:tr w:rsidR="007F5B44" w14:paraId="5BF7AAAD"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AA6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A31B"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8F5286A"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C29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3778A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3E48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5B9127"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C6A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018CB6"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FCD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C716" w14:textId="77777777" w:rsidR="007F5B44" w:rsidRDefault="007F5B44" w:rsidP="00020F5C">
            <w:pPr>
              <w:pStyle w:val="TAC"/>
              <w:overflowPunct w:val="0"/>
              <w:autoSpaceDE w:val="0"/>
              <w:autoSpaceDN w:val="0"/>
              <w:adjustRightInd w:val="0"/>
              <w:rPr>
                <w:szCs w:val="18"/>
                <w:lang w:val="en-US" w:eastAsia="zh-CN"/>
              </w:rPr>
            </w:pPr>
          </w:p>
        </w:tc>
      </w:tr>
      <w:tr w:rsidR="007F5B44" w14:paraId="0A7CC9A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6B32E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0828"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021AA45"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8DD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4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2A5B0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506766"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BB78D"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D9409"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84E1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583B3" w14:textId="77777777" w:rsidR="007F5B44" w:rsidRDefault="007F5B44" w:rsidP="00020F5C">
            <w:pPr>
              <w:pStyle w:val="TAC"/>
              <w:overflowPunct w:val="0"/>
              <w:autoSpaceDE w:val="0"/>
              <w:autoSpaceDN w:val="0"/>
              <w:adjustRightInd w:val="0"/>
              <w:rPr>
                <w:szCs w:val="18"/>
                <w:lang w:val="en-US" w:eastAsia="zh-CN"/>
              </w:rPr>
            </w:pPr>
          </w:p>
        </w:tc>
      </w:tr>
      <w:tr w:rsidR="007F5B44" w14:paraId="2D79F8A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F2A55D"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E8C64"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CD9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07FD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3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47F169"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44F9DB"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2292"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6516F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F49C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A39F" w14:textId="77777777" w:rsidR="007F5B44" w:rsidRDefault="007F5B44" w:rsidP="00020F5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6AE1DD02"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B308AC" w14:textId="77777777" w:rsidR="007F5B44" w:rsidRDefault="007F5B44" w:rsidP="00020F5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059A5"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75BDA66" w14:textId="77777777" w:rsidR="007F5B44" w:rsidRDefault="007F5B44" w:rsidP="00020F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6422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0731"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F8AB3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E87974"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84E59" w14:textId="77777777" w:rsidR="007F5B44" w:rsidRDefault="007F5B44" w:rsidP="00020F5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232AC3B"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65609"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61D3"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CEE4C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DA62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C67C8"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0D64B4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EB0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B478" w14:textId="77777777" w:rsidR="007F5B44" w:rsidRDefault="007F5B44" w:rsidP="00020F5C">
            <w:pPr>
              <w:pStyle w:val="TAC"/>
              <w:overflowPunct w:val="0"/>
              <w:autoSpaceDE w:val="0"/>
              <w:autoSpaceDN w:val="0"/>
              <w:adjustRightInd w:val="0"/>
              <w:rPr>
                <w:szCs w:val="18"/>
                <w:lang w:val="en-US" w:eastAsia="zh-CN"/>
              </w:rPr>
            </w:pPr>
          </w:p>
        </w:tc>
      </w:tr>
      <w:tr w:rsidR="007F5B44" w14:paraId="3D7E71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6847" w14:textId="77777777" w:rsidR="007F5B44" w:rsidRDefault="007F5B44" w:rsidP="00020F5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E3E5C" w14:textId="77777777" w:rsidR="007F5B44" w:rsidRDefault="007F5B44" w:rsidP="00020F5C">
            <w:pPr>
              <w:pStyle w:val="TAC"/>
              <w:overflowPunct w:val="0"/>
              <w:autoSpaceDE w:val="0"/>
              <w:autoSpaceDN w:val="0"/>
              <w:adjustRightInd w:val="0"/>
              <w:rPr>
                <w:lang w:val="en-US" w:eastAsia="zh-CN"/>
              </w:rPr>
            </w:pPr>
            <w:r>
              <w:rPr>
                <w:lang w:val="en-US" w:eastAsia="zh-CN"/>
              </w:rPr>
              <w:t>CA_n5A-n7A</w:t>
            </w:r>
          </w:p>
          <w:p w14:paraId="209B5612" w14:textId="77777777" w:rsidR="007F5B44" w:rsidRDefault="007F5B44" w:rsidP="00020F5C">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241B3C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9A3F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250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155F8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F5D3"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27B5D"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638535" w14:textId="77777777" w:rsidR="007F5B44" w:rsidRDefault="007F5B44" w:rsidP="00020F5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A4E11" w14:textId="77777777" w:rsidR="007F5B44" w:rsidRDefault="007F5B44" w:rsidP="00020F5C">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048" w14:textId="77777777" w:rsidR="007F5B44" w:rsidRDefault="007F5B44" w:rsidP="00020F5C">
            <w:pPr>
              <w:pStyle w:val="TAC"/>
              <w:overflowPunct w:val="0"/>
              <w:autoSpaceDE w:val="0"/>
              <w:autoSpaceDN w:val="0"/>
              <w:adjustRightInd w:val="0"/>
              <w:rPr>
                <w:szCs w:val="18"/>
                <w:lang w:val="en-US" w:eastAsia="zh-CN"/>
              </w:rPr>
            </w:pPr>
          </w:p>
        </w:tc>
      </w:tr>
      <w:tr w:rsidR="007F5B44" w14:paraId="5C3D7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32F7" w14:textId="77777777" w:rsidR="007F5B44" w:rsidRDefault="007F5B44" w:rsidP="00020F5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13B5" w14:textId="77777777" w:rsidR="007F5B44" w:rsidRDefault="007F5B44" w:rsidP="00020F5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9D7F439" w14:textId="77777777" w:rsidR="007F5B44" w:rsidRDefault="007F5B44" w:rsidP="00020F5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CC1170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7B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BA2ED5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D7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FB35"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981F8F"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FF7BCD" w14:textId="77777777" w:rsidR="007F5B44" w:rsidRDefault="007F5B44" w:rsidP="00020F5C">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52ED" w14:textId="77777777" w:rsidR="007F5B44" w:rsidRDefault="007F5B44" w:rsidP="00020F5C">
            <w:pPr>
              <w:pStyle w:val="TAC"/>
              <w:overflowPunct w:val="0"/>
              <w:autoSpaceDE w:val="0"/>
              <w:autoSpaceDN w:val="0"/>
              <w:adjustRightInd w:val="0"/>
              <w:rPr>
                <w:lang w:val="en-US" w:eastAsia="zh-CN"/>
              </w:rPr>
            </w:pPr>
          </w:p>
        </w:tc>
      </w:tr>
      <w:tr w:rsidR="007F5B44" w14:paraId="1E237C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18FE" w14:textId="77777777" w:rsidR="007F5B44" w:rsidRDefault="007F5B44" w:rsidP="00020F5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B033" w14:textId="77777777" w:rsidR="007F5B44" w:rsidRDefault="007F5B44" w:rsidP="00020F5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16B6BE4" w14:textId="77777777" w:rsidR="007F5B44" w:rsidRDefault="007F5B44" w:rsidP="00020F5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170216"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F4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4FAC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7843"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8A1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A266A54"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C9F2A8"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EDE36" w14:textId="77777777" w:rsidR="007F5B44" w:rsidRDefault="007F5B44" w:rsidP="00020F5C">
            <w:pPr>
              <w:pStyle w:val="TAC"/>
              <w:overflowPunct w:val="0"/>
              <w:autoSpaceDE w:val="0"/>
              <w:autoSpaceDN w:val="0"/>
              <w:adjustRightInd w:val="0"/>
              <w:rPr>
                <w:lang w:val="en-US" w:eastAsia="zh-CN"/>
              </w:rPr>
            </w:pPr>
          </w:p>
        </w:tc>
      </w:tr>
      <w:tr w:rsidR="007F5B44" w14:paraId="1005D1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85043"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055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059CC4"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BF3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AE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6723F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A52A"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241B"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B1692" w14:textId="77777777" w:rsidR="007F5B44" w:rsidRDefault="007F5B44" w:rsidP="00020F5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DB522"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A7E1" w14:textId="77777777" w:rsidR="007F5B44" w:rsidRDefault="007F5B44" w:rsidP="00020F5C">
            <w:pPr>
              <w:pStyle w:val="TAC"/>
              <w:overflowPunct w:val="0"/>
              <w:autoSpaceDE w:val="0"/>
              <w:autoSpaceDN w:val="0"/>
              <w:adjustRightInd w:val="0"/>
              <w:rPr>
                <w:lang w:val="en-US" w:eastAsia="zh-CN"/>
              </w:rPr>
            </w:pPr>
          </w:p>
        </w:tc>
      </w:tr>
      <w:tr w:rsidR="007F5B44" w14:paraId="2EAFAE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DCF5DC" w14:textId="77777777" w:rsidR="007F5B44" w:rsidRDefault="007F5B44" w:rsidP="00020F5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ED0B51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7C007B9"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53247"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1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5FD42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C8A9"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EAFF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0A290B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97B166" w14:textId="77777777" w:rsidR="007F5B44" w:rsidRDefault="007F5B44" w:rsidP="00020F5C">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7D70DD" w14:textId="77777777" w:rsidR="007F5B44" w:rsidRDefault="007F5B44" w:rsidP="00020F5C">
            <w:pPr>
              <w:pStyle w:val="TAC"/>
              <w:overflowPunct w:val="0"/>
              <w:autoSpaceDE w:val="0"/>
              <w:autoSpaceDN w:val="0"/>
              <w:adjustRightInd w:val="0"/>
              <w:rPr>
                <w:szCs w:val="18"/>
                <w:lang w:val="en-US" w:eastAsia="zh-CN"/>
              </w:rPr>
            </w:pPr>
          </w:p>
        </w:tc>
      </w:tr>
      <w:tr w:rsidR="007F5B44" w14:paraId="1D17C8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B5BD955" w14:textId="77777777" w:rsidR="007F5B44" w:rsidRDefault="007F5B44" w:rsidP="00020F5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DAD45A8"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560536" w14:textId="77777777" w:rsidR="007F5B44" w:rsidRDefault="007F5B44" w:rsidP="00020F5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D7E2" w14:textId="77777777" w:rsidR="007F5B44" w:rsidRDefault="007F5B44" w:rsidP="00020F5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F0EF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6F2F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7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0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ED7DF0" w14:textId="77777777" w:rsidR="007F5B44" w:rsidRDefault="007F5B44" w:rsidP="00020F5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504C1" w14:textId="77777777" w:rsidR="007F5B44" w:rsidRDefault="007F5B44" w:rsidP="00020F5C">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2C2B" w14:textId="77777777" w:rsidR="007F5B44" w:rsidRDefault="007F5B44" w:rsidP="00020F5C">
            <w:pPr>
              <w:pStyle w:val="TAC"/>
              <w:overflowPunct w:val="0"/>
              <w:autoSpaceDE w:val="0"/>
              <w:autoSpaceDN w:val="0"/>
              <w:adjustRightInd w:val="0"/>
              <w:rPr>
                <w:lang w:val="en-US" w:eastAsia="zh-CN"/>
              </w:rPr>
            </w:pPr>
          </w:p>
        </w:tc>
      </w:tr>
      <w:tr w:rsidR="007F5B44" w14:paraId="1BB6F09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1592" w14:textId="77777777" w:rsidR="007F5B44" w:rsidRDefault="007F5B44" w:rsidP="00020F5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580E"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8DFF02" w14:textId="77777777" w:rsidR="007F5B44" w:rsidRDefault="007F5B44" w:rsidP="00020F5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CB51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D4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17B8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EC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895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69B2C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C9D3F"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1BAE" w14:textId="77777777" w:rsidR="007F5B44" w:rsidRDefault="007F5B44" w:rsidP="00020F5C">
            <w:pPr>
              <w:pStyle w:val="TAC"/>
              <w:overflowPunct w:val="0"/>
              <w:autoSpaceDE w:val="0"/>
              <w:autoSpaceDN w:val="0"/>
              <w:adjustRightInd w:val="0"/>
              <w:rPr>
                <w:lang w:val="en-US" w:eastAsia="zh-CN"/>
              </w:rPr>
            </w:pPr>
          </w:p>
        </w:tc>
      </w:tr>
      <w:tr w:rsidR="007F5B44" w14:paraId="35FF6B7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D204CB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B2B4EDD"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77D33FA"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FC06E" w14:textId="77777777" w:rsidR="007F5B44" w:rsidRDefault="007F5B44" w:rsidP="00020F5C">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6282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D0F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A5B1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722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261D5C"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410811"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679" w14:textId="77777777" w:rsidR="007F5B44" w:rsidRDefault="007F5B44" w:rsidP="00020F5C">
            <w:pPr>
              <w:pStyle w:val="TAC"/>
              <w:overflowPunct w:val="0"/>
              <w:autoSpaceDE w:val="0"/>
              <w:autoSpaceDN w:val="0"/>
              <w:adjustRightInd w:val="0"/>
              <w:rPr>
                <w:lang w:val="en-US" w:eastAsia="zh-CN"/>
              </w:rPr>
            </w:pPr>
          </w:p>
        </w:tc>
      </w:tr>
      <w:tr w:rsidR="007F5B44" w14:paraId="297A52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FED7" w14:textId="77777777" w:rsidR="007F5B44" w:rsidRDefault="007F5B44" w:rsidP="00020F5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7910" w14:textId="77777777" w:rsidR="007F5B44" w:rsidRDefault="007F5B44" w:rsidP="00020F5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619376D"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070178E" w14:textId="77777777" w:rsidR="007F5B44" w:rsidRDefault="007F5B44" w:rsidP="00020F5C">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7CF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A6E93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69CB1" w14:textId="77777777" w:rsidR="007F5B44" w:rsidRDefault="007F5B44" w:rsidP="00020F5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0325" w14:textId="77777777" w:rsidR="007F5B44" w:rsidRDefault="007F5B44" w:rsidP="00020F5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D3A246"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050669" w14:textId="77777777" w:rsidR="007F5B44" w:rsidRDefault="007F5B44" w:rsidP="00020F5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BFB7" w14:textId="77777777" w:rsidR="007F5B44" w:rsidRDefault="007F5B44" w:rsidP="00020F5C">
            <w:pPr>
              <w:pStyle w:val="TAC"/>
              <w:overflowPunct w:val="0"/>
              <w:autoSpaceDE w:val="0"/>
              <w:autoSpaceDN w:val="0"/>
              <w:adjustRightInd w:val="0"/>
              <w:rPr>
                <w:lang w:val="en-US" w:eastAsia="zh-CN"/>
              </w:rPr>
            </w:pPr>
          </w:p>
        </w:tc>
      </w:tr>
      <w:tr w:rsidR="007F5B44" w14:paraId="5C4C84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0E5F7" w14:textId="77777777" w:rsidR="007F5B44" w:rsidRDefault="007F5B44" w:rsidP="00020F5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13F8" w14:textId="77777777" w:rsidR="007F5B44" w:rsidRDefault="007F5B44" w:rsidP="00020F5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8C1BF67"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88FA3"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23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8C9D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27B6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1F9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B80FEC"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79FA2" w14:textId="77777777" w:rsidR="007F5B44" w:rsidRDefault="007F5B44" w:rsidP="00020F5C">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EDF5" w14:textId="77777777" w:rsidR="007F5B44" w:rsidRDefault="007F5B44" w:rsidP="00020F5C">
            <w:pPr>
              <w:pStyle w:val="TAC"/>
              <w:overflowPunct w:val="0"/>
              <w:autoSpaceDE w:val="0"/>
              <w:autoSpaceDN w:val="0"/>
              <w:adjustRightInd w:val="0"/>
              <w:rPr>
                <w:szCs w:val="18"/>
                <w:lang w:val="en-US" w:eastAsia="zh-CN"/>
              </w:rPr>
            </w:pPr>
          </w:p>
        </w:tc>
      </w:tr>
      <w:tr w:rsidR="007F5B44" w14:paraId="38756B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AADD"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E1D6"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290AAD5"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69E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539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600A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6AB5"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55FB"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6648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2A1B" w14:textId="77777777" w:rsidR="007F5B44" w:rsidRDefault="007F5B44" w:rsidP="00020F5C">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1FC9" w14:textId="77777777" w:rsidR="007F5B44" w:rsidRDefault="007F5B44" w:rsidP="00020F5C">
            <w:pPr>
              <w:pStyle w:val="TAC"/>
              <w:overflowPunct w:val="0"/>
              <w:autoSpaceDE w:val="0"/>
              <w:autoSpaceDN w:val="0"/>
              <w:adjustRightInd w:val="0"/>
              <w:rPr>
                <w:szCs w:val="18"/>
                <w:lang w:val="en-US" w:eastAsia="zh-CN"/>
              </w:rPr>
            </w:pPr>
          </w:p>
        </w:tc>
      </w:tr>
      <w:tr w:rsidR="007F5B44" w14:paraId="5E0383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CDB1" w14:textId="77777777" w:rsidR="007F5B44" w:rsidRDefault="007F5B44" w:rsidP="00020F5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CC8D" w14:textId="77777777" w:rsidR="007F5B44" w:rsidRDefault="007F5B44" w:rsidP="00020F5C">
            <w:pPr>
              <w:pStyle w:val="TAC"/>
              <w:overflowPunct w:val="0"/>
              <w:autoSpaceDE w:val="0"/>
              <w:autoSpaceDN w:val="0"/>
              <w:adjustRightInd w:val="0"/>
            </w:pPr>
            <w:r>
              <w:t>CA_n48B</w:t>
            </w:r>
          </w:p>
          <w:p w14:paraId="6100217A" w14:textId="77777777" w:rsidR="007F5B44" w:rsidRDefault="007F5B44" w:rsidP="00020F5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D112082" w14:textId="77777777" w:rsidR="007F5B44" w:rsidRDefault="007F5B44" w:rsidP="00020F5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518F73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BB19"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10704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A42A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D082B"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DF363C" w14:textId="77777777" w:rsidR="007F5B44" w:rsidRDefault="007F5B44" w:rsidP="00020F5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3062C1" w14:textId="77777777" w:rsidR="007F5B44" w:rsidRDefault="007F5B44" w:rsidP="00020F5C">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607A" w14:textId="77777777" w:rsidR="007F5B44" w:rsidRDefault="007F5B44" w:rsidP="00020F5C">
            <w:pPr>
              <w:pStyle w:val="TAC"/>
              <w:overflowPunct w:val="0"/>
              <w:autoSpaceDE w:val="0"/>
              <w:autoSpaceDN w:val="0"/>
              <w:adjustRightInd w:val="0"/>
              <w:rPr>
                <w:lang w:val="en-US" w:eastAsia="zh-CN"/>
              </w:rPr>
            </w:pPr>
          </w:p>
        </w:tc>
      </w:tr>
      <w:tr w:rsidR="007F5B44" w14:paraId="4EFF12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0ECB0"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ECC9"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BBCB47D"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64CE3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E82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3488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458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8604"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5E1AD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8D70A" w14:textId="77777777" w:rsidR="007F5B44" w:rsidRDefault="007F5B44" w:rsidP="00020F5C">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7D2B" w14:textId="77777777" w:rsidR="007F5B44" w:rsidRDefault="007F5B44" w:rsidP="00020F5C">
            <w:pPr>
              <w:pStyle w:val="TAC"/>
              <w:overflowPunct w:val="0"/>
              <w:autoSpaceDE w:val="0"/>
              <w:autoSpaceDN w:val="0"/>
              <w:adjustRightInd w:val="0"/>
              <w:rPr>
                <w:szCs w:val="18"/>
                <w:lang w:val="en-US" w:eastAsia="zh-CN"/>
              </w:rPr>
            </w:pPr>
          </w:p>
        </w:tc>
      </w:tr>
      <w:tr w:rsidR="007F5B44" w14:paraId="011F24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5032"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618F"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0128B2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16011"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1A42"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509F0F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DE9D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91C34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2FCCFFA"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35188" w14:textId="77777777" w:rsidR="007F5B44" w:rsidRDefault="007F5B44" w:rsidP="00020F5C">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B296" w14:textId="77777777" w:rsidR="007F5B44" w:rsidRDefault="007F5B44" w:rsidP="00020F5C">
            <w:pPr>
              <w:pStyle w:val="TAC"/>
              <w:overflowPunct w:val="0"/>
              <w:autoSpaceDE w:val="0"/>
              <w:autoSpaceDN w:val="0"/>
              <w:adjustRightInd w:val="0"/>
              <w:rPr>
                <w:szCs w:val="18"/>
                <w:lang w:val="en-US" w:eastAsia="zh-CN"/>
              </w:rPr>
            </w:pPr>
          </w:p>
        </w:tc>
      </w:tr>
      <w:tr w:rsidR="007F5B44" w14:paraId="0B0B5BA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2AB68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9F53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9324A4E"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595E2A"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443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1</w:t>
            </w:r>
          </w:p>
        </w:tc>
      </w:tr>
      <w:tr w:rsidR="007F5B44" w14:paraId="5556E8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EA9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687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79472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BCBC2" w14:textId="77777777" w:rsidR="007F5B44" w:rsidRDefault="007F5B44" w:rsidP="00020F5C">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49F7A" w14:textId="77777777" w:rsidR="007F5B44" w:rsidRDefault="007F5B44" w:rsidP="00020F5C">
            <w:pPr>
              <w:pStyle w:val="TAC"/>
              <w:overflowPunct w:val="0"/>
              <w:autoSpaceDE w:val="0"/>
              <w:autoSpaceDN w:val="0"/>
              <w:adjustRightInd w:val="0"/>
              <w:rPr>
                <w:szCs w:val="18"/>
                <w:lang w:val="en-US" w:eastAsia="zh-CN"/>
              </w:rPr>
            </w:pPr>
          </w:p>
        </w:tc>
      </w:tr>
      <w:tr w:rsidR="007F5B44" w14:paraId="36E47CC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381C0"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C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51CD687"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5ED6C6"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73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482928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93F44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FFA2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D5FD8"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2D6F5" w14:textId="77777777" w:rsidR="007F5B44" w:rsidRDefault="007F5B44" w:rsidP="00020F5C">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D47A6" w14:textId="77777777" w:rsidR="007F5B44" w:rsidRDefault="007F5B44" w:rsidP="00020F5C">
            <w:pPr>
              <w:pStyle w:val="TAC"/>
              <w:overflowPunct w:val="0"/>
              <w:autoSpaceDE w:val="0"/>
              <w:autoSpaceDN w:val="0"/>
              <w:adjustRightInd w:val="0"/>
              <w:rPr>
                <w:szCs w:val="18"/>
                <w:lang w:val="en-US" w:eastAsia="zh-CN"/>
              </w:rPr>
            </w:pPr>
          </w:p>
        </w:tc>
      </w:tr>
      <w:tr w:rsidR="007F5B44" w14:paraId="607B748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3D36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2725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C99D19F" w14:textId="77777777" w:rsidR="007F5B44" w:rsidRDefault="007F5B44" w:rsidP="00020F5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0B7B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2C8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63806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16DA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96682"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4EE48FE"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7301DB"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1AF045"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1D0A61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422A" w14:textId="77777777" w:rsidR="007F5B44" w:rsidRDefault="007F5B44" w:rsidP="00020F5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344C" w14:textId="77777777" w:rsidR="007F5B44" w:rsidRDefault="007F5B44" w:rsidP="00020F5C">
            <w:pPr>
              <w:pStyle w:val="TAC"/>
              <w:overflowPunct w:val="0"/>
              <w:autoSpaceDE w:val="0"/>
              <w:autoSpaceDN w:val="0"/>
              <w:adjustRightInd w:val="0"/>
              <w:rPr>
                <w:lang w:val="en-US"/>
              </w:rPr>
            </w:pPr>
            <w:r>
              <w:rPr>
                <w:lang w:val="en-US"/>
              </w:rPr>
              <w:t>CA_n5A-n66A</w:t>
            </w:r>
          </w:p>
          <w:p w14:paraId="4B384F28" w14:textId="77777777" w:rsidR="007F5B44" w:rsidRDefault="007F5B44" w:rsidP="00020F5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A417BA3" w14:textId="77777777" w:rsidR="007F5B44" w:rsidRDefault="007F5B44" w:rsidP="00020F5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0E857"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406C"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1BE70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9A4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DD9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CC3416"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71358"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11A0"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25D882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7E63" w14:textId="77777777" w:rsidR="007F5B44" w:rsidRDefault="007F5B44" w:rsidP="00020F5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4A59"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515FC85"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53909"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9DA04"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0F384E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3CD2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CC4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F4631"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A3B1" w14:textId="77777777" w:rsidR="007F5B44" w:rsidRDefault="007F5B44" w:rsidP="00020F5C">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6143" w14:textId="77777777" w:rsidR="007F5B44" w:rsidRDefault="007F5B44" w:rsidP="00020F5C">
            <w:pPr>
              <w:pStyle w:val="TAC"/>
              <w:overflowPunct w:val="0"/>
              <w:autoSpaceDE w:val="0"/>
              <w:autoSpaceDN w:val="0"/>
              <w:adjustRightInd w:val="0"/>
              <w:rPr>
                <w:szCs w:val="18"/>
                <w:lang w:val="en-US" w:eastAsia="zh-CN"/>
              </w:rPr>
            </w:pPr>
          </w:p>
        </w:tc>
      </w:tr>
      <w:tr w:rsidR="007F5B44" w14:paraId="4870E7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3164D3"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5ED62"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0B6D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92778B"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106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A39BF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183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8D410"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C2F7F"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F221"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B167" w14:textId="77777777" w:rsidR="007F5B44" w:rsidRDefault="007F5B44" w:rsidP="00020F5C">
            <w:pPr>
              <w:pStyle w:val="TAC"/>
              <w:overflowPunct w:val="0"/>
              <w:autoSpaceDE w:val="0"/>
              <w:autoSpaceDN w:val="0"/>
              <w:adjustRightInd w:val="0"/>
              <w:rPr>
                <w:szCs w:val="18"/>
                <w:lang w:val="en-US" w:eastAsia="zh-CN"/>
              </w:rPr>
            </w:pPr>
          </w:p>
        </w:tc>
      </w:tr>
      <w:tr w:rsidR="007F5B44" w14:paraId="6CEA56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6CDB"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CCA5"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4B8D3E6"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5DF12"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781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D0A8A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71909"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8619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47FF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598E" w14:textId="77777777" w:rsidR="007F5B44" w:rsidRDefault="007F5B44" w:rsidP="00020F5C">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17321" w14:textId="77777777" w:rsidR="007F5B44" w:rsidRDefault="007F5B44" w:rsidP="00020F5C">
            <w:pPr>
              <w:pStyle w:val="TAC"/>
              <w:overflowPunct w:val="0"/>
              <w:autoSpaceDE w:val="0"/>
              <w:autoSpaceDN w:val="0"/>
              <w:adjustRightInd w:val="0"/>
              <w:rPr>
                <w:szCs w:val="18"/>
                <w:lang w:val="en-US" w:eastAsia="zh-CN"/>
              </w:rPr>
            </w:pPr>
          </w:p>
        </w:tc>
      </w:tr>
      <w:tr w:rsidR="007F5B44" w14:paraId="203F6B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1CE4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EACE" w14:textId="77777777" w:rsidR="007F5B44" w:rsidRDefault="007F5B44" w:rsidP="00020F5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486D473" w14:textId="77777777" w:rsidR="007F5B44" w:rsidRDefault="007F5B44" w:rsidP="00020F5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912407"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0223F" w14:textId="77777777" w:rsidR="007F5B44" w:rsidRDefault="007F5B44" w:rsidP="00020F5C">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8E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9EE52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C54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073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69B53"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1B0E5"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10D7" w14:textId="77777777" w:rsidR="007F5B44" w:rsidRDefault="007F5B44" w:rsidP="00020F5C">
            <w:pPr>
              <w:pStyle w:val="TAC"/>
              <w:overflowPunct w:val="0"/>
              <w:autoSpaceDE w:val="0"/>
              <w:autoSpaceDN w:val="0"/>
              <w:adjustRightInd w:val="0"/>
              <w:rPr>
                <w:szCs w:val="18"/>
                <w:lang w:val="en-US" w:eastAsia="zh-CN"/>
              </w:rPr>
            </w:pPr>
          </w:p>
        </w:tc>
      </w:tr>
      <w:tr w:rsidR="007F5B44" w14:paraId="1E546F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6D07"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672F"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3142E0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375022"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A170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FF8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1A0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7A6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B04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6A05B"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B9F8"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5430D" w14:textId="77777777" w:rsidR="007F5B44" w:rsidRDefault="007F5B44" w:rsidP="00020F5C">
            <w:pPr>
              <w:pStyle w:val="TAC"/>
              <w:overflowPunct w:val="0"/>
              <w:autoSpaceDE w:val="0"/>
              <w:autoSpaceDN w:val="0"/>
              <w:adjustRightInd w:val="0"/>
              <w:rPr>
                <w:szCs w:val="18"/>
                <w:lang w:val="en-US" w:eastAsia="zh-CN"/>
              </w:rPr>
            </w:pPr>
          </w:p>
        </w:tc>
      </w:tr>
      <w:tr w:rsidR="007F5B44" w14:paraId="71EB46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98AC5" w14:textId="77777777" w:rsidR="007F5B44" w:rsidRDefault="007F5B44" w:rsidP="00020F5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D5BA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4A185A1" w14:textId="77777777" w:rsidR="007F5B44" w:rsidRDefault="007F5B44" w:rsidP="00020F5C">
            <w:pPr>
              <w:pStyle w:val="TAC"/>
              <w:overflowPunct w:val="0"/>
              <w:autoSpaceDE w:val="0"/>
              <w:autoSpaceDN w:val="0"/>
              <w:adjustRightInd w:val="0"/>
            </w:pPr>
            <w:r>
              <w:t>CA_n5A-n77A</w:t>
            </w:r>
            <w:r>
              <w:rPr>
                <w:rFonts w:hint="eastAsia"/>
                <w:szCs w:val="18"/>
                <w:vertAlign w:val="superscript"/>
                <w:lang w:val="en-US" w:eastAsia="zh-CN"/>
              </w:rPr>
              <w:t>8</w:t>
            </w:r>
          </w:p>
          <w:p w14:paraId="739076C8" w14:textId="77777777" w:rsidR="007F5B44" w:rsidRDefault="007F5B44" w:rsidP="00020F5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829DC42" w14:textId="77777777" w:rsidR="007F5B44" w:rsidRDefault="007F5B44" w:rsidP="00020F5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7E5B" w14:textId="77777777" w:rsidR="007F5B44" w:rsidRDefault="007F5B44" w:rsidP="00020F5C">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3539B"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E19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81F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D174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411C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A1439" w14:textId="77777777" w:rsidR="007F5B44" w:rsidRDefault="007F5B44" w:rsidP="00020F5C">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92E4" w14:textId="77777777" w:rsidR="007F5B44" w:rsidRDefault="007F5B44" w:rsidP="00020F5C">
            <w:pPr>
              <w:pStyle w:val="TAC"/>
              <w:overflowPunct w:val="0"/>
              <w:autoSpaceDE w:val="0"/>
              <w:autoSpaceDN w:val="0"/>
              <w:adjustRightInd w:val="0"/>
              <w:rPr>
                <w:lang w:val="en-US" w:eastAsia="zh-CN"/>
              </w:rPr>
            </w:pPr>
          </w:p>
        </w:tc>
      </w:tr>
      <w:tr w:rsidR="007F5B44" w14:paraId="64A94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44B46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95BBD"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1B6D"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62687"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BB2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FA286B3"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2E504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2E8C"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895A4"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173D1"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FE73" w14:textId="77777777" w:rsidR="007F5B44" w:rsidRDefault="007F5B44" w:rsidP="00020F5C">
            <w:pPr>
              <w:pStyle w:val="TAC"/>
              <w:overflowPunct w:val="0"/>
              <w:autoSpaceDE w:val="0"/>
              <w:autoSpaceDN w:val="0"/>
              <w:adjustRightInd w:val="0"/>
              <w:rPr>
                <w:lang w:val="en-US" w:eastAsia="zh-CN"/>
              </w:rPr>
            </w:pPr>
          </w:p>
        </w:tc>
      </w:tr>
      <w:tr w:rsidR="007F5B44" w14:paraId="27E93A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63DC"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01B8CD" w14:textId="77777777" w:rsidR="007F5B44" w:rsidRDefault="007F5B44" w:rsidP="00020F5C">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C1B6E0E"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735A0A4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8C43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C796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C62E4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F9C48"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9CB41FD"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AF337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7458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36DAA"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DC94A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3689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CFFAB57"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5CFDA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BA95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296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39D028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C340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C74A06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3B2BC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0AE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B7DB"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2A009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C57F"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583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C380A9"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BC5A9" w14:textId="77777777" w:rsidR="007F5B44" w:rsidRDefault="007F5B44" w:rsidP="00020F5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ABE4F"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3B5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D0E57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22F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990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657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1C56"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D91F" w14:textId="77777777" w:rsidR="007F5B44" w:rsidRDefault="007F5B44" w:rsidP="00020F5C">
            <w:pPr>
              <w:pStyle w:val="TAC"/>
              <w:overflowPunct w:val="0"/>
              <w:autoSpaceDE w:val="0"/>
              <w:autoSpaceDN w:val="0"/>
              <w:adjustRightInd w:val="0"/>
              <w:rPr>
                <w:lang w:val="en-US" w:eastAsia="zh-CN"/>
              </w:rPr>
            </w:pPr>
          </w:p>
        </w:tc>
      </w:tr>
      <w:tr w:rsidR="007F5B44" w14:paraId="003286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CF4A7" w14:textId="77777777" w:rsidR="007F5B44" w:rsidRDefault="007F5B44" w:rsidP="00020F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75D3" w14:textId="77777777" w:rsidR="007F5B44" w:rsidRDefault="007F5B44" w:rsidP="00020F5C">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77EDA40" w14:textId="77777777" w:rsidR="007F5B44" w:rsidRDefault="007F5B44" w:rsidP="00020F5C">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78877E5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07FA67" w14:textId="77777777" w:rsidR="007F5B44" w:rsidRDefault="007F5B44" w:rsidP="00020F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1DE68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DFB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4D4275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201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C7F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56E" w14:textId="77777777" w:rsidR="007F5B44" w:rsidRDefault="007F5B44" w:rsidP="00020F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175D"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732CA" w14:textId="77777777" w:rsidR="007F5B44" w:rsidRDefault="007F5B44" w:rsidP="00020F5C">
            <w:pPr>
              <w:pStyle w:val="TAC"/>
              <w:overflowPunct w:val="0"/>
              <w:autoSpaceDE w:val="0"/>
              <w:autoSpaceDN w:val="0"/>
              <w:adjustRightInd w:val="0"/>
              <w:rPr>
                <w:szCs w:val="18"/>
                <w:lang w:val="en-US" w:eastAsia="zh-CN"/>
              </w:rPr>
            </w:pPr>
          </w:p>
        </w:tc>
      </w:tr>
      <w:tr w:rsidR="007F5B44" w14:paraId="68EE3F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F69BD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C5400E"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0E5C"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BEE1"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A77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75F7C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4E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C7A"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F4C2"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612F"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72" w14:textId="77777777" w:rsidR="007F5B44" w:rsidRDefault="007F5B44" w:rsidP="00020F5C">
            <w:pPr>
              <w:pStyle w:val="TAC"/>
              <w:overflowPunct w:val="0"/>
              <w:autoSpaceDE w:val="0"/>
              <w:autoSpaceDN w:val="0"/>
              <w:adjustRightInd w:val="0"/>
              <w:rPr>
                <w:szCs w:val="18"/>
                <w:lang w:val="en-US" w:eastAsia="zh-CN"/>
              </w:rPr>
            </w:pPr>
          </w:p>
        </w:tc>
      </w:tr>
      <w:tr w:rsidR="007F5B44" w14:paraId="0BF77D3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5A5"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28CBB"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D4DA7D7"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CCF01"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E226B"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408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F7C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8AAE3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95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11A"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C25BA"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1DE5" w14:textId="77777777" w:rsidR="007F5B44" w:rsidRDefault="007F5B44" w:rsidP="00020F5C">
            <w:pPr>
              <w:pStyle w:val="TAC"/>
              <w:overflowPunct w:val="0"/>
              <w:autoSpaceDE w:val="0"/>
              <w:autoSpaceDN w:val="0"/>
              <w:adjustRightInd w:val="0"/>
              <w:rPr>
                <w:szCs w:val="18"/>
                <w:lang w:val="en-US" w:eastAsia="zh-CN"/>
              </w:rPr>
            </w:pPr>
          </w:p>
        </w:tc>
      </w:tr>
      <w:tr w:rsidR="007F5B44" w14:paraId="2F4040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5D4A9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2C5C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AAECC"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C0AED6"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22B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BB0B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520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1F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F4AE0"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8638C"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A21E" w14:textId="77777777" w:rsidR="007F5B44" w:rsidRDefault="007F5B44" w:rsidP="00020F5C">
            <w:pPr>
              <w:pStyle w:val="TAC"/>
              <w:overflowPunct w:val="0"/>
              <w:autoSpaceDE w:val="0"/>
              <w:autoSpaceDN w:val="0"/>
              <w:adjustRightInd w:val="0"/>
              <w:rPr>
                <w:szCs w:val="18"/>
                <w:lang w:val="en-US" w:eastAsia="zh-CN"/>
              </w:rPr>
            </w:pPr>
          </w:p>
        </w:tc>
      </w:tr>
      <w:tr w:rsidR="007F5B44" w14:paraId="6723C7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1219"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2D90"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BB70C"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F79F0A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1C70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C3BC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B63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44D1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C9D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52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5ED6B"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20083"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9F9" w14:textId="77777777" w:rsidR="007F5B44" w:rsidRDefault="007F5B44" w:rsidP="00020F5C">
            <w:pPr>
              <w:pStyle w:val="TAC"/>
              <w:overflowPunct w:val="0"/>
              <w:autoSpaceDE w:val="0"/>
              <w:autoSpaceDN w:val="0"/>
              <w:adjustRightInd w:val="0"/>
              <w:rPr>
                <w:szCs w:val="18"/>
                <w:lang w:val="en-US" w:eastAsia="zh-CN"/>
              </w:rPr>
            </w:pPr>
          </w:p>
        </w:tc>
      </w:tr>
      <w:tr w:rsidR="007F5B44" w14:paraId="098F431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8C368"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D4739"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F921265"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1D8B1D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p w14:paraId="012B6D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A0E22C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2DE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58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AF532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CDE2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29A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CB0"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864E"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B1F87" w14:textId="77777777" w:rsidR="007F5B44" w:rsidRDefault="007F5B44" w:rsidP="00020F5C">
            <w:pPr>
              <w:pStyle w:val="TAC"/>
              <w:overflowPunct w:val="0"/>
              <w:autoSpaceDE w:val="0"/>
              <w:autoSpaceDN w:val="0"/>
              <w:adjustRightInd w:val="0"/>
              <w:rPr>
                <w:szCs w:val="18"/>
                <w:lang w:val="en-US" w:eastAsia="zh-CN"/>
              </w:rPr>
            </w:pPr>
          </w:p>
        </w:tc>
      </w:tr>
      <w:tr w:rsidR="007F5B44" w14:paraId="1A88C09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1CB2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C69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7E1D"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CE651"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C8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4FFA3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949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52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696D"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C6466"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62CF" w14:textId="77777777" w:rsidR="007F5B44" w:rsidRDefault="007F5B44" w:rsidP="00020F5C">
            <w:pPr>
              <w:pStyle w:val="TAC"/>
              <w:overflowPunct w:val="0"/>
              <w:autoSpaceDE w:val="0"/>
              <w:autoSpaceDN w:val="0"/>
              <w:adjustRightInd w:val="0"/>
              <w:rPr>
                <w:szCs w:val="18"/>
                <w:lang w:val="en-US" w:eastAsia="zh-CN"/>
              </w:rPr>
            </w:pPr>
          </w:p>
        </w:tc>
      </w:tr>
      <w:tr w:rsidR="007F5B44" w14:paraId="6686F3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1D2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73F8D" w14:textId="77777777"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8DBF6B" w14:textId="77777777" w:rsidR="007F5B44" w:rsidRDefault="007F5B44" w:rsidP="00020F5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5326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9A8A2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EE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135B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45651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3B8A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0F2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5C92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940C" w14:textId="77777777" w:rsidR="007F5B44" w:rsidRDefault="007F5B44" w:rsidP="00020F5C">
            <w:pPr>
              <w:pStyle w:val="TAC"/>
              <w:overflowPunct w:val="0"/>
              <w:autoSpaceDE w:val="0"/>
              <w:autoSpaceDN w:val="0"/>
              <w:adjustRightInd w:val="0"/>
              <w:rPr>
                <w:szCs w:val="18"/>
                <w:lang w:val="en-US" w:eastAsia="zh-CN"/>
              </w:rPr>
            </w:pPr>
          </w:p>
        </w:tc>
      </w:tr>
      <w:tr w:rsidR="007F5B44" w14:paraId="12A65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B8F0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E94E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2FBD" w14:textId="77777777" w:rsidR="007F5B44" w:rsidRDefault="007F5B44" w:rsidP="00020F5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E41BF"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FD1F4B"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4AF7A1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3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BE34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95B2"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ABDC062"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8A269A" w14:textId="77777777" w:rsidR="007F5B44" w:rsidRDefault="007F5B44" w:rsidP="00020F5C">
            <w:pPr>
              <w:pStyle w:val="TAC"/>
              <w:overflowPunct w:val="0"/>
              <w:autoSpaceDE w:val="0"/>
              <w:autoSpaceDN w:val="0"/>
              <w:adjustRightInd w:val="0"/>
              <w:rPr>
                <w:lang w:val="en-US" w:eastAsia="zh-CN"/>
              </w:rPr>
            </w:pPr>
          </w:p>
        </w:tc>
      </w:tr>
      <w:tr w:rsidR="007F5B44" w14:paraId="27F8F9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4C71"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64486"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53F885F"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F6720"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03FC7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80E5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E4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BDFC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015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0CF26"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EAA0" w14:textId="77777777" w:rsidR="007F5B44" w:rsidRDefault="007F5B44" w:rsidP="00020F5C">
            <w:pPr>
              <w:pStyle w:val="TAC"/>
              <w:overflowPunct w:val="0"/>
              <w:autoSpaceDE w:val="0"/>
              <w:autoSpaceDN w:val="0"/>
              <w:adjustRightInd w:val="0"/>
              <w:rPr>
                <w:szCs w:val="18"/>
                <w:lang w:val="en-US" w:eastAsia="zh-CN"/>
              </w:rPr>
            </w:pPr>
          </w:p>
        </w:tc>
      </w:tr>
      <w:tr w:rsidR="007F5B44" w14:paraId="4E046C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9A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97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A78C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B88C5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77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A404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0AD2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08A3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324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C030C"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9544" w14:textId="77777777" w:rsidR="007F5B44" w:rsidRDefault="007F5B44" w:rsidP="00020F5C">
            <w:pPr>
              <w:pStyle w:val="TAC"/>
              <w:overflowPunct w:val="0"/>
              <w:autoSpaceDE w:val="0"/>
              <w:autoSpaceDN w:val="0"/>
              <w:adjustRightInd w:val="0"/>
              <w:rPr>
                <w:szCs w:val="18"/>
                <w:lang w:val="en-US" w:eastAsia="zh-CN"/>
              </w:rPr>
            </w:pPr>
          </w:p>
        </w:tc>
      </w:tr>
      <w:tr w:rsidR="007F5B44" w14:paraId="021CB7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3F493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7C98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AE2BC" w14:textId="77777777" w:rsidR="007F5B44" w:rsidRDefault="007F5B44" w:rsidP="00020F5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923F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9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45678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32EA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881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D4A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75BD7" w14:textId="77777777" w:rsidR="007F5B44" w:rsidRDefault="007F5B44" w:rsidP="00020F5C">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CB" w14:textId="77777777" w:rsidR="007F5B44" w:rsidRDefault="007F5B44" w:rsidP="00020F5C">
            <w:pPr>
              <w:pStyle w:val="TAC"/>
              <w:overflowPunct w:val="0"/>
              <w:autoSpaceDE w:val="0"/>
              <w:autoSpaceDN w:val="0"/>
              <w:adjustRightInd w:val="0"/>
              <w:rPr>
                <w:szCs w:val="18"/>
                <w:lang w:val="en-US" w:eastAsia="zh-CN"/>
              </w:rPr>
            </w:pPr>
          </w:p>
        </w:tc>
      </w:tr>
      <w:tr w:rsidR="007F5B44" w14:paraId="4E0C92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D0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B54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C81103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58287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5E5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6196B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931B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169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356A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1110D"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F045" w14:textId="77777777" w:rsidR="007F5B44" w:rsidRDefault="007F5B44" w:rsidP="00020F5C">
            <w:pPr>
              <w:pStyle w:val="TAC"/>
              <w:overflowPunct w:val="0"/>
              <w:autoSpaceDE w:val="0"/>
              <w:autoSpaceDN w:val="0"/>
              <w:adjustRightInd w:val="0"/>
              <w:rPr>
                <w:szCs w:val="18"/>
                <w:lang w:val="en-US" w:eastAsia="zh-CN"/>
              </w:rPr>
            </w:pPr>
          </w:p>
        </w:tc>
      </w:tr>
      <w:tr w:rsidR="007F5B44" w14:paraId="438353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847E"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6C246"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4D7AB8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B56E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2542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5BCEBC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E9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A50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ED3A2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C31D2"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2EB7" w14:textId="77777777" w:rsidR="007F5B44" w:rsidRDefault="007F5B44" w:rsidP="00020F5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95F32B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E31D5D" w14:textId="77777777" w:rsidR="007F5B44" w:rsidRDefault="007F5B44" w:rsidP="00020F5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EA3E04"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5A195D" w14:textId="77777777" w:rsidR="007F5B44" w:rsidRDefault="007F5B44" w:rsidP="00020F5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8BCCA5"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53690D6"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1B64378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42A6410" w14:textId="77777777" w:rsidR="007F5B44" w:rsidRDefault="007F5B44" w:rsidP="00020F5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94D86C4" w14:textId="77777777" w:rsidR="007F5B44" w:rsidRDefault="007F5B44" w:rsidP="00020F5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37D595"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A0CC" w14:textId="77777777" w:rsidR="007F5B44" w:rsidRDefault="007F5B44" w:rsidP="00020F5C">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F6AB30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B54F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2A07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C314"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C2CBFB"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81D5E" w14:textId="77777777" w:rsidR="007F5B44" w:rsidRDefault="007F5B44" w:rsidP="00020F5C">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A067" w14:textId="77777777" w:rsidR="007F5B44" w:rsidRDefault="007F5B44" w:rsidP="00020F5C">
            <w:pPr>
              <w:pStyle w:val="TAC"/>
              <w:overflowPunct w:val="0"/>
              <w:autoSpaceDE w:val="0"/>
              <w:autoSpaceDN w:val="0"/>
              <w:adjustRightInd w:val="0"/>
              <w:rPr>
                <w:szCs w:val="18"/>
                <w:lang w:val="en-US" w:eastAsia="zh-CN"/>
              </w:rPr>
            </w:pPr>
          </w:p>
        </w:tc>
      </w:tr>
      <w:tr w:rsidR="007F5B44" w14:paraId="63A1494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9BCC6E0"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A267517"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66B48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291361" w14:textId="77777777" w:rsidR="007F5B44" w:rsidRDefault="007F5B44" w:rsidP="00020F5C">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D97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E56B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4114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131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0E63D"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DBBA8" w14:textId="77777777" w:rsidR="007F5B44" w:rsidRDefault="007F5B44" w:rsidP="00020F5C">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DB7F" w14:textId="77777777" w:rsidR="007F5B44" w:rsidRDefault="007F5B44" w:rsidP="00020F5C">
            <w:pPr>
              <w:pStyle w:val="TAC"/>
              <w:overflowPunct w:val="0"/>
              <w:autoSpaceDE w:val="0"/>
              <w:autoSpaceDN w:val="0"/>
              <w:adjustRightInd w:val="0"/>
              <w:rPr>
                <w:szCs w:val="18"/>
                <w:lang w:val="en-US" w:eastAsia="zh-CN"/>
              </w:rPr>
            </w:pPr>
          </w:p>
        </w:tc>
      </w:tr>
      <w:tr w:rsidR="007F5B44" w14:paraId="354B3C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EA27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F9A8"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0880BD"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FC347" w14:textId="77777777" w:rsidR="007F5B44" w:rsidRDefault="007F5B44" w:rsidP="00020F5C">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354D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2D9667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ED7D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433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B284F5"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35FE6"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03E6"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03DC6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3BFFBA" w14:textId="77777777" w:rsidR="007F5B44" w:rsidRDefault="007F5B44" w:rsidP="00020F5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DCE5405" w14:textId="77777777" w:rsidR="007F5B44" w:rsidRDefault="007F5B44" w:rsidP="00020F5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F7A084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4C8F" w14:textId="77777777" w:rsidR="007F5B44" w:rsidRDefault="007F5B44" w:rsidP="00020F5C">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88EFAF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EDFE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58B1"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4D34"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90681A2"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7F119"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56B3" w14:textId="77777777" w:rsidR="007F5B44" w:rsidRDefault="007F5B44" w:rsidP="00020F5C">
            <w:pPr>
              <w:pStyle w:val="TAC"/>
              <w:overflowPunct w:val="0"/>
              <w:autoSpaceDE w:val="0"/>
              <w:autoSpaceDN w:val="0"/>
              <w:adjustRightInd w:val="0"/>
              <w:rPr>
                <w:szCs w:val="18"/>
                <w:lang w:val="en-US" w:eastAsia="zh-CN"/>
              </w:rPr>
            </w:pPr>
          </w:p>
        </w:tc>
      </w:tr>
      <w:tr w:rsidR="007F5B44" w14:paraId="497A5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B95BC"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20FE"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FA85FE"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3352" w14:textId="77777777" w:rsidR="007F5B44" w:rsidRDefault="007F5B44" w:rsidP="00020F5C">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4A6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9875E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761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8BD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DCCA8"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2DE2"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A23AD" w14:textId="77777777" w:rsidR="007F5B44" w:rsidRDefault="007F5B44" w:rsidP="00020F5C">
            <w:pPr>
              <w:pStyle w:val="TAC"/>
              <w:overflowPunct w:val="0"/>
              <w:autoSpaceDE w:val="0"/>
              <w:autoSpaceDN w:val="0"/>
              <w:adjustRightInd w:val="0"/>
              <w:rPr>
                <w:szCs w:val="18"/>
                <w:lang w:val="en-US" w:eastAsia="zh-CN"/>
              </w:rPr>
            </w:pPr>
          </w:p>
        </w:tc>
      </w:tr>
      <w:tr w:rsidR="007F5B44" w14:paraId="757A7A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2FC3" w14:textId="77777777" w:rsidR="007F5B44" w:rsidRDefault="007F5B44" w:rsidP="00E2632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2B12" w14:textId="77777777" w:rsidR="007F5B44" w:rsidRDefault="007F5B44" w:rsidP="00E2632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924C93"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60C5" w14:textId="77777777" w:rsidR="007F5B44" w:rsidRDefault="007F5B44" w:rsidP="00E2632A">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D3657" w14:textId="77777777" w:rsidR="007F5B44" w:rsidRDefault="007F5B44" w:rsidP="00E2632A">
            <w:pPr>
              <w:pStyle w:val="TAC"/>
              <w:rPr>
                <w:szCs w:val="18"/>
                <w:lang w:val="en-US" w:eastAsia="zh-CN"/>
              </w:rPr>
            </w:pPr>
            <w:r>
              <w:rPr>
                <w:szCs w:val="18"/>
                <w:lang w:val="en-US" w:eastAsia="zh-CN"/>
              </w:rPr>
              <w:t>0</w:t>
            </w:r>
          </w:p>
        </w:tc>
      </w:tr>
      <w:tr w:rsidR="007F5B44" w14:paraId="2B8B0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AB10C2" w14:textId="77777777" w:rsidR="007F5B44" w:rsidRDefault="007F5B44" w:rsidP="00E2632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D019"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21F0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487A"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509B" w14:textId="77777777" w:rsidR="007F5B44" w:rsidRDefault="007F5B44" w:rsidP="00E2632A">
            <w:pPr>
              <w:pStyle w:val="TAC"/>
              <w:rPr>
                <w:szCs w:val="18"/>
                <w:lang w:val="en-US" w:eastAsia="zh-CN"/>
              </w:rPr>
            </w:pPr>
          </w:p>
        </w:tc>
      </w:tr>
      <w:tr w:rsidR="007F5B44" w14:paraId="3140830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8F9EAA" w14:textId="77777777" w:rsidR="007F5B44" w:rsidRDefault="007F5B44" w:rsidP="00E2632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70C6A7D6" w14:textId="77777777" w:rsidR="007F5B44" w:rsidRDefault="007F5B44" w:rsidP="00E2632A">
            <w:pPr>
              <w:pStyle w:val="TAC"/>
              <w:rPr>
                <w:lang w:val="en-US" w:eastAsia="zh-CN"/>
              </w:rPr>
            </w:pPr>
            <w:r>
              <w:rPr>
                <w:lang w:val="en-US" w:eastAsia="zh-CN"/>
              </w:rPr>
              <w:t>CA_n7A-n26A</w:t>
            </w:r>
          </w:p>
          <w:p w14:paraId="1021B2E8" w14:textId="77777777" w:rsidR="007F5B44" w:rsidRDefault="007F5B44" w:rsidP="00E2632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D932FD"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60367" w14:textId="77777777" w:rsidR="007F5B44" w:rsidRDefault="007F5B44" w:rsidP="00E2632A">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6B0C" w14:textId="77777777" w:rsidR="007F5B44" w:rsidRDefault="007F5B44" w:rsidP="00E2632A">
            <w:pPr>
              <w:pStyle w:val="TAC"/>
              <w:rPr>
                <w:szCs w:val="18"/>
                <w:lang w:val="en-US" w:eastAsia="zh-CN"/>
              </w:rPr>
            </w:pPr>
            <w:r>
              <w:rPr>
                <w:szCs w:val="18"/>
                <w:lang w:val="en-US" w:eastAsia="zh-CN"/>
              </w:rPr>
              <w:t>0</w:t>
            </w:r>
          </w:p>
        </w:tc>
      </w:tr>
      <w:tr w:rsidR="007F5B44" w14:paraId="4D7ECC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AF4"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6CA17"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97B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02CA3"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D24F0" w14:textId="77777777" w:rsidR="007F5B44" w:rsidRDefault="007F5B44" w:rsidP="00E2632A">
            <w:pPr>
              <w:pStyle w:val="TAC"/>
              <w:rPr>
                <w:szCs w:val="18"/>
                <w:lang w:val="en-US" w:eastAsia="zh-CN"/>
              </w:rPr>
            </w:pPr>
          </w:p>
        </w:tc>
      </w:tr>
      <w:tr w:rsidR="007F5B44" w14:paraId="21ACE3E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1B91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785C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8C4AB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286DB"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C7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F143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44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DF5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87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0452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E3C8" w14:textId="77777777" w:rsidR="007F5B44" w:rsidRDefault="007F5B44" w:rsidP="00020F5C">
            <w:pPr>
              <w:pStyle w:val="TAC"/>
              <w:overflowPunct w:val="0"/>
              <w:autoSpaceDE w:val="0"/>
              <w:autoSpaceDN w:val="0"/>
              <w:adjustRightInd w:val="0"/>
              <w:rPr>
                <w:szCs w:val="18"/>
                <w:lang w:val="en-US" w:eastAsia="zh-CN"/>
              </w:rPr>
            </w:pPr>
          </w:p>
        </w:tc>
      </w:tr>
      <w:tr w:rsidR="007F5B44" w14:paraId="01A54E7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A629EE" w14:textId="77777777" w:rsidR="007F5B44" w:rsidRDefault="007F5B44" w:rsidP="00020F5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6A371F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CA_n7A-n28A</w:t>
            </w:r>
          </w:p>
          <w:p w14:paraId="5758F1A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A3B0EA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DC9A1" w14:textId="77777777" w:rsidR="007F5B44" w:rsidRDefault="007F5B44" w:rsidP="00020F5C">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41CD85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E0BA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F2A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EEC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1D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DEAA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3067" w14:textId="77777777" w:rsidR="007F5B44" w:rsidRDefault="007F5B44" w:rsidP="00020F5C">
            <w:pPr>
              <w:pStyle w:val="TAC"/>
              <w:overflowPunct w:val="0"/>
              <w:autoSpaceDE w:val="0"/>
              <w:autoSpaceDN w:val="0"/>
              <w:adjustRightInd w:val="0"/>
              <w:rPr>
                <w:szCs w:val="18"/>
                <w:lang w:val="en-US" w:eastAsia="zh-CN"/>
              </w:rPr>
            </w:pPr>
          </w:p>
        </w:tc>
      </w:tr>
      <w:tr w:rsidR="007F5B44" w14:paraId="63B741D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28D7" w14:textId="77777777" w:rsidR="007F5B44" w:rsidRDefault="007F5B44" w:rsidP="00020F5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862A" w14:textId="77777777" w:rsidR="007F5B44" w:rsidRDefault="007F5B44" w:rsidP="00020F5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DECCBA" w14:textId="77777777" w:rsidR="007F5B44" w:rsidRDefault="007F5B44" w:rsidP="00020F5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0E2B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97CC" w14:textId="77777777" w:rsidR="007F5B44" w:rsidRDefault="007F5B44" w:rsidP="00020F5C">
            <w:pPr>
              <w:pStyle w:val="TAC"/>
              <w:rPr>
                <w:lang w:val="en-US" w:eastAsia="zh-CN"/>
              </w:rPr>
            </w:pPr>
            <w:r>
              <w:rPr>
                <w:lang w:val="en-US"/>
              </w:rPr>
              <w:t>0</w:t>
            </w:r>
          </w:p>
        </w:tc>
      </w:tr>
      <w:tr w:rsidR="007F5B44" w14:paraId="211D3B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32B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88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3288E" w14:textId="77777777" w:rsidR="007F5B44" w:rsidRDefault="007F5B44" w:rsidP="00020F5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CAF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5267" w14:textId="77777777" w:rsidR="007F5B44" w:rsidRDefault="007F5B44" w:rsidP="00020F5C">
            <w:pPr>
              <w:spacing w:after="0"/>
              <w:rPr>
                <w:rFonts w:ascii="Arial" w:hAnsi="Arial" w:cs="Arial"/>
                <w:sz w:val="18"/>
                <w:szCs w:val="18"/>
                <w:lang w:val="en-US" w:eastAsia="zh-CN"/>
              </w:rPr>
            </w:pPr>
          </w:p>
        </w:tc>
      </w:tr>
      <w:tr w:rsidR="007F5B44" w14:paraId="706202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A779B" w14:textId="77777777" w:rsidR="007F5B44" w:rsidRDefault="007F5B44" w:rsidP="00020F5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B70F0"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389C4C"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10C23"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96B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33328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64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98A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D2EE"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0C335" w14:textId="77777777" w:rsidR="007F5B44" w:rsidRDefault="007F5B44" w:rsidP="00020F5C">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DC4CA" w14:textId="77777777" w:rsidR="007F5B44" w:rsidRDefault="007F5B44" w:rsidP="00020F5C">
            <w:pPr>
              <w:pStyle w:val="TAC"/>
              <w:overflowPunct w:val="0"/>
              <w:autoSpaceDE w:val="0"/>
              <w:autoSpaceDN w:val="0"/>
              <w:adjustRightInd w:val="0"/>
              <w:rPr>
                <w:lang w:val="en-US" w:eastAsia="zh-CN"/>
              </w:rPr>
            </w:pPr>
          </w:p>
        </w:tc>
      </w:tr>
      <w:tr w:rsidR="007F5B44" w14:paraId="020721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BCCD7" w14:textId="77777777" w:rsidR="007F5B44" w:rsidRDefault="007F5B44" w:rsidP="00020F5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07BC"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DB708B"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955A5"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769E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C49B6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EB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561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387B"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C8506" w14:textId="77777777" w:rsidR="007F5B44" w:rsidRDefault="007F5B44" w:rsidP="00020F5C">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815D1" w14:textId="77777777" w:rsidR="007F5B44" w:rsidRDefault="007F5B44" w:rsidP="00020F5C">
            <w:pPr>
              <w:pStyle w:val="TAC"/>
              <w:overflowPunct w:val="0"/>
              <w:autoSpaceDE w:val="0"/>
              <w:autoSpaceDN w:val="0"/>
              <w:adjustRightInd w:val="0"/>
              <w:rPr>
                <w:lang w:val="en-US" w:eastAsia="zh-CN"/>
              </w:rPr>
            </w:pPr>
          </w:p>
        </w:tc>
      </w:tr>
      <w:tr w:rsidR="007F5B44" w14:paraId="6FD558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013CD" w14:textId="77777777" w:rsidR="007F5B44" w:rsidRDefault="007F5B44" w:rsidP="00020F5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85AD"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690E66"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A1CA6"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CB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FAC0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023A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3C628"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D13D"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8C96F" w14:textId="77777777" w:rsidR="007F5B44" w:rsidRDefault="007F5B44" w:rsidP="00020F5C">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A846A9D" w14:textId="77777777" w:rsidR="007F5B44" w:rsidRDefault="007F5B44" w:rsidP="00020F5C">
            <w:pPr>
              <w:pStyle w:val="TAC"/>
              <w:overflowPunct w:val="0"/>
              <w:autoSpaceDE w:val="0"/>
              <w:autoSpaceDN w:val="0"/>
              <w:adjustRightInd w:val="0"/>
              <w:rPr>
                <w:lang w:val="en-US" w:eastAsia="zh-CN"/>
              </w:rPr>
            </w:pPr>
          </w:p>
        </w:tc>
      </w:tr>
      <w:tr w:rsidR="007F5B44" w14:paraId="483C69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577C4"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04463"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9C6DEC"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31B60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1D6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2003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BB3EB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60EB16"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77C37" w14:textId="77777777" w:rsidR="007F5B44" w:rsidRDefault="007F5B44" w:rsidP="00020F5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51FED" w14:textId="77777777" w:rsidR="007F5B44" w:rsidRDefault="007F5B44" w:rsidP="00020F5C">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87AF" w14:textId="77777777" w:rsidR="007F5B44" w:rsidRDefault="007F5B44" w:rsidP="00020F5C">
            <w:pPr>
              <w:pStyle w:val="TAC"/>
              <w:overflowPunct w:val="0"/>
              <w:autoSpaceDE w:val="0"/>
              <w:autoSpaceDN w:val="0"/>
              <w:adjustRightInd w:val="0"/>
              <w:rPr>
                <w:lang w:val="en-US" w:eastAsia="zh-CN"/>
              </w:rPr>
            </w:pPr>
          </w:p>
        </w:tc>
      </w:tr>
      <w:tr w:rsidR="007F5B44" w14:paraId="4572CE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E8B4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544BF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BF4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11FB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4ACBA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E04C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F99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1D8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5C1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EA5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43151" w14:textId="77777777" w:rsidR="007F5B44" w:rsidRDefault="007F5B44" w:rsidP="00020F5C">
            <w:pPr>
              <w:pStyle w:val="TAC"/>
              <w:overflowPunct w:val="0"/>
              <w:autoSpaceDE w:val="0"/>
              <w:autoSpaceDN w:val="0"/>
              <w:adjustRightInd w:val="0"/>
              <w:rPr>
                <w:lang w:val="en-US" w:eastAsia="zh-CN"/>
              </w:rPr>
            </w:pPr>
          </w:p>
        </w:tc>
      </w:tr>
      <w:tr w:rsidR="007F5B44" w14:paraId="4E11529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57C39"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F6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1E0BB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3CC76"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79D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B15A5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B4F2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E67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C9D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BB41D"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99E2B" w14:textId="77777777" w:rsidR="007F5B44" w:rsidRDefault="007F5B44" w:rsidP="00020F5C">
            <w:pPr>
              <w:pStyle w:val="TAC"/>
              <w:overflowPunct w:val="0"/>
              <w:autoSpaceDE w:val="0"/>
              <w:autoSpaceDN w:val="0"/>
              <w:adjustRightInd w:val="0"/>
              <w:rPr>
                <w:lang w:val="en-US" w:eastAsia="zh-CN"/>
              </w:rPr>
            </w:pPr>
          </w:p>
        </w:tc>
      </w:tr>
      <w:tr w:rsidR="007F5B44" w14:paraId="5715230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82E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8C090"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03172"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5DA2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EC7D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47F847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5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97367"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CEF9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03E0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B25E" w14:textId="77777777" w:rsidR="007F5B44" w:rsidRDefault="007F5B44" w:rsidP="00020F5C">
            <w:pPr>
              <w:pStyle w:val="TAC"/>
              <w:overflowPunct w:val="0"/>
              <w:autoSpaceDE w:val="0"/>
              <w:autoSpaceDN w:val="0"/>
              <w:adjustRightInd w:val="0"/>
              <w:rPr>
                <w:lang w:val="en-US" w:eastAsia="zh-CN"/>
              </w:rPr>
            </w:pPr>
          </w:p>
        </w:tc>
      </w:tr>
      <w:tr w:rsidR="007F5B44" w14:paraId="699435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B3"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86E6"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F1FB5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45E59"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4E1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0B05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05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44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C54B3"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31FE"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CA461" w14:textId="77777777" w:rsidR="007F5B44" w:rsidRDefault="007F5B44" w:rsidP="00020F5C">
            <w:pPr>
              <w:pStyle w:val="TAC"/>
              <w:overflowPunct w:val="0"/>
              <w:autoSpaceDE w:val="0"/>
              <w:autoSpaceDN w:val="0"/>
              <w:adjustRightInd w:val="0"/>
              <w:rPr>
                <w:lang w:val="en-US" w:eastAsia="zh-CN"/>
              </w:rPr>
            </w:pPr>
          </w:p>
        </w:tc>
      </w:tr>
      <w:tr w:rsidR="007F5B44" w14:paraId="55F790C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52FB" w14:textId="77777777" w:rsidR="007F5B44" w:rsidRDefault="007F5B44" w:rsidP="00E2632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2479"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70261F" w14:textId="77777777" w:rsidR="007F5B44" w:rsidRDefault="007F5B44" w:rsidP="00E2632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37051" w14:textId="77777777" w:rsidR="007F5B44" w:rsidRDefault="007F5B44" w:rsidP="00E2632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8B36A" w14:textId="77777777" w:rsidR="007F5B44" w:rsidRDefault="007F5B44" w:rsidP="00E2632A">
            <w:pPr>
              <w:pStyle w:val="TAC"/>
              <w:rPr>
                <w:lang w:val="en-US" w:eastAsia="zh-CN"/>
              </w:rPr>
            </w:pPr>
            <w:r>
              <w:rPr>
                <w:rFonts w:hint="eastAsia"/>
                <w:lang w:val="en-US" w:eastAsia="zh-CN"/>
              </w:rPr>
              <w:t>0</w:t>
            </w:r>
          </w:p>
        </w:tc>
      </w:tr>
      <w:tr w:rsidR="007F5B44" w14:paraId="2F8A2D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B64D"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6E8D" w14:textId="77777777" w:rsidR="007F5B44" w:rsidRDefault="007F5B44" w:rsidP="00E2632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C51B79" w14:textId="77777777" w:rsidR="007F5B44" w:rsidRDefault="007F5B44" w:rsidP="00E2632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BB5C" w14:textId="77777777" w:rsidR="007F5B44" w:rsidRDefault="007F5B44" w:rsidP="00E2632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FA06C" w14:textId="77777777" w:rsidR="007F5B44" w:rsidRDefault="007F5B44" w:rsidP="00E2632A">
            <w:pPr>
              <w:pStyle w:val="TAC"/>
              <w:rPr>
                <w:lang w:val="en-US" w:eastAsia="zh-CN"/>
              </w:rPr>
            </w:pPr>
          </w:p>
        </w:tc>
      </w:tr>
      <w:tr w:rsidR="007F5B44" w14:paraId="656C84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307D0" w14:textId="77777777" w:rsidR="007F5B44" w:rsidRDefault="007F5B44" w:rsidP="00020F5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A53C"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82AD23"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38F65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9DFC"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1F1C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F05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77D3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C977B"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0900"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0B22" w14:textId="77777777" w:rsidR="007F5B44" w:rsidRDefault="007F5B44" w:rsidP="00020F5C">
            <w:pPr>
              <w:pStyle w:val="TAC"/>
              <w:overflowPunct w:val="0"/>
              <w:autoSpaceDE w:val="0"/>
              <w:autoSpaceDN w:val="0"/>
              <w:adjustRightInd w:val="0"/>
              <w:rPr>
                <w:lang w:val="en-US" w:eastAsia="zh-CN"/>
              </w:rPr>
            </w:pPr>
          </w:p>
        </w:tc>
      </w:tr>
      <w:tr w:rsidR="007F5B44" w14:paraId="3A5667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5B571" w14:textId="77777777" w:rsidR="007F5B44" w:rsidRDefault="007F5B44" w:rsidP="00020F5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E687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AABB2F"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DBA9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8529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AC834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7CD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FA9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9569"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82FC"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CCF9" w14:textId="77777777" w:rsidR="007F5B44" w:rsidRDefault="007F5B44" w:rsidP="00020F5C">
            <w:pPr>
              <w:pStyle w:val="TAC"/>
              <w:overflowPunct w:val="0"/>
              <w:autoSpaceDE w:val="0"/>
              <w:autoSpaceDN w:val="0"/>
              <w:adjustRightInd w:val="0"/>
              <w:rPr>
                <w:lang w:val="en-US" w:eastAsia="zh-CN"/>
              </w:rPr>
            </w:pPr>
          </w:p>
        </w:tc>
      </w:tr>
      <w:tr w:rsidR="007F5B44" w14:paraId="30DA813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741CD" w14:textId="77777777" w:rsidR="007F5B44" w:rsidRDefault="007F5B44" w:rsidP="00020F5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3C5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4C0B3C"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7BBA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2B7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276023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BFB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1F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7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4C368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F71E" w14:textId="77777777" w:rsidR="007F5B44" w:rsidRDefault="007F5B44" w:rsidP="00020F5C">
            <w:pPr>
              <w:pStyle w:val="TAC"/>
              <w:overflowPunct w:val="0"/>
              <w:autoSpaceDE w:val="0"/>
              <w:autoSpaceDN w:val="0"/>
              <w:adjustRightInd w:val="0"/>
              <w:rPr>
                <w:lang w:val="en-US" w:eastAsia="zh-CN"/>
              </w:rPr>
            </w:pPr>
          </w:p>
        </w:tc>
      </w:tr>
      <w:tr w:rsidR="007F5B44" w14:paraId="459DE1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F6998" w14:textId="77777777" w:rsidR="007F5B44" w:rsidRDefault="007F5B44" w:rsidP="00020F5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CADB"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CF6D9"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C69A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7DED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445046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0E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999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448B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66EEC"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106D" w14:textId="77777777" w:rsidR="007F5B44" w:rsidRDefault="007F5B44" w:rsidP="00020F5C">
            <w:pPr>
              <w:pStyle w:val="TAC"/>
              <w:overflowPunct w:val="0"/>
              <w:autoSpaceDE w:val="0"/>
              <w:autoSpaceDN w:val="0"/>
              <w:adjustRightInd w:val="0"/>
              <w:rPr>
                <w:lang w:val="en-US" w:eastAsia="zh-CN"/>
              </w:rPr>
            </w:pPr>
          </w:p>
        </w:tc>
      </w:tr>
      <w:tr w:rsidR="007F5B44" w14:paraId="5EA587E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0BD4" w14:textId="77777777" w:rsidR="007F5B44" w:rsidRDefault="007F5B44" w:rsidP="00E2632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090E5" w14:textId="77777777" w:rsidR="007F5B44" w:rsidRDefault="007F5B44" w:rsidP="00E2632A">
            <w:pPr>
              <w:pStyle w:val="TAC"/>
              <w:rPr>
                <w:bCs/>
                <w:lang w:val="en-US"/>
              </w:rPr>
            </w:pPr>
            <w:r>
              <w:rPr>
                <w:bCs/>
                <w:lang w:val="en-US"/>
              </w:rPr>
              <w:t>CA_n77(2A)</w:t>
            </w:r>
          </w:p>
          <w:p w14:paraId="1483629B" w14:textId="77777777" w:rsidR="007F5B44" w:rsidRDefault="007F5B44" w:rsidP="00E2632A">
            <w:pPr>
              <w:pStyle w:val="TAC"/>
              <w:rPr>
                <w:bCs/>
                <w:lang w:val="en-US"/>
              </w:rPr>
            </w:pPr>
            <w:r>
              <w:rPr>
                <w:bCs/>
                <w:lang w:val="en-US"/>
              </w:rPr>
              <w:t>CA_n7(2A)</w:t>
            </w:r>
          </w:p>
          <w:p w14:paraId="0F6A9DBE" w14:textId="77777777" w:rsidR="007F5B44" w:rsidRDefault="007F5B44" w:rsidP="00E2632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3235CD" w14:textId="77777777" w:rsidR="007F5B44" w:rsidRDefault="007F5B44" w:rsidP="00E2632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6C0A8" w14:textId="77777777" w:rsidR="007F5B44" w:rsidRDefault="007F5B44" w:rsidP="00E2632A">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B5EF" w14:textId="77777777" w:rsidR="007F5B44" w:rsidRDefault="007F5B44" w:rsidP="00E2632A">
            <w:pPr>
              <w:pStyle w:val="TAC"/>
              <w:rPr>
                <w:lang w:val="en-US" w:eastAsia="zh-CN"/>
              </w:rPr>
            </w:pPr>
            <w:r>
              <w:rPr>
                <w:lang w:val="en-US"/>
              </w:rPr>
              <w:t>0</w:t>
            </w:r>
          </w:p>
        </w:tc>
      </w:tr>
      <w:tr w:rsidR="007F5B44" w14:paraId="7A55A6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D9AD"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821"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425C"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FC498"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6011D" w14:textId="77777777" w:rsidR="007F5B44" w:rsidRDefault="007F5B44" w:rsidP="00E2632A">
            <w:pPr>
              <w:pStyle w:val="TAC"/>
              <w:rPr>
                <w:lang w:val="en-US" w:eastAsia="zh-CN"/>
              </w:rPr>
            </w:pPr>
          </w:p>
        </w:tc>
      </w:tr>
      <w:tr w:rsidR="007F5B44" w14:paraId="404BEB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04F" w14:textId="77777777" w:rsidR="007F5B44" w:rsidRDefault="007F5B44" w:rsidP="00020F5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9DF4"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E48FE1" w14:textId="77777777" w:rsidR="007F5B44" w:rsidRDefault="007F5B44" w:rsidP="00020F5C">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07657"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8CC0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51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1012E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A83F6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B9C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59D5A" w14:textId="77777777" w:rsidR="007F5B44" w:rsidRDefault="007F5B44" w:rsidP="00020F5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26228"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C77EB" w14:textId="77777777" w:rsidR="007F5B44" w:rsidRDefault="007F5B44" w:rsidP="00020F5C">
            <w:pPr>
              <w:pStyle w:val="TAC"/>
              <w:overflowPunct w:val="0"/>
              <w:autoSpaceDE w:val="0"/>
              <w:autoSpaceDN w:val="0"/>
              <w:adjustRightInd w:val="0"/>
              <w:rPr>
                <w:lang w:val="en-US" w:eastAsia="zh-CN"/>
              </w:rPr>
            </w:pPr>
          </w:p>
        </w:tc>
      </w:tr>
      <w:tr w:rsidR="007F5B44" w14:paraId="182F46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66185F"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C1DE7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028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0F21C"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4C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EFE1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C976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879D"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45E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D39B6"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EDD5" w14:textId="77777777" w:rsidR="007F5B44" w:rsidRDefault="007F5B44" w:rsidP="00020F5C">
            <w:pPr>
              <w:pStyle w:val="TAC"/>
              <w:overflowPunct w:val="0"/>
              <w:autoSpaceDE w:val="0"/>
              <w:autoSpaceDN w:val="0"/>
              <w:adjustRightInd w:val="0"/>
              <w:rPr>
                <w:lang w:val="en-US" w:eastAsia="zh-CN"/>
              </w:rPr>
            </w:pPr>
          </w:p>
        </w:tc>
      </w:tr>
      <w:tr w:rsidR="007F5B44" w14:paraId="7D47DB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D5CF"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53998"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8EF5C6D" w14:textId="77777777" w:rsidR="007F5B44" w:rsidRDefault="007F5B44" w:rsidP="00020F5C">
            <w:pPr>
              <w:pStyle w:val="TAC"/>
              <w:rPr>
                <w:szCs w:val="18"/>
                <w:lang w:val="en-US" w:eastAsia="zh-CN"/>
              </w:rPr>
            </w:pPr>
            <w:r>
              <w:rPr>
                <w:szCs w:val="18"/>
                <w:lang w:val="en-US" w:eastAsia="zh-CN"/>
              </w:rPr>
              <w:t>CA_n7A-n78A</w:t>
            </w:r>
            <w:r>
              <w:rPr>
                <w:rFonts w:hint="eastAsia"/>
                <w:vertAlign w:val="superscript"/>
                <w:lang w:val="en-US" w:eastAsia="zh-CN"/>
              </w:rPr>
              <w:t>8</w:t>
            </w:r>
          </w:p>
          <w:p w14:paraId="21B9A4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DA5A5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94320" w14:textId="77777777" w:rsidR="007F5B44" w:rsidRDefault="007F5B44" w:rsidP="00020F5C">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11C4F"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0</w:t>
            </w:r>
          </w:p>
        </w:tc>
      </w:tr>
      <w:tr w:rsidR="007F5B44" w14:paraId="0B555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D6CD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548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86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FA3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01EA" w14:textId="77777777" w:rsidR="007F5B44" w:rsidRDefault="007F5B44" w:rsidP="00020F5C">
            <w:pPr>
              <w:pStyle w:val="TAC"/>
              <w:overflowPunct w:val="0"/>
              <w:autoSpaceDE w:val="0"/>
              <w:autoSpaceDN w:val="0"/>
              <w:adjustRightInd w:val="0"/>
              <w:rPr>
                <w:lang w:val="en-US" w:eastAsia="zh-CN"/>
              </w:rPr>
            </w:pPr>
          </w:p>
        </w:tc>
      </w:tr>
      <w:tr w:rsidR="007F5B44" w14:paraId="41B5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F927"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3923"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7D5EA1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482C0F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25FB6" w14:textId="77777777" w:rsidR="007F5B44" w:rsidRDefault="007F5B44" w:rsidP="00020F5C">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8C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C67B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1CD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F75F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37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69B72" w14:textId="77777777" w:rsidR="007F5B44" w:rsidRDefault="007F5B44" w:rsidP="00020F5C">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627ED" w14:textId="77777777" w:rsidR="007F5B44" w:rsidRDefault="007F5B44" w:rsidP="00020F5C">
            <w:pPr>
              <w:pStyle w:val="TAC"/>
              <w:overflowPunct w:val="0"/>
              <w:autoSpaceDE w:val="0"/>
              <w:autoSpaceDN w:val="0"/>
              <w:adjustRightInd w:val="0"/>
              <w:rPr>
                <w:lang w:val="en-US" w:eastAsia="zh-CN"/>
              </w:rPr>
            </w:pPr>
          </w:p>
        </w:tc>
      </w:tr>
      <w:tr w:rsidR="007F5B44" w14:paraId="5D7E3A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9277E"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DE73"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AEABCE" w14:textId="77777777" w:rsidR="007F5B44" w:rsidRDefault="007F5B44" w:rsidP="00020F5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1E95D"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23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F6388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A689D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2890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5A1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3FCC98"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8AB74" w14:textId="77777777" w:rsidR="007F5B44" w:rsidRDefault="007F5B44" w:rsidP="00020F5C">
            <w:pPr>
              <w:pStyle w:val="TAC"/>
              <w:overflowPunct w:val="0"/>
              <w:autoSpaceDE w:val="0"/>
              <w:autoSpaceDN w:val="0"/>
              <w:adjustRightInd w:val="0"/>
              <w:rPr>
                <w:lang w:val="en-US" w:eastAsia="zh-CN"/>
              </w:rPr>
            </w:pPr>
          </w:p>
        </w:tc>
      </w:tr>
      <w:tr w:rsidR="007F5B44" w14:paraId="628E60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E2DC58" w14:textId="77777777" w:rsidR="007F5B44" w:rsidRDefault="007F5B44" w:rsidP="00020F5C">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053E" w14:textId="77777777" w:rsidR="007F5B44" w:rsidRDefault="007F5B44" w:rsidP="00020F5C">
            <w:pPr>
              <w:pStyle w:val="TAC"/>
              <w:overflowPunct w:val="0"/>
              <w:autoSpaceDE w:val="0"/>
              <w:autoSpaceDN w:val="0"/>
              <w:adjustRightInd w:val="0"/>
              <w:rPr>
                <w:lang w:val="en-US"/>
              </w:rPr>
            </w:pPr>
            <w:r>
              <w:rPr>
                <w:lang w:val="en-US"/>
              </w:rPr>
              <w:t>CA_n78(2A)</w:t>
            </w:r>
          </w:p>
          <w:p w14:paraId="63D1FD3A"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EC94E2" w14:textId="77777777" w:rsidR="007F5B44" w:rsidRDefault="007F5B44" w:rsidP="00020F5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84A69"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B93B5"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7EFB6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3D94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5E8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CEEDF6"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CCAF"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83902" w14:textId="77777777" w:rsidR="007F5B44" w:rsidRDefault="007F5B44" w:rsidP="00020F5C">
            <w:pPr>
              <w:pStyle w:val="TAC"/>
              <w:overflowPunct w:val="0"/>
              <w:autoSpaceDE w:val="0"/>
              <w:autoSpaceDN w:val="0"/>
              <w:adjustRightInd w:val="0"/>
              <w:rPr>
                <w:lang w:val="en-US" w:eastAsia="zh-CN"/>
              </w:rPr>
            </w:pPr>
          </w:p>
        </w:tc>
      </w:tr>
      <w:tr w:rsidR="007F5B44" w14:paraId="3C04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23DFB1B"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D712A0"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F2597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5F2629" w14:textId="77777777" w:rsidR="007F5B44" w:rsidRDefault="007F5B44" w:rsidP="00020F5C">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C47DD5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AEB1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B1CC1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F122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92C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56BA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ABCC" w14:textId="77777777" w:rsidR="007F5B44" w:rsidRDefault="007F5B44" w:rsidP="00020F5C">
            <w:pPr>
              <w:pStyle w:val="TAC"/>
              <w:overflowPunct w:val="0"/>
              <w:autoSpaceDE w:val="0"/>
              <w:autoSpaceDN w:val="0"/>
              <w:adjustRightInd w:val="0"/>
              <w:rPr>
                <w:lang w:val="en-US" w:eastAsia="zh-CN"/>
              </w:rPr>
            </w:pPr>
          </w:p>
        </w:tc>
      </w:tr>
      <w:tr w:rsidR="007F5B44" w14:paraId="74295A4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C1AB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923D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FB3C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FBF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F35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FC6F081"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D0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F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00CC9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9C92"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5857" w14:textId="77777777" w:rsidR="007F5B44" w:rsidRDefault="007F5B44" w:rsidP="00020F5C">
            <w:pPr>
              <w:pStyle w:val="TAC"/>
              <w:overflowPunct w:val="0"/>
              <w:autoSpaceDE w:val="0"/>
              <w:autoSpaceDN w:val="0"/>
              <w:adjustRightInd w:val="0"/>
              <w:rPr>
                <w:lang w:val="en-US" w:eastAsia="zh-CN"/>
              </w:rPr>
            </w:pPr>
          </w:p>
        </w:tc>
      </w:tr>
      <w:tr w:rsidR="007F5B44" w14:paraId="3C8C01C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31BE"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3E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A9D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4BB75"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464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E7F72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2D2B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D344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9C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D3565"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642DB" w14:textId="77777777" w:rsidR="007F5B44" w:rsidRDefault="007F5B44" w:rsidP="00020F5C">
            <w:pPr>
              <w:pStyle w:val="TAC"/>
              <w:overflowPunct w:val="0"/>
              <w:autoSpaceDE w:val="0"/>
              <w:autoSpaceDN w:val="0"/>
              <w:adjustRightInd w:val="0"/>
              <w:rPr>
                <w:lang w:val="en-US" w:eastAsia="zh-CN"/>
              </w:rPr>
            </w:pPr>
          </w:p>
        </w:tc>
      </w:tr>
      <w:tr w:rsidR="007F5B44" w14:paraId="579EC11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7A2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E0EDA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FE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23A3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1F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EFE03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84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405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4297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85BE7"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8F73" w14:textId="77777777" w:rsidR="007F5B44" w:rsidRDefault="007F5B44" w:rsidP="00020F5C">
            <w:pPr>
              <w:pStyle w:val="TAC"/>
              <w:overflowPunct w:val="0"/>
              <w:autoSpaceDE w:val="0"/>
              <w:autoSpaceDN w:val="0"/>
              <w:adjustRightInd w:val="0"/>
              <w:rPr>
                <w:lang w:val="en-US" w:eastAsia="zh-CN"/>
              </w:rPr>
            </w:pPr>
          </w:p>
        </w:tc>
      </w:tr>
      <w:tr w:rsidR="007F5B44" w14:paraId="52CD74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1CB9083" w14:textId="77777777" w:rsidR="007F5B44" w:rsidRDefault="007F5B44" w:rsidP="00020F5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973C4E9"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5F7E3"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37FC0"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E3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017E5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2EF754F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83F88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30B1F"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E6C32" w14:textId="77777777" w:rsidR="007F5B44" w:rsidRDefault="007F5B44" w:rsidP="00020F5C">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7C07" w14:textId="77777777" w:rsidR="007F5B44" w:rsidRDefault="007F5B44" w:rsidP="00020F5C">
            <w:pPr>
              <w:pStyle w:val="TAC"/>
              <w:overflowPunct w:val="0"/>
              <w:autoSpaceDE w:val="0"/>
              <w:autoSpaceDN w:val="0"/>
              <w:adjustRightInd w:val="0"/>
              <w:rPr>
                <w:lang w:val="en-US" w:eastAsia="zh-CN"/>
              </w:rPr>
            </w:pPr>
          </w:p>
        </w:tc>
      </w:tr>
      <w:tr w:rsidR="007F5B44" w14:paraId="719E50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921A5" w14:textId="77777777" w:rsidR="007F5B44" w:rsidRDefault="007F5B44" w:rsidP="00020F5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21CA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8344E"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7DC2"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6B1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A87D6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6181B4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FF392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A6F8"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34DD" w14:textId="77777777" w:rsidR="007F5B44" w:rsidRDefault="007F5B44" w:rsidP="00020F5C">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C1AC" w14:textId="77777777" w:rsidR="007F5B44" w:rsidRDefault="007F5B44" w:rsidP="00020F5C">
            <w:pPr>
              <w:pStyle w:val="TAC"/>
              <w:overflowPunct w:val="0"/>
              <w:autoSpaceDE w:val="0"/>
              <w:autoSpaceDN w:val="0"/>
              <w:adjustRightInd w:val="0"/>
              <w:rPr>
                <w:lang w:val="en-US" w:eastAsia="zh-CN"/>
              </w:rPr>
            </w:pPr>
          </w:p>
        </w:tc>
      </w:tr>
      <w:tr w:rsidR="007F5B44" w14:paraId="032BACD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FEAC" w14:textId="77777777" w:rsidR="007F5B44" w:rsidRDefault="007F5B44" w:rsidP="00020F5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D085"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5F5575" w14:textId="77777777" w:rsidR="007F5B44" w:rsidRDefault="007F5B44" w:rsidP="00020F5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05E4CD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7685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476E7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E9D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9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1E456" w14:textId="77777777" w:rsidR="007F5B44" w:rsidRDefault="007F5B44" w:rsidP="00020F5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6D91"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5219A" w14:textId="77777777" w:rsidR="007F5B44" w:rsidRDefault="007F5B44" w:rsidP="00020F5C">
            <w:pPr>
              <w:pStyle w:val="TAC"/>
              <w:overflowPunct w:val="0"/>
              <w:autoSpaceDE w:val="0"/>
              <w:autoSpaceDN w:val="0"/>
              <w:adjustRightInd w:val="0"/>
              <w:rPr>
                <w:lang w:val="en-US" w:eastAsia="zh-CN"/>
              </w:rPr>
            </w:pPr>
          </w:p>
        </w:tc>
      </w:tr>
      <w:tr w:rsidR="007F5B44" w14:paraId="4CBC3E9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F8E6" w14:textId="77777777" w:rsidR="007F5B44" w:rsidRDefault="007F5B44" w:rsidP="00020F5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6EF1" w14:textId="77777777" w:rsidR="007F5B44" w:rsidRDefault="007F5B44" w:rsidP="00020F5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8CFCC" w14:textId="77777777" w:rsidR="007F5B44" w:rsidRDefault="007F5B44" w:rsidP="00020F5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A1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061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4AE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CA5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0C25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9A7B"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424097" w14:textId="77777777" w:rsidR="007F5B44" w:rsidRDefault="007F5B44" w:rsidP="00020F5C">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CDE0" w14:textId="77777777" w:rsidR="007F5B44" w:rsidRDefault="007F5B44" w:rsidP="00020F5C">
            <w:pPr>
              <w:pStyle w:val="TAC"/>
              <w:overflowPunct w:val="0"/>
              <w:autoSpaceDE w:val="0"/>
              <w:autoSpaceDN w:val="0"/>
              <w:adjustRightInd w:val="0"/>
              <w:rPr>
                <w:lang w:val="en-US" w:eastAsia="zh-CN"/>
              </w:rPr>
            </w:pPr>
          </w:p>
        </w:tc>
      </w:tr>
      <w:tr w:rsidR="007F5B44" w14:paraId="34783E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70C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4B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28A69"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CBFE"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8DD7"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0F7E1F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2D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75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D00F"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C2AEE9"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BCE3DB" w14:textId="77777777" w:rsidR="007F5B44" w:rsidRDefault="007F5B44" w:rsidP="00020F5C">
            <w:pPr>
              <w:pStyle w:val="TAC"/>
              <w:overflowPunct w:val="0"/>
              <w:autoSpaceDE w:val="0"/>
              <w:autoSpaceDN w:val="0"/>
              <w:adjustRightInd w:val="0"/>
              <w:rPr>
                <w:lang w:val="en-US" w:eastAsia="zh-CN"/>
              </w:rPr>
            </w:pPr>
          </w:p>
        </w:tc>
      </w:tr>
      <w:tr w:rsidR="007F5B44" w14:paraId="04D79F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D940" w14:textId="77777777" w:rsidR="007F5B44" w:rsidRDefault="007F5B44" w:rsidP="00020F5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C62CA" w14:textId="77777777" w:rsidR="007F5B44" w:rsidRDefault="007F5B44" w:rsidP="00020F5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26A0A5" w14:textId="77777777" w:rsidR="007F5B44" w:rsidRDefault="007F5B44" w:rsidP="00020F5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EDBBCD"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A637E" w14:textId="77777777" w:rsidR="007F5B44" w:rsidRDefault="007F5B44" w:rsidP="00020F5C">
            <w:pPr>
              <w:pStyle w:val="TAC"/>
              <w:rPr>
                <w:szCs w:val="18"/>
                <w:lang w:val="en-US" w:eastAsia="zh-CN"/>
              </w:rPr>
            </w:pPr>
            <w:r>
              <w:rPr>
                <w:szCs w:val="18"/>
                <w:lang w:val="en-US" w:eastAsia="zh-CN"/>
              </w:rPr>
              <w:t>0</w:t>
            </w:r>
          </w:p>
        </w:tc>
      </w:tr>
      <w:tr w:rsidR="007F5B44" w14:paraId="4795A1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38433" w14:textId="77777777" w:rsidR="007F5B44" w:rsidRDefault="007F5B44" w:rsidP="00020F5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9177" w14:textId="77777777" w:rsidR="007F5B44" w:rsidRDefault="007F5B44" w:rsidP="00020F5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03C27" w14:textId="77777777" w:rsidR="007F5B44" w:rsidRDefault="007F5B44" w:rsidP="00020F5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B0674F"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7EB96" w14:textId="77777777" w:rsidR="007F5B44" w:rsidRDefault="007F5B44" w:rsidP="00020F5C">
            <w:pPr>
              <w:pStyle w:val="TAC"/>
              <w:rPr>
                <w:szCs w:val="18"/>
                <w:lang w:val="en-US" w:eastAsia="zh-CN"/>
              </w:rPr>
            </w:pPr>
          </w:p>
        </w:tc>
      </w:tr>
      <w:tr w:rsidR="007F5B44" w14:paraId="6F48C6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6B34"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8BD2"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C0DE0A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FB60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77B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1AF461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178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D74DF"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97404" w14:textId="77777777" w:rsidR="007F5B44" w:rsidRDefault="007F5B44" w:rsidP="00020F5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849199"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273BF" w14:textId="77777777" w:rsidR="007F5B44" w:rsidRDefault="007F5B44" w:rsidP="00020F5C">
            <w:pPr>
              <w:pStyle w:val="TAC"/>
              <w:overflowPunct w:val="0"/>
              <w:autoSpaceDE w:val="0"/>
              <w:autoSpaceDN w:val="0"/>
              <w:adjustRightInd w:val="0"/>
              <w:rPr>
                <w:lang w:val="en-US" w:eastAsia="zh-CN"/>
              </w:rPr>
            </w:pPr>
          </w:p>
        </w:tc>
      </w:tr>
      <w:tr w:rsidR="007F5B44" w14:paraId="6093F9F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C1FF8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1930FE3"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D53C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0B2D5"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596567"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593181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8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1D2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C96E1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0CF1C" w14:textId="77777777" w:rsidR="007F5B44" w:rsidRDefault="007F5B44" w:rsidP="00020F5C">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6107B" w14:textId="77777777" w:rsidR="007F5B44" w:rsidRDefault="007F5B44" w:rsidP="00020F5C">
            <w:pPr>
              <w:pStyle w:val="TAC"/>
              <w:overflowPunct w:val="0"/>
              <w:autoSpaceDE w:val="0"/>
              <w:autoSpaceDN w:val="0"/>
              <w:adjustRightInd w:val="0"/>
              <w:rPr>
                <w:lang w:val="en-US" w:eastAsia="zh-CN"/>
              </w:rPr>
            </w:pPr>
          </w:p>
        </w:tc>
      </w:tr>
      <w:tr w:rsidR="007F5B44" w14:paraId="0C8262D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70F6AA0"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7A7CE4"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6035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A98D0"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541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A433D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16F7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2671F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EFD75"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1F96"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E8C2B" w14:textId="77777777" w:rsidR="007F5B44" w:rsidRDefault="007F5B44" w:rsidP="00020F5C">
            <w:pPr>
              <w:pStyle w:val="TAC"/>
              <w:overflowPunct w:val="0"/>
              <w:autoSpaceDE w:val="0"/>
              <w:autoSpaceDN w:val="0"/>
              <w:adjustRightInd w:val="0"/>
              <w:rPr>
                <w:lang w:val="en-US" w:eastAsia="zh-CN"/>
              </w:rPr>
            </w:pPr>
          </w:p>
        </w:tc>
      </w:tr>
      <w:tr w:rsidR="007F5B44" w14:paraId="7BA3B4F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4F63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45E6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7E283"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A98FA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92F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3217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F39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F67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1FA11"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34428" w14:textId="77777777" w:rsidR="007F5B44" w:rsidRDefault="007F5B44" w:rsidP="00020F5C">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6E2D" w14:textId="77777777" w:rsidR="007F5B44" w:rsidRDefault="007F5B44" w:rsidP="00020F5C">
            <w:pPr>
              <w:pStyle w:val="TAC"/>
              <w:overflowPunct w:val="0"/>
              <w:autoSpaceDE w:val="0"/>
              <w:autoSpaceDN w:val="0"/>
              <w:adjustRightInd w:val="0"/>
              <w:rPr>
                <w:lang w:val="en-US" w:eastAsia="zh-CN"/>
              </w:rPr>
            </w:pPr>
          </w:p>
        </w:tc>
      </w:tr>
      <w:tr w:rsidR="007F5B44" w14:paraId="7F61CA2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F73488" w14:textId="77777777" w:rsidR="007F5B44" w:rsidRDefault="007F5B44" w:rsidP="00020F5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4A6EFBD" w14:textId="77777777" w:rsidR="007F5B44" w:rsidRDefault="007F5B44" w:rsidP="00020F5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348178E"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C59A9"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86F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157A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73A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F637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FF7ED54" w14:textId="77777777" w:rsidR="007F5B44" w:rsidRDefault="007F5B44" w:rsidP="00020F5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87739"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29907" w14:textId="77777777" w:rsidR="007F5B44" w:rsidRDefault="007F5B44" w:rsidP="00020F5C">
            <w:pPr>
              <w:pStyle w:val="TAC"/>
              <w:overflowPunct w:val="0"/>
              <w:autoSpaceDE w:val="0"/>
              <w:autoSpaceDN w:val="0"/>
              <w:adjustRightInd w:val="0"/>
              <w:rPr>
                <w:lang w:val="en-US" w:eastAsia="zh-CN"/>
              </w:rPr>
            </w:pPr>
          </w:p>
        </w:tc>
      </w:tr>
      <w:tr w:rsidR="007F5B44" w14:paraId="0C72938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143150" w14:textId="77777777" w:rsidR="007F5B44" w:rsidRDefault="007F5B44" w:rsidP="00020F5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B477B3"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B60B2E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BBCC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50F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57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6C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78A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8F1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798E77"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1E68" w14:textId="77777777" w:rsidR="007F5B44" w:rsidRDefault="007F5B44" w:rsidP="00020F5C">
            <w:pPr>
              <w:pStyle w:val="TAC"/>
              <w:overflowPunct w:val="0"/>
              <w:autoSpaceDE w:val="0"/>
              <w:autoSpaceDN w:val="0"/>
              <w:adjustRightInd w:val="0"/>
              <w:rPr>
                <w:lang w:val="en-US" w:eastAsia="zh-CN"/>
              </w:rPr>
            </w:pPr>
          </w:p>
        </w:tc>
      </w:tr>
      <w:tr w:rsidR="007F5B44" w14:paraId="5EC5B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A26C" w14:textId="77777777" w:rsidR="007F5B44" w:rsidRDefault="007F5B44" w:rsidP="00020F5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FC66"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2B5D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F7ACD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E67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24837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18EF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D19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3F7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473149" w14:textId="77777777" w:rsidR="007F5B44" w:rsidRDefault="007F5B44" w:rsidP="00020F5C">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BBED" w14:textId="77777777" w:rsidR="007F5B44" w:rsidRDefault="007F5B44" w:rsidP="00020F5C">
            <w:pPr>
              <w:pStyle w:val="TAC"/>
              <w:overflowPunct w:val="0"/>
              <w:autoSpaceDE w:val="0"/>
              <w:autoSpaceDN w:val="0"/>
              <w:adjustRightInd w:val="0"/>
              <w:rPr>
                <w:lang w:val="en-US" w:eastAsia="zh-CN"/>
              </w:rPr>
            </w:pPr>
          </w:p>
        </w:tc>
      </w:tr>
      <w:tr w:rsidR="007F5B44" w14:paraId="79930E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50AA0" w14:textId="77777777" w:rsidR="007F5B44" w:rsidRDefault="007F5B44" w:rsidP="00020F5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743D"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7E9396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4B0365"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E2CA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E85041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AF9BC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F7A51E"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62D7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BFA17" w14:textId="77777777" w:rsidR="007F5B44" w:rsidRDefault="007F5B44" w:rsidP="00020F5C">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15F3" w14:textId="77777777" w:rsidR="007F5B44" w:rsidRDefault="007F5B44" w:rsidP="00020F5C">
            <w:pPr>
              <w:pStyle w:val="TAC"/>
              <w:overflowPunct w:val="0"/>
              <w:autoSpaceDE w:val="0"/>
              <w:autoSpaceDN w:val="0"/>
              <w:adjustRightInd w:val="0"/>
              <w:rPr>
                <w:lang w:val="en-US" w:eastAsia="zh-CN"/>
              </w:rPr>
            </w:pPr>
          </w:p>
        </w:tc>
      </w:tr>
      <w:tr w:rsidR="007F5B44" w14:paraId="289E68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F9AC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4E6C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9C8914"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43A154"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90DDE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0F594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E2D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6C9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9864FB"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6AF86" w14:textId="77777777" w:rsidR="007F5B44" w:rsidRDefault="007F5B44" w:rsidP="00020F5C">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88651" w14:textId="77777777" w:rsidR="007F5B44" w:rsidRDefault="007F5B44" w:rsidP="00020F5C">
            <w:pPr>
              <w:pStyle w:val="TAC"/>
              <w:overflowPunct w:val="0"/>
              <w:autoSpaceDE w:val="0"/>
              <w:autoSpaceDN w:val="0"/>
              <w:adjustRightInd w:val="0"/>
              <w:rPr>
                <w:lang w:val="en-US" w:eastAsia="zh-CN"/>
              </w:rPr>
            </w:pPr>
          </w:p>
        </w:tc>
      </w:tr>
      <w:tr w:rsidR="007F5B44" w14:paraId="502C7D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6E84E"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AB82C"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1866E6"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4338"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FA7F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FCBD7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F41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43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ECD17"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EDDC5" w14:textId="77777777" w:rsidR="007F5B44" w:rsidRDefault="007F5B44" w:rsidP="00020F5C">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B67E" w14:textId="77777777" w:rsidR="007F5B44" w:rsidRDefault="007F5B44" w:rsidP="00020F5C">
            <w:pPr>
              <w:pStyle w:val="TAC"/>
              <w:overflowPunct w:val="0"/>
              <w:autoSpaceDE w:val="0"/>
              <w:autoSpaceDN w:val="0"/>
              <w:adjustRightInd w:val="0"/>
              <w:rPr>
                <w:lang w:val="en-US" w:eastAsia="zh-CN"/>
              </w:rPr>
            </w:pPr>
          </w:p>
        </w:tc>
      </w:tr>
      <w:tr w:rsidR="007F5B44" w14:paraId="746F13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951FA" w14:textId="77777777" w:rsidR="007F5B44" w:rsidRDefault="007F5B44" w:rsidP="00020F5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ABC0"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BBCCFA"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B35FB3"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177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2B3F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2FD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78E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095284"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F83EA" w14:textId="77777777" w:rsidR="007F5B44" w:rsidRDefault="007F5B44" w:rsidP="00020F5C">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4B2C7" w14:textId="77777777" w:rsidR="007F5B44" w:rsidRDefault="007F5B44" w:rsidP="00020F5C">
            <w:pPr>
              <w:pStyle w:val="TAC"/>
              <w:overflowPunct w:val="0"/>
              <w:autoSpaceDE w:val="0"/>
              <w:autoSpaceDN w:val="0"/>
              <w:adjustRightInd w:val="0"/>
              <w:rPr>
                <w:lang w:val="en-US" w:eastAsia="zh-CN"/>
              </w:rPr>
            </w:pPr>
          </w:p>
        </w:tc>
      </w:tr>
      <w:tr w:rsidR="007F5B44" w14:paraId="69BCE22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1ECFDB" w14:textId="77777777" w:rsidR="007F5B44" w:rsidRDefault="007F5B44" w:rsidP="00020F5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818E13F" w14:textId="77777777" w:rsidR="007F5B44" w:rsidRDefault="007F5B44" w:rsidP="00020F5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85FBD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30CD"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F2B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84A0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C6F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2F9D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883143" w14:textId="77777777" w:rsidR="007F5B44" w:rsidRDefault="007F5B44" w:rsidP="00020F5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67DA0" w14:textId="77777777" w:rsidR="007F5B44" w:rsidRDefault="007F5B44" w:rsidP="00020F5C">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5C5B" w14:textId="77777777" w:rsidR="007F5B44" w:rsidRDefault="007F5B44" w:rsidP="00020F5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8CBA08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AB71D6"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3AEE78"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DB2F43"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0E3A0"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193324"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0F056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6DA3A94" w14:textId="77777777" w:rsidR="007F5B44" w:rsidRDefault="007F5B44" w:rsidP="00020F5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D0620F2" w14:textId="05E12A3F" w:rsidR="007F5B44" w:rsidRDefault="007F5B44" w:rsidP="00020F5C">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AD44F"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F9FDC" w14:textId="77777777" w:rsidR="007F5B44" w:rsidRDefault="007F5B44" w:rsidP="00020F5C">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448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21FF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1A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078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D74E97"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EE9F1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23F4" w14:textId="77777777" w:rsidR="007F5B44" w:rsidRDefault="007F5B44" w:rsidP="00020F5C">
            <w:pPr>
              <w:pStyle w:val="TAC"/>
              <w:overflowPunct w:val="0"/>
              <w:autoSpaceDE w:val="0"/>
              <w:autoSpaceDN w:val="0"/>
              <w:adjustRightInd w:val="0"/>
              <w:rPr>
                <w:szCs w:val="18"/>
                <w:lang w:val="en-US" w:eastAsia="zh-CN"/>
              </w:rPr>
            </w:pPr>
          </w:p>
        </w:tc>
      </w:tr>
      <w:tr w:rsidR="007F5B44" w14:paraId="2646466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0F8D8" w14:textId="77777777" w:rsidR="007F5B44" w:rsidRDefault="007F5B44" w:rsidP="00020F5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75FBF" w14:textId="77777777" w:rsidR="007F5B44" w:rsidRDefault="007F5B44" w:rsidP="00020F5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540DDCE"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A034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78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03A3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00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DF2A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40B3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E8562"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E2FB" w14:textId="77777777" w:rsidR="007F5B44" w:rsidRDefault="007F5B44" w:rsidP="00020F5C">
            <w:pPr>
              <w:pStyle w:val="TAC"/>
              <w:overflowPunct w:val="0"/>
              <w:autoSpaceDE w:val="0"/>
              <w:autoSpaceDN w:val="0"/>
              <w:adjustRightInd w:val="0"/>
              <w:rPr>
                <w:szCs w:val="18"/>
                <w:lang w:val="en-US" w:eastAsia="zh-CN"/>
              </w:rPr>
            </w:pPr>
          </w:p>
        </w:tc>
      </w:tr>
      <w:tr w:rsidR="007F5B44" w14:paraId="7E44B0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6A423" w14:textId="77777777" w:rsidR="007F5B44" w:rsidRDefault="007F5B44" w:rsidP="00020F5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EF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EBE3E3"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39260D8"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0F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BCFB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67F3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34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62D0D"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B0171" w14:textId="77777777" w:rsidR="007F5B44" w:rsidRDefault="007F5B44" w:rsidP="00020F5C">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5552" w14:textId="77777777" w:rsidR="007F5B44" w:rsidRDefault="007F5B44" w:rsidP="00020F5C">
            <w:pPr>
              <w:pStyle w:val="TAC"/>
              <w:overflowPunct w:val="0"/>
              <w:autoSpaceDE w:val="0"/>
              <w:autoSpaceDN w:val="0"/>
              <w:adjustRightInd w:val="0"/>
              <w:rPr>
                <w:szCs w:val="18"/>
                <w:lang w:val="en-US" w:eastAsia="zh-CN"/>
              </w:rPr>
            </w:pPr>
          </w:p>
        </w:tc>
      </w:tr>
      <w:tr w:rsidR="007F5B44" w14:paraId="1BF919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E75AE" w14:textId="77777777" w:rsidR="007F5B44" w:rsidRDefault="007F5B44" w:rsidP="00020F5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56968" w14:textId="77777777" w:rsidR="007F5B44" w:rsidRDefault="007F5B44" w:rsidP="00020F5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698269"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BCE8D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E1D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6BE3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8B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1E2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6D2D9B"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B8E0B"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03B4" w14:textId="77777777" w:rsidR="007F5B44" w:rsidRDefault="007F5B44" w:rsidP="00020F5C">
            <w:pPr>
              <w:pStyle w:val="TAC"/>
              <w:overflowPunct w:val="0"/>
              <w:autoSpaceDE w:val="0"/>
              <w:autoSpaceDN w:val="0"/>
              <w:adjustRightInd w:val="0"/>
              <w:rPr>
                <w:szCs w:val="18"/>
                <w:lang w:val="en-US" w:eastAsia="zh-CN"/>
              </w:rPr>
            </w:pPr>
          </w:p>
        </w:tc>
      </w:tr>
      <w:tr w:rsidR="007F5B44" w14:paraId="4F468A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965C" w14:textId="77777777" w:rsidR="007F5B44" w:rsidRDefault="007F5B44" w:rsidP="00020F5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407B6"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F8A51C"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E314C3"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64C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959F9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ED4E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1E"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F93E1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11E81" w14:textId="77777777" w:rsidR="007F5B44" w:rsidRDefault="007F5B44" w:rsidP="00020F5C">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C46" w14:textId="77777777" w:rsidR="007F5B44" w:rsidRDefault="007F5B44" w:rsidP="00020F5C">
            <w:pPr>
              <w:pStyle w:val="TAC"/>
              <w:overflowPunct w:val="0"/>
              <w:autoSpaceDE w:val="0"/>
              <w:autoSpaceDN w:val="0"/>
              <w:adjustRightInd w:val="0"/>
              <w:rPr>
                <w:szCs w:val="18"/>
                <w:lang w:val="en-US" w:eastAsia="zh-CN"/>
              </w:rPr>
            </w:pPr>
          </w:p>
        </w:tc>
      </w:tr>
      <w:tr w:rsidR="007F5B44" w14:paraId="6BDB37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AD9D9" w14:textId="77777777" w:rsidR="007F5B44" w:rsidRDefault="007F5B44" w:rsidP="00020F5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2104"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B35F5B"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5E1C25"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9B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7805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3078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DA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3E2C89"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49D3" w14:textId="77777777" w:rsidR="007F5B44" w:rsidRDefault="007F5B44" w:rsidP="00020F5C">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1D7D" w14:textId="77777777" w:rsidR="007F5B44" w:rsidRDefault="007F5B44" w:rsidP="00020F5C">
            <w:pPr>
              <w:pStyle w:val="TAC"/>
              <w:overflowPunct w:val="0"/>
              <w:autoSpaceDE w:val="0"/>
              <w:autoSpaceDN w:val="0"/>
              <w:adjustRightInd w:val="0"/>
              <w:rPr>
                <w:szCs w:val="18"/>
                <w:lang w:val="en-US" w:eastAsia="zh-CN"/>
              </w:rPr>
            </w:pPr>
          </w:p>
        </w:tc>
      </w:tr>
      <w:tr w:rsidR="007F5B44" w14:paraId="6778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F9DC" w14:textId="77777777" w:rsidR="007F5B44" w:rsidRDefault="007F5B44" w:rsidP="00020F5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396C" w14:textId="77777777" w:rsidR="007F5B44" w:rsidRDefault="007F5B44" w:rsidP="00020F5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EFCF89"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F97271"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31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D433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C264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A5AA"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B455FB"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35554"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3482" w14:textId="77777777" w:rsidR="007F5B44" w:rsidRDefault="007F5B44" w:rsidP="00020F5C">
            <w:pPr>
              <w:pStyle w:val="TAC"/>
              <w:overflowPunct w:val="0"/>
              <w:autoSpaceDE w:val="0"/>
              <w:autoSpaceDN w:val="0"/>
              <w:adjustRightInd w:val="0"/>
              <w:rPr>
                <w:szCs w:val="18"/>
                <w:lang w:val="en-US" w:eastAsia="zh-CN"/>
              </w:rPr>
            </w:pPr>
          </w:p>
        </w:tc>
      </w:tr>
      <w:tr w:rsidR="007F5B44" w14:paraId="0585BEF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5C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4C4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EDB71ED"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7B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1AE68"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B34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61948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C21AF"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1E80"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68FEBF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B556B"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ADD4" w14:textId="77777777" w:rsidR="007F5B44" w:rsidRDefault="007F5B44" w:rsidP="00020F5C">
            <w:pPr>
              <w:pStyle w:val="TAC"/>
              <w:overflowPunct w:val="0"/>
              <w:autoSpaceDE w:val="0"/>
              <w:autoSpaceDN w:val="0"/>
              <w:adjustRightInd w:val="0"/>
              <w:rPr>
                <w:szCs w:val="18"/>
                <w:lang w:val="en-US" w:eastAsia="zh-CN"/>
              </w:rPr>
            </w:pPr>
          </w:p>
        </w:tc>
      </w:tr>
      <w:tr w:rsidR="007F5B44" w14:paraId="1F4A7B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CCD8" w14:textId="77777777" w:rsidR="007F5B44" w:rsidRDefault="007F5B44" w:rsidP="00020F5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82B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F17C77"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40DBF6"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435A7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4E0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FE0C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9963" w14:textId="77777777" w:rsidR="007F5B44" w:rsidRDefault="007F5B44" w:rsidP="00020F5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1899"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011370D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9D1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ABFE" w14:textId="77777777" w:rsidR="007F5B44" w:rsidRDefault="007F5B44" w:rsidP="00020F5C">
            <w:pPr>
              <w:pStyle w:val="TAC"/>
              <w:overflowPunct w:val="0"/>
              <w:autoSpaceDE w:val="0"/>
              <w:autoSpaceDN w:val="0"/>
              <w:adjustRightInd w:val="0"/>
              <w:rPr>
                <w:szCs w:val="18"/>
                <w:lang w:val="en-US" w:eastAsia="zh-CN"/>
              </w:rPr>
            </w:pPr>
          </w:p>
        </w:tc>
      </w:tr>
      <w:tr w:rsidR="007F5B44" w14:paraId="0C302D3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78922" w14:textId="77777777" w:rsidR="007F5B44" w:rsidRDefault="007F5B44" w:rsidP="00020F5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8E80" w14:textId="77777777" w:rsidR="007F5B44" w:rsidRDefault="007F5B44" w:rsidP="00020F5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92BCAB3"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0BF4CB"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954"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51110C6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EF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FF8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51CD17"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35A62E"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D660" w14:textId="77777777" w:rsidR="007F5B44" w:rsidRDefault="007F5B44" w:rsidP="00020F5C">
            <w:pPr>
              <w:pStyle w:val="TAC"/>
              <w:overflowPunct w:val="0"/>
              <w:autoSpaceDE w:val="0"/>
              <w:autoSpaceDN w:val="0"/>
              <w:adjustRightInd w:val="0"/>
              <w:rPr>
                <w:lang w:val="en-US" w:eastAsia="zh-CN"/>
              </w:rPr>
            </w:pPr>
          </w:p>
        </w:tc>
      </w:tr>
      <w:tr w:rsidR="007F5B44" w14:paraId="6E67387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71A2" w14:textId="77777777" w:rsidR="007F5B44" w:rsidRDefault="007F5B44" w:rsidP="00020F5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51FC1" w14:textId="77777777" w:rsidR="007F5B44" w:rsidRDefault="007F5B44" w:rsidP="00020F5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2900906"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72A30"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226A"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7986A6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ED0B5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C1D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3733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D92F8C"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EAC5" w14:textId="77777777" w:rsidR="007F5B44" w:rsidRDefault="007F5B44" w:rsidP="00020F5C">
            <w:pPr>
              <w:pStyle w:val="TAC"/>
              <w:overflowPunct w:val="0"/>
              <w:autoSpaceDE w:val="0"/>
              <w:autoSpaceDN w:val="0"/>
              <w:adjustRightInd w:val="0"/>
              <w:rPr>
                <w:lang w:val="en-US" w:eastAsia="zh-CN"/>
              </w:rPr>
            </w:pPr>
          </w:p>
        </w:tc>
      </w:tr>
      <w:tr w:rsidR="007F5B44" w14:paraId="759B1E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694E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C726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DFAF8" w14:textId="77777777" w:rsidR="007F5B44" w:rsidRDefault="007F5B44" w:rsidP="00020F5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51A0E2"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5DF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09A9D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E11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528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9DDA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931C0"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63AB" w14:textId="77777777" w:rsidR="007F5B44" w:rsidRDefault="007F5B44" w:rsidP="00020F5C">
            <w:pPr>
              <w:pStyle w:val="TAC"/>
              <w:overflowPunct w:val="0"/>
              <w:autoSpaceDE w:val="0"/>
              <w:autoSpaceDN w:val="0"/>
              <w:adjustRightInd w:val="0"/>
              <w:rPr>
                <w:lang w:val="en-US" w:eastAsia="zh-CN"/>
              </w:rPr>
            </w:pPr>
          </w:p>
        </w:tc>
      </w:tr>
      <w:tr w:rsidR="007F5B44" w14:paraId="33DD53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118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EA5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58E3E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BE0E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5F9239"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77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37A1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5F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9F7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4B42D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D998"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6B7E" w14:textId="77777777" w:rsidR="007F5B44" w:rsidRDefault="007F5B44" w:rsidP="00020F5C">
            <w:pPr>
              <w:pStyle w:val="TAC"/>
              <w:overflowPunct w:val="0"/>
              <w:autoSpaceDE w:val="0"/>
              <w:autoSpaceDN w:val="0"/>
              <w:adjustRightInd w:val="0"/>
              <w:rPr>
                <w:szCs w:val="18"/>
                <w:lang w:val="en-US" w:eastAsia="zh-CN"/>
              </w:rPr>
            </w:pPr>
          </w:p>
        </w:tc>
      </w:tr>
      <w:tr w:rsidR="007F5B44" w14:paraId="00391A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5FF11" w14:textId="77777777" w:rsidR="007F5B44" w:rsidRDefault="007F5B44" w:rsidP="00E2632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7154E" w14:textId="77777777" w:rsidR="007F5B44" w:rsidRDefault="007F5B44" w:rsidP="00E2632A">
            <w:pPr>
              <w:pStyle w:val="TAC"/>
            </w:pPr>
            <w:r>
              <w:t>CA_n77(2A)</w:t>
            </w:r>
          </w:p>
          <w:p w14:paraId="3E491AEA" w14:textId="77777777" w:rsidR="007F5B44" w:rsidRDefault="007F5B44" w:rsidP="00E2632A">
            <w:pPr>
              <w:pStyle w:val="TAC"/>
            </w:pPr>
            <w:r>
              <w:t>CA_n13A-n77A</w:t>
            </w:r>
          </w:p>
        </w:tc>
        <w:tc>
          <w:tcPr>
            <w:tcW w:w="730" w:type="dxa"/>
            <w:tcBorders>
              <w:left w:val="single" w:sz="4" w:space="0" w:color="auto"/>
              <w:bottom w:val="single" w:sz="4" w:space="0" w:color="auto"/>
              <w:right w:val="single" w:sz="4" w:space="0" w:color="auto"/>
            </w:tcBorders>
            <w:vAlign w:val="center"/>
          </w:tcPr>
          <w:p w14:paraId="159A6B16" w14:textId="77777777" w:rsidR="007F5B44" w:rsidRDefault="007F5B44" w:rsidP="00E2632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00AE9EE" w14:textId="77777777" w:rsidR="007F5B44" w:rsidRDefault="007F5B44" w:rsidP="00E2632A">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D3F7B" w14:textId="77777777" w:rsidR="007F5B44" w:rsidRDefault="007F5B44" w:rsidP="00E2632A">
            <w:pPr>
              <w:pStyle w:val="TAC"/>
              <w:rPr>
                <w:lang w:val="en-US" w:eastAsia="zh-CN"/>
              </w:rPr>
            </w:pPr>
            <w:r>
              <w:rPr>
                <w:rFonts w:hint="eastAsia"/>
                <w:lang w:val="en-US" w:eastAsia="zh-CN"/>
              </w:rPr>
              <w:t>0</w:t>
            </w:r>
          </w:p>
        </w:tc>
      </w:tr>
      <w:tr w:rsidR="007F5B44" w14:paraId="690F6B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42F8"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EE20" w14:textId="77777777" w:rsidR="007F5B44" w:rsidRDefault="007F5B44" w:rsidP="00E2632A">
            <w:pPr>
              <w:pStyle w:val="TAC"/>
            </w:pPr>
          </w:p>
        </w:tc>
        <w:tc>
          <w:tcPr>
            <w:tcW w:w="730" w:type="dxa"/>
            <w:tcBorders>
              <w:left w:val="single" w:sz="4" w:space="0" w:color="auto"/>
              <w:bottom w:val="single" w:sz="4" w:space="0" w:color="auto"/>
              <w:right w:val="single" w:sz="4" w:space="0" w:color="auto"/>
            </w:tcBorders>
            <w:vAlign w:val="center"/>
          </w:tcPr>
          <w:p w14:paraId="357A152C" w14:textId="77777777" w:rsidR="007F5B44" w:rsidRDefault="007F5B44" w:rsidP="00E2632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00C4" w14:textId="77777777" w:rsidR="007F5B44" w:rsidRDefault="007F5B44" w:rsidP="00E2632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397F" w14:textId="77777777" w:rsidR="007F5B44" w:rsidRDefault="007F5B44" w:rsidP="00E2632A">
            <w:pPr>
              <w:pStyle w:val="TAC"/>
              <w:rPr>
                <w:lang w:val="en-US" w:eastAsia="zh-CN"/>
              </w:rPr>
            </w:pPr>
          </w:p>
        </w:tc>
      </w:tr>
      <w:tr w:rsidR="007F5B44" w14:paraId="4D4A4D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AF0DC" w14:textId="77777777" w:rsidR="007F5B44" w:rsidRDefault="007F5B44" w:rsidP="00020F5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D208" w14:textId="77777777" w:rsidR="007F5B44" w:rsidRDefault="007F5B44" w:rsidP="00020F5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1459E4"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C969A1"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0B4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B12A3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94F21"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81E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ED376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9AD9"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E0D" w14:textId="77777777" w:rsidR="007F5B44" w:rsidRDefault="007F5B44" w:rsidP="00020F5C">
            <w:pPr>
              <w:pStyle w:val="TAC"/>
              <w:overflowPunct w:val="0"/>
              <w:autoSpaceDE w:val="0"/>
              <w:autoSpaceDN w:val="0"/>
              <w:adjustRightInd w:val="0"/>
              <w:rPr>
                <w:szCs w:val="18"/>
                <w:lang w:val="en-US" w:eastAsia="zh-CN"/>
              </w:rPr>
            </w:pPr>
          </w:p>
        </w:tc>
      </w:tr>
      <w:tr w:rsidR="007F5B44" w14:paraId="5298CD0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26C66F" w14:textId="77777777" w:rsidR="007F5B44" w:rsidRDefault="007F5B44" w:rsidP="00020F5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7149" w14:textId="77777777" w:rsidR="007F5B44" w:rsidRDefault="007F5B44" w:rsidP="00020F5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E1B2A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C8F357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1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281C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EEA0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D50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F0048D"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B3FA3"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FC59" w14:textId="77777777" w:rsidR="007F5B44" w:rsidRDefault="007F5B44" w:rsidP="00020F5C">
            <w:pPr>
              <w:pStyle w:val="TAC"/>
              <w:overflowPunct w:val="0"/>
              <w:autoSpaceDE w:val="0"/>
              <w:autoSpaceDN w:val="0"/>
              <w:adjustRightInd w:val="0"/>
              <w:rPr>
                <w:szCs w:val="18"/>
                <w:lang w:val="en-US" w:eastAsia="zh-CN"/>
              </w:rPr>
            </w:pPr>
          </w:p>
        </w:tc>
      </w:tr>
      <w:tr w:rsidR="007F5B44" w14:paraId="543595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D2A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F07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05103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4C3273"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342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7FD0C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2DCA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FAA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78193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597" w14:textId="77777777" w:rsidR="007F5B44" w:rsidRDefault="007F5B44" w:rsidP="00020F5C">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0C70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6A056C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BFB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003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3DEA7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57D96D"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56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486832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1963"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E46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8EE0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F9659" w14:textId="77777777" w:rsidR="007F5B44" w:rsidRDefault="007F5B44" w:rsidP="00020F5C">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A31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0C97E4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1919A" w14:textId="77777777" w:rsidR="007F5B44" w:rsidRDefault="007F5B44" w:rsidP="00020F5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FEBA4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E10B203"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89D5A9"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D6938F"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E77C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49C93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B212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D44CE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9640E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4F712" w14:textId="77777777" w:rsidR="007F5B44" w:rsidRDefault="007F5B44" w:rsidP="00020F5C">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C751DE" w14:textId="77777777" w:rsidR="007F5B44" w:rsidRDefault="007F5B44" w:rsidP="00020F5C">
            <w:pPr>
              <w:pStyle w:val="TAC"/>
              <w:overflowPunct w:val="0"/>
              <w:autoSpaceDE w:val="0"/>
              <w:autoSpaceDN w:val="0"/>
              <w:adjustRightInd w:val="0"/>
              <w:rPr>
                <w:lang w:val="en-US" w:eastAsia="zh-CN"/>
              </w:rPr>
            </w:pPr>
          </w:p>
        </w:tc>
      </w:tr>
      <w:tr w:rsidR="007F5B44" w14:paraId="391F2C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F1DBA" w14:textId="77777777" w:rsidR="007F5B44" w:rsidRDefault="007F5B44" w:rsidP="00020F5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444E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53638C"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EDCB6"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05E65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88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3DB34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EC999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ECD51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BBFDC"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C5581"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15FF" w14:textId="77777777" w:rsidR="007F5B44" w:rsidRDefault="007F5B44" w:rsidP="00020F5C">
            <w:pPr>
              <w:pStyle w:val="TAC"/>
              <w:overflowPunct w:val="0"/>
              <w:autoSpaceDE w:val="0"/>
              <w:autoSpaceDN w:val="0"/>
              <w:adjustRightInd w:val="0"/>
              <w:rPr>
                <w:lang w:val="en-US" w:eastAsia="zh-CN"/>
              </w:rPr>
            </w:pPr>
          </w:p>
        </w:tc>
      </w:tr>
      <w:tr w:rsidR="007F5B44" w14:paraId="423C98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63E3" w14:textId="77777777" w:rsidR="007F5B44" w:rsidRDefault="007F5B44" w:rsidP="00020F5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1BE87DA" w14:textId="024AAD9E" w:rsidR="007F5B44" w:rsidRDefault="007F5B44" w:rsidP="00020F5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6E7A27" w14:textId="77777777" w:rsidR="007F5B44" w:rsidRDefault="007F5B44" w:rsidP="00020F5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5120B5" w14:textId="77777777" w:rsidR="007F5B44" w:rsidRDefault="007F5B44" w:rsidP="00020F5C">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080D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0DC6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DD4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98A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A83C05" w14:textId="77777777" w:rsidR="007F5B44" w:rsidRDefault="007F5B44" w:rsidP="00020F5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38799" w14:textId="77777777" w:rsidR="007F5B44" w:rsidRDefault="007F5B44" w:rsidP="00020F5C">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D51E" w14:textId="77777777" w:rsidR="007F5B44" w:rsidRDefault="007F5B44" w:rsidP="00020F5C">
            <w:pPr>
              <w:pStyle w:val="TAC"/>
              <w:overflowPunct w:val="0"/>
              <w:autoSpaceDE w:val="0"/>
              <w:autoSpaceDN w:val="0"/>
              <w:adjustRightInd w:val="0"/>
              <w:rPr>
                <w:lang w:val="en-US" w:eastAsia="zh-CN"/>
              </w:rPr>
            </w:pPr>
          </w:p>
        </w:tc>
      </w:tr>
      <w:tr w:rsidR="007F5B44" w14:paraId="24175F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63BD" w14:textId="77777777" w:rsidR="007F5B44" w:rsidRDefault="007F5B44" w:rsidP="00020F5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FF02" w14:textId="77777777" w:rsidR="007F5B44" w:rsidRDefault="007F5B44" w:rsidP="00020F5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51CD627"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07BB1"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63A4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7A955B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250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85F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AF0BD5"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CACF" w14:textId="77777777" w:rsidR="007F5B44" w:rsidRDefault="007F5B44" w:rsidP="00020F5C">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5EA3" w14:textId="77777777" w:rsidR="007F5B44" w:rsidRDefault="007F5B44" w:rsidP="00020F5C">
            <w:pPr>
              <w:pStyle w:val="TAC"/>
              <w:overflowPunct w:val="0"/>
              <w:autoSpaceDE w:val="0"/>
              <w:autoSpaceDN w:val="0"/>
              <w:adjustRightInd w:val="0"/>
              <w:rPr>
                <w:lang w:val="en-US" w:eastAsia="zh-CN"/>
              </w:rPr>
            </w:pPr>
          </w:p>
        </w:tc>
      </w:tr>
      <w:tr w:rsidR="007F5B44" w14:paraId="700449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96289" w14:textId="77777777" w:rsidR="007F5B44" w:rsidRDefault="007F5B44" w:rsidP="00020F5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610E4" w14:textId="77777777" w:rsidR="007F5B44" w:rsidRDefault="007F5B44" w:rsidP="00020F5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1E2BC9D" w14:textId="77777777" w:rsidR="007F5B44" w:rsidRDefault="007F5B44" w:rsidP="00020F5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6ABF4F" w14:textId="77777777" w:rsidR="007F5B44" w:rsidRDefault="007F5B44" w:rsidP="00020F5C">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FF4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D2024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17B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4D6A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A82AF" w14:textId="77777777" w:rsidR="007F5B44" w:rsidRDefault="007F5B44" w:rsidP="00020F5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41CCA" w14:textId="77777777" w:rsidR="007F5B44" w:rsidRDefault="007F5B44" w:rsidP="00020F5C">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211C" w14:textId="77777777" w:rsidR="007F5B44" w:rsidRDefault="007F5B44" w:rsidP="00020F5C">
            <w:pPr>
              <w:pStyle w:val="TAC"/>
              <w:overflowPunct w:val="0"/>
              <w:autoSpaceDE w:val="0"/>
              <w:autoSpaceDN w:val="0"/>
              <w:adjustRightInd w:val="0"/>
              <w:rPr>
                <w:lang w:val="en-US" w:eastAsia="zh-CN"/>
              </w:rPr>
            </w:pPr>
          </w:p>
        </w:tc>
      </w:tr>
      <w:tr w:rsidR="007F5B44" w14:paraId="3920D0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45228"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81EE" w14:textId="77777777" w:rsidR="007F5B44" w:rsidRDefault="007F5B44" w:rsidP="00020F5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54030"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9C11CE"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F7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EAF8834"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EDC06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B5A6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80E97" w14:textId="77777777" w:rsidR="007F5B44" w:rsidRDefault="007F5B44" w:rsidP="00020F5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834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457D" w14:textId="77777777" w:rsidR="007F5B44" w:rsidRDefault="007F5B44" w:rsidP="00020F5C">
            <w:pPr>
              <w:pStyle w:val="TAC"/>
              <w:overflowPunct w:val="0"/>
              <w:autoSpaceDE w:val="0"/>
              <w:autoSpaceDN w:val="0"/>
              <w:adjustRightInd w:val="0"/>
              <w:rPr>
                <w:lang w:val="en-US" w:eastAsia="zh-CN"/>
              </w:rPr>
            </w:pPr>
          </w:p>
        </w:tc>
      </w:tr>
      <w:tr w:rsidR="007F5B44" w14:paraId="25D306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90AC8" w14:textId="77777777" w:rsidR="007F5B44" w:rsidRDefault="007F5B44" w:rsidP="00020F5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F76F7"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B3D98A"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AD6DF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10E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A9473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5864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FE2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4EE60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556F" w14:textId="77777777" w:rsidR="007F5B44" w:rsidRDefault="007F5B44" w:rsidP="00020F5C">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97AB0" w14:textId="77777777" w:rsidR="007F5B44" w:rsidRDefault="007F5B44" w:rsidP="00020F5C">
            <w:pPr>
              <w:pStyle w:val="TAC"/>
              <w:overflowPunct w:val="0"/>
              <w:autoSpaceDE w:val="0"/>
              <w:autoSpaceDN w:val="0"/>
              <w:adjustRightInd w:val="0"/>
              <w:rPr>
                <w:lang w:val="en-US" w:eastAsia="zh-CN"/>
              </w:rPr>
            </w:pPr>
          </w:p>
        </w:tc>
      </w:tr>
      <w:tr w:rsidR="007F5B44" w14:paraId="22D5FB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8DA4" w14:textId="77777777" w:rsidR="007F5B44" w:rsidRDefault="007F5B44" w:rsidP="00020F5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B734"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0ED0BA6"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4BD44"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EECCB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FC7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9E3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30E81C"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45755A" w14:textId="77777777" w:rsidR="007F5B44" w:rsidRDefault="007F5B44" w:rsidP="00020F5C">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EF37" w14:textId="77777777" w:rsidR="007F5B44" w:rsidRDefault="007F5B44" w:rsidP="00020F5C">
            <w:pPr>
              <w:pStyle w:val="TAC"/>
              <w:overflowPunct w:val="0"/>
              <w:autoSpaceDE w:val="0"/>
              <w:autoSpaceDN w:val="0"/>
              <w:adjustRightInd w:val="0"/>
              <w:rPr>
                <w:lang w:val="en-US" w:eastAsia="zh-CN"/>
              </w:rPr>
            </w:pPr>
          </w:p>
        </w:tc>
      </w:tr>
      <w:tr w:rsidR="007F5B44" w14:paraId="2A0D96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A1E4"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17959" w14:textId="77777777" w:rsidR="007F5B44" w:rsidRDefault="007F5B44" w:rsidP="00020F5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C093D26"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7BB145"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95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05FF3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0719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1BAB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3EB2C"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1CCC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C74F" w14:textId="77777777" w:rsidR="007F5B44" w:rsidRDefault="007F5B44" w:rsidP="00020F5C">
            <w:pPr>
              <w:pStyle w:val="TAC"/>
              <w:overflowPunct w:val="0"/>
              <w:autoSpaceDE w:val="0"/>
              <w:autoSpaceDN w:val="0"/>
              <w:adjustRightInd w:val="0"/>
              <w:rPr>
                <w:lang w:val="en-US" w:eastAsia="zh-CN"/>
              </w:rPr>
            </w:pPr>
          </w:p>
        </w:tc>
      </w:tr>
      <w:tr w:rsidR="007F5B44" w14:paraId="1ECFF8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0B3CC5" w14:textId="77777777" w:rsidR="007F5B44" w:rsidRDefault="007F5B44" w:rsidP="00020F5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0627420A" w14:textId="77777777" w:rsidR="007F5B44" w:rsidRDefault="007F5B44" w:rsidP="00020F5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B1D1F79"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74D3462"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2CE6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3496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B6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E93DE"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1B94B4"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46F4A" w14:textId="77777777" w:rsidR="007F5B44" w:rsidRDefault="007F5B44" w:rsidP="00020F5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22749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7F34F"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F7D7"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AB9BA4A"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71CB"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221A"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044570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89A65"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7CDA4"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78C1DA" w14:textId="77777777" w:rsidR="007F5B44" w:rsidRDefault="007F5B44" w:rsidP="00020F5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B1A7A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9B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6A37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02ECF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4A4FB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E12D79"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A36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BC28" w14:textId="77777777" w:rsidR="007F5B44" w:rsidRDefault="007F5B44" w:rsidP="00020F5C">
            <w:pPr>
              <w:pStyle w:val="TAC"/>
              <w:overflowPunct w:val="0"/>
              <w:autoSpaceDE w:val="0"/>
              <w:autoSpaceDN w:val="0"/>
              <w:adjustRightInd w:val="0"/>
              <w:rPr>
                <w:lang w:val="en-US" w:eastAsia="zh-CN"/>
              </w:rPr>
            </w:pPr>
          </w:p>
        </w:tc>
      </w:tr>
      <w:tr w:rsidR="007F5B44" w14:paraId="20FBBC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DC415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4EB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AEBD0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96C8D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3114"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5B4C0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CE40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0FB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0920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21F0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1A40" w14:textId="77777777" w:rsidR="007F5B44" w:rsidRDefault="007F5B44" w:rsidP="00020F5C">
            <w:pPr>
              <w:pStyle w:val="TAC"/>
              <w:overflowPunct w:val="0"/>
              <w:autoSpaceDE w:val="0"/>
              <w:autoSpaceDN w:val="0"/>
              <w:adjustRightInd w:val="0"/>
              <w:rPr>
                <w:lang w:val="en-US" w:eastAsia="zh-CN"/>
              </w:rPr>
            </w:pPr>
          </w:p>
        </w:tc>
      </w:tr>
      <w:tr w:rsidR="007F5B44" w14:paraId="376B5E0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245D6E9" w14:textId="77777777" w:rsidR="007F5B44" w:rsidRDefault="007F5B44" w:rsidP="00020F5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C52518F" w14:textId="77777777" w:rsidR="007F5B44" w:rsidRDefault="007F5B44" w:rsidP="00020F5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D0F952C" w14:textId="77777777" w:rsidR="007F5B44" w:rsidRDefault="007F5B44" w:rsidP="00020F5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A71A1"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6139D" w14:textId="77777777" w:rsidR="007F5B44" w:rsidRDefault="007F5B44" w:rsidP="00020F5C">
            <w:pPr>
              <w:pStyle w:val="TAC"/>
              <w:rPr>
                <w:lang w:val="en-US" w:eastAsia="zh-CN"/>
              </w:rPr>
            </w:pPr>
            <w:r>
              <w:rPr>
                <w:szCs w:val="18"/>
                <w:lang w:val="en-US" w:eastAsia="zh-CN"/>
              </w:rPr>
              <w:t>0</w:t>
            </w:r>
          </w:p>
        </w:tc>
      </w:tr>
      <w:tr w:rsidR="007F5B44" w14:paraId="67113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407C5" w14:textId="77777777" w:rsidR="007F5B44" w:rsidRDefault="007F5B44" w:rsidP="00020F5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CB63" w14:textId="77777777" w:rsidR="007F5B44" w:rsidRDefault="007F5B44" w:rsidP="00020F5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9495EFE" w14:textId="77777777" w:rsidR="007F5B44" w:rsidRDefault="007F5B44" w:rsidP="00020F5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E21CC"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5BAF" w14:textId="77777777" w:rsidR="007F5B44" w:rsidRDefault="007F5B44" w:rsidP="00020F5C">
            <w:pPr>
              <w:pStyle w:val="TAC"/>
              <w:rPr>
                <w:lang w:val="en-US" w:eastAsia="zh-CN"/>
              </w:rPr>
            </w:pPr>
          </w:p>
        </w:tc>
      </w:tr>
      <w:tr w:rsidR="007F5B44" w14:paraId="3DF436F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2406" w14:textId="77777777" w:rsidR="007F5B44" w:rsidRDefault="007F5B44" w:rsidP="00020F5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1AC76" w14:textId="77777777" w:rsidR="007F5B44" w:rsidRDefault="007F5B44" w:rsidP="00020F5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4F1D9C6"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C4F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DC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0A46C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EB08" w14:textId="77777777" w:rsidR="007F5B44" w:rsidRDefault="007F5B44" w:rsidP="00020F5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17B2F" w14:textId="77777777" w:rsidR="007F5B44" w:rsidRDefault="007F5B44" w:rsidP="00020F5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DF756B"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A85E5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181B" w14:textId="77777777" w:rsidR="007F5B44" w:rsidRDefault="007F5B44" w:rsidP="00020F5C">
            <w:pPr>
              <w:pStyle w:val="TAC"/>
              <w:overflowPunct w:val="0"/>
              <w:autoSpaceDE w:val="0"/>
              <w:autoSpaceDN w:val="0"/>
              <w:adjustRightInd w:val="0"/>
              <w:rPr>
                <w:lang w:val="en-US" w:eastAsia="zh-CN"/>
              </w:rPr>
            </w:pPr>
          </w:p>
        </w:tc>
      </w:tr>
      <w:tr w:rsidR="007F5B44" w14:paraId="0C3868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CF8E" w14:textId="77777777" w:rsidR="007F5B44" w:rsidRDefault="007F5B44" w:rsidP="00020F5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5DB7" w14:textId="77777777" w:rsidR="007F5B44" w:rsidRDefault="007F5B44" w:rsidP="00020F5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F6B1B3C" w14:textId="77777777" w:rsidR="007F5B44" w:rsidRDefault="007F5B44" w:rsidP="00020F5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0099E6"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E2D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753CF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B925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EA0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77FE4" w14:textId="77777777" w:rsidR="007F5B44" w:rsidRDefault="007F5B44" w:rsidP="00020F5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203C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BABE" w14:textId="77777777" w:rsidR="007F5B44" w:rsidRDefault="007F5B44" w:rsidP="00020F5C">
            <w:pPr>
              <w:pStyle w:val="TAC"/>
              <w:overflowPunct w:val="0"/>
              <w:autoSpaceDE w:val="0"/>
              <w:autoSpaceDN w:val="0"/>
              <w:adjustRightInd w:val="0"/>
              <w:rPr>
                <w:lang w:val="en-US" w:eastAsia="zh-CN"/>
              </w:rPr>
            </w:pPr>
          </w:p>
        </w:tc>
      </w:tr>
      <w:tr w:rsidR="007F5B44" w14:paraId="39AF05E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4C88D1"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29848F"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CF1221" w14:textId="77777777" w:rsidR="007F5B44" w:rsidRDefault="007F5B44" w:rsidP="00020F5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F74DF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6A5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6B11E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1835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7C0E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D0F94C"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F8B11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F9C8" w14:textId="77777777" w:rsidR="007F5B44" w:rsidRDefault="007F5B44" w:rsidP="00020F5C">
            <w:pPr>
              <w:pStyle w:val="TAC"/>
              <w:overflowPunct w:val="0"/>
              <w:autoSpaceDE w:val="0"/>
              <w:autoSpaceDN w:val="0"/>
              <w:adjustRightInd w:val="0"/>
              <w:rPr>
                <w:lang w:val="en-US" w:eastAsia="zh-CN"/>
              </w:rPr>
            </w:pPr>
          </w:p>
        </w:tc>
      </w:tr>
      <w:tr w:rsidR="007F5B44" w14:paraId="1179BE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EC3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B1EF1"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9EE926"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362B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25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160A2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80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61CF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2E6D6"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E59D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51A3" w14:textId="77777777" w:rsidR="007F5B44" w:rsidRDefault="007F5B44" w:rsidP="00020F5C">
            <w:pPr>
              <w:pStyle w:val="TAC"/>
              <w:overflowPunct w:val="0"/>
              <w:autoSpaceDE w:val="0"/>
              <w:autoSpaceDN w:val="0"/>
              <w:adjustRightInd w:val="0"/>
              <w:rPr>
                <w:lang w:val="en-US" w:eastAsia="zh-CN"/>
              </w:rPr>
            </w:pPr>
          </w:p>
        </w:tc>
      </w:tr>
      <w:tr w:rsidR="007F5B44" w14:paraId="168B58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C2D8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CFE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531F9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0B64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EBA3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613D3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C80E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B0D37"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46E067"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F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74F6" w14:textId="77777777" w:rsidR="007F5B44" w:rsidRDefault="007F5B44" w:rsidP="00020F5C">
            <w:pPr>
              <w:pStyle w:val="TAC"/>
              <w:overflowPunct w:val="0"/>
              <w:autoSpaceDE w:val="0"/>
              <w:autoSpaceDN w:val="0"/>
              <w:adjustRightInd w:val="0"/>
              <w:rPr>
                <w:lang w:val="en-US" w:eastAsia="zh-CN"/>
              </w:rPr>
            </w:pPr>
          </w:p>
        </w:tc>
      </w:tr>
      <w:tr w:rsidR="007F5B44" w14:paraId="6F24D8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AFEFC"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039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68271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B0E97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259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84BF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64C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B250"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E768F"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741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3855" w14:textId="77777777" w:rsidR="007F5B44" w:rsidRDefault="007F5B44" w:rsidP="00020F5C">
            <w:pPr>
              <w:pStyle w:val="TAC"/>
              <w:overflowPunct w:val="0"/>
              <w:autoSpaceDE w:val="0"/>
              <w:autoSpaceDN w:val="0"/>
              <w:adjustRightInd w:val="0"/>
              <w:rPr>
                <w:lang w:val="en-US" w:eastAsia="zh-CN"/>
              </w:rPr>
            </w:pPr>
          </w:p>
        </w:tc>
      </w:tr>
      <w:tr w:rsidR="007F5B44" w14:paraId="324D33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4635D"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4DDC6"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CB97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4D1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DD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246B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73B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3D3F4"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71D9E"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818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17BC" w14:textId="77777777" w:rsidR="007F5B44" w:rsidRDefault="007F5B44" w:rsidP="00020F5C">
            <w:pPr>
              <w:pStyle w:val="TAC"/>
              <w:overflowPunct w:val="0"/>
              <w:autoSpaceDE w:val="0"/>
              <w:autoSpaceDN w:val="0"/>
              <w:adjustRightInd w:val="0"/>
              <w:rPr>
                <w:lang w:val="en-US" w:eastAsia="zh-CN"/>
              </w:rPr>
            </w:pPr>
          </w:p>
        </w:tc>
      </w:tr>
      <w:tr w:rsidR="007F5B44" w14:paraId="6E134AC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A5A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CEB8"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404647"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D4FF0B"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F60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FF4A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8A4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09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19A2B3"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35CD5"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2CDF" w14:textId="77777777" w:rsidR="007F5B44" w:rsidRDefault="007F5B44" w:rsidP="00020F5C">
            <w:pPr>
              <w:pStyle w:val="TAC"/>
              <w:overflowPunct w:val="0"/>
              <w:autoSpaceDE w:val="0"/>
              <w:autoSpaceDN w:val="0"/>
              <w:adjustRightInd w:val="0"/>
              <w:rPr>
                <w:lang w:val="en-US" w:eastAsia="zh-CN"/>
              </w:rPr>
            </w:pPr>
          </w:p>
        </w:tc>
      </w:tr>
      <w:tr w:rsidR="007F5B44" w14:paraId="0FC0F1DE" w14:textId="77777777" w:rsidTr="00020F5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DA8C2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C5E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F63A2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223D0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A18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64A57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971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CF4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0BF8E8"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8C5B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A1D" w14:textId="77777777" w:rsidR="007F5B44" w:rsidRDefault="007F5B44" w:rsidP="00020F5C">
            <w:pPr>
              <w:pStyle w:val="TAC"/>
              <w:overflowPunct w:val="0"/>
              <w:autoSpaceDE w:val="0"/>
              <w:autoSpaceDN w:val="0"/>
              <w:adjustRightInd w:val="0"/>
              <w:rPr>
                <w:lang w:val="en-US" w:eastAsia="zh-CN"/>
              </w:rPr>
            </w:pPr>
          </w:p>
        </w:tc>
      </w:tr>
      <w:tr w:rsidR="007F5B44" w14:paraId="01E878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762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92DD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50D7D0"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743BA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2321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4B02C9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FC97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07E0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07C76"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376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A32" w14:textId="77777777" w:rsidR="007F5B44" w:rsidRDefault="007F5B44" w:rsidP="00020F5C">
            <w:pPr>
              <w:pStyle w:val="TAC"/>
              <w:overflowPunct w:val="0"/>
              <w:autoSpaceDE w:val="0"/>
              <w:autoSpaceDN w:val="0"/>
              <w:adjustRightInd w:val="0"/>
              <w:rPr>
                <w:lang w:val="en-US" w:eastAsia="zh-CN"/>
              </w:rPr>
            </w:pPr>
          </w:p>
        </w:tc>
      </w:tr>
      <w:tr w:rsidR="007F5B44" w14:paraId="6D92C4B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BB869"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E4AE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1CEABF"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65EE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A2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BA72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2871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3DB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2D96CE"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4A4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7AB5" w14:textId="77777777" w:rsidR="007F5B44" w:rsidRDefault="007F5B44" w:rsidP="00020F5C">
            <w:pPr>
              <w:pStyle w:val="TAC"/>
              <w:overflowPunct w:val="0"/>
              <w:autoSpaceDE w:val="0"/>
              <w:autoSpaceDN w:val="0"/>
              <w:adjustRightInd w:val="0"/>
              <w:rPr>
                <w:lang w:val="en-US" w:eastAsia="zh-CN"/>
              </w:rPr>
            </w:pPr>
          </w:p>
        </w:tc>
      </w:tr>
      <w:tr w:rsidR="007F5B44" w14:paraId="1096D2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7F3FF"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47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ACFE4"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F644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B16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65EB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C7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72E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7EA4C"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52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2FBB" w14:textId="77777777" w:rsidR="007F5B44" w:rsidRDefault="007F5B44" w:rsidP="00020F5C">
            <w:pPr>
              <w:pStyle w:val="TAC"/>
              <w:overflowPunct w:val="0"/>
              <w:autoSpaceDE w:val="0"/>
              <w:autoSpaceDN w:val="0"/>
              <w:adjustRightInd w:val="0"/>
              <w:rPr>
                <w:lang w:val="en-US" w:eastAsia="zh-CN"/>
              </w:rPr>
            </w:pPr>
          </w:p>
        </w:tc>
      </w:tr>
      <w:tr w:rsidR="007F5B44" w14:paraId="6E09CE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9425" w14:textId="77777777" w:rsidR="007F5B44" w:rsidRDefault="007F5B44" w:rsidP="00020F5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38F1" w14:textId="77777777" w:rsidR="007F5B44" w:rsidRDefault="007F5B44" w:rsidP="00020F5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81D45CC"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0B91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C463"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10EDB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8BF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A74"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F114571" w14:textId="77777777" w:rsidR="007F5B44" w:rsidRDefault="007F5B44" w:rsidP="00020F5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4A1ED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6F2C" w14:textId="77777777" w:rsidR="007F5B44" w:rsidRDefault="007F5B44" w:rsidP="00020F5C">
            <w:pPr>
              <w:pStyle w:val="TAC"/>
              <w:overflowPunct w:val="0"/>
              <w:autoSpaceDE w:val="0"/>
              <w:autoSpaceDN w:val="0"/>
              <w:adjustRightInd w:val="0"/>
              <w:rPr>
                <w:lang w:val="en-US" w:eastAsia="zh-CN"/>
              </w:rPr>
            </w:pPr>
          </w:p>
        </w:tc>
      </w:tr>
      <w:tr w:rsidR="007F5B44" w14:paraId="2F879F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CE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E063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1079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147B8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D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B5A72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082E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85E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709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C69C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9B9" w14:textId="77777777" w:rsidR="007F5B44" w:rsidRDefault="007F5B44" w:rsidP="00020F5C">
            <w:pPr>
              <w:pStyle w:val="TAC"/>
              <w:overflowPunct w:val="0"/>
              <w:autoSpaceDE w:val="0"/>
              <w:autoSpaceDN w:val="0"/>
              <w:adjustRightInd w:val="0"/>
              <w:rPr>
                <w:lang w:val="en-US" w:eastAsia="zh-CN"/>
              </w:rPr>
            </w:pPr>
          </w:p>
        </w:tc>
      </w:tr>
      <w:tr w:rsidR="007F5B44" w14:paraId="0411A6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46896"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08D03AF"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D3051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77769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0D2A0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418F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E8C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9D8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BD372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0F8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B167" w14:textId="77777777" w:rsidR="007F5B44" w:rsidRDefault="007F5B44" w:rsidP="00020F5C">
            <w:pPr>
              <w:pStyle w:val="TAC"/>
              <w:overflowPunct w:val="0"/>
              <w:autoSpaceDE w:val="0"/>
              <w:autoSpaceDN w:val="0"/>
              <w:adjustRightInd w:val="0"/>
              <w:rPr>
                <w:lang w:val="en-US" w:eastAsia="zh-CN"/>
              </w:rPr>
            </w:pPr>
          </w:p>
        </w:tc>
      </w:tr>
      <w:tr w:rsidR="007F5B44" w14:paraId="2B53347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31A4011"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1188B3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A0A76D"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3DC2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E96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3424C"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81DC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100D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718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FBA0BC"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31D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4A37" w14:textId="77777777" w:rsidR="007F5B44" w:rsidRDefault="007F5B44" w:rsidP="00020F5C">
            <w:pPr>
              <w:pStyle w:val="TAC"/>
              <w:overflowPunct w:val="0"/>
              <w:autoSpaceDE w:val="0"/>
              <w:autoSpaceDN w:val="0"/>
              <w:adjustRightInd w:val="0"/>
              <w:rPr>
                <w:rFonts w:eastAsia="Yu Mincho"/>
              </w:rPr>
            </w:pPr>
          </w:p>
        </w:tc>
      </w:tr>
      <w:tr w:rsidR="007F5B44" w14:paraId="4DF5A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ED31E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0C3D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5BCE3"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C29A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C5E52D"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09DD1B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322D4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0A8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3C0D10"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C87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A37F" w14:textId="77777777" w:rsidR="007F5B44" w:rsidRDefault="007F5B44" w:rsidP="00020F5C">
            <w:pPr>
              <w:pStyle w:val="TAC"/>
              <w:overflowPunct w:val="0"/>
              <w:autoSpaceDE w:val="0"/>
              <w:autoSpaceDN w:val="0"/>
              <w:adjustRightInd w:val="0"/>
              <w:rPr>
                <w:rFonts w:eastAsia="Yu Mincho"/>
              </w:rPr>
            </w:pPr>
          </w:p>
        </w:tc>
      </w:tr>
      <w:tr w:rsidR="007F5B44" w14:paraId="1E8EB9D4" w14:textId="77777777" w:rsidTr="00020F5C">
        <w:trPr>
          <w:trHeight w:val="218"/>
        </w:trPr>
        <w:tc>
          <w:tcPr>
            <w:tcW w:w="1983" w:type="dxa"/>
            <w:tcBorders>
              <w:top w:val="nil"/>
              <w:left w:val="single" w:sz="4" w:space="0" w:color="auto"/>
              <w:bottom w:val="nil"/>
              <w:right w:val="single" w:sz="4" w:space="0" w:color="auto"/>
            </w:tcBorders>
            <w:shd w:val="clear" w:color="auto" w:fill="auto"/>
            <w:vAlign w:val="center"/>
          </w:tcPr>
          <w:p w14:paraId="026D1C7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A8DC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4DBEC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C9C743D" w14:textId="05F32F17" w:rsidR="007F5B44" w:rsidRDefault="007F5B44" w:rsidP="00020F5C">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243EED" w14:textId="77777777" w:rsidR="007F5B44" w:rsidRDefault="007F5B44" w:rsidP="00020F5C">
            <w:pPr>
              <w:pStyle w:val="TAC"/>
              <w:overflowPunct w:val="0"/>
              <w:autoSpaceDE w:val="0"/>
              <w:autoSpaceDN w:val="0"/>
              <w:adjustRightInd w:val="0"/>
              <w:rPr>
                <w:rFonts w:eastAsia="Yu Mincho"/>
              </w:rPr>
            </w:pPr>
            <w:r w:rsidRPr="00566192">
              <w:t>4 and 5</w:t>
            </w:r>
          </w:p>
        </w:tc>
      </w:tr>
      <w:tr w:rsidR="007F5B44" w14:paraId="15AC27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BC8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3D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31D5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999286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B01898" w14:textId="77777777" w:rsidR="007F5B44" w:rsidRDefault="007F5B44" w:rsidP="00020F5C">
            <w:pPr>
              <w:pStyle w:val="TAC"/>
              <w:overflowPunct w:val="0"/>
              <w:autoSpaceDE w:val="0"/>
              <w:autoSpaceDN w:val="0"/>
              <w:adjustRightInd w:val="0"/>
              <w:rPr>
                <w:rFonts w:eastAsia="Yu Mincho"/>
              </w:rPr>
            </w:pPr>
          </w:p>
        </w:tc>
      </w:tr>
      <w:tr w:rsidR="007F5B44" w14:paraId="3E17C3A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783B7B"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78E8CD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BCEB12"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2CD6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EED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94F9BC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0E4BC6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BAF8B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4BD7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45DD37"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4766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04B8" w14:textId="77777777" w:rsidR="007F5B44" w:rsidRDefault="007F5B44" w:rsidP="00020F5C">
            <w:pPr>
              <w:pStyle w:val="TAC"/>
              <w:overflowPunct w:val="0"/>
              <w:autoSpaceDE w:val="0"/>
              <w:autoSpaceDN w:val="0"/>
              <w:adjustRightInd w:val="0"/>
              <w:rPr>
                <w:rFonts w:eastAsia="Yu Mincho"/>
              </w:rPr>
            </w:pPr>
          </w:p>
        </w:tc>
      </w:tr>
      <w:tr w:rsidR="007F5B44" w14:paraId="7AFDFB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1D29D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B01B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CD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66D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BF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5DF0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A8F1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6614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5C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5D38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2FFE" w14:textId="77777777" w:rsidR="007F5B44" w:rsidRDefault="007F5B44" w:rsidP="00020F5C">
            <w:pPr>
              <w:pStyle w:val="TAC"/>
              <w:overflowPunct w:val="0"/>
              <w:autoSpaceDE w:val="0"/>
              <w:autoSpaceDN w:val="0"/>
              <w:adjustRightInd w:val="0"/>
              <w:rPr>
                <w:lang w:val="en-US" w:eastAsia="zh-CN"/>
              </w:rPr>
            </w:pPr>
          </w:p>
        </w:tc>
      </w:tr>
      <w:tr w:rsidR="007F5B44" w14:paraId="26C83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D5A9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28C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62F24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F5EAE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A0F2" w14:textId="77777777" w:rsidR="007F5B44" w:rsidRDefault="007F5B44" w:rsidP="00020F5C">
            <w:pPr>
              <w:pStyle w:val="TAC"/>
              <w:overflowPunct w:val="0"/>
              <w:autoSpaceDE w:val="0"/>
              <w:autoSpaceDN w:val="0"/>
              <w:adjustRightInd w:val="0"/>
              <w:rPr>
                <w:lang w:val="en-US" w:eastAsia="zh-CN"/>
              </w:rPr>
            </w:pPr>
            <w:r>
              <w:t>4 and 5</w:t>
            </w:r>
          </w:p>
        </w:tc>
      </w:tr>
      <w:tr w:rsidR="007F5B44" w14:paraId="25E84F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9B50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06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9DC212"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D5A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1CF9" w14:textId="77777777" w:rsidR="007F5B44" w:rsidRDefault="007F5B44" w:rsidP="00020F5C">
            <w:pPr>
              <w:pStyle w:val="TAC"/>
              <w:overflowPunct w:val="0"/>
              <w:autoSpaceDE w:val="0"/>
              <w:autoSpaceDN w:val="0"/>
              <w:adjustRightInd w:val="0"/>
              <w:rPr>
                <w:lang w:val="en-US" w:eastAsia="zh-CN"/>
              </w:rPr>
            </w:pPr>
          </w:p>
        </w:tc>
      </w:tr>
      <w:tr w:rsidR="007F5B44" w14:paraId="5F8EFD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7FB2" w14:textId="77777777" w:rsidR="007F5B44" w:rsidRDefault="007F5B44" w:rsidP="00020F5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2B50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28379F" w14:textId="77777777" w:rsidR="007F5B44" w:rsidRDefault="007F5B44" w:rsidP="00020F5C">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20EA9353" w14:textId="77777777" w:rsidR="007F5B44" w:rsidRDefault="007F5B44" w:rsidP="00020F5C">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22292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526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DD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F65E2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4EA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7736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8D3B1E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CE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40DB" w14:textId="77777777" w:rsidR="007F5B44" w:rsidRDefault="007F5B44" w:rsidP="00020F5C">
            <w:pPr>
              <w:pStyle w:val="TAC"/>
              <w:overflowPunct w:val="0"/>
              <w:autoSpaceDE w:val="0"/>
              <w:autoSpaceDN w:val="0"/>
              <w:adjustRightInd w:val="0"/>
              <w:rPr>
                <w:lang w:val="en-US" w:eastAsia="zh-CN"/>
              </w:rPr>
            </w:pPr>
          </w:p>
        </w:tc>
      </w:tr>
      <w:tr w:rsidR="007F5B44" w14:paraId="04B126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5C98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0374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C64B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8E4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A798"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5E057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6EE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DEC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2E89B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56D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AA0B" w14:textId="77777777" w:rsidR="007F5B44" w:rsidRDefault="007F5B44" w:rsidP="00020F5C">
            <w:pPr>
              <w:pStyle w:val="TAC"/>
              <w:overflowPunct w:val="0"/>
              <w:autoSpaceDE w:val="0"/>
              <w:autoSpaceDN w:val="0"/>
              <w:adjustRightInd w:val="0"/>
              <w:rPr>
                <w:lang w:val="en-US" w:eastAsia="zh-CN"/>
              </w:rPr>
            </w:pPr>
          </w:p>
        </w:tc>
      </w:tr>
      <w:tr w:rsidR="007F5B44" w14:paraId="7EA73559"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79A65" w14:textId="77777777" w:rsidR="007F5B44" w:rsidRDefault="007F5B44" w:rsidP="00020F5C">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D7C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03D065" w14:textId="77777777" w:rsidR="007F5B44" w:rsidRDefault="007F5B44" w:rsidP="00020F5C">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5E7EE5" w14:textId="77777777" w:rsidR="007F5B44" w:rsidRDefault="007F5B44" w:rsidP="00020F5C">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E69D" w14:textId="77777777" w:rsidR="007F5B44" w:rsidRDefault="007F5B44" w:rsidP="00020F5C">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038E" w14:textId="77777777" w:rsidR="007F5B44" w:rsidRDefault="007F5B44" w:rsidP="00020F5C">
            <w:pPr>
              <w:pStyle w:val="TAC"/>
              <w:rPr>
                <w:lang w:val="en-US" w:eastAsia="zh-CN"/>
              </w:rPr>
            </w:pPr>
            <w:r>
              <w:rPr>
                <w:rFonts w:hint="eastAsia"/>
                <w:lang w:val="en-US" w:eastAsia="zh-CN"/>
              </w:rPr>
              <w:t>0</w:t>
            </w:r>
          </w:p>
        </w:tc>
      </w:tr>
      <w:tr w:rsidR="007F5B44" w14:paraId="683B7C21"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FB6A492"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5E0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A27855D" w14:textId="77777777" w:rsidR="007F5B44" w:rsidRDefault="007F5B44" w:rsidP="00020F5C">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0652" w14:textId="77777777" w:rsidR="007F5B44" w:rsidRDefault="007F5B44" w:rsidP="00020F5C">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40D8" w14:textId="77777777" w:rsidR="007F5B44" w:rsidRDefault="007F5B44" w:rsidP="00020F5C">
            <w:pPr>
              <w:pStyle w:val="TAC"/>
              <w:rPr>
                <w:lang w:val="en-US" w:eastAsia="zh-CN"/>
              </w:rPr>
            </w:pPr>
          </w:p>
        </w:tc>
      </w:tr>
      <w:tr w:rsidR="007F5B44" w14:paraId="258F3FD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4D15D9C6"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06E5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A5477C" w14:textId="77777777" w:rsidR="007F5B44" w:rsidRDefault="007F5B44" w:rsidP="00020F5C">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B43804" w14:textId="77777777" w:rsidR="007F5B44" w:rsidRDefault="007F5B44" w:rsidP="00020F5C">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5F" w14:textId="77777777" w:rsidR="007F5B44" w:rsidRDefault="007F5B44" w:rsidP="00020F5C">
            <w:pPr>
              <w:pStyle w:val="TAC"/>
              <w:rPr>
                <w:lang w:val="en-US" w:eastAsia="zh-CN"/>
              </w:rPr>
            </w:pPr>
            <w:r>
              <w:rPr>
                <w:lang w:val="en-US" w:eastAsia="zh-CN"/>
              </w:rPr>
              <w:t>4 and 5</w:t>
            </w:r>
          </w:p>
        </w:tc>
      </w:tr>
      <w:tr w:rsidR="007F5B44" w14:paraId="5D13433D"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DFF8"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DDCC"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05B780" w14:textId="77777777" w:rsidR="007F5B44" w:rsidRDefault="007F5B44" w:rsidP="00020F5C">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5B8D" w14:textId="77777777" w:rsidR="007F5B44" w:rsidRDefault="007F5B44" w:rsidP="00020F5C">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16F3" w14:textId="77777777" w:rsidR="007F5B44" w:rsidRDefault="007F5B44" w:rsidP="00020F5C">
            <w:pPr>
              <w:pStyle w:val="TAC"/>
              <w:rPr>
                <w:lang w:val="en-US" w:eastAsia="zh-CN"/>
              </w:rPr>
            </w:pPr>
          </w:p>
        </w:tc>
      </w:tr>
      <w:tr w:rsidR="007F5B44" w14:paraId="37572E6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68A1" w14:textId="77777777" w:rsidR="007F5B44" w:rsidRDefault="007F5B44" w:rsidP="00020F5C">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45D0C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67A93A" w14:textId="77777777" w:rsidR="007F5B44" w:rsidRDefault="007F5B44" w:rsidP="00020F5C">
            <w:pPr>
              <w:pStyle w:val="TAC"/>
              <w:rPr>
                <w:lang w:val="en-US" w:eastAsia="zh-CN"/>
              </w:rPr>
            </w:pPr>
            <w:r>
              <w:rPr>
                <w:lang w:val="en-US" w:eastAsia="zh-CN"/>
              </w:rPr>
              <w:t>CA_n25A-n41A</w:t>
            </w:r>
            <w:r>
              <w:rPr>
                <w:rFonts w:hint="eastAsia"/>
                <w:szCs w:val="18"/>
                <w:vertAlign w:val="superscript"/>
                <w:lang w:val="en-US" w:eastAsia="zh-CN"/>
              </w:rPr>
              <w:t>8</w:t>
            </w:r>
          </w:p>
          <w:p w14:paraId="62D3F9BA" w14:textId="77777777" w:rsidR="007F5B44" w:rsidRDefault="007F5B44" w:rsidP="00020F5C">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9203560" w14:textId="77777777" w:rsidR="007F5B44" w:rsidRDefault="007F5B44" w:rsidP="00020F5C">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C97CA" w14:textId="77777777" w:rsidR="007F5B44" w:rsidRDefault="007F5B44" w:rsidP="00020F5C">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7FA38" w14:textId="77777777" w:rsidR="007F5B44" w:rsidRDefault="007F5B44" w:rsidP="00020F5C">
            <w:pPr>
              <w:pStyle w:val="TAC"/>
              <w:rPr>
                <w:lang w:val="en-US" w:eastAsia="zh-CN"/>
              </w:rPr>
            </w:pPr>
            <w:r>
              <w:rPr>
                <w:rFonts w:hint="eastAsia"/>
                <w:lang w:val="en-US" w:eastAsia="zh-CN"/>
              </w:rPr>
              <w:t>0</w:t>
            </w:r>
          </w:p>
        </w:tc>
      </w:tr>
      <w:tr w:rsidR="007F5B44" w14:paraId="7F5BD0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B18C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12667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F15A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18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768C" w14:textId="77777777" w:rsidR="007F5B44" w:rsidRDefault="007F5B44" w:rsidP="00020F5C">
            <w:pPr>
              <w:pStyle w:val="TAC"/>
              <w:overflowPunct w:val="0"/>
              <w:autoSpaceDE w:val="0"/>
              <w:autoSpaceDN w:val="0"/>
              <w:adjustRightInd w:val="0"/>
              <w:rPr>
                <w:lang w:val="en-US" w:eastAsia="zh-CN"/>
              </w:rPr>
            </w:pPr>
          </w:p>
        </w:tc>
      </w:tr>
      <w:tr w:rsidR="007F5B44" w14:paraId="25DF32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69BAB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32D742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E8677" w14:textId="77777777" w:rsidR="007F5B44" w:rsidRDefault="007F5B44" w:rsidP="00020F5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95A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1221"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0439B0A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94353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CB906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6E684D" w14:textId="77777777" w:rsidR="007F5B44" w:rsidRDefault="007F5B44" w:rsidP="00020F5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41902"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01CB1" w14:textId="77777777" w:rsidR="007F5B44" w:rsidRDefault="007F5B44" w:rsidP="00020F5C">
            <w:pPr>
              <w:pStyle w:val="TAC"/>
              <w:overflowPunct w:val="0"/>
              <w:autoSpaceDE w:val="0"/>
              <w:autoSpaceDN w:val="0"/>
              <w:adjustRightInd w:val="0"/>
              <w:rPr>
                <w:lang w:val="en-US" w:eastAsia="zh-CN"/>
              </w:rPr>
            </w:pPr>
          </w:p>
        </w:tc>
      </w:tr>
      <w:tr w:rsidR="007F5B44" w14:paraId="7A7C82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9F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4999E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A1AB0D" w14:textId="77777777" w:rsidR="007F5B44" w:rsidRDefault="007F5B44" w:rsidP="00020F5C">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2BE8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69C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BAF0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BD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B76EB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1DFDA6" w14:textId="77777777" w:rsidR="007F5B44" w:rsidRDefault="007F5B44" w:rsidP="00020F5C">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98AD7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44244" w14:textId="77777777" w:rsidR="007F5B44" w:rsidRDefault="007F5B44" w:rsidP="00020F5C">
            <w:pPr>
              <w:pStyle w:val="TAC"/>
              <w:overflowPunct w:val="0"/>
              <w:autoSpaceDE w:val="0"/>
              <w:autoSpaceDN w:val="0"/>
              <w:adjustRightInd w:val="0"/>
              <w:rPr>
                <w:lang w:val="en-US" w:eastAsia="zh-CN"/>
              </w:rPr>
            </w:pPr>
          </w:p>
        </w:tc>
      </w:tr>
      <w:tr w:rsidR="007F5B44" w14:paraId="0B5CEF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F8F4D" w14:textId="77777777" w:rsidR="007F5B44" w:rsidRDefault="007F5B44" w:rsidP="00020F5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2697BD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C03B59"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B19C2C"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131D4"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6F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0</w:t>
            </w:r>
          </w:p>
        </w:tc>
      </w:tr>
      <w:tr w:rsidR="007F5B44" w14:paraId="2B0693F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4D22A5"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36CCE3"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5EFC1B"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A50E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977D" w14:textId="77777777" w:rsidR="007F5B44" w:rsidRDefault="007F5B44" w:rsidP="00020F5C">
            <w:pPr>
              <w:pStyle w:val="TAC"/>
              <w:overflowPunct w:val="0"/>
              <w:autoSpaceDE w:val="0"/>
              <w:autoSpaceDN w:val="0"/>
              <w:adjustRightInd w:val="0"/>
              <w:rPr>
                <w:rFonts w:eastAsia="Yu Mincho" w:cs="Arial"/>
              </w:rPr>
            </w:pPr>
          </w:p>
        </w:tc>
      </w:tr>
      <w:tr w:rsidR="007F5B44" w14:paraId="41920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683B3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3CF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F0DD91"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0FDF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8A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CF222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5056FB"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58A3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3522B3"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ED0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0" w14:textId="77777777" w:rsidR="007F5B44" w:rsidRDefault="007F5B44" w:rsidP="00020F5C">
            <w:pPr>
              <w:pStyle w:val="TAC"/>
              <w:overflowPunct w:val="0"/>
              <w:autoSpaceDE w:val="0"/>
              <w:autoSpaceDN w:val="0"/>
              <w:adjustRightInd w:val="0"/>
              <w:rPr>
                <w:lang w:val="en-US" w:eastAsia="zh-CN"/>
              </w:rPr>
            </w:pPr>
          </w:p>
        </w:tc>
      </w:tr>
      <w:tr w:rsidR="007F5B44" w14:paraId="7BF7B5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31B7F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BFDA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EE2DCE"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01EA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352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4DECFC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EF0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E2D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FB74D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E96C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A2F7F" w14:textId="77777777" w:rsidR="007F5B44" w:rsidRDefault="007F5B44" w:rsidP="00020F5C">
            <w:pPr>
              <w:pStyle w:val="TAC"/>
              <w:overflowPunct w:val="0"/>
              <w:autoSpaceDE w:val="0"/>
              <w:autoSpaceDN w:val="0"/>
              <w:adjustRightInd w:val="0"/>
              <w:rPr>
                <w:lang w:val="en-US" w:eastAsia="zh-CN"/>
              </w:rPr>
            </w:pPr>
          </w:p>
        </w:tc>
      </w:tr>
      <w:tr w:rsidR="007F5B44" w14:paraId="519E1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9DF0C" w14:textId="77777777" w:rsidR="007F5B44" w:rsidRDefault="007F5B44" w:rsidP="00020F5C">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E7BC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E991"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2F0632D"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86C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04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F2348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D3092"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D1F5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81F54"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6A15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9AC6" w14:textId="77777777" w:rsidR="007F5B44" w:rsidRDefault="007F5B44" w:rsidP="00020F5C">
            <w:pPr>
              <w:pStyle w:val="TAC"/>
              <w:overflowPunct w:val="0"/>
              <w:autoSpaceDE w:val="0"/>
              <w:autoSpaceDN w:val="0"/>
              <w:adjustRightInd w:val="0"/>
              <w:rPr>
                <w:lang w:val="en-US" w:eastAsia="zh-CN"/>
              </w:rPr>
            </w:pPr>
          </w:p>
        </w:tc>
      </w:tr>
      <w:tr w:rsidR="007F5B44" w14:paraId="546EBD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3A3B7"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706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021AB5"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573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9B12"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58B06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99E29"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4D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3FBA94"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58ED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39A" w14:textId="77777777" w:rsidR="007F5B44" w:rsidRDefault="007F5B44" w:rsidP="00020F5C">
            <w:pPr>
              <w:pStyle w:val="TAC"/>
              <w:overflowPunct w:val="0"/>
              <w:autoSpaceDE w:val="0"/>
              <w:autoSpaceDN w:val="0"/>
              <w:adjustRightInd w:val="0"/>
              <w:rPr>
                <w:lang w:val="en-US" w:eastAsia="zh-CN"/>
              </w:rPr>
            </w:pPr>
          </w:p>
        </w:tc>
      </w:tr>
      <w:tr w:rsidR="007F5B44" w14:paraId="5CCBF8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3681" w14:textId="77777777" w:rsidR="007F5B44" w:rsidRDefault="007F5B44" w:rsidP="00020F5C">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CDF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E829DD" w14:textId="01B7FF1A" w:rsidR="00F07BA9" w:rsidRDefault="00F07BA9" w:rsidP="00020F5C">
            <w:pPr>
              <w:pStyle w:val="TAC"/>
              <w:overflowPunct w:val="0"/>
              <w:autoSpaceDE w:val="0"/>
              <w:autoSpaceDN w:val="0"/>
              <w:adjustRightInd w:val="0"/>
              <w:rPr>
                <w:ins w:id="41" w:author="TMUS" w:date="2023-01-25T16:10:00Z"/>
                <w:lang w:val="en-US" w:eastAsia="zh-CN"/>
              </w:rPr>
            </w:pPr>
            <w:ins w:id="42" w:author="TMUS" w:date="2023-01-25T16:10:00Z">
              <w:r>
                <w:rPr>
                  <w:lang w:val="en-US" w:eastAsia="zh-CN"/>
                </w:rPr>
                <w:t>CA_n41C</w:t>
              </w:r>
            </w:ins>
          </w:p>
          <w:p w14:paraId="20D3C4DE" w14:textId="5C2E1BAA"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343257"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C2E9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27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57DD8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197258"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501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C07B90"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0FF8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C5ED" w14:textId="77777777" w:rsidR="007F5B44" w:rsidRDefault="007F5B44" w:rsidP="00020F5C">
            <w:pPr>
              <w:pStyle w:val="TAC"/>
              <w:overflowPunct w:val="0"/>
              <w:autoSpaceDE w:val="0"/>
              <w:autoSpaceDN w:val="0"/>
              <w:adjustRightInd w:val="0"/>
              <w:rPr>
                <w:lang w:val="en-US" w:eastAsia="zh-CN"/>
              </w:rPr>
            </w:pPr>
          </w:p>
        </w:tc>
      </w:tr>
      <w:tr w:rsidR="007F5B44" w14:paraId="7EDF6F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E8545"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B7DC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955A12"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D140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C9FB"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3F383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138E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EF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D268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42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E504" w14:textId="77777777" w:rsidR="007F5B44" w:rsidRDefault="007F5B44" w:rsidP="00020F5C">
            <w:pPr>
              <w:pStyle w:val="TAC"/>
              <w:overflowPunct w:val="0"/>
              <w:autoSpaceDE w:val="0"/>
              <w:autoSpaceDN w:val="0"/>
              <w:adjustRightInd w:val="0"/>
              <w:rPr>
                <w:lang w:val="en-US" w:eastAsia="zh-CN"/>
              </w:rPr>
            </w:pPr>
          </w:p>
        </w:tc>
      </w:tr>
      <w:tr w:rsidR="007F5B44" w14:paraId="2B179E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5C57" w14:textId="77777777" w:rsidR="007F5B44" w:rsidRDefault="007F5B44" w:rsidP="00E2632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434F" w14:textId="77777777" w:rsidR="007F5B44" w:rsidRDefault="007F5B44" w:rsidP="00E2632A">
            <w:pPr>
              <w:pStyle w:val="TAC"/>
              <w:rPr>
                <w:lang w:val="en-US" w:eastAsia="zh-CN"/>
              </w:rPr>
            </w:pPr>
            <w:r>
              <w:t>CA_n25A-n41A</w:t>
            </w:r>
          </w:p>
        </w:tc>
        <w:tc>
          <w:tcPr>
            <w:tcW w:w="730" w:type="dxa"/>
            <w:tcBorders>
              <w:left w:val="single" w:sz="4" w:space="0" w:color="auto"/>
              <w:right w:val="single" w:sz="4" w:space="0" w:color="auto"/>
            </w:tcBorders>
            <w:vAlign w:val="center"/>
          </w:tcPr>
          <w:p w14:paraId="77BFEF09" w14:textId="77777777" w:rsidR="007F5B44" w:rsidRDefault="007F5B44" w:rsidP="00E2632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519" w14:textId="77777777" w:rsidR="007F5B44" w:rsidRDefault="007F5B44" w:rsidP="00E2632A">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180E" w14:textId="77777777" w:rsidR="007F5B44" w:rsidRDefault="007F5B44" w:rsidP="00E2632A">
            <w:pPr>
              <w:pStyle w:val="TAC"/>
              <w:rPr>
                <w:lang w:val="en-US" w:eastAsia="zh-CN"/>
              </w:rPr>
            </w:pPr>
            <w:r>
              <w:rPr>
                <w:lang w:val="en-US" w:eastAsia="zh-CN"/>
              </w:rPr>
              <w:t>4 and 5</w:t>
            </w:r>
          </w:p>
        </w:tc>
      </w:tr>
      <w:tr w:rsidR="007F5B44" w14:paraId="4B5DDA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4C97"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218E"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15854996"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4C2DB" w14:textId="77777777" w:rsidR="007F5B44" w:rsidRDefault="007F5B44" w:rsidP="00E2632A">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0A58" w14:textId="77777777" w:rsidR="007F5B44" w:rsidRDefault="007F5B44" w:rsidP="00E2632A">
            <w:pPr>
              <w:pStyle w:val="TAC"/>
              <w:rPr>
                <w:lang w:val="en-US" w:eastAsia="zh-CN"/>
              </w:rPr>
            </w:pPr>
          </w:p>
        </w:tc>
      </w:tr>
      <w:tr w:rsidR="007F5B44" w14:paraId="5A4F0C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E581" w14:textId="77777777" w:rsidR="007F5B44" w:rsidRDefault="007F5B44" w:rsidP="00E2632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D43" w14:textId="77777777" w:rsidR="007F5B44" w:rsidRDefault="007F5B44" w:rsidP="00E2632A">
            <w:pPr>
              <w:pStyle w:val="TAC"/>
              <w:rPr>
                <w:lang w:val="en-US" w:eastAsia="zh-CN"/>
              </w:rPr>
            </w:pPr>
            <w:r>
              <w:rPr>
                <w:lang w:val="en-US" w:eastAsia="zh-CN"/>
              </w:rPr>
              <w:t>CA_n41C</w:t>
            </w:r>
          </w:p>
          <w:p w14:paraId="3E8996A8" w14:textId="77777777" w:rsidR="007F5B44" w:rsidRDefault="007F5B44" w:rsidP="00E2632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F65736A" w14:textId="77777777" w:rsidR="007F5B44" w:rsidRDefault="007F5B44" w:rsidP="00E2632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96ED1" w14:textId="77777777" w:rsidR="007F5B44" w:rsidRDefault="007F5B44" w:rsidP="00E2632A">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2271" w14:textId="77777777" w:rsidR="007F5B44" w:rsidRDefault="007F5B44" w:rsidP="00E2632A">
            <w:pPr>
              <w:pStyle w:val="TAC"/>
              <w:rPr>
                <w:lang w:val="en-US" w:eastAsia="zh-CN"/>
              </w:rPr>
            </w:pPr>
            <w:r>
              <w:rPr>
                <w:lang w:val="en-US" w:eastAsia="zh-CN"/>
              </w:rPr>
              <w:t>4 and 5</w:t>
            </w:r>
          </w:p>
        </w:tc>
      </w:tr>
      <w:tr w:rsidR="007F5B44" w14:paraId="4A5C82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77CC8"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D641"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0EAA4E0A" w14:textId="77777777" w:rsidR="007F5B44" w:rsidRDefault="007F5B44" w:rsidP="00E2632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0819E" w14:textId="77777777" w:rsidR="007F5B44" w:rsidRDefault="007F5B44" w:rsidP="00E2632A">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55C6" w14:textId="77777777" w:rsidR="007F5B44" w:rsidRDefault="007F5B44" w:rsidP="00E2632A">
            <w:pPr>
              <w:pStyle w:val="TAC"/>
              <w:rPr>
                <w:lang w:val="en-US" w:eastAsia="zh-CN"/>
              </w:rPr>
            </w:pPr>
          </w:p>
        </w:tc>
      </w:tr>
      <w:tr w:rsidR="007F5B44" w14:paraId="7B691E2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274F2"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41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67BB2D"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46CBC"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AC42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6C7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03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F4FA57"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4AF4D"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F2B1" w14:textId="77777777" w:rsidR="007F5B44" w:rsidRDefault="007F5B44" w:rsidP="00020F5C">
            <w:pPr>
              <w:pStyle w:val="TAC"/>
              <w:overflowPunct w:val="0"/>
              <w:autoSpaceDE w:val="0"/>
              <w:autoSpaceDN w:val="0"/>
              <w:adjustRightInd w:val="0"/>
              <w:rPr>
                <w:lang w:val="en-US" w:eastAsia="zh-CN"/>
              </w:rPr>
            </w:pPr>
          </w:p>
        </w:tc>
      </w:tr>
      <w:tr w:rsidR="007F5B44" w14:paraId="7E2975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A263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528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223938"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9D3B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DA10"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405A59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51E5C"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A6A17"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84D6CF"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1B6F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4ED90" w14:textId="77777777" w:rsidR="007F5B44" w:rsidRDefault="007F5B44" w:rsidP="00020F5C">
            <w:pPr>
              <w:pStyle w:val="TAC"/>
              <w:overflowPunct w:val="0"/>
              <w:autoSpaceDE w:val="0"/>
              <w:autoSpaceDN w:val="0"/>
              <w:adjustRightInd w:val="0"/>
              <w:rPr>
                <w:rFonts w:eastAsia="Yu Mincho" w:cs="Arial"/>
              </w:rPr>
            </w:pPr>
          </w:p>
        </w:tc>
      </w:tr>
      <w:tr w:rsidR="007F5B44" w14:paraId="68C78D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3782F3"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A79F89"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A01CE4"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133AB"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DC9E" w14:textId="77777777" w:rsidR="007F5B44" w:rsidRDefault="007F5B44" w:rsidP="00020F5C">
            <w:pPr>
              <w:pStyle w:val="TAC"/>
              <w:overflowPunct w:val="0"/>
              <w:autoSpaceDE w:val="0"/>
              <w:autoSpaceDN w:val="0"/>
              <w:adjustRightInd w:val="0"/>
              <w:rPr>
                <w:rFonts w:cs="Arial"/>
                <w:lang w:val="en-US" w:eastAsia="zh-CN"/>
              </w:rPr>
            </w:pPr>
            <w:r>
              <w:rPr>
                <w:rFonts w:cs="Arial" w:hint="eastAsia"/>
                <w:lang w:val="en-US" w:eastAsia="zh-CN"/>
              </w:rPr>
              <w:t>1</w:t>
            </w:r>
          </w:p>
        </w:tc>
      </w:tr>
      <w:tr w:rsidR="007F5B44" w14:paraId="22518F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4F0D"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E11"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AE80B9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BF1F"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F55B" w14:textId="77777777" w:rsidR="007F5B44" w:rsidRDefault="007F5B44" w:rsidP="00020F5C">
            <w:pPr>
              <w:pStyle w:val="TAC"/>
              <w:overflowPunct w:val="0"/>
              <w:autoSpaceDE w:val="0"/>
              <w:autoSpaceDN w:val="0"/>
              <w:adjustRightInd w:val="0"/>
              <w:rPr>
                <w:rFonts w:eastAsia="Yu Mincho" w:cs="Arial"/>
              </w:rPr>
            </w:pPr>
          </w:p>
        </w:tc>
      </w:tr>
      <w:tr w:rsidR="007F5B44" w14:paraId="500558C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99331"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7A38"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3D91C1"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D8A0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247B"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2A6879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2B98D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92718D"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1B1027"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7918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65DC8" w14:textId="77777777" w:rsidR="007F5B44" w:rsidRDefault="007F5B44" w:rsidP="00020F5C">
            <w:pPr>
              <w:pStyle w:val="TAC"/>
              <w:overflowPunct w:val="0"/>
              <w:autoSpaceDE w:val="0"/>
              <w:autoSpaceDN w:val="0"/>
              <w:adjustRightInd w:val="0"/>
              <w:rPr>
                <w:rFonts w:eastAsia="Yu Mincho" w:cs="Arial"/>
              </w:rPr>
            </w:pPr>
          </w:p>
        </w:tc>
      </w:tr>
      <w:tr w:rsidR="007F5B44" w14:paraId="7FA461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C036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B0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56913B"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E403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2C8F6" w14:textId="77777777" w:rsidR="007F5B44" w:rsidRDefault="007F5B44" w:rsidP="00020F5C">
            <w:pPr>
              <w:pStyle w:val="TAC"/>
              <w:overflowPunct w:val="0"/>
              <w:autoSpaceDE w:val="0"/>
              <w:autoSpaceDN w:val="0"/>
              <w:adjustRightInd w:val="0"/>
              <w:rPr>
                <w:lang w:val="en-US" w:eastAsia="zh-CN"/>
              </w:rPr>
            </w:pPr>
            <w:r>
              <w:rPr>
                <w:rFonts w:cs="Arial" w:hint="eastAsia"/>
                <w:lang w:val="en-US" w:eastAsia="zh-CN"/>
              </w:rPr>
              <w:t>1</w:t>
            </w:r>
          </w:p>
        </w:tc>
      </w:tr>
      <w:tr w:rsidR="007F5B44" w14:paraId="471200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21A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C14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4CB63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F6890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F530" w14:textId="77777777" w:rsidR="007F5B44" w:rsidRDefault="007F5B44" w:rsidP="00020F5C">
            <w:pPr>
              <w:pStyle w:val="TAC"/>
              <w:overflowPunct w:val="0"/>
              <w:autoSpaceDE w:val="0"/>
              <w:autoSpaceDN w:val="0"/>
              <w:adjustRightInd w:val="0"/>
              <w:rPr>
                <w:lang w:val="en-US" w:eastAsia="zh-CN"/>
              </w:rPr>
            </w:pPr>
          </w:p>
        </w:tc>
      </w:tr>
      <w:tr w:rsidR="007F5B44" w14:paraId="2720D3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E520"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C3E"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54522A"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1059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CF5"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65CC86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66BEB"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46F3CF"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A041315"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CE00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2664" w14:textId="77777777" w:rsidR="007F5B44" w:rsidRDefault="007F5B44" w:rsidP="00020F5C">
            <w:pPr>
              <w:pStyle w:val="TAC"/>
              <w:overflowPunct w:val="0"/>
              <w:autoSpaceDE w:val="0"/>
              <w:autoSpaceDN w:val="0"/>
              <w:adjustRightInd w:val="0"/>
              <w:rPr>
                <w:rFonts w:eastAsia="Yu Mincho" w:cs="Arial"/>
              </w:rPr>
            </w:pPr>
          </w:p>
        </w:tc>
      </w:tr>
      <w:tr w:rsidR="007F5B44" w14:paraId="0FBC1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508A8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DE64F0"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D2F838" w14:textId="77777777" w:rsidR="007F5B44" w:rsidRDefault="007F5B44" w:rsidP="00020F5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95C8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B06FC1" w14:textId="77777777" w:rsidR="007F5B44" w:rsidRDefault="007F5B44" w:rsidP="00020F5C">
            <w:pPr>
              <w:pStyle w:val="TAC"/>
              <w:overflowPunct w:val="0"/>
              <w:autoSpaceDE w:val="0"/>
              <w:autoSpaceDN w:val="0"/>
              <w:adjustRightInd w:val="0"/>
              <w:rPr>
                <w:lang w:eastAsia="zh-CN"/>
              </w:rPr>
            </w:pPr>
            <w:r>
              <w:rPr>
                <w:rFonts w:cs="Arial" w:hint="eastAsia"/>
                <w:lang w:val="en-US" w:eastAsia="zh-CN"/>
              </w:rPr>
              <w:t>1</w:t>
            </w:r>
          </w:p>
        </w:tc>
      </w:tr>
      <w:tr w:rsidR="007F5B44" w14:paraId="5265AC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23A0"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052"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BFDC9C5" w14:textId="77777777" w:rsidR="007F5B44" w:rsidRDefault="007F5B44" w:rsidP="00020F5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24755"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6DA2" w14:textId="77777777" w:rsidR="007F5B44" w:rsidRDefault="007F5B44" w:rsidP="00020F5C">
            <w:pPr>
              <w:pStyle w:val="TAC"/>
              <w:overflowPunct w:val="0"/>
              <w:autoSpaceDE w:val="0"/>
              <w:autoSpaceDN w:val="0"/>
              <w:adjustRightInd w:val="0"/>
              <w:rPr>
                <w:lang w:eastAsia="zh-CN"/>
              </w:rPr>
            </w:pPr>
          </w:p>
        </w:tc>
      </w:tr>
      <w:tr w:rsidR="007F5B44" w14:paraId="27CF604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8E2F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7B46F"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371E197"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81A7A"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6BC5"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6D629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D331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D2AF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B6B92D"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AC9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145E" w14:textId="77777777" w:rsidR="007F5B44" w:rsidRDefault="007F5B44" w:rsidP="00020F5C">
            <w:pPr>
              <w:pStyle w:val="TAC"/>
              <w:overflowPunct w:val="0"/>
              <w:autoSpaceDE w:val="0"/>
              <w:autoSpaceDN w:val="0"/>
              <w:adjustRightInd w:val="0"/>
              <w:rPr>
                <w:rFonts w:eastAsia="Yu Mincho"/>
              </w:rPr>
            </w:pPr>
          </w:p>
        </w:tc>
      </w:tr>
      <w:tr w:rsidR="007F5B44" w14:paraId="170CE5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0F7553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C974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93CA6B"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945FC"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8EA99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909C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DD169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8EE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A4AAE9"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D60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7607" w14:textId="77777777" w:rsidR="007F5B44" w:rsidRDefault="007F5B44" w:rsidP="00020F5C">
            <w:pPr>
              <w:pStyle w:val="TAC"/>
              <w:overflowPunct w:val="0"/>
              <w:autoSpaceDE w:val="0"/>
              <w:autoSpaceDN w:val="0"/>
              <w:adjustRightInd w:val="0"/>
              <w:rPr>
                <w:rFonts w:eastAsia="Yu Mincho"/>
              </w:rPr>
            </w:pPr>
          </w:p>
        </w:tc>
      </w:tr>
      <w:tr w:rsidR="007F5B44" w14:paraId="1C8220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1B859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2249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28A0D"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6DC5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726B"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77EE8B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3F9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0C1D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9545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52B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7A53" w14:textId="77777777" w:rsidR="007F5B44" w:rsidRDefault="007F5B44" w:rsidP="00020F5C">
            <w:pPr>
              <w:pStyle w:val="TAC"/>
              <w:overflowPunct w:val="0"/>
              <w:autoSpaceDE w:val="0"/>
              <w:autoSpaceDN w:val="0"/>
              <w:adjustRightInd w:val="0"/>
              <w:rPr>
                <w:rFonts w:eastAsia="Yu Mincho"/>
              </w:rPr>
            </w:pPr>
          </w:p>
        </w:tc>
      </w:tr>
      <w:tr w:rsidR="007F5B44" w14:paraId="7B4130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56ACD6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D568D82"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7F8AB2" w14:textId="77777777" w:rsidR="007F5B44" w:rsidRDefault="007F5B44" w:rsidP="00020F5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899AC"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082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669FF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FA460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E13E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2E3AB7"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685B"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37C9" w14:textId="77777777" w:rsidR="007F5B44" w:rsidRDefault="007F5B44" w:rsidP="00020F5C">
            <w:pPr>
              <w:pStyle w:val="TAC"/>
              <w:overflowPunct w:val="0"/>
              <w:autoSpaceDE w:val="0"/>
              <w:autoSpaceDN w:val="0"/>
              <w:adjustRightInd w:val="0"/>
              <w:rPr>
                <w:rFonts w:eastAsia="Yu Mincho"/>
              </w:rPr>
            </w:pPr>
          </w:p>
        </w:tc>
      </w:tr>
      <w:tr w:rsidR="007F5B44" w14:paraId="28E098B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5B10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8709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24DEE6"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7E94F"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E47A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0A9513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50128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3A1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BD70FE" w14:textId="77777777" w:rsidR="007F5B44" w:rsidRDefault="007F5B44" w:rsidP="00020F5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744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D84" w14:textId="77777777" w:rsidR="007F5B44" w:rsidRDefault="007F5B44" w:rsidP="00020F5C">
            <w:pPr>
              <w:pStyle w:val="TAC"/>
              <w:overflowPunct w:val="0"/>
              <w:autoSpaceDE w:val="0"/>
              <w:autoSpaceDN w:val="0"/>
              <w:adjustRightInd w:val="0"/>
              <w:rPr>
                <w:rFonts w:eastAsia="Yu Mincho"/>
              </w:rPr>
            </w:pPr>
          </w:p>
        </w:tc>
      </w:tr>
      <w:tr w:rsidR="007F5B44" w14:paraId="596BD8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27AFC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EF20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E7F219"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F97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3A69E"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21CB2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770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73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29C75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07A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7315" w14:textId="77777777" w:rsidR="007F5B44" w:rsidRDefault="007F5B44" w:rsidP="00020F5C">
            <w:pPr>
              <w:pStyle w:val="TAC"/>
              <w:overflowPunct w:val="0"/>
              <w:autoSpaceDE w:val="0"/>
              <w:autoSpaceDN w:val="0"/>
              <w:adjustRightInd w:val="0"/>
              <w:rPr>
                <w:rFonts w:eastAsia="Yu Mincho"/>
              </w:rPr>
            </w:pPr>
          </w:p>
        </w:tc>
      </w:tr>
      <w:tr w:rsidR="007F5B44" w14:paraId="141BAE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1F73DCC"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0A884A"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01B4CCF" w14:textId="77777777" w:rsidR="007F5B44" w:rsidRDefault="007F5B44" w:rsidP="00020F5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E7771"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D19068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AE253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1469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662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CEA9C2"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324F5"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AEA8" w14:textId="77777777" w:rsidR="007F5B44" w:rsidRDefault="007F5B44" w:rsidP="00020F5C">
            <w:pPr>
              <w:pStyle w:val="TAC"/>
              <w:overflowPunct w:val="0"/>
              <w:autoSpaceDE w:val="0"/>
              <w:autoSpaceDN w:val="0"/>
              <w:adjustRightInd w:val="0"/>
              <w:rPr>
                <w:rFonts w:eastAsia="Yu Mincho"/>
              </w:rPr>
            </w:pPr>
          </w:p>
        </w:tc>
      </w:tr>
      <w:tr w:rsidR="007F5B44" w14:paraId="5762D8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EA2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F3E6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90062"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06DB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1DF59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804B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0747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9B46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6B7B3C"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38B2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6533" w14:textId="77777777" w:rsidR="007F5B44" w:rsidRDefault="007F5B44" w:rsidP="00020F5C">
            <w:pPr>
              <w:pStyle w:val="TAC"/>
              <w:overflowPunct w:val="0"/>
              <w:autoSpaceDE w:val="0"/>
              <w:autoSpaceDN w:val="0"/>
              <w:adjustRightInd w:val="0"/>
              <w:rPr>
                <w:rFonts w:eastAsia="Yu Mincho"/>
              </w:rPr>
            </w:pPr>
          </w:p>
        </w:tc>
      </w:tr>
      <w:tr w:rsidR="007F5B44" w14:paraId="167DEEA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D34A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E2D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548DC2"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CF11F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1C77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2</w:t>
            </w:r>
          </w:p>
        </w:tc>
      </w:tr>
      <w:tr w:rsidR="007F5B44" w14:paraId="59E9B6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3A69D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C4F9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878F35"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DB54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3FA7" w14:textId="77777777" w:rsidR="007F5B44" w:rsidRDefault="007F5B44" w:rsidP="00020F5C">
            <w:pPr>
              <w:pStyle w:val="TAC"/>
              <w:overflowPunct w:val="0"/>
              <w:autoSpaceDE w:val="0"/>
              <w:autoSpaceDN w:val="0"/>
              <w:adjustRightInd w:val="0"/>
              <w:rPr>
                <w:rFonts w:eastAsia="Yu Mincho"/>
              </w:rPr>
            </w:pPr>
          </w:p>
        </w:tc>
      </w:tr>
      <w:tr w:rsidR="007F5B44" w14:paraId="5E65F5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0FBA2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4E2C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5BBA5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08663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E256"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657AD7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4B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79F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8CBFDC"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A93F7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FC2B" w14:textId="77777777" w:rsidR="007F5B44" w:rsidRDefault="007F5B44" w:rsidP="00020F5C">
            <w:pPr>
              <w:pStyle w:val="TAC"/>
              <w:overflowPunct w:val="0"/>
              <w:autoSpaceDE w:val="0"/>
              <w:autoSpaceDN w:val="0"/>
              <w:adjustRightInd w:val="0"/>
              <w:rPr>
                <w:rFonts w:eastAsia="Yu Mincho"/>
              </w:rPr>
            </w:pPr>
          </w:p>
        </w:tc>
      </w:tr>
      <w:tr w:rsidR="007F5B44" w14:paraId="74C832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A3C30" w14:textId="77777777" w:rsidR="007F5B44" w:rsidRDefault="007F5B44" w:rsidP="00020F5C">
            <w:pPr>
              <w:pStyle w:val="TAC"/>
              <w:overflowPunct w:val="0"/>
              <w:autoSpaceDE w:val="0"/>
              <w:autoSpaceDN w:val="0"/>
              <w:adjustRightInd w:val="0"/>
              <w:rPr>
                <w:lang w:val="en-US" w:eastAsia="zh-CN"/>
              </w:rPr>
            </w:pPr>
            <w:r>
              <w:rPr>
                <w:lang w:eastAsia="zh-TW"/>
              </w:rPr>
              <w:lastRenderedPageBreak/>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C512" w14:textId="77777777" w:rsidR="007F5B44" w:rsidRDefault="007F5B44" w:rsidP="00020F5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7AC0FE4" w14:textId="77777777" w:rsidR="007F5B44" w:rsidRDefault="007F5B44" w:rsidP="00020F5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A7B2F"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C6B8"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580E3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35C35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C28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9AEB1F" w14:textId="77777777" w:rsidR="007F5B44" w:rsidRDefault="007F5B44" w:rsidP="00020F5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AC6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0C5B9" w14:textId="77777777" w:rsidR="007F5B44" w:rsidRDefault="007F5B44" w:rsidP="00020F5C">
            <w:pPr>
              <w:pStyle w:val="TAC"/>
              <w:overflowPunct w:val="0"/>
              <w:autoSpaceDE w:val="0"/>
              <w:autoSpaceDN w:val="0"/>
              <w:adjustRightInd w:val="0"/>
              <w:rPr>
                <w:rFonts w:eastAsia="Yu Mincho"/>
              </w:rPr>
            </w:pPr>
          </w:p>
        </w:tc>
      </w:tr>
      <w:tr w:rsidR="007F5B44" w14:paraId="7A8E86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B827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7EE1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349A74" w14:textId="77777777" w:rsidR="007F5B44" w:rsidRDefault="007F5B44" w:rsidP="00020F5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62849"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451AF"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783E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C16A1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FE59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E6FD7C" w14:textId="77777777" w:rsidR="007F5B44" w:rsidRDefault="007F5B44" w:rsidP="00020F5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76A05"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B11D7" w14:textId="77777777" w:rsidR="007F5B44" w:rsidRDefault="007F5B44" w:rsidP="00020F5C">
            <w:pPr>
              <w:pStyle w:val="TAC"/>
              <w:overflowPunct w:val="0"/>
              <w:autoSpaceDE w:val="0"/>
              <w:autoSpaceDN w:val="0"/>
              <w:adjustRightInd w:val="0"/>
              <w:rPr>
                <w:rFonts w:eastAsia="Yu Mincho"/>
              </w:rPr>
            </w:pPr>
          </w:p>
        </w:tc>
      </w:tr>
      <w:tr w:rsidR="007F5B44" w14:paraId="30691D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081C1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AFB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F84596" w14:textId="77777777" w:rsidR="007F5B44" w:rsidRDefault="007F5B44" w:rsidP="00020F5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92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15150"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2</w:t>
            </w:r>
          </w:p>
        </w:tc>
      </w:tr>
      <w:tr w:rsidR="007F5B44" w14:paraId="23B44A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C28E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B36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C04F18"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A71AF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2DB" w14:textId="77777777" w:rsidR="007F5B44" w:rsidRDefault="007F5B44" w:rsidP="00020F5C">
            <w:pPr>
              <w:pStyle w:val="TAC"/>
              <w:overflowPunct w:val="0"/>
              <w:autoSpaceDE w:val="0"/>
              <w:autoSpaceDN w:val="0"/>
              <w:adjustRightInd w:val="0"/>
              <w:rPr>
                <w:szCs w:val="18"/>
                <w:lang w:eastAsia="zh-CN"/>
              </w:rPr>
            </w:pPr>
          </w:p>
        </w:tc>
      </w:tr>
      <w:tr w:rsidR="007F5B44" w14:paraId="11ACE3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D82C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FE26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8DE49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70D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E04D9"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7F5B44" w14:paraId="72B67E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A44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40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2730"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EF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E4E7" w14:textId="77777777" w:rsidR="007F5B44" w:rsidRDefault="007F5B44" w:rsidP="00020F5C">
            <w:pPr>
              <w:pStyle w:val="TAC"/>
              <w:overflowPunct w:val="0"/>
              <w:autoSpaceDE w:val="0"/>
              <w:autoSpaceDN w:val="0"/>
              <w:adjustRightInd w:val="0"/>
              <w:rPr>
                <w:szCs w:val="18"/>
                <w:lang w:eastAsia="zh-CN"/>
              </w:rPr>
            </w:pPr>
          </w:p>
        </w:tc>
      </w:tr>
      <w:tr w:rsidR="007F5B44" w14:paraId="4CA1109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E168C0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07EC7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06B8D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CF6E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7DE1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803FD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58B8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78A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F6D8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A8BD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C9C8" w14:textId="77777777" w:rsidR="007F5B44" w:rsidRDefault="007F5B44" w:rsidP="00020F5C">
            <w:pPr>
              <w:pStyle w:val="TAC"/>
              <w:overflowPunct w:val="0"/>
              <w:autoSpaceDE w:val="0"/>
              <w:autoSpaceDN w:val="0"/>
              <w:adjustRightInd w:val="0"/>
              <w:rPr>
                <w:rFonts w:eastAsia="Yu Mincho"/>
                <w:szCs w:val="18"/>
              </w:rPr>
            </w:pPr>
          </w:p>
        </w:tc>
      </w:tr>
      <w:tr w:rsidR="007F5B44" w14:paraId="583451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1A938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9656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D2DF7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D42F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37B5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13C4C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2D29F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0C33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3D51C5"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CF0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1EED" w14:textId="77777777" w:rsidR="007F5B44" w:rsidRDefault="007F5B44" w:rsidP="00020F5C">
            <w:pPr>
              <w:pStyle w:val="TAC"/>
              <w:overflowPunct w:val="0"/>
              <w:autoSpaceDE w:val="0"/>
              <w:autoSpaceDN w:val="0"/>
              <w:adjustRightInd w:val="0"/>
              <w:rPr>
                <w:szCs w:val="18"/>
                <w:lang w:val="en-US" w:eastAsia="zh-CN"/>
              </w:rPr>
            </w:pPr>
          </w:p>
        </w:tc>
      </w:tr>
      <w:tr w:rsidR="007F5B44" w14:paraId="1E149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5770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C79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EB704"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F5FC3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AE3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7BA361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5506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012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2AA2B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6B1EC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B6F" w14:textId="77777777" w:rsidR="007F5B44" w:rsidRDefault="007F5B44" w:rsidP="00020F5C">
            <w:pPr>
              <w:pStyle w:val="TAC"/>
              <w:overflowPunct w:val="0"/>
              <w:autoSpaceDE w:val="0"/>
              <w:autoSpaceDN w:val="0"/>
              <w:adjustRightInd w:val="0"/>
              <w:rPr>
                <w:szCs w:val="18"/>
                <w:lang w:val="en-US" w:eastAsia="zh-CN"/>
              </w:rPr>
            </w:pPr>
          </w:p>
        </w:tc>
      </w:tr>
      <w:tr w:rsidR="007F5B44" w14:paraId="3A3C5C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B52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AA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283FF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C87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6B3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93C94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27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9457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BF0A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168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128D" w14:textId="77777777" w:rsidR="007F5B44" w:rsidRDefault="007F5B44" w:rsidP="00020F5C">
            <w:pPr>
              <w:pStyle w:val="TAC"/>
              <w:overflowPunct w:val="0"/>
              <w:autoSpaceDE w:val="0"/>
              <w:autoSpaceDN w:val="0"/>
              <w:adjustRightInd w:val="0"/>
              <w:rPr>
                <w:szCs w:val="18"/>
                <w:lang w:val="en-US" w:eastAsia="zh-CN"/>
              </w:rPr>
            </w:pPr>
          </w:p>
        </w:tc>
      </w:tr>
      <w:tr w:rsidR="007F5B44" w14:paraId="2B1579F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0E2E5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5645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B79DE0"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30517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6F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C691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F3DA5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C92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14BD0"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589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324E" w14:textId="77777777" w:rsidR="007F5B44" w:rsidRDefault="007F5B44" w:rsidP="00020F5C">
            <w:pPr>
              <w:pStyle w:val="TAC"/>
              <w:overflowPunct w:val="0"/>
              <w:autoSpaceDE w:val="0"/>
              <w:autoSpaceDN w:val="0"/>
              <w:adjustRightInd w:val="0"/>
              <w:rPr>
                <w:szCs w:val="18"/>
                <w:lang w:val="en-US" w:eastAsia="zh-CN"/>
              </w:rPr>
            </w:pPr>
          </w:p>
        </w:tc>
      </w:tr>
      <w:tr w:rsidR="007F5B44" w14:paraId="404F28D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C2502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9E60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4B3A31"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044F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472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33F5FF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BED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A4B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F9D9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9D3C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7052" w14:textId="77777777" w:rsidR="007F5B44" w:rsidRDefault="007F5B44" w:rsidP="00020F5C">
            <w:pPr>
              <w:pStyle w:val="TAC"/>
              <w:overflowPunct w:val="0"/>
              <w:autoSpaceDE w:val="0"/>
              <w:autoSpaceDN w:val="0"/>
              <w:adjustRightInd w:val="0"/>
              <w:rPr>
                <w:szCs w:val="18"/>
                <w:lang w:val="en-US" w:eastAsia="zh-CN"/>
              </w:rPr>
            </w:pPr>
          </w:p>
        </w:tc>
      </w:tr>
      <w:tr w:rsidR="007F5B44" w14:paraId="096643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ED64"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20D9" w14:textId="77777777" w:rsidR="007F5B44" w:rsidRDefault="007F5B44" w:rsidP="00020F5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D8BE0B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1E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09A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61A450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45E98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C7FA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5A694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4F44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FF78" w14:textId="77777777" w:rsidR="007F5B44" w:rsidRDefault="007F5B44" w:rsidP="00020F5C">
            <w:pPr>
              <w:pStyle w:val="TAC"/>
              <w:overflowPunct w:val="0"/>
              <w:autoSpaceDE w:val="0"/>
              <w:autoSpaceDN w:val="0"/>
              <w:adjustRightInd w:val="0"/>
              <w:rPr>
                <w:rFonts w:eastAsia="Yu Mincho"/>
                <w:szCs w:val="18"/>
              </w:rPr>
            </w:pPr>
          </w:p>
        </w:tc>
      </w:tr>
      <w:tr w:rsidR="007F5B44" w14:paraId="1A33E8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B0F0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797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1451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A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AAA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1</w:t>
            </w:r>
          </w:p>
        </w:tc>
      </w:tr>
      <w:tr w:rsidR="007F5B44" w14:paraId="2699C8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75477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B7F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5351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B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FA4B" w14:textId="77777777" w:rsidR="007F5B44" w:rsidRDefault="007F5B44" w:rsidP="00020F5C">
            <w:pPr>
              <w:pStyle w:val="TAC"/>
              <w:overflowPunct w:val="0"/>
              <w:autoSpaceDE w:val="0"/>
              <w:autoSpaceDN w:val="0"/>
              <w:adjustRightInd w:val="0"/>
              <w:rPr>
                <w:lang w:val="en-US" w:eastAsia="zh-CN"/>
              </w:rPr>
            </w:pPr>
          </w:p>
        </w:tc>
      </w:tr>
      <w:tr w:rsidR="007F5B44" w14:paraId="17EBA74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9C1BB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635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3C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071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A4A1" w14:textId="77777777" w:rsidR="007F5B44" w:rsidRDefault="007F5B44" w:rsidP="00020F5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7F5B44" w14:paraId="611A21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331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0E6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E78F6C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F732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709E" w14:textId="77777777" w:rsidR="007F5B44" w:rsidRDefault="007F5B44" w:rsidP="00020F5C">
            <w:pPr>
              <w:pStyle w:val="TAC"/>
              <w:overflowPunct w:val="0"/>
              <w:autoSpaceDE w:val="0"/>
              <w:autoSpaceDN w:val="0"/>
              <w:adjustRightInd w:val="0"/>
              <w:rPr>
                <w:lang w:val="en-US" w:eastAsia="zh-CN"/>
              </w:rPr>
            </w:pPr>
          </w:p>
        </w:tc>
      </w:tr>
      <w:tr w:rsidR="007F5B44" w14:paraId="3CE0D0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2B5B1" w14:textId="77777777" w:rsidR="007F5B44" w:rsidRDefault="007F5B44" w:rsidP="00020F5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11E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29AE0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52E5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68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F35A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BD9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A85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647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5E9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EDCB" w14:textId="77777777" w:rsidR="007F5B44" w:rsidRDefault="007F5B44" w:rsidP="00020F5C">
            <w:pPr>
              <w:pStyle w:val="TAC"/>
              <w:overflowPunct w:val="0"/>
              <w:autoSpaceDE w:val="0"/>
              <w:autoSpaceDN w:val="0"/>
              <w:adjustRightInd w:val="0"/>
              <w:rPr>
                <w:lang w:val="en-US" w:eastAsia="zh-CN"/>
              </w:rPr>
            </w:pPr>
          </w:p>
        </w:tc>
      </w:tr>
      <w:tr w:rsidR="007F5B44" w14:paraId="1BC6AA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D3F9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BD5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98381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D3AC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9FF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1170A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DA2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DC5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AD89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64AA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A21B" w14:textId="77777777" w:rsidR="007F5B44" w:rsidRDefault="007F5B44" w:rsidP="00020F5C">
            <w:pPr>
              <w:pStyle w:val="TAC"/>
              <w:overflowPunct w:val="0"/>
              <w:autoSpaceDE w:val="0"/>
              <w:autoSpaceDN w:val="0"/>
              <w:adjustRightInd w:val="0"/>
              <w:rPr>
                <w:lang w:val="en-US" w:eastAsia="zh-CN"/>
              </w:rPr>
            </w:pPr>
          </w:p>
        </w:tc>
      </w:tr>
      <w:tr w:rsidR="007F5B44" w14:paraId="3F80E3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F86E6" w14:textId="77777777" w:rsidR="007F5B44" w:rsidRDefault="007F5B44" w:rsidP="00020F5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6EA6A"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DBBB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7D2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E67C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3D9C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B163B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ADD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E293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0438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BE1" w14:textId="77777777" w:rsidR="007F5B44" w:rsidRDefault="007F5B44" w:rsidP="00020F5C">
            <w:pPr>
              <w:pStyle w:val="TAC"/>
              <w:overflowPunct w:val="0"/>
              <w:autoSpaceDE w:val="0"/>
              <w:autoSpaceDN w:val="0"/>
              <w:adjustRightInd w:val="0"/>
              <w:rPr>
                <w:lang w:val="en-US" w:eastAsia="zh-CN"/>
              </w:rPr>
            </w:pPr>
          </w:p>
        </w:tc>
      </w:tr>
      <w:tr w:rsidR="007F5B44" w14:paraId="5EF9F97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6C75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9A9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E2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CA2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6832"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791C2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51A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CE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AA9B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6A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FC06" w14:textId="77777777" w:rsidR="007F5B44" w:rsidRDefault="007F5B44" w:rsidP="00020F5C">
            <w:pPr>
              <w:pStyle w:val="TAC"/>
              <w:overflowPunct w:val="0"/>
              <w:autoSpaceDE w:val="0"/>
              <w:autoSpaceDN w:val="0"/>
              <w:adjustRightInd w:val="0"/>
              <w:rPr>
                <w:lang w:val="en-US" w:eastAsia="zh-CN"/>
              </w:rPr>
            </w:pPr>
          </w:p>
        </w:tc>
      </w:tr>
      <w:tr w:rsidR="007F5B44" w14:paraId="0345EB3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BEA03" w14:textId="77777777" w:rsidR="007F5B44" w:rsidRDefault="007F5B44" w:rsidP="00020F5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591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BC0C08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77CE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51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86756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5C5A9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D32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70D7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CC4F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ABD8" w14:textId="77777777" w:rsidR="007F5B44" w:rsidRDefault="007F5B44" w:rsidP="00020F5C">
            <w:pPr>
              <w:pStyle w:val="TAC"/>
              <w:overflowPunct w:val="0"/>
              <w:autoSpaceDE w:val="0"/>
              <w:autoSpaceDN w:val="0"/>
              <w:adjustRightInd w:val="0"/>
              <w:rPr>
                <w:lang w:val="en-US" w:eastAsia="zh-CN"/>
              </w:rPr>
            </w:pPr>
          </w:p>
        </w:tc>
      </w:tr>
      <w:tr w:rsidR="007F5B44" w14:paraId="3DE8BF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53CF7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94D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C038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0E1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0B4E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4ED5A4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9032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CC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6DB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A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E951" w14:textId="77777777" w:rsidR="007F5B44" w:rsidRDefault="007F5B44" w:rsidP="00020F5C">
            <w:pPr>
              <w:pStyle w:val="TAC"/>
              <w:overflowPunct w:val="0"/>
              <w:autoSpaceDE w:val="0"/>
              <w:autoSpaceDN w:val="0"/>
              <w:adjustRightInd w:val="0"/>
              <w:rPr>
                <w:lang w:val="en-US" w:eastAsia="zh-CN"/>
              </w:rPr>
            </w:pPr>
          </w:p>
        </w:tc>
      </w:tr>
      <w:tr w:rsidR="007F5B44" w14:paraId="0AFA6D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77D8" w14:textId="77777777" w:rsidR="007F5B44" w:rsidRDefault="007F5B44" w:rsidP="00020F5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A26F"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28997E07" w14:textId="77777777" w:rsidR="007F5B44" w:rsidRDefault="007F5B44" w:rsidP="00020F5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8496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8323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D02F" w14:textId="77777777" w:rsidR="007F5B44" w:rsidRDefault="007F5B44" w:rsidP="00020F5C">
            <w:pPr>
              <w:pStyle w:val="TAC"/>
              <w:overflowPunct w:val="0"/>
              <w:autoSpaceDE w:val="0"/>
              <w:autoSpaceDN w:val="0"/>
              <w:adjustRightInd w:val="0"/>
              <w:rPr>
                <w:rFonts w:eastAsia="Yu Mincho"/>
                <w:szCs w:val="18"/>
              </w:rPr>
            </w:pPr>
            <w:r>
              <w:rPr>
                <w:rFonts w:hint="eastAsia"/>
                <w:lang w:val="en-US" w:eastAsia="zh-CN"/>
              </w:rPr>
              <w:t>0</w:t>
            </w:r>
          </w:p>
        </w:tc>
      </w:tr>
      <w:tr w:rsidR="007F5B44" w14:paraId="59D243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47737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276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C35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E49E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29E6" w14:textId="77777777" w:rsidR="007F5B44" w:rsidRDefault="007F5B44" w:rsidP="00020F5C">
            <w:pPr>
              <w:pStyle w:val="TAC"/>
              <w:overflowPunct w:val="0"/>
              <w:autoSpaceDE w:val="0"/>
              <w:autoSpaceDN w:val="0"/>
              <w:adjustRightInd w:val="0"/>
              <w:rPr>
                <w:rFonts w:eastAsia="Yu Mincho"/>
                <w:szCs w:val="18"/>
              </w:rPr>
            </w:pPr>
          </w:p>
        </w:tc>
      </w:tr>
      <w:tr w:rsidR="007F5B44" w14:paraId="0B87C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801B3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A0DD9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6247DF"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6BF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1144C3"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1</w:t>
            </w:r>
          </w:p>
        </w:tc>
      </w:tr>
      <w:tr w:rsidR="007F5B44" w14:paraId="329E93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6DB7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5DFC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5D53E"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2752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2E64" w14:textId="77777777" w:rsidR="007F5B44" w:rsidRDefault="007F5B44" w:rsidP="00020F5C">
            <w:pPr>
              <w:pStyle w:val="TAC"/>
              <w:overflowPunct w:val="0"/>
              <w:autoSpaceDE w:val="0"/>
              <w:autoSpaceDN w:val="0"/>
              <w:adjustRightInd w:val="0"/>
              <w:rPr>
                <w:szCs w:val="18"/>
                <w:lang w:eastAsia="zh-CN"/>
              </w:rPr>
            </w:pPr>
          </w:p>
        </w:tc>
      </w:tr>
      <w:tr w:rsidR="007F5B44" w14:paraId="237D17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8DD29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5E2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6F444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7C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E9B9"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6A90D53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98E4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7BD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06BA3"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4DE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F7D0" w14:textId="77777777" w:rsidR="007F5B44" w:rsidRDefault="007F5B44" w:rsidP="00020F5C">
            <w:pPr>
              <w:pStyle w:val="TAC"/>
              <w:overflowPunct w:val="0"/>
              <w:autoSpaceDE w:val="0"/>
              <w:autoSpaceDN w:val="0"/>
              <w:adjustRightInd w:val="0"/>
              <w:rPr>
                <w:szCs w:val="18"/>
                <w:lang w:eastAsia="zh-CN"/>
              </w:rPr>
            </w:pPr>
          </w:p>
        </w:tc>
      </w:tr>
      <w:tr w:rsidR="007F5B44" w14:paraId="58ADF3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11D23" w14:textId="77777777" w:rsidR="007F5B44" w:rsidRDefault="007F5B44" w:rsidP="00020F5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A65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F158DFA" w14:textId="77777777" w:rsidR="007F5B44" w:rsidRDefault="007F5B44" w:rsidP="00020F5C">
            <w:pPr>
              <w:pStyle w:val="TAC"/>
              <w:overflowPunct w:val="0"/>
              <w:autoSpaceDE w:val="0"/>
              <w:autoSpaceDN w:val="0"/>
              <w:adjustRightInd w:val="0"/>
            </w:pPr>
            <w:r>
              <w:t>CA_</w:t>
            </w:r>
            <w:r>
              <w:rPr>
                <w:rFonts w:hint="eastAsia"/>
              </w:rPr>
              <w:t>n</w:t>
            </w:r>
            <w:r>
              <w:t>77(2A)</w:t>
            </w:r>
          </w:p>
          <w:p w14:paraId="78F4B45E" w14:textId="77777777" w:rsidR="007F5B44" w:rsidRDefault="007F5B44" w:rsidP="00020F5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B8606D"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580D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ED1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7800B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3A2B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95BC1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CA88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9058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6BDE6" w14:textId="77777777" w:rsidR="007F5B44" w:rsidRDefault="007F5B44" w:rsidP="00020F5C">
            <w:pPr>
              <w:pStyle w:val="TAC"/>
              <w:overflowPunct w:val="0"/>
              <w:autoSpaceDE w:val="0"/>
              <w:autoSpaceDN w:val="0"/>
              <w:adjustRightInd w:val="0"/>
              <w:rPr>
                <w:lang w:val="en-US" w:eastAsia="zh-CN"/>
              </w:rPr>
            </w:pPr>
          </w:p>
        </w:tc>
      </w:tr>
      <w:tr w:rsidR="007F5B44" w14:paraId="4CE1DD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56682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BE7617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2C0EA"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FF8AC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CFDA"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7F5B44" w14:paraId="268360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322"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E6C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109D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315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47C" w14:textId="77777777" w:rsidR="007F5B44" w:rsidRDefault="007F5B44" w:rsidP="00020F5C">
            <w:pPr>
              <w:pStyle w:val="TAC"/>
              <w:overflowPunct w:val="0"/>
              <w:autoSpaceDE w:val="0"/>
              <w:autoSpaceDN w:val="0"/>
              <w:adjustRightInd w:val="0"/>
              <w:rPr>
                <w:lang w:val="en-US" w:eastAsia="zh-CN"/>
              </w:rPr>
            </w:pPr>
          </w:p>
        </w:tc>
      </w:tr>
      <w:tr w:rsidR="007F5B44" w14:paraId="0BE92D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7D50" w14:textId="77777777" w:rsidR="007F5B44" w:rsidRDefault="007F5B44" w:rsidP="00E2632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B3723" w14:textId="77777777" w:rsidR="007F5B44" w:rsidRDefault="007F5B44" w:rsidP="00E2632A">
            <w:pPr>
              <w:pStyle w:val="TAC"/>
              <w:rPr>
                <w:bCs/>
                <w:lang w:val="en-US"/>
              </w:rPr>
            </w:pPr>
            <w:r>
              <w:rPr>
                <w:bCs/>
                <w:lang w:val="en-US"/>
              </w:rPr>
              <w:t>CA_n77(2A)</w:t>
            </w:r>
          </w:p>
          <w:p w14:paraId="783F01B8" w14:textId="77777777" w:rsidR="007F5B44" w:rsidRDefault="007F5B44" w:rsidP="00E2632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431DF0A"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64B64" w14:textId="77777777" w:rsidR="007F5B44" w:rsidRDefault="007F5B44" w:rsidP="00E2632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FD1E" w14:textId="77777777" w:rsidR="007F5B44" w:rsidRDefault="007F5B44" w:rsidP="00E2632A">
            <w:pPr>
              <w:pStyle w:val="TAC"/>
              <w:rPr>
                <w:lang w:val="en-US" w:eastAsia="zh-CN"/>
              </w:rPr>
            </w:pPr>
            <w:r>
              <w:rPr>
                <w:lang w:val="en-US"/>
              </w:rPr>
              <w:t>0</w:t>
            </w:r>
          </w:p>
        </w:tc>
      </w:tr>
      <w:tr w:rsidR="007F5B44" w14:paraId="3AA55A9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23BC"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AC5B"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92D65A"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63CD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17DE" w14:textId="77777777" w:rsidR="007F5B44" w:rsidRDefault="007F5B44" w:rsidP="00E2632A">
            <w:pPr>
              <w:pStyle w:val="TAC"/>
              <w:rPr>
                <w:lang w:val="en-US" w:eastAsia="zh-CN"/>
              </w:rPr>
            </w:pPr>
          </w:p>
        </w:tc>
      </w:tr>
      <w:tr w:rsidR="007F5B44" w14:paraId="36E742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375D" w14:textId="77777777" w:rsidR="007F5B44" w:rsidRDefault="007F5B44" w:rsidP="00020F5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E11"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1882F93"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60C99"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6DF62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8606"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4969F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7123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396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00B7"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9829C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663D" w14:textId="77777777" w:rsidR="007F5B44" w:rsidRDefault="007F5B44" w:rsidP="00020F5C">
            <w:pPr>
              <w:pStyle w:val="TAC"/>
              <w:overflowPunct w:val="0"/>
              <w:autoSpaceDE w:val="0"/>
              <w:autoSpaceDN w:val="0"/>
              <w:adjustRightInd w:val="0"/>
              <w:rPr>
                <w:szCs w:val="18"/>
                <w:lang w:eastAsia="zh-CN"/>
              </w:rPr>
            </w:pPr>
          </w:p>
        </w:tc>
      </w:tr>
      <w:tr w:rsidR="007F5B44" w14:paraId="3C1345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533C1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357A2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AFEC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E239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6C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D9503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A56575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6274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0B4527"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68E3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EBC91" w14:textId="77777777" w:rsidR="007F5B44" w:rsidRDefault="007F5B44" w:rsidP="00020F5C">
            <w:pPr>
              <w:pStyle w:val="TAC"/>
              <w:overflowPunct w:val="0"/>
              <w:autoSpaceDE w:val="0"/>
              <w:autoSpaceDN w:val="0"/>
              <w:adjustRightInd w:val="0"/>
              <w:rPr>
                <w:szCs w:val="18"/>
                <w:lang w:eastAsia="zh-CN"/>
              </w:rPr>
            </w:pPr>
          </w:p>
        </w:tc>
      </w:tr>
      <w:tr w:rsidR="007F5B44" w14:paraId="25B042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8DDE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558BA3"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DA9FD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DA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6FA1"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42F6F5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AAF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C5F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7BED5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4D4DF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E660" w14:textId="77777777" w:rsidR="007F5B44" w:rsidRDefault="007F5B44" w:rsidP="00020F5C">
            <w:pPr>
              <w:pStyle w:val="TAC"/>
              <w:overflowPunct w:val="0"/>
              <w:autoSpaceDE w:val="0"/>
              <w:autoSpaceDN w:val="0"/>
              <w:adjustRightInd w:val="0"/>
              <w:rPr>
                <w:szCs w:val="18"/>
                <w:lang w:eastAsia="zh-CN"/>
              </w:rPr>
            </w:pPr>
          </w:p>
        </w:tc>
      </w:tr>
      <w:tr w:rsidR="007F5B44" w14:paraId="4A855DF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32168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96771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626426A4"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B47B5"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6AB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29508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C27E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71D69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4167B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34DF2D"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995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7558" w14:textId="77777777" w:rsidR="007F5B44" w:rsidRDefault="007F5B44" w:rsidP="00020F5C">
            <w:pPr>
              <w:pStyle w:val="TAC"/>
              <w:overflowPunct w:val="0"/>
              <w:autoSpaceDE w:val="0"/>
              <w:autoSpaceDN w:val="0"/>
              <w:adjustRightInd w:val="0"/>
              <w:rPr>
                <w:szCs w:val="18"/>
                <w:lang w:eastAsia="zh-CN"/>
              </w:rPr>
            </w:pPr>
          </w:p>
        </w:tc>
      </w:tr>
      <w:tr w:rsidR="007F5B44" w14:paraId="1C7B76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573EE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048A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4057EE"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A2BE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88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78A0D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8FA22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4D2D8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D9639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C0D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BC8D" w14:textId="77777777" w:rsidR="007F5B44" w:rsidRDefault="007F5B44" w:rsidP="00020F5C">
            <w:pPr>
              <w:pStyle w:val="TAC"/>
              <w:overflowPunct w:val="0"/>
              <w:autoSpaceDE w:val="0"/>
              <w:autoSpaceDN w:val="0"/>
              <w:adjustRightInd w:val="0"/>
              <w:rPr>
                <w:szCs w:val="18"/>
                <w:lang w:eastAsia="zh-CN"/>
              </w:rPr>
            </w:pPr>
          </w:p>
        </w:tc>
      </w:tr>
      <w:tr w:rsidR="007F5B44" w14:paraId="554A02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3B258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C5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3D239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8B561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4C7D"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5BC177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86A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C5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D6B354"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4D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77A4" w14:textId="77777777" w:rsidR="007F5B44" w:rsidRDefault="007F5B44" w:rsidP="00020F5C">
            <w:pPr>
              <w:pStyle w:val="TAC"/>
              <w:overflowPunct w:val="0"/>
              <w:autoSpaceDE w:val="0"/>
              <w:autoSpaceDN w:val="0"/>
              <w:adjustRightInd w:val="0"/>
              <w:rPr>
                <w:szCs w:val="18"/>
                <w:lang w:eastAsia="zh-CN"/>
              </w:rPr>
            </w:pPr>
          </w:p>
        </w:tc>
      </w:tr>
      <w:tr w:rsidR="007F5B44" w14:paraId="2C9288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77A4" w14:textId="77777777" w:rsidR="007F5B44" w:rsidRDefault="007F5B44" w:rsidP="00E2632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9BD5" w14:textId="77777777" w:rsidR="007F5B44" w:rsidRDefault="007F5B44" w:rsidP="00E2632A">
            <w:pPr>
              <w:pStyle w:val="TAC"/>
              <w:rPr>
                <w:bCs/>
                <w:lang w:val="en-US"/>
              </w:rPr>
            </w:pPr>
            <w:r>
              <w:rPr>
                <w:bCs/>
                <w:lang w:val="en-US"/>
              </w:rPr>
              <w:t>CA_n25(2A)</w:t>
            </w:r>
          </w:p>
          <w:p w14:paraId="4693F845" w14:textId="77777777" w:rsidR="007F5B44" w:rsidRDefault="007F5B44" w:rsidP="00E2632A">
            <w:pPr>
              <w:pStyle w:val="TAC"/>
              <w:rPr>
                <w:bCs/>
                <w:lang w:val="en-US"/>
              </w:rPr>
            </w:pPr>
            <w:r>
              <w:rPr>
                <w:bCs/>
                <w:lang w:val="en-US"/>
              </w:rPr>
              <w:t>CA_n77(2A)</w:t>
            </w:r>
          </w:p>
          <w:p w14:paraId="35A84A41" w14:textId="77777777" w:rsidR="007F5B44" w:rsidRDefault="007F5B44" w:rsidP="00E2632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4357BA1"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4850F" w14:textId="77777777" w:rsidR="007F5B44" w:rsidRDefault="007F5B44" w:rsidP="00E2632A">
            <w:pPr>
              <w:pStyle w:val="TAC"/>
              <w:rPr>
                <w:lang w:val="en-US"/>
              </w:rPr>
            </w:pPr>
            <w:r>
              <w:rPr>
                <w:lang w:val="en-US"/>
              </w:rPr>
              <w:t>CA_n25(2A)</w:t>
            </w:r>
            <w:r>
              <w:rPr>
                <w:rFonts w:eastAsia="SimSun" w:hint="eastAsia"/>
                <w:lang w:val="en-US" w:eastAsia="zh-CN"/>
              </w:rPr>
              <w:t>_BCS0</w:t>
            </w:r>
          </w:p>
          <w:p w14:paraId="0E018BC9" w14:textId="77777777" w:rsidR="007F5B44" w:rsidRDefault="007F5B44" w:rsidP="00E2632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5C50BE" w14:textId="77777777" w:rsidR="007F5B44" w:rsidRDefault="007F5B44" w:rsidP="00E2632A">
            <w:pPr>
              <w:pStyle w:val="TAC"/>
              <w:rPr>
                <w:lang w:val="en-US" w:eastAsia="zh-CN"/>
              </w:rPr>
            </w:pPr>
            <w:r>
              <w:rPr>
                <w:lang w:val="en-US"/>
              </w:rPr>
              <w:t>0</w:t>
            </w:r>
          </w:p>
        </w:tc>
      </w:tr>
      <w:tr w:rsidR="007F5B44" w14:paraId="628C4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29AF" w14:textId="77777777" w:rsidR="007F5B44" w:rsidRDefault="007F5B44" w:rsidP="00E2632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E90E" w14:textId="77777777" w:rsidR="007F5B44" w:rsidRDefault="007F5B44" w:rsidP="00E2632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19486B1"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00E84"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9AC1A" w14:textId="77777777" w:rsidR="007F5B44" w:rsidRDefault="007F5B44" w:rsidP="00E2632A">
            <w:pPr>
              <w:pStyle w:val="TAC"/>
              <w:rPr>
                <w:lang w:val="en-US" w:eastAsia="zh-CN"/>
              </w:rPr>
            </w:pPr>
          </w:p>
        </w:tc>
      </w:tr>
      <w:tr w:rsidR="007F5B44" w14:paraId="55230B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3378"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4AA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0CF9EA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60AF0"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81B6"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2F2AF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8B1A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5A7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CECBC"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D2D0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1234" w14:textId="77777777" w:rsidR="007F5B44" w:rsidRDefault="007F5B44" w:rsidP="00020F5C">
            <w:pPr>
              <w:pStyle w:val="TAC"/>
              <w:overflowPunct w:val="0"/>
              <w:autoSpaceDE w:val="0"/>
              <w:autoSpaceDN w:val="0"/>
              <w:adjustRightInd w:val="0"/>
              <w:rPr>
                <w:rFonts w:eastAsia="Yu Mincho"/>
                <w:szCs w:val="18"/>
              </w:rPr>
            </w:pPr>
          </w:p>
        </w:tc>
      </w:tr>
      <w:tr w:rsidR="007F5B44" w14:paraId="320CD4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90D41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9E2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D4931E"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CA21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3A8C"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FE85A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91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BC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EC407"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3148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BD5C" w14:textId="77777777" w:rsidR="007F5B44" w:rsidRDefault="007F5B44" w:rsidP="00020F5C">
            <w:pPr>
              <w:pStyle w:val="TAC"/>
              <w:overflowPunct w:val="0"/>
              <w:autoSpaceDE w:val="0"/>
              <w:autoSpaceDN w:val="0"/>
              <w:adjustRightInd w:val="0"/>
              <w:rPr>
                <w:szCs w:val="18"/>
                <w:lang w:val="en-US" w:eastAsia="zh-CN"/>
              </w:rPr>
            </w:pPr>
          </w:p>
        </w:tc>
      </w:tr>
      <w:tr w:rsidR="007F5B44" w14:paraId="4C83EB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EDFC5"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87C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D56112" w14:textId="77777777" w:rsidR="007F5B44" w:rsidRDefault="007F5B44" w:rsidP="00020F5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9BFB7"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909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D480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E088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B374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4E906"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C6E9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31EF" w14:textId="77777777" w:rsidR="007F5B44" w:rsidRDefault="007F5B44" w:rsidP="00020F5C">
            <w:pPr>
              <w:pStyle w:val="TAC"/>
              <w:overflowPunct w:val="0"/>
              <w:autoSpaceDE w:val="0"/>
              <w:autoSpaceDN w:val="0"/>
              <w:adjustRightInd w:val="0"/>
              <w:rPr>
                <w:rFonts w:eastAsia="Yu Mincho"/>
                <w:szCs w:val="18"/>
              </w:rPr>
            </w:pPr>
          </w:p>
        </w:tc>
      </w:tr>
      <w:tr w:rsidR="007F5B44" w14:paraId="538698F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E36A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37A0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B1AA"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881CD"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74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444ED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23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35F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9941B"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387B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9F190" w14:textId="77777777" w:rsidR="007F5B44" w:rsidRDefault="007F5B44" w:rsidP="00020F5C">
            <w:pPr>
              <w:pStyle w:val="TAC"/>
              <w:overflowPunct w:val="0"/>
              <w:autoSpaceDE w:val="0"/>
              <w:autoSpaceDN w:val="0"/>
              <w:adjustRightInd w:val="0"/>
              <w:rPr>
                <w:rFonts w:eastAsia="Yu Mincho"/>
                <w:szCs w:val="18"/>
              </w:rPr>
            </w:pPr>
          </w:p>
        </w:tc>
      </w:tr>
      <w:tr w:rsidR="007F5B44" w14:paraId="4D74A38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3642FDC"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58CE8F5"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D1D74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C4AD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1096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C95B0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B394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D7F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F219"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6FB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8A83" w14:textId="77777777" w:rsidR="007F5B44" w:rsidRDefault="007F5B44" w:rsidP="00020F5C">
            <w:pPr>
              <w:pStyle w:val="TAC"/>
              <w:overflowPunct w:val="0"/>
              <w:autoSpaceDE w:val="0"/>
              <w:autoSpaceDN w:val="0"/>
              <w:adjustRightInd w:val="0"/>
              <w:rPr>
                <w:rFonts w:eastAsia="Yu Mincho"/>
                <w:szCs w:val="18"/>
              </w:rPr>
            </w:pPr>
          </w:p>
        </w:tc>
      </w:tr>
      <w:tr w:rsidR="007F5B44" w14:paraId="49C988E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3F66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A6D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0DB33"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623D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009FA0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0420A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EB5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4D0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382EDA"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A34F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C46B" w14:textId="77777777" w:rsidR="007F5B44" w:rsidRDefault="007F5B44" w:rsidP="00020F5C">
            <w:pPr>
              <w:pStyle w:val="TAC"/>
              <w:overflowPunct w:val="0"/>
              <w:autoSpaceDE w:val="0"/>
              <w:autoSpaceDN w:val="0"/>
              <w:adjustRightInd w:val="0"/>
              <w:rPr>
                <w:rFonts w:eastAsia="Yu Mincho"/>
                <w:szCs w:val="18"/>
              </w:rPr>
            </w:pPr>
          </w:p>
        </w:tc>
      </w:tr>
      <w:tr w:rsidR="007F5B44" w14:paraId="55AC315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0A50A5B"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8AFB27"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D20CEA"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64F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BF53E" w14:textId="77777777" w:rsidR="007F5B44" w:rsidRDefault="007F5B44" w:rsidP="00020F5C">
            <w:pPr>
              <w:pStyle w:val="TAC"/>
              <w:overflowPunct w:val="0"/>
              <w:autoSpaceDE w:val="0"/>
              <w:autoSpaceDN w:val="0"/>
              <w:adjustRightInd w:val="0"/>
              <w:rPr>
                <w:rFonts w:eastAsia="Yu Mincho"/>
                <w:szCs w:val="18"/>
              </w:rPr>
            </w:pPr>
            <w:r>
              <w:rPr>
                <w:rFonts w:cs="Arial"/>
                <w:szCs w:val="18"/>
                <w:lang w:val="en-US" w:eastAsia="zh-CN"/>
              </w:rPr>
              <w:t>0</w:t>
            </w:r>
          </w:p>
        </w:tc>
      </w:tr>
      <w:tr w:rsidR="007F5B44" w14:paraId="22AD9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EE1D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9A4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A28C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DA25D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8080" w14:textId="77777777" w:rsidR="007F5B44" w:rsidRDefault="007F5B44" w:rsidP="00020F5C">
            <w:pPr>
              <w:pStyle w:val="TAC"/>
              <w:overflowPunct w:val="0"/>
              <w:autoSpaceDE w:val="0"/>
              <w:autoSpaceDN w:val="0"/>
              <w:adjustRightInd w:val="0"/>
              <w:rPr>
                <w:rFonts w:eastAsia="Yu Mincho"/>
                <w:szCs w:val="18"/>
              </w:rPr>
            </w:pPr>
          </w:p>
        </w:tc>
      </w:tr>
      <w:tr w:rsidR="007F5B44" w14:paraId="32CB6D0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7C4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087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77CF4"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1527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247C90"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4A4BB4EA"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2F27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DDA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8F42E2"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05800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D25B" w14:textId="77777777" w:rsidR="007F5B44" w:rsidRDefault="007F5B44" w:rsidP="00020F5C">
            <w:pPr>
              <w:pStyle w:val="TAC"/>
              <w:overflowPunct w:val="0"/>
              <w:autoSpaceDE w:val="0"/>
              <w:autoSpaceDN w:val="0"/>
              <w:adjustRightInd w:val="0"/>
              <w:rPr>
                <w:rFonts w:eastAsia="Yu Mincho"/>
                <w:szCs w:val="18"/>
              </w:rPr>
            </w:pPr>
          </w:p>
        </w:tc>
      </w:tr>
      <w:tr w:rsidR="007F5B44" w14:paraId="38DE2FC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5644" w14:textId="77777777" w:rsidR="007F5B44" w:rsidRDefault="007F5B44" w:rsidP="00E2632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23FB4"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D129D6E"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E51E9" w14:textId="77777777" w:rsidR="007F5B44" w:rsidRDefault="007F5B44" w:rsidP="00E2632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4665" w14:textId="77777777" w:rsidR="007F5B44" w:rsidRDefault="007F5B44" w:rsidP="00E2632A">
            <w:pPr>
              <w:pStyle w:val="TAC"/>
              <w:rPr>
                <w:lang w:val="en-US"/>
              </w:rPr>
            </w:pPr>
            <w:r>
              <w:rPr>
                <w:lang w:val="en-US"/>
              </w:rPr>
              <w:t>4 and 5</w:t>
            </w:r>
          </w:p>
        </w:tc>
      </w:tr>
      <w:tr w:rsidR="007F5B44" w14:paraId="2C17BCB7"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1A79"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6661" w14:textId="77777777" w:rsidR="007F5B44" w:rsidRDefault="007F5B44" w:rsidP="00E2632A">
            <w:pPr>
              <w:pStyle w:val="TAC"/>
              <w:rPr>
                <w:bCs/>
                <w:lang w:val="en-US"/>
              </w:rPr>
            </w:pPr>
          </w:p>
        </w:tc>
        <w:tc>
          <w:tcPr>
            <w:tcW w:w="730" w:type="dxa"/>
            <w:tcBorders>
              <w:left w:val="single" w:sz="4" w:space="0" w:color="auto"/>
              <w:right w:val="single" w:sz="4" w:space="0" w:color="auto"/>
            </w:tcBorders>
            <w:vAlign w:val="center"/>
          </w:tcPr>
          <w:p w14:paraId="4D946995"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36ADF"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BC84" w14:textId="77777777" w:rsidR="007F5B44" w:rsidRDefault="007F5B44" w:rsidP="00E2632A">
            <w:pPr>
              <w:pStyle w:val="TAC"/>
              <w:rPr>
                <w:lang w:val="en-US"/>
              </w:rPr>
            </w:pPr>
          </w:p>
        </w:tc>
      </w:tr>
      <w:tr w:rsidR="007F5B44" w14:paraId="4FBD8BF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8B21" w14:textId="77777777" w:rsidR="007F5B44" w:rsidRDefault="007F5B44" w:rsidP="00E2632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31E0"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67B43C0"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313BC" w14:textId="77777777" w:rsidR="007F5B44" w:rsidRDefault="007F5B44" w:rsidP="00E2632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FE39" w14:textId="77777777" w:rsidR="007F5B44" w:rsidRDefault="007F5B44" w:rsidP="00E2632A">
            <w:pPr>
              <w:pStyle w:val="TAC"/>
              <w:rPr>
                <w:lang w:val="en-US"/>
              </w:rPr>
            </w:pPr>
            <w:r>
              <w:rPr>
                <w:lang w:val="en-US"/>
              </w:rPr>
              <w:t>4 and 5</w:t>
            </w:r>
          </w:p>
        </w:tc>
      </w:tr>
      <w:tr w:rsidR="007F5B44" w14:paraId="119710C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C34C"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0D68"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1E31D9A"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3A072"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06DD" w14:textId="77777777" w:rsidR="007F5B44" w:rsidRDefault="007F5B44" w:rsidP="00E2632A">
            <w:pPr>
              <w:pStyle w:val="TAC"/>
              <w:rPr>
                <w:lang w:val="en-US"/>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43ADF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2A32C"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AD9E"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423700D"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8E5A8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346CB3"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813F2B8"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9FEE5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87FEB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F445EC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F56C2E"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442A3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C1DC20" w14:textId="77777777" w:rsidTr="00020F5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05350FD"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756D313"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8EC5F96"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D59B"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8C86" w14:textId="77777777" w:rsidR="007F5B44" w:rsidRDefault="007F5B44" w:rsidP="00020F5C">
            <w:pPr>
              <w:pStyle w:val="TAC"/>
              <w:overflowPunct w:val="0"/>
              <w:autoSpaceDE w:val="0"/>
              <w:autoSpaceDN w:val="0"/>
              <w:adjustRightInd w:val="0"/>
              <w:rPr>
                <w:szCs w:val="18"/>
                <w:lang w:val="en-US" w:eastAsia="zh-CN"/>
              </w:rPr>
            </w:pPr>
          </w:p>
        </w:tc>
      </w:tr>
      <w:tr w:rsidR="007F5B44" w14:paraId="5F640CB6"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D26A399" w14:textId="77777777" w:rsidR="007F5B44" w:rsidRDefault="007F5B44" w:rsidP="00020F5C">
            <w:pPr>
              <w:pStyle w:val="TAC"/>
              <w:overflowPunct w:val="0"/>
              <w:autoSpaceDE w:val="0"/>
              <w:autoSpaceDN w:val="0"/>
              <w:adjustRightInd w:val="0"/>
              <w:rPr>
                <w:lang w:val="en-US" w:eastAsia="zh-CN"/>
              </w:rPr>
            </w:pPr>
            <w:r>
              <w:rPr>
                <w:lang w:val="en-US" w:eastAsia="zh-CN"/>
              </w:rPr>
              <w:t>CA_n26A-n66(2A)</w:t>
            </w:r>
          </w:p>
          <w:p w14:paraId="6E5EF4AE" w14:textId="77777777" w:rsidR="007F5B44" w:rsidRDefault="007F5B44" w:rsidP="00020F5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DD97B8" w14:textId="77777777" w:rsidR="007F5B44" w:rsidRDefault="007F5B44" w:rsidP="00020F5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F1245E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FD959" w14:textId="77777777" w:rsidR="007F5B44" w:rsidRDefault="007F5B44" w:rsidP="00020F5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21AE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52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457677" w14:textId="77777777" w:rsidTr="00020F5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C489044" w14:textId="77777777" w:rsidR="007F5B44" w:rsidRDefault="007F5B44" w:rsidP="00020F5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6D334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96D99C" w14:textId="77777777" w:rsidR="007F5B44" w:rsidRDefault="007F5B44" w:rsidP="00020F5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6F656"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1B7" w14:textId="77777777" w:rsidR="007F5B44" w:rsidRDefault="007F5B44" w:rsidP="00020F5C">
            <w:pPr>
              <w:pStyle w:val="TAC"/>
              <w:overflowPunct w:val="0"/>
              <w:autoSpaceDE w:val="0"/>
              <w:autoSpaceDN w:val="0"/>
              <w:adjustRightInd w:val="0"/>
              <w:rPr>
                <w:lang w:val="en-US" w:eastAsia="zh-CN"/>
              </w:rPr>
            </w:pPr>
          </w:p>
        </w:tc>
      </w:tr>
      <w:tr w:rsidR="007F5B44" w14:paraId="0C5251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9D08"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B01AA"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DBBB4B7" w14:textId="77777777" w:rsidR="007F5B44" w:rsidRDefault="007F5B44" w:rsidP="00020F5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10C82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E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D3A02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B9C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7E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36B70E" w14:textId="77777777" w:rsidR="007F5B44" w:rsidRDefault="007F5B44" w:rsidP="00020F5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194AA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0BAE" w14:textId="77777777" w:rsidR="007F5B44" w:rsidRDefault="007F5B44" w:rsidP="00020F5C">
            <w:pPr>
              <w:pStyle w:val="TAC"/>
              <w:overflowPunct w:val="0"/>
              <w:autoSpaceDE w:val="0"/>
              <w:autoSpaceDN w:val="0"/>
              <w:adjustRightInd w:val="0"/>
              <w:rPr>
                <w:lang w:val="en-US" w:eastAsia="zh-CN"/>
              </w:rPr>
            </w:pPr>
          </w:p>
        </w:tc>
      </w:tr>
      <w:tr w:rsidR="007F5B44" w14:paraId="49BE16C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FD9AC"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E7326"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F246694"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FF3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8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2E315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098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767B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A21313" w14:textId="77777777" w:rsidR="007F5B44" w:rsidRDefault="007F5B44" w:rsidP="00020F5C">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C2799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B72D" w14:textId="77777777" w:rsidR="007F5B44" w:rsidRDefault="007F5B44" w:rsidP="00020F5C">
            <w:pPr>
              <w:pStyle w:val="TAC"/>
              <w:overflowPunct w:val="0"/>
              <w:autoSpaceDE w:val="0"/>
              <w:autoSpaceDN w:val="0"/>
              <w:adjustRightInd w:val="0"/>
              <w:rPr>
                <w:szCs w:val="18"/>
                <w:lang w:val="en-US" w:eastAsia="zh-CN"/>
              </w:rPr>
            </w:pPr>
          </w:p>
        </w:tc>
      </w:tr>
      <w:tr w:rsidR="007F5B44" w14:paraId="1C250D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E4552"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5B85"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631B330"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4294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077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CAD85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F0F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FC1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35A9D9" w14:textId="77777777" w:rsidR="007F5B44" w:rsidRDefault="007F5B44" w:rsidP="00020F5C">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19E0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7015" w14:textId="77777777" w:rsidR="007F5B44" w:rsidRDefault="007F5B44" w:rsidP="00020F5C">
            <w:pPr>
              <w:pStyle w:val="TAC"/>
              <w:overflowPunct w:val="0"/>
              <w:autoSpaceDE w:val="0"/>
              <w:autoSpaceDN w:val="0"/>
              <w:adjustRightInd w:val="0"/>
              <w:rPr>
                <w:szCs w:val="18"/>
                <w:lang w:val="en-US" w:eastAsia="zh-CN"/>
              </w:rPr>
            </w:pPr>
          </w:p>
        </w:tc>
      </w:tr>
      <w:tr w:rsidR="007F5B44" w14:paraId="02EDA54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282B"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658EEE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CD13847"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168F660" w14:textId="77777777" w:rsidR="007F5B44" w:rsidRDefault="007F5B44" w:rsidP="00020F5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C0A103" w14:textId="77777777" w:rsidR="007F5B44" w:rsidRDefault="007F5B44" w:rsidP="00020F5C">
            <w:pPr>
              <w:pStyle w:val="TAC"/>
              <w:rPr>
                <w:szCs w:val="18"/>
                <w:lang w:val="en-US" w:eastAsia="zh-CN"/>
              </w:rPr>
            </w:pPr>
            <w:r>
              <w:rPr>
                <w:rFonts w:cs="Arial" w:hint="eastAsia"/>
                <w:szCs w:val="18"/>
                <w:lang w:val="en-US" w:eastAsia="zh-CN"/>
              </w:rPr>
              <w:t>0</w:t>
            </w:r>
          </w:p>
        </w:tc>
      </w:tr>
      <w:tr w:rsidR="007F5B44" w14:paraId="16F6532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EAE05F"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E8A3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74F9012C"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AEE0BC"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2F04791" w14:textId="77777777" w:rsidR="007F5B44" w:rsidRDefault="007F5B44" w:rsidP="00020F5C">
            <w:pPr>
              <w:pStyle w:val="TAC"/>
              <w:rPr>
                <w:szCs w:val="18"/>
                <w:lang w:val="en-US" w:eastAsia="zh-CN"/>
              </w:rPr>
            </w:pPr>
          </w:p>
        </w:tc>
      </w:tr>
      <w:tr w:rsidR="007F5B44" w14:paraId="4359F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0D1F8"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BF8F"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D3887BA"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BAC9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4E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64C6A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4B2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1265"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C218BA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F65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B639" w14:textId="77777777" w:rsidR="007F5B44" w:rsidRDefault="007F5B44" w:rsidP="00020F5C">
            <w:pPr>
              <w:pStyle w:val="TAC"/>
              <w:overflowPunct w:val="0"/>
              <w:autoSpaceDE w:val="0"/>
              <w:autoSpaceDN w:val="0"/>
              <w:adjustRightInd w:val="0"/>
              <w:rPr>
                <w:szCs w:val="18"/>
                <w:lang w:val="en-US" w:eastAsia="zh-CN"/>
              </w:rPr>
            </w:pPr>
          </w:p>
        </w:tc>
      </w:tr>
      <w:tr w:rsidR="007F5B44" w14:paraId="1E9815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3C8D10D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ACB268D"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92B608" w14:textId="77777777" w:rsidR="007F5B44" w:rsidRDefault="007F5B44" w:rsidP="00020F5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D5E1D55" w14:textId="77777777" w:rsidR="007F5B44" w:rsidRDefault="007F5B44" w:rsidP="00020F5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E982A36" w14:textId="77777777" w:rsidR="007F5B44" w:rsidRDefault="007F5B44" w:rsidP="00020F5C">
            <w:pPr>
              <w:pStyle w:val="TAC"/>
              <w:rPr>
                <w:rFonts w:cs="Arial"/>
                <w:szCs w:val="18"/>
                <w:lang w:val="en-US" w:eastAsia="zh-CN"/>
              </w:rPr>
            </w:pPr>
            <w:r>
              <w:rPr>
                <w:rFonts w:cs="Arial" w:hint="eastAsia"/>
                <w:szCs w:val="18"/>
                <w:lang w:val="en-US" w:eastAsia="zh-CN"/>
              </w:rPr>
              <w:t>0</w:t>
            </w:r>
          </w:p>
        </w:tc>
      </w:tr>
      <w:tr w:rsidR="007F5B44" w14:paraId="7EC720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7A3509"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51769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123F0394" w14:textId="77777777" w:rsidR="007F5B44" w:rsidRDefault="007F5B44" w:rsidP="00020F5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6790941" w14:textId="77777777" w:rsidR="007F5B44" w:rsidRDefault="007F5B44" w:rsidP="00020F5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64B6D7" w14:textId="77777777" w:rsidR="007F5B44" w:rsidRDefault="007F5B44" w:rsidP="00020F5C">
            <w:pPr>
              <w:pStyle w:val="TAC"/>
              <w:rPr>
                <w:rFonts w:cs="Arial"/>
                <w:szCs w:val="18"/>
                <w:lang w:val="en-US" w:eastAsia="zh-CN"/>
              </w:rPr>
            </w:pPr>
          </w:p>
        </w:tc>
      </w:tr>
      <w:tr w:rsidR="007F5B44" w14:paraId="6EAEA2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FA2D7"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E426"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C7B820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8736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1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CE6A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8E2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18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4F7C12"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77CF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823F" w14:textId="77777777" w:rsidR="007F5B44" w:rsidRDefault="007F5B44" w:rsidP="00020F5C">
            <w:pPr>
              <w:pStyle w:val="TAC"/>
              <w:overflowPunct w:val="0"/>
              <w:autoSpaceDE w:val="0"/>
              <w:autoSpaceDN w:val="0"/>
              <w:adjustRightInd w:val="0"/>
              <w:rPr>
                <w:szCs w:val="18"/>
                <w:lang w:val="en-US" w:eastAsia="zh-CN"/>
              </w:rPr>
            </w:pPr>
          </w:p>
        </w:tc>
      </w:tr>
      <w:tr w:rsidR="007F5B44" w14:paraId="673D6E4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34A" w14:textId="77777777" w:rsidR="007F5B44" w:rsidRDefault="007F5B44" w:rsidP="00020F5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2E2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E3D8238"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96C3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897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FC4A5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2C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9AE6"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A1556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52C5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4DEF" w14:textId="77777777" w:rsidR="007F5B44" w:rsidRDefault="007F5B44" w:rsidP="00020F5C">
            <w:pPr>
              <w:pStyle w:val="TAC"/>
              <w:overflowPunct w:val="0"/>
              <w:autoSpaceDE w:val="0"/>
              <w:autoSpaceDN w:val="0"/>
              <w:adjustRightInd w:val="0"/>
              <w:rPr>
                <w:szCs w:val="18"/>
                <w:lang w:val="en-US" w:eastAsia="zh-CN"/>
              </w:rPr>
            </w:pPr>
          </w:p>
        </w:tc>
      </w:tr>
      <w:tr w:rsidR="007F5B44" w14:paraId="0ADC3FB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03DFB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AA3F0E"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741D22D"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8FD3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CE6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06E71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C649D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85FC1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F4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CB16B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649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91A1" w14:textId="77777777" w:rsidR="007F5B44" w:rsidRDefault="007F5B44" w:rsidP="00020F5C">
            <w:pPr>
              <w:pStyle w:val="TAC"/>
              <w:overflowPunct w:val="0"/>
              <w:autoSpaceDE w:val="0"/>
              <w:autoSpaceDN w:val="0"/>
              <w:adjustRightInd w:val="0"/>
              <w:rPr>
                <w:rFonts w:eastAsia="Yu Mincho"/>
                <w:szCs w:val="18"/>
              </w:rPr>
            </w:pPr>
          </w:p>
        </w:tc>
      </w:tr>
      <w:tr w:rsidR="007F5B44" w14:paraId="7B213A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0423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BFFF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7C608"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4DA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FBBA2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93FE7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AE2F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A9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78C56D"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C6E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8F3C" w14:textId="77777777" w:rsidR="007F5B44" w:rsidRDefault="007F5B44" w:rsidP="00020F5C">
            <w:pPr>
              <w:pStyle w:val="TAC"/>
              <w:overflowPunct w:val="0"/>
              <w:autoSpaceDE w:val="0"/>
              <w:autoSpaceDN w:val="0"/>
              <w:adjustRightInd w:val="0"/>
              <w:rPr>
                <w:rFonts w:eastAsia="Yu Mincho"/>
                <w:szCs w:val="18"/>
              </w:rPr>
            </w:pPr>
          </w:p>
        </w:tc>
      </w:tr>
      <w:tr w:rsidR="007F5B44" w14:paraId="51817D7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39D6F3B" w14:textId="77777777" w:rsidR="007F5B44" w:rsidRDefault="007F5B44" w:rsidP="00020F5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9C0D3DF" w14:textId="77777777" w:rsidR="007F5B44" w:rsidRDefault="007F5B44" w:rsidP="00020F5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8CD6A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1360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689D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D6F7D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7C3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6F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8C4E5" w14:textId="5D622AAC"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682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4994" w14:textId="77777777" w:rsidR="007F5B44" w:rsidRDefault="007F5B44" w:rsidP="00020F5C">
            <w:pPr>
              <w:pStyle w:val="TAC"/>
              <w:overflowPunct w:val="0"/>
              <w:autoSpaceDE w:val="0"/>
              <w:autoSpaceDN w:val="0"/>
              <w:adjustRightInd w:val="0"/>
              <w:rPr>
                <w:szCs w:val="18"/>
                <w:lang w:val="en-US" w:eastAsia="zh-CN"/>
              </w:rPr>
            </w:pPr>
          </w:p>
        </w:tc>
      </w:tr>
      <w:tr w:rsidR="007F5B44" w14:paraId="535C4A0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01D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A771" w14:textId="77777777" w:rsidR="007F5B44" w:rsidRDefault="007F5B44" w:rsidP="00020F5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3566A26"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53314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91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E4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936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74F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93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DDB8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B03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FB16" w14:textId="77777777" w:rsidR="007F5B44" w:rsidRDefault="007F5B44" w:rsidP="00020F5C">
            <w:pPr>
              <w:pStyle w:val="TAC"/>
              <w:overflowPunct w:val="0"/>
              <w:autoSpaceDE w:val="0"/>
              <w:autoSpaceDN w:val="0"/>
              <w:adjustRightInd w:val="0"/>
              <w:rPr>
                <w:szCs w:val="18"/>
                <w:lang w:eastAsia="zh-CN"/>
              </w:rPr>
            </w:pPr>
          </w:p>
        </w:tc>
      </w:tr>
      <w:tr w:rsidR="007F5B44" w14:paraId="4EF11C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F37CD"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5C3B"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FB3C71"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AA26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4294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93DC8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F12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577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F1E9C"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6313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1693" w14:textId="77777777" w:rsidR="007F5B44" w:rsidRDefault="007F5B44" w:rsidP="00020F5C">
            <w:pPr>
              <w:pStyle w:val="TAC"/>
              <w:overflowPunct w:val="0"/>
              <w:autoSpaceDE w:val="0"/>
              <w:autoSpaceDN w:val="0"/>
              <w:adjustRightInd w:val="0"/>
              <w:rPr>
                <w:lang w:eastAsia="zh-CN"/>
              </w:rPr>
            </w:pPr>
          </w:p>
        </w:tc>
      </w:tr>
      <w:tr w:rsidR="007F5B44" w14:paraId="220DFC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1E728" w14:textId="77777777" w:rsidR="007F5B44" w:rsidRDefault="007F5B44" w:rsidP="00020F5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DCA69"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7CB1906"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BF73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6B7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03B5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930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2B3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6DDB56"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46F1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5F70E" w14:textId="77777777" w:rsidR="007F5B44" w:rsidRDefault="007F5B44" w:rsidP="00020F5C">
            <w:pPr>
              <w:pStyle w:val="TAC"/>
              <w:overflowPunct w:val="0"/>
              <w:autoSpaceDE w:val="0"/>
              <w:autoSpaceDN w:val="0"/>
              <w:adjustRightInd w:val="0"/>
              <w:rPr>
                <w:lang w:eastAsia="zh-CN"/>
              </w:rPr>
            </w:pPr>
          </w:p>
        </w:tc>
      </w:tr>
      <w:tr w:rsidR="007F5B44" w14:paraId="64B57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27D" w14:textId="77777777" w:rsidR="007F5B44" w:rsidRDefault="007F5B44" w:rsidP="00020F5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46092"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C997FD"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8A26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673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19FAD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BC2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1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AC0568"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5811F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1601" w14:textId="77777777" w:rsidR="007F5B44" w:rsidRDefault="007F5B44" w:rsidP="00020F5C">
            <w:pPr>
              <w:pStyle w:val="TAC"/>
              <w:overflowPunct w:val="0"/>
              <w:autoSpaceDE w:val="0"/>
              <w:autoSpaceDN w:val="0"/>
              <w:adjustRightInd w:val="0"/>
              <w:rPr>
                <w:lang w:eastAsia="zh-CN"/>
              </w:rPr>
            </w:pPr>
          </w:p>
        </w:tc>
      </w:tr>
      <w:tr w:rsidR="007F5B44" w14:paraId="1D45546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86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A9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FB9B9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DE78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B8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27FF1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2A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1E3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762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7144E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198" w14:textId="77777777" w:rsidR="007F5B44" w:rsidRDefault="007F5B44" w:rsidP="00020F5C">
            <w:pPr>
              <w:pStyle w:val="TAC"/>
              <w:overflowPunct w:val="0"/>
              <w:autoSpaceDE w:val="0"/>
              <w:autoSpaceDN w:val="0"/>
              <w:adjustRightInd w:val="0"/>
              <w:rPr>
                <w:rFonts w:eastAsia="Yu Mincho"/>
                <w:szCs w:val="18"/>
              </w:rPr>
            </w:pPr>
          </w:p>
        </w:tc>
      </w:tr>
      <w:tr w:rsidR="007F5B44" w14:paraId="4F9CC39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16563D0" w14:textId="77777777" w:rsidR="007F5B44" w:rsidRDefault="007F5B44" w:rsidP="00020F5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9B2FBF5"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788DD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749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F7C06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4F9680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B2E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7DD6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49D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3406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F01D" w14:textId="77777777" w:rsidR="007F5B44" w:rsidRDefault="007F5B44" w:rsidP="00020F5C">
            <w:pPr>
              <w:pStyle w:val="TAC"/>
              <w:overflowPunct w:val="0"/>
              <w:autoSpaceDE w:val="0"/>
              <w:autoSpaceDN w:val="0"/>
              <w:adjustRightInd w:val="0"/>
              <w:rPr>
                <w:szCs w:val="18"/>
                <w:lang w:eastAsia="zh-CN"/>
              </w:rPr>
            </w:pPr>
          </w:p>
        </w:tc>
      </w:tr>
      <w:tr w:rsidR="007F5B44" w14:paraId="69D02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1B6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756D3"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E6AA1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C8B5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DE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7CE34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61CF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C7A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28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FC3F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4DDF" w14:textId="77777777" w:rsidR="007F5B44" w:rsidRDefault="007F5B44" w:rsidP="00020F5C">
            <w:pPr>
              <w:pStyle w:val="TAC"/>
              <w:overflowPunct w:val="0"/>
              <w:autoSpaceDE w:val="0"/>
              <w:autoSpaceDN w:val="0"/>
              <w:adjustRightInd w:val="0"/>
              <w:rPr>
                <w:szCs w:val="18"/>
                <w:lang w:eastAsia="zh-CN"/>
              </w:rPr>
            </w:pPr>
          </w:p>
        </w:tc>
      </w:tr>
      <w:tr w:rsidR="007F5B44" w14:paraId="6FDBDE4C"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16CF" w14:textId="77777777" w:rsidR="007F5B44" w:rsidRDefault="007F5B44" w:rsidP="00020F5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DF5C"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27B64B" w14:textId="77777777" w:rsidR="007F5B44" w:rsidRDefault="007F5B44" w:rsidP="00020F5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94E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3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B3F05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0EC095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03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335B6" w14:textId="77777777" w:rsidR="007F5B44" w:rsidRDefault="007F5B44" w:rsidP="00020F5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6075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4593" w14:textId="77777777" w:rsidR="007F5B44" w:rsidRDefault="007F5B44" w:rsidP="00020F5C">
            <w:pPr>
              <w:pStyle w:val="TAC"/>
              <w:overflowPunct w:val="0"/>
              <w:autoSpaceDE w:val="0"/>
              <w:autoSpaceDN w:val="0"/>
              <w:adjustRightInd w:val="0"/>
              <w:rPr>
                <w:rFonts w:eastAsia="Yu Mincho"/>
                <w:szCs w:val="18"/>
              </w:rPr>
            </w:pPr>
          </w:p>
        </w:tc>
      </w:tr>
      <w:tr w:rsidR="007F5B44" w14:paraId="3D674C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819296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72E4A" w14:textId="1A0BE47D"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9791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EF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0037B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0773EFE6"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EEC4B6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FC7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83751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2ECF1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5F61" w14:textId="77777777" w:rsidR="007F5B44" w:rsidRDefault="007F5B44" w:rsidP="00020F5C">
            <w:pPr>
              <w:pStyle w:val="TAC"/>
              <w:overflowPunct w:val="0"/>
              <w:autoSpaceDE w:val="0"/>
              <w:autoSpaceDN w:val="0"/>
              <w:adjustRightInd w:val="0"/>
              <w:rPr>
                <w:rFonts w:eastAsia="Yu Mincho"/>
                <w:szCs w:val="18"/>
              </w:rPr>
            </w:pPr>
          </w:p>
        </w:tc>
      </w:tr>
      <w:tr w:rsidR="007F5B44" w14:paraId="051714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05C6EE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5264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B964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366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8AE2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5A90289C"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7B5F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EE8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72EB8"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B830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ACCD" w14:textId="77777777" w:rsidR="007F5B44" w:rsidRDefault="007F5B44" w:rsidP="00020F5C">
            <w:pPr>
              <w:pStyle w:val="TAC"/>
              <w:overflowPunct w:val="0"/>
              <w:autoSpaceDE w:val="0"/>
              <w:autoSpaceDN w:val="0"/>
              <w:adjustRightInd w:val="0"/>
              <w:rPr>
                <w:rFonts w:eastAsia="Yu Mincho"/>
                <w:szCs w:val="18"/>
              </w:rPr>
            </w:pPr>
          </w:p>
        </w:tc>
      </w:tr>
      <w:tr w:rsidR="007F5B44" w14:paraId="0088E44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72D757"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BBC094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7BDFA5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39788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1B13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B5FD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A21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57C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2381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F5F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E14D" w14:textId="77777777" w:rsidR="007F5B44" w:rsidRDefault="007F5B44" w:rsidP="00020F5C">
            <w:pPr>
              <w:pStyle w:val="TAC"/>
              <w:overflowPunct w:val="0"/>
              <w:autoSpaceDE w:val="0"/>
              <w:autoSpaceDN w:val="0"/>
              <w:adjustRightInd w:val="0"/>
              <w:rPr>
                <w:rFonts w:eastAsia="Yu Mincho"/>
                <w:szCs w:val="18"/>
              </w:rPr>
            </w:pPr>
          </w:p>
        </w:tc>
      </w:tr>
      <w:tr w:rsidR="007F5B44" w14:paraId="04E6C0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DA48"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A3F2"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CA_n77(2A)</w:t>
            </w:r>
          </w:p>
          <w:p w14:paraId="1E203FB3"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388620"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E5A2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26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6114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6B71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BF36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6B4A1"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C4D0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8C0F" w14:textId="77777777" w:rsidR="007F5B44" w:rsidRDefault="007F5B44" w:rsidP="00020F5C">
            <w:pPr>
              <w:pStyle w:val="TAC"/>
              <w:overflowPunct w:val="0"/>
              <w:autoSpaceDE w:val="0"/>
              <w:autoSpaceDN w:val="0"/>
              <w:adjustRightInd w:val="0"/>
              <w:rPr>
                <w:rFonts w:eastAsia="Yu Mincho"/>
              </w:rPr>
            </w:pPr>
          </w:p>
        </w:tc>
      </w:tr>
      <w:tr w:rsidR="007F5B44" w14:paraId="522621C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48E" w14:textId="77777777" w:rsidR="007F5B44" w:rsidRDefault="007F5B44" w:rsidP="00020F5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486C8" w14:textId="77777777" w:rsidR="007F5B44" w:rsidRDefault="007F5B44" w:rsidP="00020F5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AC36D2B"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FBB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C7BC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C1627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A42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C0B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31CCB"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4A2A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249B" w14:textId="77777777" w:rsidR="007F5B44" w:rsidRDefault="007F5B44" w:rsidP="00020F5C">
            <w:pPr>
              <w:pStyle w:val="TAC"/>
              <w:overflowPunct w:val="0"/>
              <w:autoSpaceDE w:val="0"/>
              <w:autoSpaceDN w:val="0"/>
              <w:adjustRightInd w:val="0"/>
              <w:rPr>
                <w:lang w:eastAsia="zh-CN"/>
              </w:rPr>
            </w:pPr>
          </w:p>
        </w:tc>
      </w:tr>
      <w:tr w:rsidR="007F5B44" w14:paraId="29779D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0B7A0" w14:textId="77777777" w:rsidR="007F5B44" w:rsidRDefault="007F5B44" w:rsidP="00020F5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4B68" w14:textId="55495C10"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006A182" w14:textId="77777777" w:rsidR="007F5B44" w:rsidRDefault="007F5B44" w:rsidP="00020F5C">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ED211"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DA7DA"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0939"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190E5F2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F2A59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6EAB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85C0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0678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0D0B" w14:textId="77777777" w:rsidR="007F5B44" w:rsidRDefault="007F5B44" w:rsidP="00020F5C">
            <w:pPr>
              <w:pStyle w:val="TAC"/>
              <w:overflowPunct w:val="0"/>
              <w:autoSpaceDE w:val="0"/>
              <w:autoSpaceDN w:val="0"/>
              <w:adjustRightInd w:val="0"/>
              <w:rPr>
                <w:rFonts w:eastAsia="Yu Mincho"/>
              </w:rPr>
            </w:pPr>
          </w:p>
        </w:tc>
      </w:tr>
      <w:tr w:rsidR="007F5B44" w14:paraId="7ACA89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764197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248C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732D"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5555F"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18F70E"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3B361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8CF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1FA0"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AF791"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86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79F9F" w14:textId="77777777" w:rsidR="007F5B44" w:rsidRDefault="007F5B44" w:rsidP="00020F5C">
            <w:pPr>
              <w:pStyle w:val="TAC"/>
              <w:overflowPunct w:val="0"/>
              <w:autoSpaceDE w:val="0"/>
              <w:autoSpaceDN w:val="0"/>
              <w:adjustRightInd w:val="0"/>
              <w:rPr>
                <w:rFonts w:eastAsia="Yu Mincho"/>
              </w:rPr>
            </w:pPr>
          </w:p>
        </w:tc>
      </w:tr>
      <w:tr w:rsidR="007F5B44" w14:paraId="54097D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EFBE"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019E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CA_n78(2A)</w:t>
            </w:r>
          </w:p>
          <w:p w14:paraId="155D75A7"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7741E3" w14:textId="77777777" w:rsidR="007F5B44" w:rsidRDefault="007F5B44" w:rsidP="00020F5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27807A" w14:textId="77777777" w:rsidR="007F5B44" w:rsidRDefault="007F5B44" w:rsidP="00020F5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881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1110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3321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67D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6CC4"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B3D86"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3F87F" w14:textId="77777777" w:rsidR="007F5B44" w:rsidRDefault="007F5B44" w:rsidP="00020F5C">
            <w:pPr>
              <w:pStyle w:val="TAC"/>
              <w:overflowPunct w:val="0"/>
              <w:autoSpaceDE w:val="0"/>
              <w:autoSpaceDN w:val="0"/>
              <w:adjustRightInd w:val="0"/>
              <w:rPr>
                <w:rFonts w:eastAsia="Yu Mincho"/>
              </w:rPr>
            </w:pPr>
          </w:p>
        </w:tc>
      </w:tr>
      <w:tr w:rsidR="007F5B44" w14:paraId="09DE802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B3F69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E54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5BA84" w14:textId="77777777" w:rsidR="007F5B44" w:rsidRDefault="007F5B44" w:rsidP="00020F5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133D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FA44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A8F84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26C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1BCC"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23ED9"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1C7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BEFB" w14:textId="77777777" w:rsidR="007F5B44" w:rsidRDefault="007F5B44" w:rsidP="00020F5C">
            <w:pPr>
              <w:pStyle w:val="TAC"/>
              <w:overflowPunct w:val="0"/>
              <w:autoSpaceDE w:val="0"/>
              <w:autoSpaceDN w:val="0"/>
              <w:adjustRightInd w:val="0"/>
              <w:rPr>
                <w:lang w:val="en-US" w:eastAsia="zh-CN"/>
              </w:rPr>
            </w:pPr>
          </w:p>
        </w:tc>
      </w:tr>
      <w:tr w:rsidR="007F5B44" w14:paraId="4368BA1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CD324" w14:textId="77777777" w:rsidR="007F5B44" w:rsidRDefault="007F5B44" w:rsidP="00020F5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CFD0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632924A" w14:textId="77777777" w:rsidR="007F5B44" w:rsidRDefault="007F5B44" w:rsidP="00020F5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2D79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5398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67"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57C40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8DEC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63B0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335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64258D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62F5" w14:textId="77777777" w:rsidR="007F5B44" w:rsidRDefault="007F5B44" w:rsidP="00020F5C">
            <w:pPr>
              <w:pStyle w:val="TAC"/>
              <w:overflowPunct w:val="0"/>
              <w:autoSpaceDE w:val="0"/>
              <w:autoSpaceDN w:val="0"/>
              <w:adjustRightInd w:val="0"/>
              <w:rPr>
                <w:lang w:eastAsia="zh-CN"/>
              </w:rPr>
            </w:pPr>
          </w:p>
        </w:tc>
      </w:tr>
      <w:tr w:rsidR="007F5B44" w14:paraId="5FB0AA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C2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DF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C98116B"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0FF4D"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071D" w14:textId="77777777" w:rsidR="007F5B44" w:rsidRDefault="007F5B44" w:rsidP="00020F5C">
            <w:pPr>
              <w:pStyle w:val="TAC"/>
              <w:overflowPunct w:val="0"/>
              <w:autoSpaceDE w:val="0"/>
              <w:autoSpaceDN w:val="0"/>
              <w:adjustRightInd w:val="0"/>
              <w:rPr>
                <w:lang w:val="en-US" w:eastAsia="zh-CN"/>
              </w:rPr>
            </w:pPr>
            <w:r>
              <w:rPr>
                <w:rFonts w:cs="Arial" w:hint="eastAsia"/>
                <w:szCs w:val="18"/>
                <w:lang w:val="en-US" w:eastAsia="zh-CN"/>
              </w:rPr>
              <w:t>0</w:t>
            </w:r>
          </w:p>
        </w:tc>
      </w:tr>
      <w:tr w:rsidR="007F5B44" w14:paraId="49A4A0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DC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1E7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9EBFD"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5F0F31"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B32C" w14:textId="77777777" w:rsidR="007F5B44" w:rsidRDefault="007F5B44" w:rsidP="00020F5C">
            <w:pPr>
              <w:pStyle w:val="TAC"/>
              <w:overflowPunct w:val="0"/>
              <w:autoSpaceDE w:val="0"/>
              <w:autoSpaceDN w:val="0"/>
              <w:adjustRightInd w:val="0"/>
              <w:rPr>
                <w:lang w:val="en-US" w:eastAsia="zh-CN"/>
              </w:rPr>
            </w:pPr>
          </w:p>
        </w:tc>
      </w:tr>
      <w:tr w:rsidR="007F5B44" w14:paraId="4081D6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246D" w14:textId="77777777" w:rsidR="007F5B44" w:rsidRDefault="007F5B44" w:rsidP="00E2632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F5A23"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1EA2D" w14:textId="77777777" w:rsidR="007F5B44" w:rsidRDefault="007F5B44" w:rsidP="00E2632A">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184C2"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EDA18" w14:textId="77777777" w:rsidR="007F5B44" w:rsidRDefault="007F5B44" w:rsidP="00E2632A">
            <w:pPr>
              <w:pStyle w:val="TAC"/>
              <w:rPr>
                <w:lang w:val="en-US" w:eastAsia="zh-CN"/>
              </w:rPr>
            </w:pPr>
            <w:r>
              <w:rPr>
                <w:rFonts w:hint="eastAsia"/>
                <w:lang w:val="en-US" w:eastAsia="zh-CN"/>
              </w:rPr>
              <w:t>0</w:t>
            </w:r>
          </w:p>
        </w:tc>
      </w:tr>
      <w:tr w:rsidR="007F5B44" w14:paraId="6CAB77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9CF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2A087"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363B"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EE5173"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5E5A" w14:textId="77777777" w:rsidR="007F5B44" w:rsidRDefault="007F5B44" w:rsidP="00E2632A">
            <w:pPr>
              <w:pStyle w:val="TAC"/>
              <w:rPr>
                <w:lang w:val="en-US" w:eastAsia="zh-CN"/>
              </w:rPr>
            </w:pPr>
          </w:p>
        </w:tc>
      </w:tr>
      <w:tr w:rsidR="007F5B44" w14:paraId="434A8E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A8DDA" w14:textId="77777777" w:rsidR="007F5B44" w:rsidRDefault="007F5B44" w:rsidP="00020F5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0969F" w14:textId="77777777" w:rsidR="007F5B44" w:rsidRDefault="007F5B44" w:rsidP="00020F5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F34F8" w14:textId="77777777" w:rsidR="007F5B44" w:rsidRDefault="007F5B44" w:rsidP="00020F5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7FD474"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2F1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B56E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B06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F5C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5A77B" w14:textId="77777777" w:rsidR="007F5B44" w:rsidRDefault="007F5B44" w:rsidP="00020F5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2706A1"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2C85" w14:textId="77777777" w:rsidR="007F5B44" w:rsidRDefault="007F5B44" w:rsidP="00020F5C">
            <w:pPr>
              <w:pStyle w:val="TAC"/>
              <w:overflowPunct w:val="0"/>
              <w:autoSpaceDE w:val="0"/>
              <w:autoSpaceDN w:val="0"/>
              <w:adjustRightInd w:val="0"/>
              <w:rPr>
                <w:lang w:eastAsia="zh-CN"/>
              </w:rPr>
            </w:pPr>
          </w:p>
        </w:tc>
      </w:tr>
      <w:tr w:rsidR="007F5B44" w14:paraId="1F542B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364DB" w14:textId="77777777" w:rsidR="007F5B44" w:rsidRDefault="007F5B44" w:rsidP="00020F5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056" w14:textId="77777777" w:rsidR="007F5B44" w:rsidRDefault="007F5B44" w:rsidP="00020F5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00F7B9" w14:textId="77777777" w:rsidR="007F5B44" w:rsidRDefault="007F5B44" w:rsidP="00020F5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C3E0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CFB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444C4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D168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5B16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3822D" w14:textId="77777777" w:rsidR="007F5B44" w:rsidRDefault="007F5B44" w:rsidP="00020F5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5D64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6600" w14:textId="77777777" w:rsidR="007F5B44" w:rsidRDefault="007F5B44" w:rsidP="00020F5C">
            <w:pPr>
              <w:pStyle w:val="TAC"/>
              <w:overflowPunct w:val="0"/>
              <w:autoSpaceDE w:val="0"/>
              <w:autoSpaceDN w:val="0"/>
              <w:adjustRightInd w:val="0"/>
              <w:rPr>
                <w:rFonts w:eastAsia="Yu Mincho"/>
              </w:rPr>
            </w:pPr>
          </w:p>
        </w:tc>
      </w:tr>
      <w:tr w:rsidR="007F5B44" w14:paraId="5D12AA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3511B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47D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0B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741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B25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4C4A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1A7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F003"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2A9A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39AE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4A78" w14:textId="77777777" w:rsidR="007F5B44" w:rsidRDefault="007F5B44" w:rsidP="00020F5C">
            <w:pPr>
              <w:pStyle w:val="TAC"/>
              <w:overflowPunct w:val="0"/>
              <w:autoSpaceDE w:val="0"/>
              <w:autoSpaceDN w:val="0"/>
              <w:adjustRightInd w:val="0"/>
              <w:rPr>
                <w:rFonts w:eastAsia="Yu Mincho"/>
              </w:rPr>
            </w:pPr>
          </w:p>
        </w:tc>
      </w:tr>
      <w:tr w:rsidR="007F5B44" w14:paraId="6F207C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4E4B" w14:textId="77777777" w:rsidR="007F5B44" w:rsidRDefault="007F5B44" w:rsidP="00020F5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6C7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3ACB7B3" w14:textId="77777777" w:rsidR="007F5B44" w:rsidRDefault="007F5B44" w:rsidP="00020F5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102207"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0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EBE3D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33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6E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39CCC96" w14:textId="77777777" w:rsidR="007F5B44" w:rsidRDefault="007F5B44" w:rsidP="00020F5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17AF9"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6C30" w14:textId="77777777" w:rsidR="007F5B44" w:rsidRDefault="007F5B44" w:rsidP="00020F5C">
            <w:pPr>
              <w:pStyle w:val="TAC"/>
              <w:overflowPunct w:val="0"/>
              <w:autoSpaceDE w:val="0"/>
              <w:autoSpaceDN w:val="0"/>
              <w:adjustRightInd w:val="0"/>
              <w:rPr>
                <w:szCs w:val="18"/>
                <w:lang w:val="en-US" w:eastAsia="zh-CN"/>
              </w:rPr>
            </w:pPr>
          </w:p>
        </w:tc>
      </w:tr>
      <w:tr w:rsidR="007F5B44" w14:paraId="1F2E992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520E" w14:textId="77777777" w:rsidR="007F5B44" w:rsidRDefault="007F5B44" w:rsidP="00020F5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D7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A8E7C6A" w14:textId="77777777" w:rsidR="007F5B44" w:rsidRDefault="007F5B44" w:rsidP="00020F5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47A67B"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8A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261F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B711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E6B9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1A9B1" w14:textId="77777777" w:rsidR="007F5B44" w:rsidRDefault="007F5B44" w:rsidP="00020F5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A31F"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277" w14:textId="77777777" w:rsidR="007F5B44" w:rsidRDefault="007F5B44" w:rsidP="00020F5C">
            <w:pPr>
              <w:pStyle w:val="TAC"/>
              <w:overflowPunct w:val="0"/>
              <w:autoSpaceDE w:val="0"/>
              <w:autoSpaceDN w:val="0"/>
              <w:adjustRightInd w:val="0"/>
              <w:rPr>
                <w:szCs w:val="18"/>
                <w:lang w:val="en-US" w:eastAsia="zh-CN"/>
              </w:rPr>
            </w:pPr>
          </w:p>
        </w:tc>
      </w:tr>
      <w:tr w:rsidR="007F5B44" w14:paraId="0638A35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9DF9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FCB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E13FD0" w14:textId="77777777" w:rsidR="007F5B44" w:rsidRDefault="007F5B44" w:rsidP="00020F5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59C2A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A8CCA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B11326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E23C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2D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ACA51" w14:textId="77777777" w:rsidR="007F5B44" w:rsidRDefault="007F5B44" w:rsidP="00020F5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0746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20E7" w14:textId="77777777" w:rsidR="007F5B44" w:rsidRDefault="007F5B44" w:rsidP="00020F5C">
            <w:pPr>
              <w:pStyle w:val="TAC"/>
              <w:overflowPunct w:val="0"/>
              <w:autoSpaceDE w:val="0"/>
              <w:autoSpaceDN w:val="0"/>
              <w:adjustRightInd w:val="0"/>
              <w:rPr>
                <w:szCs w:val="18"/>
                <w:lang w:val="en-US" w:eastAsia="zh-CN"/>
              </w:rPr>
            </w:pPr>
          </w:p>
        </w:tc>
      </w:tr>
      <w:tr w:rsidR="007F5B44" w14:paraId="6C71315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DC8911C" w14:textId="77777777" w:rsidR="007F5B44" w:rsidRDefault="007F5B44" w:rsidP="00020F5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73AF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17CA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C3417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B276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D64D6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E36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C96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ED7CC" w14:textId="77777777" w:rsidR="007F5B44" w:rsidRDefault="007F5B44" w:rsidP="00020F5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9784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7834C" w14:textId="77777777" w:rsidR="007F5B44" w:rsidRDefault="007F5B44" w:rsidP="00020F5C">
            <w:pPr>
              <w:pStyle w:val="TAC"/>
              <w:overflowPunct w:val="0"/>
              <w:autoSpaceDE w:val="0"/>
              <w:autoSpaceDN w:val="0"/>
              <w:adjustRightInd w:val="0"/>
              <w:rPr>
                <w:szCs w:val="18"/>
                <w:lang w:eastAsia="zh-CN"/>
              </w:rPr>
            </w:pPr>
          </w:p>
        </w:tc>
      </w:tr>
      <w:tr w:rsidR="007F5B44" w14:paraId="36E604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64E9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25BC3"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771E4F" w14:textId="77777777" w:rsidR="007F5B44" w:rsidRDefault="007F5B44" w:rsidP="00020F5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2932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A3A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7257C5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E32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DFC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0E7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C014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B731" w14:textId="77777777" w:rsidR="007F5B44" w:rsidRDefault="007F5B44" w:rsidP="00020F5C">
            <w:pPr>
              <w:pStyle w:val="TAC"/>
              <w:overflowPunct w:val="0"/>
              <w:autoSpaceDE w:val="0"/>
              <w:autoSpaceDN w:val="0"/>
              <w:adjustRightInd w:val="0"/>
              <w:rPr>
                <w:rFonts w:eastAsia="Yu Mincho"/>
                <w:szCs w:val="18"/>
              </w:rPr>
            </w:pPr>
          </w:p>
        </w:tc>
      </w:tr>
      <w:tr w:rsidR="007F5B44" w14:paraId="70B200A2"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41ED4AB" w14:textId="77777777" w:rsidR="007F5B44" w:rsidRDefault="007F5B44" w:rsidP="00020F5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D1622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FA806" w14:textId="77777777" w:rsidR="007F5B44" w:rsidRDefault="007F5B44" w:rsidP="00020F5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B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D6A6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0B3A1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3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BBC0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49B21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40CEE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4B82" w14:textId="77777777" w:rsidR="007F5B44" w:rsidRDefault="007F5B44" w:rsidP="00020F5C">
            <w:pPr>
              <w:pStyle w:val="TAC"/>
              <w:overflowPunct w:val="0"/>
              <w:autoSpaceDE w:val="0"/>
              <w:autoSpaceDN w:val="0"/>
              <w:adjustRightInd w:val="0"/>
              <w:rPr>
                <w:szCs w:val="18"/>
                <w:lang w:val="en-US" w:eastAsia="zh-CN"/>
              </w:rPr>
            </w:pPr>
          </w:p>
        </w:tc>
      </w:tr>
      <w:tr w:rsidR="007F5B44" w14:paraId="1B8528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6B7A" w14:textId="77777777" w:rsidR="007F5B44" w:rsidRDefault="007F5B44" w:rsidP="00020F5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68EA4F"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F19B03"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D4926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BB8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F9A4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6D7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8624"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BBE73A"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24EDE"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A0B2" w14:textId="77777777" w:rsidR="007F5B44" w:rsidRDefault="007F5B44" w:rsidP="00020F5C">
            <w:pPr>
              <w:pStyle w:val="TAC"/>
              <w:overflowPunct w:val="0"/>
              <w:autoSpaceDE w:val="0"/>
              <w:autoSpaceDN w:val="0"/>
              <w:adjustRightInd w:val="0"/>
              <w:rPr>
                <w:szCs w:val="18"/>
                <w:lang w:val="en-US" w:eastAsia="zh-CN"/>
              </w:rPr>
            </w:pPr>
          </w:p>
        </w:tc>
      </w:tr>
      <w:tr w:rsidR="007F5B44" w14:paraId="3CB997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3762" w14:textId="77777777" w:rsidR="007F5B44" w:rsidRDefault="007F5B44" w:rsidP="00020F5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6B91"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CE65FA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F0A2E6"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6167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60722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3C8A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40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48A735"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3629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EA05" w14:textId="77777777" w:rsidR="007F5B44" w:rsidRDefault="007F5B44" w:rsidP="00020F5C">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4CE4C21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32D5F99"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EB94CAB"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F1F06" w14:textId="77777777" w:rsidR="007F5B44" w:rsidRDefault="007F5B44" w:rsidP="00020F5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6206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E575CC"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DE19F5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EF6C1E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7A6535"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1898071"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112EE5"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40B1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A4F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4DD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1E21"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C85967B"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AB2E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B63D" w14:textId="77777777" w:rsidR="007F5B44" w:rsidRDefault="007F5B44" w:rsidP="00020F5C">
            <w:pPr>
              <w:pStyle w:val="TAC"/>
              <w:overflowPunct w:val="0"/>
              <w:autoSpaceDE w:val="0"/>
              <w:autoSpaceDN w:val="0"/>
              <w:adjustRightInd w:val="0"/>
              <w:rPr>
                <w:szCs w:val="18"/>
                <w:lang w:val="en-US" w:eastAsia="zh-CN"/>
              </w:rPr>
            </w:pPr>
          </w:p>
        </w:tc>
      </w:tr>
      <w:tr w:rsidR="007F5B44" w14:paraId="33B57F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717" w14:textId="77777777" w:rsidR="007F5B44" w:rsidRDefault="007F5B44" w:rsidP="00020F5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E16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EBAD93"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6EA2D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D6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51A4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4F4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A5F8"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BEFE00"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316D9"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5C4B" w14:textId="77777777" w:rsidR="007F5B44" w:rsidRDefault="007F5B44" w:rsidP="00020F5C">
            <w:pPr>
              <w:pStyle w:val="TAC"/>
              <w:overflowPunct w:val="0"/>
              <w:autoSpaceDE w:val="0"/>
              <w:autoSpaceDN w:val="0"/>
              <w:adjustRightInd w:val="0"/>
              <w:rPr>
                <w:szCs w:val="18"/>
                <w:lang w:val="en-US" w:eastAsia="zh-CN"/>
              </w:rPr>
            </w:pPr>
          </w:p>
        </w:tc>
      </w:tr>
      <w:tr w:rsidR="007F5B44" w14:paraId="5C3995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3A8B" w14:textId="77777777" w:rsidR="007F5B44" w:rsidRDefault="007F5B44" w:rsidP="00020F5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EB9E4"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BE400A"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B7BC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93B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5EBD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CB2A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235C"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FC6713"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B180C"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5D86" w14:textId="77777777" w:rsidR="007F5B44" w:rsidRDefault="007F5B44" w:rsidP="00020F5C">
            <w:pPr>
              <w:pStyle w:val="TAC"/>
              <w:overflowPunct w:val="0"/>
              <w:autoSpaceDE w:val="0"/>
              <w:autoSpaceDN w:val="0"/>
              <w:adjustRightInd w:val="0"/>
              <w:rPr>
                <w:szCs w:val="18"/>
                <w:lang w:val="en-US" w:eastAsia="zh-CN"/>
              </w:rPr>
            </w:pPr>
          </w:p>
        </w:tc>
      </w:tr>
      <w:tr w:rsidR="007F5B44" w14:paraId="0DB2B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0FB" w14:textId="77777777" w:rsidR="007F5B44" w:rsidRDefault="007F5B44" w:rsidP="00020F5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461F8A4"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D8C92E7"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EC9444"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0C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D32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AF36C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184D"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23FB5F"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6F243C"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DD88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9EDD" w14:textId="77777777" w:rsidR="007F5B44" w:rsidRDefault="007F5B44" w:rsidP="00020F5C">
            <w:pPr>
              <w:pStyle w:val="TAC"/>
              <w:overflowPunct w:val="0"/>
              <w:autoSpaceDE w:val="0"/>
              <w:autoSpaceDN w:val="0"/>
              <w:adjustRightInd w:val="0"/>
              <w:rPr>
                <w:lang w:eastAsia="zh-CN"/>
              </w:rPr>
            </w:pPr>
          </w:p>
        </w:tc>
      </w:tr>
      <w:tr w:rsidR="007F5B44" w14:paraId="4EAD6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4A15"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4E9BCA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F829C4" w14:textId="77777777" w:rsidR="007F5B44" w:rsidRDefault="007F5B44" w:rsidP="00020F5C">
            <w:pPr>
              <w:pStyle w:val="TAC"/>
              <w:overflowPunct w:val="0"/>
              <w:autoSpaceDE w:val="0"/>
              <w:autoSpaceDN w:val="0"/>
              <w:adjustRightInd w:val="0"/>
            </w:pPr>
            <w:r>
              <w:t>CA_n77(2A)</w:t>
            </w:r>
          </w:p>
          <w:p w14:paraId="6C6713C6"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6E8F63"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7F979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5D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929A2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B35"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AE98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2DC1D2"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71971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1BB" w14:textId="77777777" w:rsidR="007F5B44" w:rsidRDefault="007F5B44" w:rsidP="00020F5C">
            <w:pPr>
              <w:pStyle w:val="TAC"/>
              <w:overflowPunct w:val="0"/>
              <w:autoSpaceDE w:val="0"/>
              <w:autoSpaceDN w:val="0"/>
              <w:adjustRightInd w:val="0"/>
              <w:rPr>
                <w:lang w:eastAsia="zh-CN"/>
              </w:rPr>
            </w:pPr>
          </w:p>
        </w:tc>
      </w:tr>
      <w:tr w:rsidR="007F5B44" w14:paraId="1A0EB2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C2B52"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B751"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535FAF"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AC4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8246"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2B5CB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BCF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230D"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082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9CF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D9D0" w14:textId="77777777" w:rsidR="007F5B44" w:rsidRDefault="007F5B44" w:rsidP="00020F5C">
            <w:pPr>
              <w:pStyle w:val="TAC"/>
              <w:overflowPunct w:val="0"/>
              <w:autoSpaceDE w:val="0"/>
              <w:autoSpaceDN w:val="0"/>
              <w:adjustRightInd w:val="0"/>
              <w:rPr>
                <w:lang w:eastAsia="zh-CN"/>
              </w:rPr>
            </w:pPr>
          </w:p>
        </w:tc>
      </w:tr>
      <w:tr w:rsidR="007F5B44" w14:paraId="0BBDA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6357EC4E"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116A11"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1EE013"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D8700D6"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F37D39B" w14:textId="77777777" w:rsidR="007F5B44" w:rsidRDefault="007F5B44" w:rsidP="00020F5C">
            <w:pPr>
              <w:pStyle w:val="TAC"/>
              <w:rPr>
                <w:lang w:val="en-US" w:eastAsia="zh-CN"/>
              </w:rPr>
            </w:pPr>
            <w:r>
              <w:rPr>
                <w:rFonts w:cs="Arial"/>
                <w:szCs w:val="18"/>
                <w:lang w:val="en-US" w:eastAsia="zh-CN"/>
              </w:rPr>
              <w:t>0</w:t>
            </w:r>
          </w:p>
        </w:tc>
      </w:tr>
      <w:tr w:rsidR="007F5B44" w14:paraId="3D67B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D028D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BFC9F"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18D7604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94D7F6" w14:textId="77777777" w:rsidR="007F5B44" w:rsidRDefault="007F5B44" w:rsidP="00020F5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E2DC83D" w14:textId="77777777" w:rsidR="007F5B44" w:rsidRDefault="007F5B44" w:rsidP="00020F5C">
            <w:pPr>
              <w:pStyle w:val="TAC"/>
              <w:rPr>
                <w:lang w:val="en-US" w:eastAsia="zh-CN"/>
              </w:rPr>
            </w:pPr>
          </w:p>
        </w:tc>
      </w:tr>
      <w:tr w:rsidR="007F5B44" w14:paraId="2632E2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FF5B61A"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057F38A"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926C4C8" w14:textId="77777777" w:rsidR="007F5B44" w:rsidRDefault="007F5B44" w:rsidP="00020F5C">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F5809B8"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F79A23F"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5232E3"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4770CCD" w14:textId="77777777" w:rsidR="007F5B44" w:rsidRDefault="007F5B44" w:rsidP="00020F5C">
            <w:pPr>
              <w:pStyle w:val="TAC"/>
              <w:rPr>
                <w:lang w:val="en-US" w:eastAsia="zh-CN"/>
              </w:rPr>
            </w:pPr>
            <w:r>
              <w:rPr>
                <w:rFonts w:cs="Arial" w:hint="eastAsia"/>
                <w:szCs w:val="18"/>
                <w:lang w:val="en-US" w:eastAsia="zh-CN"/>
              </w:rPr>
              <w:t>0</w:t>
            </w:r>
          </w:p>
        </w:tc>
      </w:tr>
      <w:tr w:rsidR="007F5B44" w14:paraId="5E39BE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91E798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2A2149"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784BF28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A39BAE" w14:textId="77777777" w:rsidR="007F5B44" w:rsidRDefault="007F5B44" w:rsidP="00020F5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982113" w14:textId="77777777" w:rsidR="007F5B44" w:rsidRDefault="007F5B44" w:rsidP="00020F5C">
            <w:pPr>
              <w:pStyle w:val="TAC"/>
              <w:rPr>
                <w:lang w:val="en-US" w:eastAsia="zh-CN"/>
              </w:rPr>
            </w:pPr>
          </w:p>
        </w:tc>
      </w:tr>
      <w:tr w:rsidR="007F5B44" w14:paraId="0D69F12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F6371"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6DC"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B7B37A"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6D02B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3DEA"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C84C0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55962"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3E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9718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54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AF37" w14:textId="77777777" w:rsidR="007F5B44" w:rsidRDefault="007F5B44" w:rsidP="00020F5C">
            <w:pPr>
              <w:pStyle w:val="TAC"/>
              <w:overflowPunct w:val="0"/>
              <w:autoSpaceDE w:val="0"/>
              <w:autoSpaceDN w:val="0"/>
              <w:adjustRightInd w:val="0"/>
              <w:rPr>
                <w:lang w:eastAsia="zh-CN"/>
              </w:rPr>
            </w:pPr>
          </w:p>
        </w:tc>
      </w:tr>
      <w:tr w:rsidR="007F5B44" w14:paraId="49DC2E3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05D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BB8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3F0D84" w14:textId="77777777" w:rsidR="007F5B44" w:rsidRDefault="007F5B44" w:rsidP="00020F5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F6701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4AB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99D579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933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E817"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CDBA43" w14:textId="77777777" w:rsidR="007F5B44" w:rsidRDefault="007F5B44" w:rsidP="00020F5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F52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F296" w14:textId="77777777" w:rsidR="007F5B44" w:rsidRDefault="007F5B44" w:rsidP="00020F5C">
            <w:pPr>
              <w:pStyle w:val="TAC"/>
              <w:overflowPunct w:val="0"/>
              <w:autoSpaceDE w:val="0"/>
              <w:autoSpaceDN w:val="0"/>
              <w:adjustRightInd w:val="0"/>
              <w:rPr>
                <w:lang w:eastAsia="zh-CN"/>
              </w:rPr>
            </w:pPr>
          </w:p>
        </w:tc>
      </w:tr>
      <w:tr w:rsidR="007F5B44" w14:paraId="434D22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5C8F8" w14:textId="77777777" w:rsidR="007F5B44" w:rsidRDefault="007F5B44" w:rsidP="00020F5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A3C5" w14:textId="77777777" w:rsidR="007F5B44" w:rsidRDefault="007F5B44" w:rsidP="00020F5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2766F97" w14:textId="77777777" w:rsidR="007F5B44" w:rsidRDefault="007F5B44" w:rsidP="00020F5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A3E87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292B" w14:textId="77777777" w:rsidR="007F5B44" w:rsidRDefault="007F5B44" w:rsidP="00020F5C">
            <w:pPr>
              <w:pStyle w:val="TAC"/>
              <w:rPr>
                <w:szCs w:val="18"/>
                <w:lang w:val="en-US" w:eastAsia="zh-CN"/>
              </w:rPr>
            </w:pPr>
            <w:r>
              <w:rPr>
                <w:szCs w:val="18"/>
                <w:lang w:val="en-US" w:eastAsia="zh-CN"/>
              </w:rPr>
              <w:t>0</w:t>
            </w:r>
          </w:p>
        </w:tc>
      </w:tr>
      <w:tr w:rsidR="007F5B44" w14:paraId="7DADE4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2878" w14:textId="77777777" w:rsidR="007F5B44" w:rsidRDefault="007F5B44" w:rsidP="00020F5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31BF" w14:textId="77777777" w:rsidR="007F5B44" w:rsidRDefault="007F5B44" w:rsidP="00020F5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BA76866" w14:textId="77777777" w:rsidR="007F5B44" w:rsidRDefault="007F5B44" w:rsidP="00020F5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CC16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3AC82" w14:textId="77777777" w:rsidR="007F5B44" w:rsidRDefault="007F5B44" w:rsidP="00020F5C">
            <w:pPr>
              <w:pStyle w:val="TAC"/>
              <w:rPr>
                <w:szCs w:val="18"/>
                <w:lang w:val="en-US" w:eastAsia="zh-CN"/>
              </w:rPr>
            </w:pPr>
          </w:p>
        </w:tc>
      </w:tr>
      <w:tr w:rsidR="007F5B44" w14:paraId="15D63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29D1" w14:textId="77777777" w:rsidR="007F5B44" w:rsidRDefault="007F5B44" w:rsidP="00020F5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042D" w14:textId="77777777" w:rsidR="007F5B44" w:rsidRDefault="007F5B44" w:rsidP="00020F5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841699"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3ED48"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CD2E"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9D442F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406C5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93A4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8D3BCA"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B7C3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1CEB" w14:textId="77777777" w:rsidR="007F5B44" w:rsidRDefault="007F5B44" w:rsidP="00020F5C">
            <w:pPr>
              <w:pStyle w:val="TAC"/>
              <w:overflowPunct w:val="0"/>
              <w:autoSpaceDE w:val="0"/>
              <w:autoSpaceDN w:val="0"/>
              <w:adjustRightInd w:val="0"/>
              <w:rPr>
                <w:rFonts w:eastAsia="Yu Mincho"/>
              </w:rPr>
            </w:pPr>
          </w:p>
        </w:tc>
      </w:tr>
      <w:tr w:rsidR="007F5B44" w14:paraId="2BDB1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1A685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153D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ABD44"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BC94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547A9"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34298B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303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5A9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B37573"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D7DD0"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87E0" w14:textId="77777777" w:rsidR="007F5B44" w:rsidRDefault="007F5B44" w:rsidP="00020F5C">
            <w:pPr>
              <w:pStyle w:val="TAC"/>
              <w:overflowPunct w:val="0"/>
              <w:autoSpaceDE w:val="0"/>
              <w:autoSpaceDN w:val="0"/>
              <w:adjustRightInd w:val="0"/>
              <w:rPr>
                <w:rFonts w:eastAsia="Yu Mincho"/>
              </w:rPr>
            </w:pPr>
          </w:p>
        </w:tc>
      </w:tr>
      <w:tr w:rsidR="007F5B44" w14:paraId="561CAE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AE992" w14:textId="77777777" w:rsidR="007F5B44" w:rsidRDefault="007F5B44" w:rsidP="00020F5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608D" w14:textId="77777777" w:rsidR="007F5B44" w:rsidRDefault="007F5B44" w:rsidP="00020F5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AD7EB3F"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8AA8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3B4D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3ABA52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674E7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9F6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B68E2B"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FD1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EDD1" w14:textId="77777777" w:rsidR="007F5B44" w:rsidRDefault="007F5B44" w:rsidP="00020F5C">
            <w:pPr>
              <w:pStyle w:val="TAC"/>
              <w:overflowPunct w:val="0"/>
              <w:autoSpaceDE w:val="0"/>
              <w:autoSpaceDN w:val="0"/>
              <w:adjustRightInd w:val="0"/>
              <w:rPr>
                <w:rFonts w:eastAsia="Yu Mincho"/>
              </w:rPr>
            </w:pPr>
          </w:p>
        </w:tc>
      </w:tr>
      <w:tr w:rsidR="007F5B44" w14:paraId="39395B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F6DB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14932"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71C7BA"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7E5C5"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0656B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8588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4238"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74DB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C2FA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136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F6B6" w14:textId="77777777" w:rsidR="007F5B44" w:rsidRDefault="007F5B44" w:rsidP="00020F5C">
            <w:pPr>
              <w:pStyle w:val="TAC"/>
              <w:overflowPunct w:val="0"/>
              <w:autoSpaceDE w:val="0"/>
              <w:autoSpaceDN w:val="0"/>
              <w:adjustRightInd w:val="0"/>
              <w:rPr>
                <w:lang w:val="en-US" w:eastAsia="zh-CN"/>
              </w:rPr>
            </w:pPr>
          </w:p>
        </w:tc>
      </w:tr>
      <w:tr w:rsidR="007F5B44" w14:paraId="35AD25C5" w14:textId="77777777" w:rsidTr="00020F5C">
        <w:trPr>
          <w:trHeight w:val="187"/>
        </w:trPr>
        <w:tc>
          <w:tcPr>
            <w:tcW w:w="1983" w:type="dxa"/>
            <w:tcBorders>
              <w:top w:val="nil"/>
              <w:left w:val="single" w:sz="4" w:space="0" w:color="auto"/>
              <w:bottom w:val="nil"/>
              <w:right w:val="single" w:sz="4" w:space="0" w:color="auto"/>
            </w:tcBorders>
            <w:vAlign w:val="center"/>
          </w:tcPr>
          <w:p w14:paraId="78E47EA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0DC212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7F1273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9620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B2C7F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34AD0902"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E8EB96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6B7F2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F9FA19"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FC5F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E40553" w14:textId="77777777" w:rsidR="007F5B44" w:rsidRDefault="007F5B44" w:rsidP="00020F5C">
            <w:pPr>
              <w:pStyle w:val="TAC"/>
              <w:overflowPunct w:val="0"/>
              <w:autoSpaceDE w:val="0"/>
              <w:autoSpaceDN w:val="0"/>
              <w:adjustRightInd w:val="0"/>
              <w:rPr>
                <w:lang w:val="en-US" w:eastAsia="zh-CN"/>
              </w:rPr>
            </w:pPr>
          </w:p>
        </w:tc>
      </w:tr>
      <w:tr w:rsidR="007F5B44" w14:paraId="047736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72FB"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FE8C"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7401F9" w14:textId="77777777" w:rsidR="007F5B44" w:rsidRDefault="007F5B44" w:rsidP="00020F5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7C816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A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451C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66801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E19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A60C2" w14:textId="77777777" w:rsidR="007F5B44" w:rsidRDefault="007F5B44" w:rsidP="00020F5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B277"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5DB8" w14:textId="77777777" w:rsidR="007F5B44" w:rsidRDefault="007F5B44" w:rsidP="00020F5C">
            <w:pPr>
              <w:pStyle w:val="TAC"/>
              <w:overflowPunct w:val="0"/>
              <w:autoSpaceDE w:val="0"/>
              <w:autoSpaceDN w:val="0"/>
              <w:adjustRightInd w:val="0"/>
              <w:rPr>
                <w:lang w:val="en-US" w:eastAsia="zh-CN"/>
              </w:rPr>
            </w:pPr>
          </w:p>
        </w:tc>
      </w:tr>
      <w:tr w:rsidR="007F5B44" w14:paraId="5D3543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6EF7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929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CFCB3" w14:textId="77777777" w:rsidR="007F5B44" w:rsidRDefault="007F5B44" w:rsidP="00020F5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73D1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2E67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843F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534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A2A9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14549" w14:textId="77777777" w:rsidR="007F5B44" w:rsidRDefault="007F5B44" w:rsidP="00020F5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FE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2D62" w14:textId="77777777" w:rsidR="007F5B44" w:rsidRDefault="007F5B44" w:rsidP="00020F5C">
            <w:pPr>
              <w:pStyle w:val="TAC"/>
              <w:overflowPunct w:val="0"/>
              <w:autoSpaceDE w:val="0"/>
              <w:autoSpaceDN w:val="0"/>
              <w:adjustRightInd w:val="0"/>
              <w:rPr>
                <w:lang w:val="en-US" w:eastAsia="zh-CN"/>
              </w:rPr>
            </w:pPr>
          </w:p>
        </w:tc>
      </w:tr>
      <w:tr w:rsidR="007F5B44" w14:paraId="4E6EEB30"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E0D97" w14:textId="77777777" w:rsidR="007F5B44" w:rsidRDefault="007F5B44" w:rsidP="00020F5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2071"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6954692" w14:textId="77777777" w:rsidR="007F5B44" w:rsidRDefault="007F5B44" w:rsidP="00020F5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13FB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9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4EA1A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15DD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9CCE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BFC6" w14:textId="77777777" w:rsidR="007F5B44" w:rsidRDefault="007F5B44" w:rsidP="00020F5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4C555" w14:textId="77777777" w:rsidR="007F5B44" w:rsidRDefault="007F5B44" w:rsidP="00020F5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FC68" w14:textId="77777777" w:rsidR="007F5B44" w:rsidRDefault="007F5B44" w:rsidP="00020F5C">
            <w:pPr>
              <w:pStyle w:val="TAC"/>
              <w:overflowPunct w:val="0"/>
              <w:autoSpaceDE w:val="0"/>
              <w:autoSpaceDN w:val="0"/>
              <w:adjustRightInd w:val="0"/>
              <w:rPr>
                <w:lang w:val="en-US" w:eastAsia="zh-CN"/>
              </w:rPr>
            </w:pPr>
          </w:p>
        </w:tc>
      </w:tr>
      <w:tr w:rsidR="007F5B44" w14:paraId="14DFC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FE7F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FACF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80A4"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EFCA6D"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58FF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C02E8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27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24EB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347C1"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49F90"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393E" w14:textId="77777777" w:rsidR="007F5B44" w:rsidRDefault="007F5B44" w:rsidP="00020F5C">
            <w:pPr>
              <w:pStyle w:val="TAC"/>
              <w:overflowPunct w:val="0"/>
              <w:autoSpaceDE w:val="0"/>
              <w:autoSpaceDN w:val="0"/>
              <w:adjustRightInd w:val="0"/>
              <w:rPr>
                <w:lang w:val="en-US" w:eastAsia="zh-CN"/>
              </w:rPr>
            </w:pPr>
          </w:p>
        </w:tc>
      </w:tr>
      <w:tr w:rsidR="007F5B44" w14:paraId="2024A13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6AF7B8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23E94D"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A0C5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77FF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78479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7AA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BAD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62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2BD1"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CBD5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7FFBD" w14:textId="77777777" w:rsidR="007F5B44" w:rsidRDefault="007F5B44" w:rsidP="00020F5C">
            <w:pPr>
              <w:pStyle w:val="TAC"/>
              <w:overflowPunct w:val="0"/>
              <w:autoSpaceDE w:val="0"/>
              <w:autoSpaceDN w:val="0"/>
              <w:adjustRightInd w:val="0"/>
              <w:rPr>
                <w:szCs w:val="18"/>
                <w:lang w:eastAsia="zh-CN"/>
              </w:rPr>
            </w:pPr>
          </w:p>
        </w:tc>
      </w:tr>
      <w:tr w:rsidR="007F5B44" w14:paraId="17BE00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6F2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0B1C"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DEB0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8DF1F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42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D6A2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674D5"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D0804"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94603"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CFC2A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20CF" w14:textId="77777777" w:rsidR="007F5B44" w:rsidRDefault="007F5B44" w:rsidP="00020F5C">
            <w:pPr>
              <w:pStyle w:val="TAC"/>
              <w:overflowPunct w:val="0"/>
              <w:autoSpaceDE w:val="0"/>
              <w:autoSpaceDN w:val="0"/>
              <w:adjustRightInd w:val="0"/>
              <w:rPr>
                <w:szCs w:val="18"/>
                <w:lang w:eastAsia="zh-CN"/>
              </w:rPr>
            </w:pPr>
          </w:p>
        </w:tc>
      </w:tr>
      <w:tr w:rsidR="007F5B44" w14:paraId="68B444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4172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854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DE96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43637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97F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FA63F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13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1EF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F4C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9BDF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F330" w14:textId="77777777" w:rsidR="007F5B44" w:rsidRDefault="007F5B44" w:rsidP="00020F5C">
            <w:pPr>
              <w:pStyle w:val="TAC"/>
              <w:overflowPunct w:val="0"/>
              <w:autoSpaceDE w:val="0"/>
              <w:autoSpaceDN w:val="0"/>
              <w:adjustRightInd w:val="0"/>
              <w:rPr>
                <w:rFonts w:eastAsia="Yu Mincho"/>
                <w:szCs w:val="18"/>
              </w:rPr>
            </w:pPr>
          </w:p>
        </w:tc>
      </w:tr>
      <w:tr w:rsidR="007F5B44" w14:paraId="440D99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F6092"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AD9D"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CE91B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C0AD3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CA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5F17C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1A9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527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E39F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16C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7871" w14:textId="77777777" w:rsidR="007F5B44" w:rsidRDefault="007F5B44" w:rsidP="00020F5C">
            <w:pPr>
              <w:pStyle w:val="TAC"/>
              <w:overflowPunct w:val="0"/>
              <w:autoSpaceDE w:val="0"/>
              <w:autoSpaceDN w:val="0"/>
              <w:adjustRightInd w:val="0"/>
              <w:rPr>
                <w:rFonts w:eastAsia="Yu Mincho"/>
                <w:szCs w:val="18"/>
              </w:rPr>
            </w:pPr>
          </w:p>
        </w:tc>
      </w:tr>
      <w:tr w:rsidR="007F5B44" w14:paraId="2F4143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2C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D338" w14:textId="77777777" w:rsidR="007F5B44" w:rsidRDefault="007F5B44" w:rsidP="00020F5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3E66CB8F"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89BF9F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2D1BB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0648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9A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4FFE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7E50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7790"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5C904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B9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D3CB" w14:textId="77777777" w:rsidR="007F5B44" w:rsidRDefault="007F5B44" w:rsidP="00020F5C">
            <w:pPr>
              <w:pStyle w:val="TAC"/>
              <w:overflowPunct w:val="0"/>
              <w:autoSpaceDE w:val="0"/>
              <w:autoSpaceDN w:val="0"/>
              <w:adjustRightInd w:val="0"/>
              <w:rPr>
                <w:szCs w:val="18"/>
                <w:lang w:val="en-US" w:eastAsia="zh-CN"/>
              </w:rPr>
            </w:pPr>
          </w:p>
        </w:tc>
      </w:tr>
      <w:tr w:rsidR="007F5B44" w14:paraId="3FABE6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CA0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06D2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909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E8D4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0913"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D61B7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42C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45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04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B8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09F5" w14:textId="77777777" w:rsidR="007F5B44" w:rsidRDefault="007F5B44" w:rsidP="00020F5C">
            <w:pPr>
              <w:pStyle w:val="TAC"/>
              <w:overflowPunct w:val="0"/>
              <w:autoSpaceDE w:val="0"/>
              <w:autoSpaceDN w:val="0"/>
              <w:adjustRightInd w:val="0"/>
              <w:rPr>
                <w:rFonts w:eastAsia="Yu Mincho"/>
                <w:szCs w:val="18"/>
              </w:rPr>
            </w:pPr>
          </w:p>
        </w:tc>
      </w:tr>
      <w:tr w:rsidR="007F5B44" w14:paraId="1DA0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8264A"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1EA68"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A65A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09C7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F73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836B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6F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0182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C38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F7C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C1C4" w14:textId="77777777" w:rsidR="007F5B44" w:rsidRDefault="007F5B44" w:rsidP="00020F5C">
            <w:pPr>
              <w:pStyle w:val="TAC"/>
              <w:overflowPunct w:val="0"/>
              <w:autoSpaceDE w:val="0"/>
              <w:autoSpaceDN w:val="0"/>
              <w:adjustRightInd w:val="0"/>
              <w:rPr>
                <w:rFonts w:eastAsia="Yu Mincho"/>
                <w:szCs w:val="18"/>
              </w:rPr>
            </w:pPr>
          </w:p>
        </w:tc>
      </w:tr>
      <w:tr w:rsidR="007F5B44" w14:paraId="784865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3137" w14:textId="77777777" w:rsidR="007F5B44" w:rsidRDefault="007F5B44" w:rsidP="00E2632A">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0963" w14:textId="77777777" w:rsidR="007F5B44" w:rsidRDefault="007F5B44" w:rsidP="00E2632A">
            <w:pPr>
              <w:pStyle w:val="TAC"/>
              <w:rPr>
                <w:lang w:val="en-US"/>
              </w:rPr>
            </w:pPr>
            <w:r>
              <w:rPr>
                <w:lang w:eastAsia="zh-CN"/>
              </w:rPr>
              <w:t>CA_n79C</w:t>
            </w:r>
          </w:p>
          <w:p w14:paraId="28F3DEED" w14:textId="77777777" w:rsidR="007F5B44" w:rsidRDefault="007F5B44" w:rsidP="00E2632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BFA46" w14:textId="77777777" w:rsidR="007F5B44" w:rsidRDefault="007F5B44" w:rsidP="00E2632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7D108A" w14:textId="77777777" w:rsidR="007F5B44" w:rsidRDefault="007F5B44" w:rsidP="00E2632A">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786A" w14:textId="77777777" w:rsidR="007F5B44" w:rsidRDefault="007F5B44" w:rsidP="00E2632A">
            <w:pPr>
              <w:pStyle w:val="TAC"/>
              <w:rPr>
                <w:lang w:val="en-US" w:eastAsia="zh-CN"/>
              </w:rPr>
            </w:pPr>
            <w:r>
              <w:rPr>
                <w:rFonts w:hint="eastAsia"/>
                <w:lang w:val="en-US" w:eastAsia="zh-CN"/>
              </w:rPr>
              <w:t>0</w:t>
            </w:r>
          </w:p>
        </w:tc>
      </w:tr>
      <w:tr w:rsidR="007F5B44" w14:paraId="2D1266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8F0A"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2369"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35680"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A40CC" w14:textId="77777777" w:rsidR="007F5B44" w:rsidRDefault="007F5B44" w:rsidP="00E2632A">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92D9" w14:textId="77777777" w:rsidR="007F5B44" w:rsidRDefault="007F5B44" w:rsidP="00E2632A">
            <w:pPr>
              <w:pStyle w:val="TAC"/>
              <w:rPr>
                <w:rFonts w:eastAsia="Yu Mincho"/>
              </w:rPr>
            </w:pPr>
          </w:p>
        </w:tc>
      </w:tr>
      <w:tr w:rsidR="007F5B44" w14:paraId="3ACA39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5EA644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167B6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589A07A"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E0B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4CF3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FC1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D259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EFF1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C017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5D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98DD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97DB" w14:textId="77777777" w:rsidR="007F5B44" w:rsidRDefault="007F5B44" w:rsidP="00020F5C">
            <w:pPr>
              <w:pStyle w:val="TAC"/>
              <w:overflowPunct w:val="0"/>
              <w:autoSpaceDE w:val="0"/>
              <w:autoSpaceDN w:val="0"/>
              <w:adjustRightInd w:val="0"/>
              <w:rPr>
                <w:rFonts w:eastAsia="Yu Mincho"/>
                <w:szCs w:val="18"/>
              </w:rPr>
            </w:pPr>
          </w:p>
        </w:tc>
      </w:tr>
      <w:tr w:rsidR="007F5B44" w14:paraId="64DF59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B296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18B2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410D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7C2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0E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496AA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F360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ACF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16F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308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2F7E" w14:textId="77777777" w:rsidR="007F5B44" w:rsidRDefault="007F5B44" w:rsidP="00020F5C">
            <w:pPr>
              <w:pStyle w:val="TAC"/>
              <w:overflowPunct w:val="0"/>
              <w:autoSpaceDE w:val="0"/>
              <w:autoSpaceDN w:val="0"/>
              <w:adjustRightInd w:val="0"/>
              <w:rPr>
                <w:rFonts w:eastAsia="Yu Mincho"/>
                <w:szCs w:val="18"/>
              </w:rPr>
            </w:pPr>
          </w:p>
        </w:tc>
      </w:tr>
      <w:tr w:rsidR="007F5B44" w14:paraId="2783EE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8CE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CB9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CA_n41C</w:t>
            </w:r>
          </w:p>
          <w:p w14:paraId="63911B0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0C5E94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3228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92A7"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32C15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289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EB9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BA1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A49E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55C6" w14:textId="77777777" w:rsidR="007F5B44" w:rsidRDefault="007F5B44" w:rsidP="00020F5C">
            <w:pPr>
              <w:pStyle w:val="TAC"/>
              <w:overflowPunct w:val="0"/>
              <w:autoSpaceDE w:val="0"/>
              <w:autoSpaceDN w:val="0"/>
              <w:adjustRightInd w:val="0"/>
              <w:rPr>
                <w:szCs w:val="18"/>
                <w:lang w:eastAsia="zh-CN"/>
              </w:rPr>
            </w:pPr>
          </w:p>
        </w:tc>
      </w:tr>
      <w:tr w:rsidR="007F5B44" w14:paraId="4B0D004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tcPr>
          <w:p w14:paraId="3E23812C" w14:textId="77777777" w:rsidR="007F5B44" w:rsidRDefault="007F5B44" w:rsidP="00020F5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31F562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3979A7"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CC0D3"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5198" w14:textId="77777777" w:rsidR="007F5B44" w:rsidRDefault="007F5B44" w:rsidP="00020F5C">
            <w:pPr>
              <w:pStyle w:val="TAC"/>
              <w:rPr>
                <w:szCs w:val="18"/>
                <w:lang w:eastAsia="zh-CN"/>
              </w:rPr>
            </w:pPr>
            <w:r>
              <w:rPr>
                <w:lang w:val="en-US" w:eastAsia="zh-CN"/>
              </w:rPr>
              <w:t>0</w:t>
            </w:r>
          </w:p>
        </w:tc>
      </w:tr>
      <w:tr w:rsidR="007F5B44" w14:paraId="66695B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3EE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8DC4"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D9495"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6A060D"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E62E" w14:textId="77777777" w:rsidR="007F5B44" w:rsidRDefault="007F5B44" w:rsidP="00020F5C">
            <w:pPr>
              <w:pStyle w:val="TAC"/>
              <w:rPr>
                <w:szCs w:val="18"/>
                <w:lang w:eastAsia="zh-CN"/>
              </w:rPr>
            </w:pPr>
          </w:p>
        </w:tc>
      </w:tr>
      <w:tr w:rsidR="007F5B44" w14:paraId="1C5D70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B15AC" w14:textId="77777777" w:rsidR="007F5B44" w:rsidRDefault="007F5B44" w:rsidP="00020F5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6942"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F9E5"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C95C4" w14:textId="77777777" w:rsidR="007F5B44" w:rsidRDefault="007F5B44" w:rsidP="00020F5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564B" w14:textId="77777777" w:rsidR="007F5B44" w:rsidRDefault="007F5B44" w:rsidP="00020F5C">
            <w:pPr>
              <w:pStyle w:val="TAC"/>
              <w:rPr>
                <w:lang w:eastAsia="zh-CN"/>
              </w:rPr>
            </w:pPr>
            <w:r>
              <w:rPr>
                <w:lang w:val="en-US" w:eastAsia="zh-CN"/>
              </w:rPr>
              <w:t>0</w:t>
            </w:r>
          </w:p>
        </w:tc>
      </w:tr>
      <w:tr w:rsidR="007F5B44" w14:paraId="0109990C" w14:textId="77777777" w:rsidTr="00020F5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7A3AFFA"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EBA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2E3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5253F0"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B1B78" w14:textId="77777777" w:rsidR="007F5B44" w:rsidRDefault="007F5B44" w:rsidP="00020F5C">
            <w:pPr>
              <w:pStyle w:val="TAC"/>
              <w:rPr>
                <w:lang w:eastAsia="zh-CN"/>
              </w:rPr>
            </w:pPr>
          </w:p>
        </w:tc>
      </w:tr>
      <w:tr w:rsidR="007F5B44" w14:paraId="61531EA1" w14:textId="77777777" w:rsidTr="00020F5C">
        <w:trPr>
          <w:trHeight w:val="187"/>
        </w:trPr>
        <w:tc>
          <w:tcPr>
            <w:tcW w:w="1983" w:type="dxa"/>
            <w:tcBorders>
              <w:top w:val="single" w:sz="4" w:space="0" w:color="auto"/>
              <w:left w:val="single" w:sz="4" w:space="0" w:color="auto"/>
              <w:bottom w:val="nil"/>
              <w:right w:val="single" w:sz="4" w:space="0" w:color="auto"/>
            </w:tcBorders>
          </w:tcPr>
          <w:p w14:paraId="68411BA7" w14:textId="77777777" w:rsidR="007F5B44" w:rsidRDefault="007F5B44" w:rsidP="00020F5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4CEBBA6" w14:textId="77777777" w:rsidR="007F5B44" w:rsidRDefault="007F5B44" w:rsidP="00020F5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1966A"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42273" w14:textId="77777777" w:rsidR="007F5B44" w:rsidRDefault="007F5B44" w:rsidP="00020F5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A4342" w14:textId="77777777" w:rsidR="007F5B44" w:rsidRDefault="007F5B44" w:rsidP="00020F5C">
            <w:pPr>
              <w:pStyle w:val="TAC"/>
              <w:rPr>
                <w:lang w:val="en-US" w:eastAsia="zh-CN"/>
              </w:rPr>
            </w:pPr>
            <w:r>
              <w:rPr>
                <w:lang w:val="en-US" w:eastAsia="zh-CN"/>
              </w:rPr>
              <w:t>0</w:t>
            </w:r>
          </w:p>
        </w:tc>
      </w:tr>
      <w:tr w:rsidR="007F5B44" w14:paraId="060D34E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CCAF6A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561A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F63F" w14:textId="77777777" w:rsidR="007F5B44" w:rsidRDefault="007F5B44" w:rsidP="00020F5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699AB" w14:textId="77777777" w:rsidR="007F5B44" w:rsidRDefault="007F5B44" w:rsidP="00020F5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DF1F33D" w14:textId="77777777" w:rsidR="007F5B44" w:rsidRDefault="007F5B44" w:rsidP="00020F5C">
            <w:pPr>
              <w:pStyle w:val="TAC"/>
              <w:rPr>
                <w:lang w:val="en-US" w:eastAsia="zh-CN"/>
              </w:rPr>
            </w:pPr>
          </w:p>
        </w:tc>
      </w:tr>
      <w:tr w:rsidR="007F5B44" w14:paraId="4ADF60B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2E9F1" w14:textId="77777777" w:rsidR="007F5B44" w:rsidRDefault="007F5B44" w:rsidP="00020F5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59798"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55824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3B262"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5C94" w14:textId="77777777" w:rsidR="007F5B44" w:rsidRDefault="007F5B44" w:rsidP="00020F5C">
            <w:pPr>
              <w:pStyle w:val="TAC"/>
              <w:rPr>
                <w:lang w:eastAsia="zh-CN"/>
              </w:rPr>
            </w:pPr>
            <w:r>
              <w:rPr>
                <w:lang w:val="en-US" w:eastAsia="zh-CN"/>
              </w:rPr>
              <w:t>0</w:t>
            </w:r>
          </w:p>
        </w:tc>
      </w:tr>
      <w:tr w:rsidR="007F5B44" w14:paraId="77F96BB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E7391"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8420"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DA29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D3EC1F" w14:textId="77777777" w:rsidR="007F5B44" w:rsidRDefault="007F5B44" w:rsidP="00020F5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5CF7" w14:textId="77777777" w:rsidR="007F5B44" w:rsidRDefault="007F5B44" w:rsidP="00020F5C">
            <w:pPr>
              <w:pStyle w:val="TAC"/>
              <w:rPr>
                <w:lang w:eastAsia="zh-CN"/>
              </w:rPr>
            </w:pPr>
          </w:p>
        </w:tc>
      </w:tr>
      <w:tr w:rsidR="007F5B44" w14:paraId="4A03CC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6FCBD" w14:textId="77777777" w:rsidR="007F5B44" w:rsidRDefault="007F5B44" w:rsidP="00020F5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AB8CD"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D057A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BF90F0"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816EA" w14:textId="77777777" w:rsidR="007F5B44" w:rsidRDefault="007F5B44" w:rsidP="00020F5C">
            <w:pPr>
              <w:pStyle w:val="TAC"/>
              <w:rPr>
                <w:lang w:eastAsia="zh-CN"/>
              </w:rPr>
            </w:pPr>
            <w:r>
              <w:rPr>
                <w:lang w:val="en-US" w:eastAsia="zh-CN"/>
              </w:rPr>
              <w:t>0</w:t>
            </w:r>
          </w:p>
        </w:tc>
      </w:tr>
      <w:tr w:rsidR="007F5B44" w14:paraId="31A7DB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FCF22"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0D5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F839A"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8641E"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9D14" w14:textId="77777777" w:rsidR="007F5B44" w:rsidRDefault="007F5B44" w:rsidP="00020F5C">
            <w:pPr>
              <w:pStyle w:val="TAC"/>
              <w:rPr>
                <w:lang w:eastAsia="zh-CN"/>
              </w:rPr>
            </w:pPr>
          </w:p>
        </w:tc>
      </w:tr>
      <w:tr w:rsidR="007F5B44" w14:paraId="23AC5EDB"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7431F" w14:textId="77777777" w:rsidR="007F5B44" w:rsidRDefault="007F5B44" w:rsidP="00020F5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C8E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868BE0"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B10C88"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67F" w14:textId="77777777" w:rsidR="007F5B44" w:rsidRDefault="007F5B44" w:rsidP="00020F5C">
            <w:pPr>
              <w:pStyle w:val="TAC"/>
              <w:rPr>
                <w:lang w:eastAsia="zh-CN"/>
              </w:rPr>
            </w:pPr>
            <w:r>
              <w:rPr>
                <w:lang w:val="en-US" w:eastAsia="zh-CN"/>
              </w:rPr>
              <w:t>0</w:t>
            </w:r>
          </w:p>
        </w:tc>
      </w:tr>
      <w:tr w:rsidR="007F5B44" w14:paraId="144E45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AD6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45CE"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71"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7FA144" w14:textId="77777777" w:rsidR="007F5B44" w:rsidRDefault="007F5B44" w:rsidP="00020F5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A7BDA" w14:textId="77777777" w:rsidR="007F5B44" w:rsidRDefault="007F5B44" w:rsidP="00020F5C">
            <w:pPr>
              <w:pStyle w:val="TAC"/>
              <w:rPr>
                <w:lang w:eastAsia="zh-CN"/>
              </w:rPr>
            </w:pPr>
          </w:p>
        </w:tc>
      </w:tr>
      <w:tr w:rsidR="007F5B44" w14:paraId="06F056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113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596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A2F7A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75F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CB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BFDE18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7C2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CB3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5627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16F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25D3" w14:textId="77777777" w:rsidR="007F5B44" w:rsidRDefault="007F5B44" w:rsidP="00020F5C">
            <w:pPr>
              <w:pStyle w:val="TAC"/>
              <w:overflowPunct w:val="0"/>
              <w:autoSpaceDE w:val="0"/>
              <w:autoSpaceDN w:val="0"/>
              <w:adjustRightInd w:val="0"/>
              <w:rPr>
                <w:rFonts w:eastAsia="Yu Mincho"/>
                <w:szCs w:val="18"/>
              </w:rPr>
            </w:pPr>
          </w:p>
        </w:tc>
      </w:tr>
      <w:tr w:rsidR="007F5B44" w14:paraId="0533A5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C2A6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0E6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E05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B8737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F2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50CF2D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CE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C61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7C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7CED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7E0EE" w14:textId="77777777" w:rsidR="007F5B44" w:rsidRDefault="007F5B44" w:rsidP="00020F5C">
            <w:pPr>
              <w:pStyle w:val="TAC"/>
              <w:overflowPunct w:val="0"/>
              <w:autoSpaceDE w:val="0"/>
              <w:autoSpaceDN w:val="0"/>
              <w:adjustRightInd w:val="0"/>
              <w:rPr>
                <w:rFonts w:eastAsia="Yu Mincho"/>
                <w:szCs w:val="18"/>
              </w:rPr>
            </w:pPr>
          </w:p>
        </w:tc>
      </w:tr>
      <w:tr w:rsidR="007F5B44" w14:paraId="29B4C4A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D6A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2C4F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5C0A5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325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678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3194CD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875F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22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60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F452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11E8" w14:textId="77777777" w:rsidR="007F5B44" w:rsidRDefault="007F5B44" w:rsidP="00020F5C">
            <w:pPr>
              <w:pStyle w:val="TAC"/>
              <w:overflowPunct w:val="0"/>
              <w:autoSpaceDE w:val="0"/>
              <w:autoSpaceDN w:val="0"/>
              <w:adjustRightInd w:val="0"/>
              <w:rPr>
                <w:szCs w:val="18"/>
                <w:lang w:val="en-US" w:eastAsia="zh-CN"/>
              </w:rPr>
            </w:pPr>
          </w:p>
        </w:tc>
      </w:tr>
      <w:tr w:rsidR="007F5B44" w14:paraId="19C41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1B25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80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AB30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F2A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16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521BF4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1C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CD4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48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EC3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70B7" w14:textId="77777777" w:rsidR="007F5B44" w:rsidRDefault="007F5B44" w:rsidP="00020F5C">
            <w:pPr>
              <w:pStyle w:val="TAC"/>
              <w:overflowPunct w:val="0"/>
              <w:autoSpaceDE w:val="0"/>
              <w:autoSpaceDN w:val="0"/>
              <w:adjustRightInd w:val="0"/>
              <w:rPr>
                <w:szCs w:val="18"/>
                <w:lang w:val="en-US" w:eastAsia="zh-CN"/>
              </w:rPr>
            </w:pPr>
          </w:p>
        </w:tc>
      </w:tr>
      <w:tr w:rsidR="007F5B44" w14:paraId="2F58B2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07C91"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8FE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9796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F34C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F1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200E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CC39B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26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9BF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F5EE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9B34A" w14:textId="77777777" w:rsidR="007F5B44" w:rsidRDefault="007F5B44" w:rsidP="00020F5C">
            <w:pPr>
              <w:pStyle w:val="TAC"/>
              <w:overflowPunct w:val="0"/>
              <w:autoSpaceDE w:val="0"/>
              <w:autoSpaceDN w:val="0"/>
              <w:adjustRightInd w:val="0"/>
              <w:rPr>
                <w:szCs w:val="18"/>
                <w:lang w:eastAsia="zh-CN"/>
              </w:rPr>
            </w:pPr>
          </w:p>
        </w:tc>
      </w:tr>
      <w:tr w:rsidR="007F5B44" w14:paraId="4C5E7D4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ABF5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1C0F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7F1A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2D277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FB0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FBF94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A0E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A672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4BF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0E8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81D" w14:textId="77777777" w:rsidR="007F5B44" w:rsidRDefault="007F5B44" w:rsidP="00020F5C">
            <w:pPr>
              <w:pStyle w:val="TAC"/>
              <w:overflowPunct w:val="0"/>
              <w:autoSpaceDE w:val="0"/>
              <w:autoSpaceDN w:val="0"/>
              <w:adjustRightInd w:val="0"/>
              <w:rPr>
                <w:szCs w:val="18"/>
                <w:lang w:eastAsia="zh-CN"/>
              </w:rPr>
            </w:pPr>
          </w:p>
        </w:tc>
      </w:tr>
      <w:tr w:rsidR="007F5B44" w14:paraId="1E1FA0D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E49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C91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957B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D7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E40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E8510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9DF6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311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9A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05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3A82" w14:textId="77777777" w:rsidR="007F5B44" w:rsidRDefault="007F5B44" w:rsidP="00020F5C">
            <w:pPr>
              <w:pStyle w:val="TAC"/>
              <w:overflowPunct w:val="0"/>
              <w:autoSpaceDE w:val="0"/>
              <w:autoSpaceDN w:val="0"/>
              <w:adjustRightInd w:val="0"/>
              <w:rPr>
                <w:szCs w:val="18"/>
                <w:lang w:val="en-US" w:eastAsia="zh-CN"/>
              </w:rPr>
            </w:pPr>
          </w:p>
        </w:tc>
      </w:tr>
      <w:tr w:rsidR="007F5B44" w14:paraId="40433B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9AE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6A5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9B6B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0F41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053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1ECC1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E497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E56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56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C8B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1B3D6" w14:textId="77777777" w:rsidR="007F5B44" w:rsidRDefault="007F5B44" w:rsidP="00020F5C">
            <w:pPr>
              <w:pStyle w:val="TAC"/>
              <w:overflowPunct w:val="0"/>
              <w:autoSpaceDE w:val="0"/>
              <w:autoSpaceDN w:val="0"/>
              <w:adjustRightInd w:val="0"/>
              <w:rPr>
                <w:szCs w:val="18"/>
                <w:lang w:eastAsia="zh-CN"/>
              </w:rPr>
            </w:pPr>
          </w:p>
        </w:tc>
      </w:tr>
      <w:tr w:rsidR="007F5B44" w14:paraId="4FBFEAD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2D983BD"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D9FA8D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11C853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F4B4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884E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A5534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A0E7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9E8C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33E4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7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70ED" w14:textId="77777777" w:rsidR="007F5B44" w:rsidRDefault="007F5B44" w:rsidP="00020F5C">
            <w:pPr>
              <w:pStyle w:val="TAC"/>
              <w:overflowPunct w:val="0"/>
              <w:autoSpaceDE w:val="0"/>
              <w:autoSpaceDN w:val="0"/>
              <w:adjustRightInd w:val="0"/>
              <w:rPr>
                <w:rFonts w:eastAsia="Yu Mincho"/>
                <w:szCs w:val="18"/>
              </w:rPr>
            </w:pPr>
          </w:p>
        </w:tc>
      </w:tr>
      <w:tr w:rsidR="007F5B44" w14:paraId="470AE7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BE7FE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A28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1C8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CD4D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264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DA94B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0EB2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AD43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B5A8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BE69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4100" w14:textId="77777777" w:rsidR="007F5B44" w:rsidRDefault="007F5B44" w:rsidP="00020F5C">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17CC2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65A8C" w14:textId="77777777" w:rsidR="007F5B44" w:rsidRDefault="007F5B44" w:rsidP="00020F5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960F" w14:textId="77777777" w:rsidR="007F5B44" w:rsidRDefault="007F5B44" w:rsidP="00020F5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5982F" w14:textId="77777777" w:rsidR="007F5B44" w:rsidRDefault="007F5B44" w:rsidP="00020F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C4201"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EEAA"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73159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DB089" w14:textId="77777777" w:rsidR="007F5B44" w:rsidRDefault="007F5B44" w:rsidP="00020F5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F64"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5F07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47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35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BEF9F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650D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4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8BB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5F3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E2D4" w14:textId="77777777" w:rsidR="007F5B44" w:rsidRDefault="007F5B44" w:rsidP="00020F5C">
            <w:pPr>
              <w:pStyle w:val="TAC"/>
              <w:overflowPunct w:val="0"/>
              <w:autoSpaceDE w:val="0"/>
              <w:autoSpaceDN w:val="0"/>
              <w:adjustRightInd w:val="0"/>
              <w:rPr>
                <w:szCs w:val="18"/>
                <w:lang w:eastAsia="zh-CN"/>
              </w:rPr>
            </w:pPr>
          </w:p>
        </w:tc>
      </w:tr>
      <w:tr w:rsidR="007F5B44" w14:paraId="524521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A6AE"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648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EABD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8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5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41ADF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3CD94"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74FD"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0008"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20D8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711" w14:textId="77777777" w:rsidR="007F5B44" w:rsidRDefault="007F5B44" w:rsidP="00020F5C">
            <w:pPr>
              <w:pStyle w:val="TAC"/>
              <w:overflowPunct w:val="0"/>
              <w:autoSpaceDE w:val="0"/>
              <w:autoSpaceDN w:val="0"/>
              <w:adjustRightInd w:val="0"/>
              <w:rPr>
                <w:szCs w:val="18"/>
                <w:lang w:val="en-US" w:eastAsia="zh-CN"/>
              </w:rPr>
            </w:pPr>
          </w:p>
        </w:tc>
      </w:tr>
      <w:tr w:rsidR="007F5B44" w14:paraId="45D170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A647"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E6A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388D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B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DE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ED5FC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8CB36"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899D4"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2313B"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78E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C78A7" w14:textId="77777777" w:rsidR="007F5B44" w:rsidRDefault="007F5B44" w:rsidP="00020F5C">
            <w:pPr>
              <w:pStyle w:val="TAC"/>
              <w:overflowPunct w:val="0"/>
              <w:autoSpaceDE w:val="0"/>
              <w:autoSpaceDN w:val="0"/>
              <w:adjustRightInd w:val="0"/>
              <w:rPr>
                <w:szCs w:val="18"/>
                <w:lang w:val="en-US" w:eastAsia="zh-CN"/>
              </w:rPr>
            </w:pPr>
          </w:p>
        </w:tc>
      </w:tr>
      <w:tr w:rsidR="007F5B44" w14:paraId="1B448D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4F93"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A506"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BCC33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5F3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7DF9"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0FB27F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EE5D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B3A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C4D14"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5E27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CB5C" w14:textId="77777777" w:rsidR="007F5B44" w:rsidRDefault="007F5B44" w:rsidP="00020F5C">
            <w:pPr>
              <w:pStyle w:val="TAC"/>
              <w:overflowPunct w:val="0"/>
              <w:autoSpaceDE w:val="0"/>
              <w:autoSpaceDN w:val="0"/>
              <w:adjustRightInd w:val="0"/>
              <w:rPr>
                <w:szCs w:val="18"/>
                <w:lang w:eastAsia="zh-CN"/>
              </w:rPr>
            </w:pPr>
          </w:p>
        </w:tc>
      </w:tr>
      <w:tr w:rsidR="007F5B44" w14:paraId="2F190C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2439" w14:textId="77777777" w:rsidR="007F5B44" w:rsidRDefault="007F5B44" w:rsidP="00020F5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6A62"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6B1CF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3617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C0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2BB1EA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F94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B0B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F9A6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0CA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5B30" w14:textId="77777777" w:rsidR="007F5B44" w:rsidRDefault="007F5B44" w:rsidP="00020F5C">
            <w:pPr>
              <w:pStyle w:val="TAC"/>
              <w:overflowPunct w:val="0"/>
              <w:autoSpaceDE w:val="0"/>
              <w:autoSpaceDN w:val="0"/>
              <w:adjustRightInd w:val="0"/>
              <w:rPr>
                <w:szCs w:val="18"/>
                <w:lang w:eastAsia="zh-CN"/>
              </w:rPr>
            </w:pPr>
          </w:p>
        </w:tc>
      </w:tr>
      <w:tr w:rsidR="007F5B44" w14:paraId="3B55A5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E9A9F" w14:textId="77777777" w:rsidR="007F5B44" w:rsidRDefault="007F5B44" w:rsidP="00020F5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1ED"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6C49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161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5FE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6E9B6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8E8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3031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9BBA7"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D0E8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759C" w14:textId="77777777" w:rsidR="007F5B44" w:rsidRDefault="007F5B44" w:rsidP="00020F5C">
            <w:pPr>
              <w:pStyle w:val="TAC"/>
              <w:overflowPunct w:val="0"/>
              <w:autoSpaceDE w:val="0"/>
              <w:autoSpaceDN w:val="0"/>
              <w:adjustRightInd w:val="0"/>
              <w:rPr>
                <w:szCs w:val="18"/>
                <w:lang w:eastAsia="zh-CN"/>
              </w:rPr>
            </w:pPr>
          </w:p>
        </w:tc>
      </w:tr>
      <w:tr w:rsidR="007F5B44" w14:paraId="673BA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F4B71" w14:textId="77777777" w:rsidR="007F5B44" w:rsidRDefault="007F5B44" w:rsidP="00020F5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1F92"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DDEB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5A8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D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CEA8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20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813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631D"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7B2FA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8EAF" w14:textId="77777777" w:rsidR="007F5B44" w:rsidRDefault="007F5B44" w:rsidP="00020F5C">
            <w:pPr>
              <w:pStyle w:val="TAC"/>
              <w:overflowPunct w:val="0"/>
              <w:autoSpaceDE w:val="0"/>
              <w:autoSpaceDN w:val="0"/>
              <w:adjustRightInd w:val="0"/>
              <w:rPr>
                <w:szCs w:val="18"/>
                <w:lang w:eastAsia="zh-CN"/>
              </w:rPr>
            </w:pPr>
          </w:p>
        </w:tc>
      </w:tr>
      <w:tr w:rsidR="007F5B44" w14:paraId="68AF5F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1B40" w14:textId="77777777" w:rsidR="007F5B44" w:rsidRDefault="007F5B44" w:rsidP="00020F5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3500"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0172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5A21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160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2F5F4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802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9E3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8FA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AAA0D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18B" w14:textId="77777777" w:rsidR="007F5B44" w:rsidRDefault="007F5B44" w:rsidP="00020F5C">
            <w:pPr>
              <w:pStyle w:val="TAC"/>
              <w:overflowPunct w:val="0"/>
              <w:autoSpaceDE w:val="0"/>
              <w:autoSpaceDN w:val="0"/>
              <w:adjustRightInd w:val="0"/>
              <w:rPr>
                <w:szCs w:val="18"/>
                <w:lang w:eastAsia="zh-CN"/>
              </w:rPr>
            </w:pPr>
          </w:p>
        </w:tc>
      </w:tr>
      <w:tr w:rsidR="007F5B44" w14:paraId="2F27BA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58B9"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68E0"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5C85801"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02B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27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5868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1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A4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0840C"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69A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326E8" w14:textId="77777777" w:rsidR="007F5B44" w:rsidRDefault="007F5B44" w:rsidP="00020F5C">
            <w:pPr>
              <w:pStyle w:val="TAC"/>
              <w:overflowPunct w:val="0"/>
              <w:autoSpaceDE w:val="0"/>
              <w:autoSpaceDN w:val="0"/>
              <w:adjustRightInd w:val="0"/>
              <w:rPr>
                <w:szCs w:val="18"/>
                <w:lang w:val="en-US" w:eastAsia="zh-CN"/>
              </w:rPr>
            </w:pPr>
          </w:p>
        </w:tc>
      </w:tr>
      <w:tr w:rsidR="007F5B44" w14:paraId="25D8C0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A38A0"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2106"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CEC74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008C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51D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E305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E4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06CD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B62E5"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DC4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D6DE" w14:textId="77777777" w:rsidR="007F5B44" w:rsidRDefault="007F5B44" w:rsidP="00020F5C">
            <w:pPr>
              <w:pStyle w:val="TAC"/>
              <w:overflowPunct w:val="0"/>
              <w:autoSpaceDE w:val="0"/>
              <w:autoSpaceDN w:val="0"/>
              <w:adjustRightInd w:val="0"/>
              <w:rPr>
                <w:szCs w:val="18"/>
                <w:lang w:val="en-US" w:eastAsia="zh-CN"/>
              </w:rPr>
            </w:pPr>
          </w:p>
        </w:tc>
      </w:tr>
      <w:tr w:rsidR="007F5B44" w14:paraId="112857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32CD"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D869"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550A63"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C546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B8F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152DE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9BA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B5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8D88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37D26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13C1" w14:textId="77777777" w:rsidR="007F5B44" w:rsidRDefault="007F5B44" w:rsidP="00020F5C">
            <w:pPr>
              <w:pStyle w:val="TAC"/>
              <w:overflowPunct w:val="0"/>
              <w:autoSpaceDE w:val="0"/>
              <w:autoSpaceDN w:val="0"/>
              <w:adjustRightInd w:val="0"/>
              <w:rPr>
                <w:szCs w:val="18"/>
                <w:lang w:eastAsia="zh-CN"/>
              </w:rPr>
            </w:pPr>
          </w:p>
        </w:tc>
      </w:tr>
      <w:tr w:rsidR="007F5B44" w14:paraId="0ED8BF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484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D78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3D44D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649E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09D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DB4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98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C38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C5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91DF1A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C1ED" w14:textId="77777777" w:rsidR="007F5B44" w:rsidRDefault="007F5B44" w:rsidP="00020F5C">
            <w:pPr>
              <w:pStyle w:val="TAC"/>
              <w:overflowPunct w:val="0"/>
              <w:autoSpaceDE w:val="0"/>
              <w:autoSpaceDN w:val="0"/>
              <w:adjustRightInd w:val="0"/>
              <w:rPr>
                <w:rFonts w:eastAsia="Yu Mincho"/>
                <w:szCs w:val="18"/>
              </w:rPr>
            </w:pPr>
          </w:p>
        </w:tc>
      </w:tr>
      <w:tr w:rsidR="007F5B44" w14:paraId="234363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28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E8B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EC909"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4325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4BB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2D5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BAE0F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3CCA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379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89D9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2F4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72F6" w14:textId="77777777" w:rsidR="007F5B44" w:rsidRDefault="007F5B44" w:rsidP="00020F5C">
            <w:pPr>
              <w:pStyle w:val="TAC"/>
              <w:overflowPunct w:val="0"/>
              <w:autoSpaceDE w:val="0"/>
              <w:autoSpaceDN w:val="0"/>
              <w:adjustRightInd w:val="0"/>
              <w:rPr>
                <w:rFonts w:eastAsia="Yu Mincho"/>
                <w:szCs w:val="18"/>
              </w:rPr>
            </w:pPr>
          </w:p>
        </w:tc>
      </w:tr>
      <w:tr w:rsidR="007F5B44" w14:paraId="4D3F5B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DBED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E49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692C"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0ACD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84084D"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7F333C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2216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88C5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BCABB"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30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F85A" w14:textId="77777777" w:rsidR="007F5B44" w:rsidRDefault="007F5B44" w:rsidP="00020F5C">
            <w:pPr>
              <w:pStyle w:val="TAC"/>
              <w:overflowPunct w:val="0"/>
              <w:autoSpaceDE w:val="0"/>
              <w:autoSpaceDN w:val="0"/>
              <w:adjustRightInd w:val="0"/>
              <w:rPr>
                <w:rFonts w:eastAsia="Yu Mincho"/>
                <w:szCs w:val="18"/>
              </w:rPr>
            </w:pPr>
          </w:p>
        </w:tc>
      </w:tr>
      <w:tr w:rsidR="007F5B44" w14:paraId="61437B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425D4"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4C2CA1"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58E4A4" w14:textId="77777777" w:rsidR="007F5B44" w:rsidRDefault="007F5B44" w:rsidP="00020F5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4864B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4C5AC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77EB55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7D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A34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BE0BD"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6A4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3745" w14:textId="77777777" w:rsidR="007F5B44" w:rsidRDefault="007F5B44" w:rsidP="00020F5C">
            <w:pPr>
              <w:pStyle w:val="TAC"/>
              <w:overflowPunct w:val="0"/>
              <w:autoSpaceDE w:val="0"/>
              <w:autoSpaceDN w:val="0"/>
              <w:adjustRightInd w:val="0"/>
              <w:rPr>
                <w:szCs w:val="18"/>
                <w:lang w:eastAsia="zh-CN"/>
              </w:rPr>
            </w:pPr>
          </w:p>
        </w:tc>
      </w:tr>
      <w:tr w:rsidR="007F5B44" w14:paraId="4C0A2C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CD7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0BA5"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26772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B5240D"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4D24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72BEB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8BCB5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D6647A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8E4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DAF2F"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698CE"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050F" w14:textId="77777777" w:rsidR="007F5B44" w:rsidRDefault="007F5B44" w:rsidP="00020F5C">
            <w:pPr>
              <w:pStyle w:val="TAC"/>
              <w:overflowPunct w:val="0"/>
              <w:autoSpaceDE w:val="0"/>
              <w:autoSpaceDN w:val="0"/>
              <w:adjustRightInd w:val="0"/>
              <w:rPr>
                <w:rFonts w:eastAsia="Yu Mincho"/>
                <w:szCs w:val="18"/>
              </w:rPr>
            </w:pPr>
          </w:p>
        </w:tc>
      </w:tr>
      <w:tr w:rsidR="007F5B44" w14:paraId="2CD38538"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04BFF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3D61B2C" w14:textId="2710EE68"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7DD519C"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935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9C331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AA728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AF9C12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73A98B"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121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BE1C" w14:textId="77777777" w:rsidR="007F5B44" w:rsidRDefault="007F5B44" w:rsidP="00020F5C">
            <w:pPr>
              <w:pStyle w:val="TAC"/>
              <w:overflowPunct w:val="0"/>
              <w:autoSpaceDE w:val="0"/>
              <w:autoSpaceDN w:val="0"/>
              <w:adjustRightInd w:val="0"/>
              <w:rPr>
                <w:rFonts w:eastAsia="Yu Mincho"/>
                <w:szCs w:val="18"/>
              </w:rPr>
            </w:pPr>
          </w:p>
        </w:tc>
      </w:tr>
      <w:tr w:rsidR="007F5B44" w14:paraId="5ADE3A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4578D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3964A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69236"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B4090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7CAD1C5"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240884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419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F20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78FA64"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2B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0BF5" w14:textId="77777777" w:rsidR="007F5B44" w:rsidRDefault="007F5B44" w:rsidP="00020F5C">
            <w:pPr>
              <w:pStyle w:val="TAC"/>
              <w:overflowPunct w:val="0"/>
              <w:autoSpaceDE w:val="0"/>
              <w:autoSpaceDN w:val="0"/>
              <w:adjustRightInd w:val="0"/>
              <w:rPr>
                <w:rFonts w:eastAsia="Yu Mincho"/>
              </w:rPr>
            </w:pPr>
          </w:p>
        </w:tc>
      </w:tr>
      <w:tr w:rsidR="007F5B44" w14:paraId="32C747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8770E" w14:textId="77777777" w:rsidR="007F5B44" w:rsidRDefault="007F5B44" w:rsidP="00020F5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C424F"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D88BAA" w14:textId="77777777" w:rsidR="007F5B44" w:rsidRDefault="007F5B44" w:rsidP="00020F5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2F7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DEA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0C7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9B4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002D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D7CAC6"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B174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B05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161A" w14:textId="77777777" w:rsidR="007F5B44" w:rsidRDefault="007F5B44" w:rsidP="00020F5C">
            <w:pPr>
              <w:pStyle w:val="TAC"/>
              <w:overflowPunct w:val="0"/>
              <w:autoSpaceDE w:val="0"/>
              <w:autoSpaceDN w:val="0"/>
              <w:adjustRightInd w:val="0"/>
              <w:rPr>
                <w:rFonts w:eastAsia="Yu Mincho"/>
                <w:szCs w:val="18"/>
              </w:rPr>
            </w:pPr>
          </w:p>
        </w:tc>
      </w:tr>
      <w:tr w:rsidR="007F5B44" w14:paraId="187AC3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BD79A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F1BC6F"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D6DF51"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41FCF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928811" w14:textId="77777777" w:rsidR="007F5B44" w:rsidRDefault="007F5B44" w:rsidP="00020F5C">
            <w:pPr>
              <w:pStyle w:val="TAC"/>
              <w:overflowPunct w:val="0"/>
              <w:autoSpaceDE w:val="0"/>
              <w:autoSpaceDN w:val="0"/>
              <w:adjustRightInd w:val="0"/>
              <w:rPr>
                <w:rFonts w:eastAsia="Yu Mincho"/>
              </w:rPr>
            </w:pPr>
            <w:r>
              <w:rPr>
                <w:rFonts w:eastAsia="Yu Mincho"/>
                <w:szCs w:val="18"/>
              </w:rPr>
              <w:t>1</w:t>
            </w:r>
          </w:p>
        </w:tc>
      </w:tr>
      <w:tr w:rsidR="007F5B44" w14:paraId="5D72D0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9A940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CDDF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A413"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48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765D" w14:textId="77777777" w:rsidR="007F5B44" w:rsidRDefault="007F5B44" w:rsidP="00020F5C">
            <w:pPr>
              <w:pStyle w:val="TAC"/>
              <w:overflowPunct w:val="0"/>
              <w:autoSpaceDE w:val="0"/>
              <w:autoSpaceDN w:val="0"/>
              <w:adjustRightInd w:val="0"/>
              <w:rPr>
                <w:rFonts w:eastAsia="Yu Mincho"/>
                <w:szCs w:val="18"/>
              </w:rPr>
            </w:pPr>
          </w:p>
        </w:tc>
      </w:tr>
      <w:tr w:rsidR="007F5B44" w14:paraId="7282FD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5B10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865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F191C"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F323C8" w14:textId="77777777" w:rsidR="007F5B44" w:rsidRDefault="007F5B44" w:rsidP="00020F5C">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9CF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1BE61D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7D0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97E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444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38E12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21E03" w14:textId="77777777" w:rsidR="007F5B44" w:rsidRDefault="007F5B44" w:rsidP="00020F5C">
            <w:pPr>
              <w:pStyle w:val="TAC"/>
              <w:overflowPunct w:val="0"/>
              <w:autoSpaceDE w:val="0"/>
              <w:autoSpaceDN w:val="0"/>
              <w:adjustRightInd w:val="0"/>
              <w:rPr>
                <w:rFonts w:eastAsia="Yu Mincho"/>
                <w:szCs w:val="18"/>
              </w:rPr>
            </w:pPr>
          </w:p>
        </w:tc>
      </w:tr>
      <w:tr w:rsidR="007F5B44" w14:paraId="4E4B66D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5FB0BA3"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AFA4B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D4F7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4DAC25" w14:textId="77777777" w:rsidR="007F5B44" w:rsidRDefault="007F5B44" w:rsidP="00020F5C">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6D1D837" w14:textId="77777777" w:rsidR="007F5B44" w:rsidRPr="009D6B86" w:rsidRDefault="007F5B44" w:rsidP="00020F5C">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08879"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89A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CF97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50AF7A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B4C4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B59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4249E"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D952C"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4F" w14:textId="77777777" w:rsidR="007F5B44" w:rsidRDefault="007F5B44" w:rsidP="00020F5C">
            <w:pPr>
              <w:pStyle w:val="TAC"/>
              <w:overflowPunct w:val="0"/>
              <w:autoSpaceDE w:val="0"/>
              <w:autoSpaceDN w:val="0"/>
              <w:adjustRightInd w:val="0"/>
              <w:rPr>
                <w:rFonts w:eastAsia="Yu Mincho"/>
                <w:szCs w:val="18"/>
              </w:rPr>
            </w:pPr>
          </w:p>
        </w:tc>
      </w:tr>
      <w:tr w:rsidR="007F5B44" w14:paraId="499528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CA8B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171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804D0E"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F4B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7005A4" w14:textId="77777777" w:rsidR="007F5B44" w:rsidRDefault="007F5B44" w:rsidP="00020F5C">
            <w:pPr>
              <w:pStyle w:val="TAC"/>
              <w:overflowPunct w:val="0"/>
              <w:autoSpaceDE w:val="0"/>
              <w:autoSpaceDN w:val="0"/>
              <w:adjustRightInd w:val="0"/>
              <w:rPr>
                <w:rFonts w:eastAsia="Yu Mincho"/>
              </w:rPr>
            </w:pPr>
            <w:r>
              <w:rPr>
                <w:lang w:val="en-US" w:eastAsia="zh-CN"/>
              </w:rPr>
              <w:t>1</w:t>
            </w:r>
          </w:p>
        </w:tc>
      </w:tr>
      <w:tr w:rsidR="007F5B44" w14:paraId="04A12E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32A6F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B45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82FF79" w14:textId="77777777" w:rsidR="007F5B44" w:rsidRDefault="007F5B44" w:rsidP="00020F5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F747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B2DA" w14:textId="77777777" w:rsidR="007F5B44" w:rsidRDefault="007F5B44" w:rsidP="00020F5C">
            <w:pPr>
              <w:pStyle w:val="TAC"/>
              <w:overflowPunct w:val="0"/>
              <w:autoSpaceDE w:val="0"/>
              <w:autoSpaceDN w:val="0"/>
              <w:adjustRightInd w:val="0"/>
              <w:rPr>
                <w:rFonts w:eastAsia="Yu Mincho"/>
              </w:rPr>
            </w:pPr>
          </w:p>
        </w:tc>
      </w:tr>
      <w:tr w:rsidR="007F5B44" w14:paraId="5E89A6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AEF2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31F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2834D0"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7EE61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4E6BC7"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0A1F7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79B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488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B02D7B" w14:textId="77777777" w:rsidR="007F5B44" w:rsidRDefault="007F5B44" w:rsidP="00020F5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7C8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33E" w14:textId="77777777" w:rsidR="007F5B44" w:rsidRDefault="007F5B44" w:rsidP="00020F5C">
            <w:pPr>
              <w:pStyle w:val="TAC"/>
              <w:overflowPunct w:val="0"/>
              <w:autoSpaceDE w:val="0"/>
              <w:autoSpaceDN w:val="0"/>
              <w:adjustRightInd w:val="0"/>
              <w:rPr>
                <w:rFonts w:eastAsia="Yu Mincho"/>
              </w:rPr>
            </w:pPr>
          </w:p>
        </w:tc>
      </w:tr>
      <w:tr w:rsidR="007F5B44" w14:paraId="16E4F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14F0D" w14:textId="77777777" w:rsidR="007F5B44" w:rsidRDefault="007F5B44" w:rsidP="00020F5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7ED0"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17D5BE" w14:textId="77777777" w:rsidR="007F5B44" w:rsidRDefault="007F5B44" w:rsidP="00020F5C">
            <w:pPr>
              <w:pStyle w:val="TAC"/>
              <w:overflowPunct w:val="0"/>
              <w:autoSpaceDE w:val="0"/>
              <w:autoSpaceDN w:val="0"/>
              <w:adjustRightInd w:val="0"/>
              <w:rPr>
                <w:szCs w:val="18"/>
                <w:vertAlign w:val="superscript"/>
                <w:lang w:val="en-US" w:eastAsia="zh-CN"/>
              </w:rPr>
            </w:pPr>
            <w:r>
              <w:t>CA_n41C</w:t>
            </w:r>
            <w:r>
              <w:rPr>
                <w:vertAlign w:val="superscript"/>
              </w:rPr>
              <w:t>8</w:t>
            </w:r>
          </w:p>
          <w:p w14:paraId="296FAE3F"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7C60A8"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94E89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E7B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BA22D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1C2A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BDD3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3784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B07A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57CE" w14:textId="77777777" w:rsidR="007F5B44" w:rsidRDefault="007F5B44" w:rsidP="00020F5C">
            <w:pPr>
              <w:pStyle w:val="TAC"/>
              <w:overflowPunct w:val="0"/>
              <w:autoSpaceDE w:val="0"/>
              <w:autoSpaceDN w:val="0"/>
              <w:adjustRightInd w:val="0"/>
              <w:rPr>
                <w:szCs w:val="18"/>
                <w:lang w:eastAsia="zh-CN"/>
              </w:rPr>
            </w:pPr>
          </w:p>
        </w:tc>
      </w:tr>
      <w:tr w:rsidR="007F5B44" w14:paraId="46B076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C826B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7F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11F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D37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BF51"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3394BF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BC2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A5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362FD"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957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A0B6B" w14:textId="77777777" w:rsidR="007F5B44" w:rsidRDefault="007F5B44" w:rsidP="00020F5C">
            <w:pPr>
              <w:pStyle w:val="TAC"/>
              <w:overflowPunct w:val="0"/>
              <w:autoSpaceDE w:val="0"/>
              <w:autoSpaceDN w:val="0"/>
              <w:adjustRightInd w:val="0"/>
              <w:rPr>
                <w:szCs w:val="18"/>
                <w:lang w:eastAsia="zh-CN"/>
              </w:rPr>
            </w:pPr>
          </w:p>
        </w:tc>
      </w:tr>
      <w:tr w:rsidR="007F5B44" w14:paraId="5BBE3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F1D" w14:textId="77777777" w:rsidR="007F5B44" w:rsidRDefault="007F5B44" w:rsidP="00020F5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9615"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FC88DB"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1B22B0"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75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77A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1E44E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28CE3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D235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1ECB6"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0B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2654" w14:textId="77777777" w:rsidR="007F5B44" w:rsidRDefault="007F5B44" w:rsidP="00020F5C">
            <w:pPr>
              <w:pStyle w:val="TAC"/>
              <w:overflowPunct w:val="0"/>
              <w:autoSpaceDE w:val="0"/>
              <w:autoSpaceDN w:val="0"/>
              <w:adjustRightInd w:val="0"/>
              <w:rPr>
                <w:szCs w:val="18"/>
                <w:lang w:eastAsia="zh-CN"/>
              </w:rPr>
            </w:pPr>
          </w:p>
        </w:tc>
      </w:tr>
      <w:tr w:rsidR="007F5B44" w14:paraId="44913F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A2FF1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5F8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EBAC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54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42D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6CCEE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DD4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439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6F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CB9B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911CF" w14:textId="77777777" w:rsidR="007F5B44" w:rsidRDefault="007F5B44" w:rsidP="00020F5C">
            <w:pPr>
              <w:pStyle w:val="TAC"/>
              <w:overflowPunct w:val="0"/>
              <w:autoSpaceDE w:val="0"/>
              <w:autoSpaceDN w:val="0"/>
              <w:adjustRightInd w:val="0"/>
              <w:rPr>
                <w:szCs w:val="18"/>
                <w:lang w:eastAsia="zh-CN"/>
              </w:rPr>
            </w:pPr>
          </w:p>
        </w:tc>
      </w:tr>
      <w:tr w:rsidR="007F5B44" w14:paraId="472A15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E80A5" w14:textId="77777777" w:rsidR="007F5B44" w:rsidRDefault="007F5B44" w:rsidP="00020F5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A2C23"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7BE74C"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52B5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3DB0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57E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03483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168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0CD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B180"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B53D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3EDC" w14:textId="77777777" w:rsidR="007F5B44" w:rsidRDefault="007F5B44" w:rsidP="00020F5C">
            <w:pPr>
              <w:pStyle w:val="TAC"/>
              <w:overflowPunct w:val="0"/>
              <w:autoSpaceDE w:val="0"/>
              <w:autoSpaceDN w:val="0"/>
              <w:adjustRightInd w:val="0"/>
              <w:rPr>
                <w:szCs w:val="18"/>
                <w:lang w:eastAsia="zh-CN"/>
              </w:rPr>
            </w:pPr>
          </w:p>
        </w:tc>
      </w:tr>
      <w:tr w:rsidR="007F5B44" w14:paraId="2FD94C4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09A5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D083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10A5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5A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B66F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7C07E1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FE4A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3E8F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CD6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88CC6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6A014" w14:textId="77777777" w:rsidR="007F5B44" w:rsidRDefault="007F5B44" w:rsidP="00020F5C">
            <w:pPr>
              <w:pStyle w:val="TAC"/>
              <w:overflowPunct w:val="0"/>
              <w:autoSpaceDE w:val="0"/>
              <w:autoSpaceDN w:val="0"/>
              <w:adjustRightInd w:val="0"/>
              <w:rPr>
                <w:szCs w:val="18"/>
                <w:lang w:eastAsia="zh-CN"/>
              </w:rPr>
            </w:pPr>
          </w:p>
        </w:tc>
      </w:tr>
      <w:tr w:rsidR="007F5B44" w14:paraId="655BA91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7BDD" w14:textId="77777777" w:rsidR="007F5B44" w:rsidRDefault="007F5B44" w:rsidP="00E2632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B536" w14:textId="77777777" w:rsidR="007F5B44" w:rsidRDefault="007F5B44" w:rsidP="00E2632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2D4AFFB"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02871" w14:textId="77777777" w:rsidR="007F5B44" w:rsidRDefault="007F5B44" w:rsidP="00E2632A">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C656C"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457041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1B9EF"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C79D"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497F1" w14:textId="77777777" w:rsidR="007F5B44" w:rsidRDefault="007F5B44" w:rsidP="00E2632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55E472" w14:textId="77777777" w:rsidR="007F5B44" w:rsidRDefault="007F5B44" w:rsidP="00E2632A">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D8D6" w14:textId="77777777" w:rsidR="007F5B44" w:rsidRDefault="007F5B44" w:rsidP="00E2632A">
            <w:pPr>
              <w:pStyle w:val="TAC"/>
              <w:rPr>
                <w:lang w:val="en-US" w:eastAsia="zh-CN"/>
              </w:rPr>
            </w:pPr>
          </w:p>
        </w:tc>
      </w:tr>
      <w:tr w:rsidR="007F5B44" w14:paraId="190575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ED84A" w14:textId="77777777" w:rsidR="007F5B44" w:rsidRDefault="007F5B44" w:rsidP="00020F5C">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7828"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A7851" w14:textId="77777777" w:rsidR="007F5B44" w:rsidRDefault="007F5B44" w:rsidP="00020F5C">
            <w:pPr>
              <w:pStyle w:val="TAC"/>
              <w:rPr>
                <w:szCs w:val="18"/>
                <w:vertAlign w:val="superscript"/>
                <w:lang w:val="en-US" w:eastAsia="zh-CN"/>
              </w:rPr>
            </w:pPr>
            <w:r>
              <w:rPr>
                <w:szCs w:val="18"/>
                <w:lang w:val="en-US"/>
              </w:rPr>
              <w:t>CA_n41C</w:t>
            </w:r>
          </w:p>
          <w:p w14:paraId="55467079"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C2E1"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DAF4"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9726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7B7DE7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7C1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6500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9BEB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50F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7798" w14:textId="77777777" w:rsidR="007F5B44" w:rsidRDefault="007F5B44" w:rsidP="00020F5C">
            <w:pPr>
              <w:pStyle w:val="TAC"/>
              <w:overflowPunct w:val="0"/>
              <w:autoSpaceDE w:val="0"/>
              <w:autoSpaceDN w:val="0"/>
              <w:adjustRightInd w:val="0"/>
              <w:rPr>
                <w:szCs w:val="18"/>
                <w:lang w:eastAsia="zh-CN"/>
              </w:rPr>
            </w:pPr>
          </w:p>
        </w:tc>
      </w:tr>
      <w:tr w:rsidR="007F5B44" w14:paraId="4C3BA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2099B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5183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7B3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2E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C43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BCBB9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78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810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685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697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35BF" w14:textId="77777777" w:rsidR="007F5B44" w:rsidRDefault="007F5B44" w:rsidP="00020F5C">
            <w:pPr>
              <w:pStyle w:val="TAC"/>
              <w:overflowPunct w:val="0"/>
              <w:autoSpaceDE w:val="0"/>
              <w:autoSpaceDN w:val="0"/>
              <w:adjustRightInd w:val="0"/>
              <w:rPr>
                <w:szCs w:val="18"/>
                <w:lang w:eastAsia="zh-CN"/>
              </w:rPr>
            </w:pPr>
          </w:p>
        </w:tc>
      </w:tr>
      <w:tr w:rsidR="007F5B44" w14:paraId="42C3B0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7560A" w14:textId="77777777" w:rsidR="007F5B44" w:rsidRDefault="007F5B44" w:rsidP="00E2632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7382" w14:textId="77777777" w:rsidR="007F5B44" w:rsidRDefault="007F5B44" w:rsidP="00E2632A">
            <w:pPr>
              <w:pStyle w:val="TAC"/>
              <w:rPr>
                <w:lang w:val="en-US"/>
              </w:rPr>
            </w:pPr>
            <w:r>
              <w:rPr>
                <w:lang w:val="en-US"/>
              </w:rPr>
              <w:t>CA_n41C</w:t>
            </w:r>
          </w:p>
          <w:p w14:paraId="2F780CB5" w14:textId="77777777" w:rsidR="007F5B44" w:rsidRDefault="007F5B44" w:rsidP="00E2632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B8C4FDD" w14:textId="77777777" w:rsidR="007F5B44" w:rsidRDefault="007F5B44" w:rsidP="00E2632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93C9" w14:textId="77777777" w:rsidR="007F5B44" w:rsidRDefault="007F5B44" w:rsidP="00E2632A">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5496"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353C6B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76C00"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2055"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018AD" w14:textId="77777777" w:rsidR="007F5B44" w:rsidRDefault="007F5B44" w:rsidP="00E2632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6F565F" w14:textId="77777777" w:rsidR="007F5B44" w:rsidRDefault="007F5B44" w:rsidP="00E2632A">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7D30" w14:textId="77777777" w:rsidR="007F5B44" w:rsidRDefault="007F5B44" w:rsidP="00E2632A">
            <w:pPr>
              <w:pStyle w:val="TAC"/>
              <w:rPr>
                <w:lang w:val="en-US" w:eastAsia="zh-CN"/>
              </w:rPr>
            </w:pPr>
          </w:p>
        </w:tc>
      </w:tr>
      <w:tr w:rsidR="007F5B44" w14:paraId="210301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3A7F2"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EFDE"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454E247"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945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79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7349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F8EC" w14:textId="77777777" w:rsidR="007F5B44" w:rsidRDefault="007F5B44" w:rsidP="00020F5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2397" w14:textId="77777777" w:rsidR="007F5B44" w:rsidRDefault="007F5B44" w:rsidP="00020F5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37FD"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CBC07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BA72" w14:textId="77777777" w:rsidR="007F5B44" w:rsidRDefault="007F5B44" w:rsidP="00020F5C">
            <w:pPr>
              <w:pStyle w:val="TAC"/>
              <w:overflowPunct w:val="0"/>
              <w:autoSpaceDE w:val="0"/>
              <w:autoSpaceDN w:val="0"/>
              <w:adjustRightInd w:val="0"/>
              <w:rPr>
                <w:szCs w:val="18"/>
                <w:lang w:eastAsia="zh-CN"/>
              </w:rPr>
            </w:pPr>
          </w:p>
        </w:tc>
      </w:tr>
      <w:tr w:rsidR="007F5B44" w14:paraId="5A421A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A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DA30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C36F7A"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8567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8EC9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937E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FE6B0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F686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1605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909E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E7E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E20B" w14:textId="77777777" w:rsidR="007F5B44" w:rsidRDefault="007F5B44" w:rsidP="00020F5C">
            <w:pPr>
              <w:pStyle w:val="TAC"/>
              <w:overflowPunct w:val="0"/>
              <w:autoSpaceDE w:val="0"/>
              <w:autoSpaceDN w:val="0"/>
              <w:adjustRightInd w:val="0"/>
              <w:rPr>
                <w:rFonts w:eastAsia="Yu Mincho"/>
                <w:szCs w:val="18"/>
              </w:rPr>
            </w:pPr>
          </w:p>
        </w:tc>
      </w:tr>
      <w:tr w:rsidR="007F5B44" w14:paraId="08DFE2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0F716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7D688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F2E00" w14:textId="77777777" w:rsidR="007F5B44" w:rsidRDefault="007F5B44" w:rsidP="00020F5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899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678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1</w:t>
            </w:r>
          </w:p>
        </w:tc>
      </w:tr>
      <w:tr w:rsidR="007F5B44" w14:paraId="451721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0B01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576A9A"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A151D0" w14:textId="77777777" w:rsidR="007F5B44" w:rsidRDefault="007F5B44" w:rsidP="00020F5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C77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426D" w14:textId="77777777" w:rsidR="007F5B44" w:rsidRDefault="007F5B44" w:rsidP="00020F5C">
            <w:pPr>
              <w:pStyle w:val="TAC"/>
              <w:overflowPunct w:val="0"/>
              <w:autoSpaceDE w:val="0"/>
              <w:autoSpaceDN w:val="0"/>
              <w:adjustRightInd w:val="0"/>
              <w:rPr>
                <w:szCs w:val="18"/>
                <w:lang w:eastAsia="zh-CN"/>
              </w:rPr>
            </w:pPr>
          </w:p>
        </w:tc>
      </w:tr>
      <w:tr w:rsidR="007F5B44" w14:paraId="1244C3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69ED33"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BD838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B05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2EA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D9AB4"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361E88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BCB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B16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45E9C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61D5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064" w14:textId="77777777" w:rsidR="007F5B44" w:rsidRDefault="007F5B44" w:rsidP="00020F5C">
            <w:pPr>
              <w:pStyle w:val="TAC"/>
              <w:overflowPunct w:val="0"/>
              <w:autoSpaceDE w:val="0"/>
              <w:autoSpaceDN w:val="0"/>
              <w:adjustRightInd w:val="0"/>
              <w:rPr>
                <w:szCs w:val="18"/>
                <w:lang w:eastAsia="zh-CN"/>
              </w:rPr>
            </w:pPr>
          </w:p>
        </w:tc>
      </w:tr>
      <w:tr w:rsidR="007F5B44" w14:paraId="6FBCE2B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C5BC506"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7A24F5E"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CBC156"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4C135"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4D43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3BEF4A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FF3F2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517E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819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010E3"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B38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EEF4" w14:textId="77777777" w:rsidR="007F5B44" w:rsidRDefault="007F5B44" w:rsidP="00020F5C">
            <w:pPr>
              <w:pStyle w:val="TAC"/>
              <w:overflowPunct w:val="0"/>
              <w:autoSpaceDE w:val="0"/>
              <w:autoSpaceDN w:val="0"/>
              <w:adjustRightInd w:val="0"/>
              <w:rPr>
                <w:rFonts w:eastAsia="Yu Mincho"/>
                <w:szCs w:val="18"/>
              </w:rPr>
            </w:pPr>
          </w:p>
        </w:tc>
      </w:tr>
      <w:tr w:rsidR="007F5B44" w14:paraId="6863095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A9815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2E2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E6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69F8A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75D4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062AF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69AA0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2943"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AAD5"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8FC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0946" w14:textId="77777777" w:rsidR="007F5B44" w:rsidRDefault="007F5B44" w:rsidP="00020F5C">
            <w:pPr>
              <w:pStyle w:val="TAC"/>
              <w:overflowPunct w:val="0"/>
              <w:autoSpaceDE w:val="0"/>
              <w:autoSpaceDN w:val="0"/>
              <w:adjustRightInd w:val="0"/>
              <w:rPr>
                <w:szCs w:val="18"/>
                <w:lang w:val="en-US" w:eastAsia="zh-CN"/>
              </w:rPr>
            </w:pPr>
          </w:p>
        </w:tc>
      </w:tr>
      <w:tr w:rsidR="007F5B44" w14:paraId="4643CE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FA533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851B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5578"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F8A9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FDA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7F5B44" w14:paraId="200EE0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095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0AB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688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6A6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A2E" w14:textId="77777777" w:rsidR="007F5B44" w:rsidRDefault="007F5B44" w:rsidP="00020F5C">
            <w:pPr>
              <w:pStyle w:val="TAC"/>
              <w:overflowPunct w:val="0"/>
              <w:autoSpaceDE w:val="0"/>
              <w:autoSpaceDN w:val="0"/>
              <w:adjustRightInd w:val="0"/>
              <w:rPr>
                <w:szCs w:val="18"/>
                <w:lang w:val="en-US" w:eastAsia="zh-CN"/>
              </w:rPr>
            </w:pPr>
          </w:p>
        </w:tc>
      </w:tr>
      <w:tr w:rsidR="007F5B44" w14:paraId="3F38DD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7FE"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6DD6"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9DA09B" w14:textId="77777777" w:rsidR="007F5B44" w:rsidRDefault="007F5B44" w:rsidP="00020F5C">
            <w:pPr>
              <w:pStyle w:val="TAC"/>
              <w:overflowPunct w:val="0"/>
              <w:autoSpaceDE w:val="0"/>
              <w:autoSpaceDN w:val="0"/>
              <w:adjustRightInd w:val="0"/>
              <w:rPr>
                <w:szCs w:val="18"/>
                <w:vertAlign w:val="superscript"/>
                <w:lang w:val="en-US" w:eastAsia="zh-CN"/>
              </w:rPr>
            </w:pPr>
            <w:r>
              <w:t>CA_n41C</w:t>
            </w:r>
          </w:p>
          <w:p w14:paraId="3527296F" w14:textId="77777777" w:rsidR="007F5B44" w:rsidRDefault="007F5B44" w:rsidP="00020F5C">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D59F9"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66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0235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B1908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A7C4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A9D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9686"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4433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33F" w14:textId="77777777" w:rsidR="007F5B44" w:rsidRDefault="007F5B44" w:rsidP="00020F5C">
            <w:pPr>
              <w:pStyle w:val="TAC"/>
              <w:overflowPunct w:val="0"/>
              <w:autoSpaceDE w:val="0"/>
              <w:autoSpaceDN w:val="0"/>
              <w:adjustRightInd w:val="0"/>
              <w:rPr>
                <w:rFonts w:eastAsia="Yu Mincho"/>
                <w:szCs w:val="18"/>
              </w:rPr>
            </w:pPr>
          </w:p>
        </w:tc>
      </w:tr>
      <w:tr w:rsidR="007F5B44" w14:paraId="00ADA178" w14:textId="77777777" w:rsidTr="00020F5C">
        <w:trPr>
          <w:trHeight w:val="202"/>
        </w:trPr>
        <w:tc>
          <w:tcPr>
            <w:tcW w:w="1983" w:type="dxa"/>
            <w:tcBorders>
              <w:top w:val="nil"/>
              <w:left w:val="single" w:sz="4" w:space="0" w:color="auto"/>
              <w:bottom w:val="nil"/>
              <w:right w:val="single" w:sz="4" w:space="0" w:color="auto"/>
            </w:tcBorders>
            <w:shd w:val="clear" w:color="auto" w:fill="auto"/>
            <w:vAlign w:val="center"/>
          </w:tcPr>
          <w:p w14:paraId="2A69A27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DDF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216A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DD1C2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EA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5EE7D1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182FA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97A0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A5742"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F26D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DD742" w14:textId="77777777" w:rsidR="007F5B44" w:rsidRDefault="007F5B44" w:rsidP="00020F5C">
            <w:pPr>
              <w:pStyle w:val="TAC"/>
              <w:overflowPunct w:val="0"/>
              <w:autoSpaceDE w:val="0"/>
              <w:autoSpaceDN w:val="0"/>
              <w:adjustRightInd w:val="0"/>
              <w:rPr>
                <w:rFonts w:eastAsia="Yu Mincho"/>
                <w:szCs w:val="18"/>
              </w:rPr>
            </w:pPr>
          </w:p>
        </w:tc>
      </w:tr>
      <w:tr w:rsidR="007F5B44" w14:paraId="720635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348A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74F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F1B3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0370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C4F1"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C0A40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3C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C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57EA7"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8C7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01C2" w14:textId="77777777" w:rsidR="007F5B44" w:rsidRDefault="007F5B44" w:rsidP="00020F5C">
            <w:pPr>
              <w:pStyle w:val="TAC"/>
              <w:overflowPunct w:val="0"/>
              <w:autoSpaceDE w:val="0"/>
              <w:autoSpaceDN w:val="0"/>
              <w:adjustRightInd w:val="0"/>
              <w:rPr>
                <w:rFonts w:eastAsia="Yu Mincho"/>
                <w:szCs w:val="18"/>
              </w:rPr>
            </w:pPr>
          </w:p>
        </w:tc>
      </w:tr>
      <w:tr w:rsidR="007F5B44" w14:paraId="7B8954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2899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479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A559DA" w14:textId="77777777" w:rsidR="007F5B44" w:rsidRDefault="007F5B44" w:rsidP="00020F5C">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774CC8B"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D7F4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EE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10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B8159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78009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B361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5C6C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868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B76B" w14:textId="77777777" w:rsidR="007F5B44" w:rsidRDefault="007F5B44" w:rsidP="00020F5C">
            <w:pPr>
              <w:pStyle w:val="TAC"/>
              <w:overflowPunct w:val="0"/>
              <w:autoSpaceDE w:val="0"/>
              <w:autoSpaceDN w:val="0"/>
              <w:adjustRightInd w:val="0"/>
              <w:rPr>
                <w:rFonts w:eastAsia="Yu Mincho"/>
                <w:szCs w:val="18"/>
              </w:rPr>
            </w:pPr>
          </w:p>
        </w:tc>
      </w:tr>
      <w:tr w:rsidR="007F5B44" w14:paraId="5A04C7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6247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665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B845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227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460A45"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587648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458944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7C3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56A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7BC1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8D7A" w14:textId="77777777" w:rsidR="007F5B44" w:rsidRDefault="007F5B44" w:rsidP="00020F5C">
            <w:pPr>
              <w:pStyle w:val="TAC"/>
              <w:overflowPunct w:val="0"/>
              <w:autoSpaceDE w:val="0"/>
              <w:autoSpaceDN w:val="0"/>
              <w:adjustRightInd w:val="0"/>
              <w:rPr>
                <w:rFonts w:eastAsia="Yu Mincho"/>
                <w:szCs w:val="18"/>
              </w:rPr>
            </w:pPr>
          </w:p>
        </w:tc>
      </w:tr>
      <w:tr w:rsidR="007F5B44" w14:paraId="40BAD9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CE05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3A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EA9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26E0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812"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37269F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C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3F92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9E6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83B9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4610" w14:textId="77777777" w:rsidR="007F5B44" w:rsidRDefault="007F5B44" w:rsidP="00020F5C">
            <w:pPr>
              <w:pStyle w:val="TAC"/>
              <w:overflowPunct w:val="0"/>
              <w:autoSpaceDE w:val="0"/>
              <w:autoSpaceDN w:val="0"/>
              <w:adjustRightInd w:val="0"/>
              <w:rPr>
                <w:rFonts w:eastAsia="Yu Mincho"/>
                <w:szCs w:val="18"/>
              </w:rPr>
            </w:pPr>
          </w:p>
        </w:tc>
      </w:tr>
      <w:tr w:rsidR="007F5B44" w14:paraId="79E8A3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FB5EA4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0EA5B1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B5A0BB"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7E3E6D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B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CFB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B6196F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5A581D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D6FF5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E593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806346"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6D50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B3F" w14:textId="77777777" w:rsidR="007F5B44" w:rsidRDefault="007F5B44" w:rsidP="00020F5C">
            <w:pPr>
              <w:pStyle w:val="TAC"/>
              <w:overflowPunct w:val="0"/>
              <w:autoSpaceDE w:val="0"/>
              <w:autoSpaceDN w:val="0"/>
              <w:adjustRightInd w:val="0"/>
              <w:rPr>
                <w:szCs w:val="18"/>
                <w:lang w:eastAsia="zh-CN"/>
              </w:rPr>
            </w:pPr>
          </w:p>
        </w:tc>
      </w:tr>
      <w:tr w:rsidR="007F5B44" w14:paraId="63F16F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1206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5AE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7255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10CA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2F2C"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7EFB21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7F6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7AE5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83F9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1A4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3BCE" w14:textId="77777777" w:rsidR="007F5B44" w:rsidRDefault="007F5B44" w:rsidP="00020F5C">
            <w:pPr>
              <w:pStyle w:val="TAC"/>
              <w:overflowPunct w:val="0"/>
              <w:autoSpaceDE w:val="0"/>
              <w:autoSpaceDN w:val="0"/>
              <w:adjustRightInd w:val="0"/>
              <w:rPr>
                <w:szCs w:val="18"/>
                <w:lang w:eastAsia="zh-CN"/>
              </w:rPr>
            </w:pPr>
          </w:p>
        </w:tc>
      </w:tr>
      <w:tr w:rsidR="007F5B44" w14:paraId="0DF22F8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735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CFD2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091A50"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4348A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F7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179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1DBB0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153E2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4E2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596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56A9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D44F" w14:textId="77777777" w:rsidR="007F5B44" w:rsidRDefault="007F5B44" w:rsidP="00020F5C">
            <w:pPr>
              <w:pStyle w:val="TAC"/>
              <w:overflowPunct w:val="0"/>
              <w:autoSpaceDE w:val="0"/>
              <w:autoSpaceDN w:val="0"/>
              <w:adjustRightInd w:val="0"/>
              <w:rPr>
                <w:rFonts w:eastAsia="Yu Mincho"/>
                <w:szCs w:val="18"/>
              </w:rPr>
            </w:pPr>
          </w:p>
        </w:tc>
      </w:tr>
      <w:tr w:rsidR="007F5B44" w14:paraId="1B1910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FD6B9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5D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EC635"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9F1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2C4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38BDF0B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A0E2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626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63FB1"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625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600F" w14:textId="77777777" w:rsidR="007F5B44" w:rsidRDefault="007F5B44" w:rsidP="00020F5C">
            <w:pPr>
              <w:pStyle w:val="TAC"/>
              <w:overflowPunct w:val="0"/>
              <w:autoSpaceDE w:val="0"/>
              <w:autoSpaceDN w:val="0"/>
              <w:adjustRightInd w:val="0"/>
              <w:rPr>
                <w:rFonts w:eastAsia="Yu Mincho"/>
                <w:szCs w:val="18"/>
              </w:rPr>
            </w:pPr>
          </w:p>
        </w:tc>
      </w:tr>
      <w:tr w:rsidR="007F5B44" w14:paraId="19ADC2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9AC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3C2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732E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9B2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AEB"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7D28E8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15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55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E756C"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BA5C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45CCC" w14:textId="77777777" w:rsidR="007F5B44" w:rsidRDefault="007F5B44" w:rsidP="00020F5C">
            <w:pPr>
              <w:pStyle w:val="TAC"/>
              <w:overflowPunct w:val="0"/>
              <w:autoSpaceDE w:val="0"/>
              <w:autoSpaceDN w:val="0"/>
              <w:adjustRightInd w:val="0"/>
              <w:rPr>
                <w:rFonts w:eastAsia="Yu Mincho"/>
                <w:szCs w:val="18"/>
              </w:rPr>
            </w:pPr>
          </w:p>
        </w:tc>
      </w:tr>
      <w:tr w:rsidR="007F5B44" w14:paraId="061DB89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611AE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514405"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AB2737"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5A0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75B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BC47DD"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0877409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D3E268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90E6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8ADEA3"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BDC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3FD2" w14:textId="77777777" w:rsidR="007F5B44" w:rsidRDefault="007F5B44" w:rsidP="00020F5C">
            <w:pPr>
              <w:pStyle w:val="TAC"/>
              <w:overflowPunct w:val="0"/>
              <w:autoSpaceDE w:val="0"/>
              <w:autoSpaceDN w:val="0"/>
              <w:adjustRightInd w:val="0"/>
              <w:rPr>
                <w:rFonts w:eastAsia="Yu Mincho"/>
                <w:szCs w:val="18"/>
              </w:rPr>
            </w:pPr>
          </w:p>
        </w:tc>
      </w:tr>
      <w:tr w:rsidR="007F5B44" w14:paraId="502DE01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1F5D0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A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D1FC44"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C7AD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5D3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B43B98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FB115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EDE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E3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ACB0" w14:textId="77777777" w:rsidR="007F5B44" w:rsidRDefault="007F5B44" w:rsidP="00020F5C">
            <w:pPr>
              <w:pStyle w:val="TAC"/>
              <w:overflowPunct w:val="0"/>
              <w:autoSpaceDE w:val="0"/>
              <w:autoSpaceDN w:val="0"/>
              <w:adjustRightInd w:val="0"/>
              <w:rPr>
                <w:rFonts w:eastAsia="Yu Mincho"/>
                <w:szCs w:val="18"/>
              </w:rPr>
            </w:pPr>
          </w:p>
        </w:tc>
      </w:tr>
      <w:tr w:rsidR="007F5B44" w14:paraId="672645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1E8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BDFA7"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6FEAA1"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88D79D" w14:textId="77777777" w:rsidR="007F5B44" w:rsidRDefault="007F5B44" w:rsidP="00020F5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739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006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EBA08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53E0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2E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420C4" w14:textId="77777777" w:rsidR="007F5B44" w:rsidRDefault="007F5B44" w:rsidP="00020F5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9CFF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7C51" w14:textId="77777777" w:rsidR="007F5B44" w:rsidRDefault="007F5B44" w:rsidP="00020F5C">
            <w:pPr>
              <w:pStyle w:val="TAC"/>
              <w:overflowPunct w:val="0"/>
              <w:autoSpaceDE w:val="0"/>
              <w:autoSpaceDN w:val="0"/>
              <w:adjustRightInd w:val="0"/>
              <w:rPr>
                <w:rFonts w:eastAsia="Yu Mincho"/>
                <w:szCs w:val="18"/>
              </w:rPr>
            </w:pPr>
          </w:p>
        </w:tc>
      </w:tr>
      <w:tr w:rsidR="007F5B44" w14:paraId="3647EE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EE28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C220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25882"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57A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D0A49D"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1EB46E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A1318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AF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EA38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5402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C92B" w14:textId="77777777" w:rsidR="007F5B44" w:rsidRDefault="007F5B44" w:rsidP="00020F5C">
            <w:pPr>
              <w:pStyle w:val="TAC"/>
              <w:overflowPunct w:val="0"/>
              <w:autoSpaceDE w:val="0"/>
              <w:autoSpaceDN w:val="0"/>
              <w:adjustRightInd w:val="0"/>
              <w:rPr>
                <w:rFonts w:eastAsia="Yu Mincho"/>
                <w:szCs w:val="18"/>
              </w:rPr>
            </w:pPr>
          </w:p>
        </w:tc>
      </w:tr>
      <w:tr w:rsidR="007F5B44" w14:paraId="350582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0E9C0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C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8303A"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F08D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64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095B1F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6FD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60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7F750"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775B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4D37" w14:textId="77777777" w:rsidR="007F5B44" w:rsidRDefault="007F5B44" w:rsidP="00020F5C">
            <w:pPr>
              <w:pStyle w:val="TAC"/>
              <w:overflowPunct w:val="0"/>
              <w:autoSpaceDE w:val="0"/>
              <w:autoSpaceDN w:val="0"/>
              <w:adjustRightInd w:val="0"/>
              <w:rPr>
                <w:rFonts w:eastAsia="Yu Mincho"/>
                <w:szCs w:val="18"/>
              </w:rPr>
            </w:pPr>
          </w:p>
        </w:tc>
      </w:tr>
      <w:tr w:rsidR="007F5B44" w14:paraId="257A67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C0E0" w14:textId="77777777" w:rsidR="007F5B44" w:rsidRDefault="007F5B44" w:rsidP="00020F5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A0A8C"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36709" w14:textId="77777777" w:rsidR="007F5B44" w:rsidRDefault="007F5B44" w:rsidP="00020F5C">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94BDB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734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E35EAB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DE3BE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E9AD6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EEF3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ACDF1"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5B77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174" w14:textId="77777777" w:rsidR="007F5B44" w:rsidRDefault="007F5B44" w:rsidP="00020F5C">
            <w:pPr>
              <w:pStyle w:val="TAC"/>
              <w:overflowPunct w:val="0"/>
              <w:autoSpaceDE w:val="0"/>
              <w:autoSpaceDN w:val="0"/>
              <w:adjustRightInd w:val="0"/>
              <w:rPr>
                <w:rFonts w:eastAsia="Yu Mincho"/>
                <w:szCs w:val="18"/>
              </w:rPr>
            </w:pPr>
          </w:p>
        </w:tc>
      </w:tr>
      <w:tr w:rsidR="007F5B44" w14:paraId="4757E5B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AF13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4E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3CB8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1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FC72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24D0ED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40F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09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F4D9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007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5FF5" w14:textId="77777777" w:rsidR="007F5B44" w:rsidRDefault="007F5B44" w:rsidP="00020F5C">
            <w:pPr>
              <w:pStyle w:val="TAC"/>
              <w:overflowPunct w:val="0"/>
              <w:autoSpaceDE w:val="0"/>
              <w:autoSpaceDN w:val="0"/>
              <w:adjustRightInd w:val="0"/>
              <w:rPr>
                <w:rFonts w:eastAsia="Yu Mincho"/>
                <w:szCs w:val="18"/>
              </w:rPr>
            </w:pPr>
          </w:p>
        </w:tc>
      </w:tr>
      <w:tr w:rsidR="007F5B44" w14:paraId="6F0069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797B" w14:textId="77777777" w:rsidR="007F5B44" w:rsidRDefault="007F5B44" w:rsidP="00E2632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678F"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4DEA6CD"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B1D5C0"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D61E0F8"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69BEEC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CF09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010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D36534"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E640A" w14:textId="77777777" w:rsidR="007F5B44" w:rsidRDefault="007F5B44" w:rsidP="00E2632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BFE7" w14:textId="77777777" w:rsidR="007F5B44" w:rsidRDefault="007F5B44" w:rsidP="00E2632A">
            <w:pPr>
              <w:pStyle w:val="TAC"/>
              <w:rPr>
                <w:rFonts w:eastAsia="Yu Mincho"/>
                <w:szCs w:val="18"/>
                <w:lang w:val="en-US" w:eastAsia="zh-CN"/>
              </w:rPr>
            </w:pPr>
          </w:p>
        </w:tc>
      </w:tr>
      <w:tr w:rsidR="007F5B44" w14:paraId="7207AD4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2B6ED" w14:textId="77777777" w:rsidR="007F5B44" w:rsidRDefault="007F5B44" w:rsidP="00E2632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0829C"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41F4C59"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0DC94"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097C"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27CAAA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FE88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FAE0"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C044EE"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214B56" w14:textId="77777777" w:rsidR="007F5B44" w:rsidRDefault="007F5B44" w:rsidP="00E2632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D2CC" w14:textId="77777777" w:rsidR="007F5B44" w:rsidRDefault="007F5B44" w:rsidP="00E2632A">
            <w:pPr>
              <w:pStyle w:val="TAC"/>
              <w:rPr>
                <w:rFonts w:eastAsia="Yu Mincho"/>
                <w:szCs w:val="18"/>
                <w:lang w:val="en-US" w:eastAsia="zh-CN"/>
              </w:rPr>
            </w:pPr>
          </w:p>
        </w:tc>
      </w:tr>
      <w:tr w:rsidR="007F5B44" w14:paraId="7EE86B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E109C" w14:textId="77777777" w:rsidR="007F5B44" w:rsidRDefault="007F5B44" w:rsidP="00E2632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FF049"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1420286" w14:textId="77777777" w:rsidR="007F5B44" w:rsidRDefault="007F5B44" w:rsidP="00E2632A">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67BEFF"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172130" w14:textId="77777777" w:rsidR="007F5B44" w:rsidRDefault="007F5B44" w:rsidP="00E2632A">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257F" w14:textId="77777777" w:rsidR="007F5B44" w:rsidRDefault="007F5B44" w:rsidP="00E2632A">
            <w:pPr>
              <w:pStyle w:val="TAC"/>
              <w:rPr>
                <w:rFonts w:eastAsia="Yu Mincho"/>
                <w:szCs w:val="18"/>
              </w:rPr>
            </w:pPr>
            <w:r>
              <w:rPr>
                <w:rFonts w:hint="eastAsia"/>
                <w:szCs w:val="18"/>
                <w:lang w:val="en-US" w:eastAsia="zh-CN"/>
              </w:rPr>
              <w:t>0</w:t>
            </w:r>
          </w:p>
        </w:tc>
      </w:tr>
      <w:tr w:rsidR="007F5B44" w14:paraId="5476C8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61A8DA"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75F4"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950BC7"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187C4" w14:textId="77777777" w:rsidR="007F5B44" w:rsidRDefault="007F5B44" w:rsidP="00E2632A">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24610" w14:textId="77777777" w:rsidR="007F5B44" w:rsidRDefault="007F5B44" w:rsidP="00E2632A">
            <w:pPr>
              <w:pStyle w:val="TAC"/>
              <w:rPr>
                <w:rFonts w:eastAsia="Yu Mincho"/>
                <w:szCs w:val="18"/>
              </w:rPr>
            </w:pPr>
          </w:p>
        </w:tc>
      </w:tr>
      <w:tr w:rsidR="007F5B44" w14:paraId="401DE9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A438E" w14:textId="77777777" w:rsidR="007F5B44" w:rsidRDefault="007F5B44" w:rsidP="00E2632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2E9D4B"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54FFB8" w14:textId="77777777" w:rsidR="007F5B44" w:rsidRDefault="007F5B44" w:rsidP="00E2632A">
            <w:pPr>
              <w:pStyle w:val="TAC"/>
            </w:pPr>
            <w:r>
              <w:t>CA_n41A-n71A</w:t>
            </w:r>
          </w:p>
          <w:p w14:paraId="2FE2F589" w14:textId="77777777" w:rsidR="007F5B44" w:rsidRDefault="007F5B44" w:rsidP="00E2632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0F24B62"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42B46F" w14:textId="77777777" w:rsidR="007F5B44" w:rsidRDefault="007F5B44" w:rsidP="00E2632A">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0EB41" w14:textId="77777777" w:rsidR="007F5B44" w:rsidRDefault="007F5B44" w:rsidP="00E2632A">
            <w:pPr>
              <w:pStyle w:val="TAC"/>
              <w:rPr>
                <w:rFonts w:eastAsia="Yu Mincho"/>
                <w:szCs w:val="18"/>
              </w:rPr>
            </w:pPr>
            <w:r>
              <w:rPr>
                <w:rFonts w:eastAsia="Yu Mincho"/>
                <w:szCs w:val="18"/>
              </w:rPr>
              <w:t>4</w:t>
            </w:r>
            <w:r>
              <w:rPr>
                <w:szCs w:val="18"/>
                <w:lang w:eastAsia="zh-CN"/>
              </w:rPr>
              <w:t xml:space="preserve"> and 5</w:t>
            </w:r>
          </w:p>
        </w:tc>
      </w:tr>
      <w:tr w:rsidR="007F5B44" w14:paraId="008F7F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EC7AB"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ECA6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88B99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5020B" w14:textId="77777777" w:rsidR="007F5B44" w:rsidRDefault="007F5B44" w:rsidP="00E2632A">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2334" w14:textId="77777777" w:rsidR="007F5B44" w:rsidRDefault="007F5B44" w:rsidP="00E2632A">
            <w:pPr>
              <w:pStyle w:val="TAC"/>
              <w:rPr>
                <w:rFonts w:eastAsia="Yu Mincho"/>
                <w:szCs w:val="18"/>
              </w:rPr>
            </w:pPr>
          </w:p>
        </w:tc>
      </w:tr>
      <w:tr w:rsidR="007F5B44" w14:paraId="1204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A08EB" w14:textId="77777777" w:rsidR="007F5B44" w:rsidRDefault="007F5B44" w:rsidP="00E2632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4EF8C" w14:textId="77777777" w:rsidR="007F5B44" w:rsidRDefault="007F5B44" w:rsidP="00E2632A">
            <w:pPr>
              <w:pStyle w:val="TAC"/>
              <w:rPr>
                <w:szCs w:val="18"/>
                <w:lang w:val="en-US"/>
              </w:rPr>
            </w:pPr>
            <w:r>
              <w:rPr>
                <w:szCs w:val="18"/>
                <w:lang w:val="en-US"/>
              </w:rPr>
              <w:t>CA_n41A-n71A</w:t>
            </w:r>
          </w:p>
          <w:p w14:paraId="5CF69A79"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B90F686"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4E5DAE"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C9E5F"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2E382B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F77B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49F3"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1B80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DF30E" w14:textId="77777777" w:rsidR="007F5B44" w:rsidRDefault="007F5B44" w:rsidP="00E2632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4C5B" w14:textId="77777777" w:rsidR="007F5B44" w:rsidRDefault="007F5B44" w:rsidP="00E2632A">
            <w:pPr>
              <w:pStyle w:val="TAC"/>
              <w:rPr>
                <w:rFonts w:eastAsia="Yu Mincho"/>
                <w:szCs w:val="18"/>
                <w:lang w:eastAsia="zh-CN"/>
              </w:rPr>
            </w:pPr>
          </w:p>
        </w:tc>
      </w:tr>
      <w:tr w:rsidR="007F5B44" w14:paraId="2D1F69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A201" w14:textId="77777777" w:rsidR="007F5B44" w:rsidRDefault="007F5B44" w:rsidP="00E2632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EE0DF" w14:textId="77777777" w:rsidR="007F5B44" w:rsidRDefault="007F5B44" w:rsidP="00E2632A">
            <w:pPr>
              <w:pStyle w:val="TAC"/>
              <w:rPr>
                <w:szCs w:val="18"/>
                <w:lang w:val="en-US"/>
              </w:rPr>
            </w:pPr>
            <w:r>
              <w:rPr>
                <w:szCs w:val="18"/>
                <w:lang w:val="en-US"/>
              </w:rPr>
              <w:t>CA_n41A-n71A</w:t>
            </w:r>
          </w:p>
          <w:p w14:paraId="6AB5A30D"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53D13F8"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3400AA"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3EFE"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18FC0A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651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3DD5"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3DC322"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73D661" w14:textId="77777777" w:rsidR="007F5B44" w:rsidRDefault="007F5B44" w:rsidP="00E2632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2354" w14:textId="77777777" w:rsidR="007F5B44" w:rsidRDefault="007F5B44" w:rsidP="00E2632A">
            <w:pPr>
              <w:pStyle w:val="TAC"/>
              <w:rPr>
                <w:rFonts w:eastAsia="Yu Mincho"/>
                <w:szCs w:val="18"/>
                <w:lang w:eastAsia="zh-CN"/>
              </w:rPr>
            </w:pPr>
          </w:p>
        </w:tc>
      </w:tr>
      <w:tr w:rsidR="007F5B44" w14:paraId="51DD9B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AB24D"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6E71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4B9918"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7B3D1BB6"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D07D4"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253D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563F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35FB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A4E0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9703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930BEE" w14:textId="77777777" w:rsidR="007F5B44" w:rsidRDefault="007F5B44" w:rsidP="00020F5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7F67" w14:textId="77777777" w:rsidR="007F5B44" w:rsidRDefault="007F5B44" w:rsidP="00020F5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4D795F" w14:textId="77777777" w:rsidR="007F5B44" w:rsidRDefault="007F5B44" w:rsidP="00020F5C">
            <w:pPr>
              <w:pStyle w:val="TAC"/>
              <w:overflowPunct w:val="0"/>
              <w:autoSpaceDE w:val="0"/>
              <w:autoSpaceDN w:val="0"/>
              <w:adjustRightInd w:val="0"/>
              <w:rPr>
                <w:rFonts w:eastAsia="Yu Mincho"/>
              </w:rPr>
            </w:pPr>
          </w:p>
        </w:tc>
      </w:tr>
      <w:tr w:rsidR="007F5B44" w14:paraId="2469A2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EBA98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4BC60"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4B7827"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D62B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D195B9"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3F8A39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86A08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A281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712FFC" w14:textId="77777777" w:rsidR="007F5B44" w:rsidRDefault="007F5B44" w:rsidP="00020F5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A95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C631" w14:textId="77777777" w:rsidR="007F5B44" w:rsidRDefault="007F5B44" w:rsidP="00020F5C">
            <w:pPr>
              <w:pStyle w:val="TAC"/>
              <w:overflowPunct w:val="0"/>
              <w:autoSpaceDE w:val="0"/>
              <w:autoSpaceDN w:val="0"/>
              <w:adjustRightInd w:val="0"/>
              <w:rPr>
                <w:rFonts w:eastAsia="Yu Mincho"/>
              </w:rPr>
            </w:pPr>
          </w:p>
        </w:tc>
      </w:tr>
      <w:tr w:rsidR="007F5B44" w14:paraId="31C893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DFC4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1B7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1E7EBF"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29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8C05" w14:textId="77777777" w:rsidR="007F5B44" w:rsidRDefault="007F5B44" w:rsidP="00020F5C">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7F5B44" w14:paraId="774306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0BC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31DB3"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7234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7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294C" w14:textId="77777777" w:rsidR="007F5B44" w:rsidRDefault="007F5B44" w:rsidP="00020F5C">
            <w:pPr>
              <w:pStyle w:val="TAC"/>
              <w:overflowPunct w:val="0"/>
              <w:autoSpaceDE w:val="0"/>
              <w:autoSpaceDN w:val="0"/>
              <w:adjustRightInd w:val="0"/>
              <w:rPr>
                <w:rFonts w:eastAsia="Yu Mincho"/>
              </w:rPr>
            </w:pPr>
          </w:p>
        </w:tc>
      </w:tr>
      <w:tr w:rsidR="007F5B44" w14:paraId="7AEDA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2F76E" w14:textId="77777777" w:rsidR="007F5B44" w:rsidRDefault="007F5B44" w:rsidP="00020F5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21BC" w14:textId="77777777" w:rsidR="007F5B44" w:rsidRDefault="007F5B44" w:rsidP="00020F5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09FCEB" w14:textId="77777777" w:rsidR="007F5B44" w:rsidRDefault="007F5B44" w:rsidP="00020F5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8921E" w14:textId="77777777" w:rsidR="007F5B44" w:rsidRDefault="007F5B44" w:rsidP="00020F5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856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C7885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DF64"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B3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56CD9FE" w14:textId="77777777" w:rsidR="007F5B44" w:rsidRDefault="007F5B44" w:rsidP="00020F5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BF3AE2D" w14:textId="77777777" w:rsidR="007F5B44" w:rsidRDefault="007F5B44" w:rsidP="00020F5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DEA6F" w14:textId="77777777" w:rsidR="007F5B44" w:rsidRDefault="007F5B44" w:rsidP="00020F5C">
            <w:pPr>
              <w:pStyle w:val="TAC"/>
              <w:overflowPunct w:val="0"/>
              <w:autoSpaceDE w:val="0"/>
              <w:autoSpaceDN w:val="0"/>
              <w:adjustRightInd w:val="0"/>
              <w:rPr>
                <w:lang w:val="en-US" w:eastAsia="zh-CN"/>
              </w:rPr>
            </w:pPr>
          </w:p>
        </w:tc>
      </w:tr>
      <w:tr w:rsidR="007F5B44" w14:paraId="2E34F1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D158" w14:textId="77777777" w:rsidR="007F5B44" w:rsidRDefault="007F5B44" w:rsidP="00020F5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DEFB"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CC1DFE"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0FA79F2C" w14:textId="77777777" w:rsidR="007F5B44" w:rsidRDefault="007F5B44" w:rsidP="00020F5C">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2253D"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B6F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6C44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77AF0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26371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BDDB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D0ED"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9F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69215" w14:textId="77777777" w:rsidR="007F5B44" w:rsidRDefault="007F5B44" w:rsidP="00020F5C">
            <w:pPr>
              <w:pStyle w:val="TAC"/>
              <w:overflowPunct w:val="0"/>
              <w:autoSpaceDE w:val="0"/>
              <w:autoSpaceDN w:val="0"/>
              <w:adjustRightInd w:val="0"/>
              <w:rPr>
                <w:lang w:eastAsia="zh-CN"/>
              </w:rPr>
            </w:pPr>
          </w:p>
        </w:tc>
      </w:tr>
      <w:tr w:rsidR="007F5B44" w14:paraId="53591A6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5E9A0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7C2C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91E86"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B4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8CCB1E" w14:textId="77777777" w:rsidR="007F5B44" w:rsidRDefault="007F5B44" w:rsidP="00020F5C">
            <w:pPr>
              <w:pStyle w:val="TAC"/>
              <w:overflowPunct w:val="0"/>
              <w:autoSpaceDE w:val="0"/>
              <w:autoSpaceDN w:val="0"/>
              <w:adjustRightInd w:val="0"/>
              <w:rPr>
                <w:lang w:eastAsia="zh-CN"/>
              </w:rPr>
            </w:pPr>
            <w:r>
              <w:rPr>
                <w:lang w:eastAsia="zh-CN"/>
              </w:rPr>
              <w:t>1</w:t>
            </w:r>
          </w:p>
        </w:tc>
      </w:tr>
      <w:tr w:rsidR="007F5B44" w14:paraId="72EECF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57FAA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9D5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A1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C044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23AF" w14:textId="77777777" w:rsidR="007F5B44" w:rsidRDefault="007F5B44" w:rsidP="00020F5C">
            <w:pPr>
              <w:pStyle w:val="TAC"/>
              <w:overflowPunct w:val="0"/>
              <w:autoSpaceDE w:val="0"/>
              <w:autoSpaceDN w:val="0"/>
              <w:adjustRightInd w:val="0"/>
              <w:rPr>
                <w:lang w:eastAsia="zh-CN"/>
              </w:rPr>
            </w:pPr>
          </w:p>
        </w:tc>
      </w:tr>
      <w:tr w:rsidR="007F5B44" w14:paraId="2727E1C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8D397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3979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AC57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5F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001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8BC905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69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C7C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873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D263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0B7EA" w14:textId="77777777" w:rsidR="007F5B44" w:rsidRDefault="007F5B44" w:rsidP="00020F5C">
            <w:pPr>
              <w:pStyle w:val="TAC"/>
              <w:overflowPunct w:val="0"/>
              <w:autoSpaceDE w:val="0"/>
              <w:autoSpaceDN w:val="0"/>
              <w:adjustRightInd w:val="0"/>
              <w:rPr>
                <w:lang w:eastAsia="zh-CN"/>
              </w:rPr>
            </w:pPr>
          </w:p>
        </w:tc>
      </w:tr>
      <w:tr w:rsidR="007F5B44" w14:paraId="5C3034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DE54" w14:textId="77777777" w:rsidR="007F5B44" w:rsidRDefault="007F5B44" w:rsidP="00020F5C">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30101" w14:textId="77777777" w:rsidR="007F5B44" w:rsidRDefault="007F5B44" w:rsidP="00020F5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9DA379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667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850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CAC19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48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2A2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44C3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FDC3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B41" w14:textId="77777777" w:rsidR="007F5B44" w:rsidRDefault="007F5B44" w:rsidP="00020F5C">
            <w:pPr>
              <w:pStyle w:val="TAC"/>
              <w:overflowPunct w:val="0"/>
              <w:autoSpaceDE w:val="0"/>
              <w:autoSpaceDN w:val="0"/>
              <w:adjustRightInd w:val="0"/>
              <w:rPr>
                <w:lang w:eastAsia="zh-CN"/>
              </w:rPr>
            </w:pPr>
          </w:p>
        </w:tc>
      </w:tr>
      <w:tr w:rsidR="007F5B44" w14:paraId="23E1F3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66EE5" w14:textId="77777777" w:rsidR="007F5B44" w:rsidRDefault="007F5B44" w:rsidP="00020F5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FB1E" w14:textId="77777777" w:rsidR="007F5B44" w:rsidRDefault="007F5B44" w:rsidP="00020F5C">
            <w:pPr>
              <w:pStyle w:val="TAC"/>
            </w:pPr>
            <w:r>
              <w:t>n41</w:t>
            </w:r>
            <w:r>
              <w:rPr>
                <w:vertAlign w:val="superscript"/>
              </w:rPr>
              <w:t>8,9</w:t>
            </w:r>
          </w:p>
          <w:p w14:paraId="50868304" w14:textId="77777777" w:rsidR="007F5B44" w:rsidRDefault="007F5B44" w:rsidP="00020F5C">
            <w:pPr>
              <w:pStyle w:val="TAC"/>
            </w:pPr>
            <w:r>
              <w:t>n77</w:t>
            </w:r>
            <w:r>
              <w:rPr>
                <w:vertAlign w:val="superscript"/>
              </w:rPr>
              <w:t>8,9</w:t>
            </w:r>
          </w:p>
          <w:p w14:paraId="535D177B"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A9A2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CD8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2AC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3CD28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55900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F4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76EB"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AD23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4E57" w14:textId="77777777" w:rsidR="007F5B44" w:rsidRDefault="007F5B44" w:rsidP="00020F5C">
            <w:pPr>
              <w:pStyle w:val="TAC"/>
              <w:overflowPunct w:val="0"/>
              <w:autoSpaceDE w:val="0"/>
              <w:autoSpaceDN w:val="0"/>
              <w:adjustRightInd w:val="0"/>
              <w:rPr>
                <w:lang w:eastAsia="zh-CN"/>
              </w:rPr>
            </w:pPr>
          </w:p>
        </w:tc>
      </w:tr>
      <w:tr w:rsidR="007F5B44" w14:paraId="049CAA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9AD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8ABFF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ED3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FD4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D9D0"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AB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051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0D41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457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CAD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17AE" w14:textId="77777777" w:rsidR="007F5B44" w:rsidRDefault="007F5B44" w:rsidP="00020F5C">
            <w:pPr>
              <w:pStyle w:val="TAC"/>
              <w:overflowPunct w:val="0"/>
              <w:autoSpaceDE w:val="0"/>
              <w:autoSpaceDN w:val="0"/>
              <w:adjustRightInd w:val="0"/>
              <w:rPr>
                <w:lang w:eastAsia="zh-CN"/>
              </w:rPr>
            </w:pPr>
          </w:p>
        </w:tc>
      </w:tr>
      <w:tr w:rsidR="007F5B44" w14:paraId="4851D7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9F9B" w14:textId="77777777" w:rsidR="007F5B44" w:rsidRDefault="007F5B44" w:rsidP="00020F5C">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4EB61" w14:textId="77777777" w:rsidR="007F5B44" w:rsidRDefault="007F5B44" w:rsidP="00020F5C">
            <w:pPr>
              <w:pStyle w:val="TAC"/>
            </w:pPr>
            <w:r>
              <w:t>n41</w:t>
            </w:r>
            <w:r>
              <w:rPr>
                <w:vertAlign w:val="superscript"/>
              </w:rPr>
              <w:t>8,9</w:t>
            </w:r>
          </w:p>
          <w:p w14:paraId="60B6BBA2" w14:textId="77777777" w:rsidR="007F5B44" w:rsidRDefault="007F5B44" w:rsidP="00020F5C">
            <w:pPr>
              <w:pStyle w:val="TAC"/>
            </w:pPr>
            <w:r>
              <w:t>n77</w:t>
            </w:r>
            <w:r>
              <w:rPr>
                <w:vertAlign w:val="superscript"/>
              </w:rPr>
              <w:t>8,9</w:t>
            </w:r>
          </w:p>
          <w:p w14:paraId="5D49160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E01FFB"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7B4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34C"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5A44AF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C7AE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2DA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8064"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9C478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FA83" w14:textId="77777777" w:rsidR="007F5B44" w:rsidRDefault="007F5B44" w:rsidP="00020F5C">
            <w:pPr>
              <w:pStyle w:val="TAC"/>
              <w:overflowPunct w:val="0"/>
              <w:autoSpaceDE w:val="0"/>
              <w:autoSpaceDN w:val="0"/>
              <w:adjustRightInd w:val="0"/>
              <w:rPr>
                <w:lang w:eastAsia="zh-CN"/>
              </w:rPr>
            </w:pPr>
          </w:p>
        </w:tc>
      </w:tr>
      <w:tr w:rsidR="007F5B44" w14:paraId="0C46F2A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C6AE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E7D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80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3045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CC15"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C93B0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E4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83D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044A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9A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644" w14:textId="77777777" w:rsidR="007F5B44" w:rsidRDefault="007F5B44" w:rsidP="00020F5C">
            <w:pPr>
              <w:pStyle w:val="TAC"/>
              <w:overflowPunct w:val="0"/>
              <w:autoSpaceDE w:val="0"/>
              <w:autoSpaceDN w:val="0"/>
              <w:adjustRightInd w:val="0"/>
              <w:rPr>
                <w:lang w:eastAsia="zh-CN"/>
              </w:rPr>
            </w:pPr>
          </w:p>
        </w:tc>
      </w:tr>
      <w:tr w:rsidR="007F5B44" w14:paraId="7AAF09F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4BFF6" w14:textId="77777777" w:rsidR="007F5B44" w:rsidRDefault="007F5B44" w:rsidP="00020F5C">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52AB0" w14:textId="77777777" w:rsidR="007F5B44" w:rsidRDefault="007F5B44" w:rsidP="00020F5C">
            <w:pPr>
              <w:pStyle w:val="TAC"/>
            </w:pPr>
            <w:r>
              <w:t>n41</w:t>
            </w:r>
            <w:r>
              <w:rPr>
                <w:vertAlign w:val="superscript"/>
              </w:rPr>
              <w:t>8,9</w:t>
            </w:r>
          </w:p>
          <w:p w14:paraId="09F3988D" w14:textId="77777777" w:rsidR="007F5B44" w:rsidRDefault="007F5B44" w:rsidP="00020F5C">
            <w:pPr>
              <w:pStyle w:val="TAC"/>
              <w:rPr>
                <w:vertAlign w:val="superscript"/>
              </w:rPr>
            </w:pPr>
            <w:r>
              <w:t>n77</w:t>
            </w:r>
            <w:r>
              <w:rPr>
                <w:vertAlign w:val="superscript"/>
              </w:rPr>
              <w:t>8,9</w:t>
            </w:r>
          </w:p>
          <w:p w14:paraId="6130214D" w14:textId="77777777" w:rsidR="007F5B44" w:rsidRDefault="007F5B44" w:rsidP="00020F5C">
            <w:pPr>
              <w:pStyle w:val="TAC"/>
              <w:rPr>
                <w:vertAlign w:val="superscript"/>
              </w:rPr>
            </w:pPr>
            <w:r>
              <w:t>CA_n41C</w:t>
            </w:r>
          </w:p>
          <w:p w14:paraId="0E7A7D23"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F6C5A"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7AD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0C4F"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40BDC7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1F203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6F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A36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C76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705F1" w14:textId="77777777" w:rsidR="007F5B44" w:rsidRDefault="007F5B44" w:rsidP="00020F5C">
            <w:pPr>
              <w:pStyle w:val="TAC"/>
              <w:overflowPunct w:val="0"/>
              <w:autoSpaceDE w:val="0"/>
              <w:autoSpaceDN w:val="0"/>
              <w:adjustRightInd w:val="0"/>
              <w:rPr>
                <w:lang w:eastAsia="zh-CN"/>
              </w:rPr>
            </w:pPr>
          </w:p>
        </w:tc>
      </w:tr>
      <w:tr w:rsidR="007F5B44" w14:paraId="11DE46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15D36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C71F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CA5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E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CBE1"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9139B4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412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6A0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82B5"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620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FC9" w14:textId="77777777" w:rsidR="007F5B44" w:rsidRDefault="007F5B44" w:rsidP="00020F5C">
            <w:pPr>
              <w:pStyle w:val="TAC"/>
              <w:overflowPunct w:val="0"/>
              <w:autoSpaceDE w:val="0"/>
              <w:autoSpaceDN w:val="0"/>
              <w:adjustRightInd w:val="0"/>
              <w:rPr>
                <w:lang w:eastAsia="zh-CN"/>
              </w:rPr>
            </w:pPr>
          </w:p>
        </w:tc>
      </w:tr>
      <w:tr w:rsidR="007F5B44" w14:paraId="79785A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A52D" w14:textId="77777777" w:rsidR="007F5B44" w:rsidRDefault="007F5B44" w:rsidP="00020F5C">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7EC6" w14:textId="77777777" w:rsidR="007F5B44" w:rsidRDefault="007F5B44" w:rsidP="00020F5C">
            <w:pPr>
              <w:pStyle w:val="TAC"/>
            </w:pPr>
            <w:r>
              <w:t>n41</w:t>
            </w:r>
            <w:r>
              <w:rPr>
                <w:vertAlign w:val="superscript"/>
              </w:rPr>
              <w:t>8,9</w:t>
            </w:r>
          </w:p>
          <w:p w14:paraId="5F463A16" w14:textId="77777777" w:rsidR="007F5B44" w:rsidRDefault="007F5B44" w:rsidP="00020F5C">
            <w:pPr>
              <w:pStyle w:val="TAC"/>
              <w:rPr>
                <w:vertAlign w:val="superscript"/>
                <w:lang w:eastAsia="zh-CN"/>
              </w:rPr>
            </w:pPr>
            <w:r>
              <w:t>n77</w:t>
            </w:r>
            <w:r>
              <w:rPr>
                <w:vertAlign w:val="superscript"/>
              </w:rPr>
              <w:t>8,9</w:t>
            </w:r>
          </w:p>
          <w:p w14:paraId="242F34C3" w14:textId="77777777" w:rsidR="007F5B44" w:rsidRDefault="007F5B44" w:rsidP="00020F5C">
            <w:pPr>
              <w:pStyle w:val="TAC"/>
            </w:pPr>
            <w:r>
              <w:t>CA_n41A-n77A</w:t>
            </w:r>
            <w:r>
              <w:rPr>
                <w:vertAlign w:val="superscript"/>
              </w:rPr>
              <w:t>8</w:t>
            </w:r>
          </w:p>
          <w:p w14:paraId="4207DD5A" w14:textId="77777777" w:rsidR="007F5B44" w:rsidRDefault="007F5B44" w:rsidP="00020F5C">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C3AE9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E2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51876"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79A38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22C5C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AAF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156F"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990A4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4685" w14:textId="77777777" w:rsidR="007F5B44" w:rsidRDefault="007F5B44" w:rsidP="00020F5C">
            <w:pPr>
              <w:pStyle w:val="TAC"/>
              <w:overflowPunct w:val="0"/>
              <w:autoSpaceDE w:val="0"/>
              <w:autoSpaceDN w:val="0"/>
              <w:adjustRightInd w:val="0"/>
              <w:rPr>
                <w:lang w:eastAsia="zh-CN"/>
              </w:rPr>
            </w:pPr>
          </w:p>
        </w:tc>
      </w:tr>
      <w:tr w:rsidR="007F5B44" w14:paraId="051956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72AA5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030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F07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DDA6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4F3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AF3DA2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61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2E65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5C37A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FE05" w14:textId="77777777" w:rsidR="007F5B44" w:rsidRDefault="007F5B44" w:rsidP="00020F5C">
            <w:pPr>
              <w:pStyle w:val="TAC"/>
              <w:overflowPunct w:val="0"/>
              <w:autoSpaceDE w:val="0"/>
              <w:autoSpaceDN w:val="0"/>
              <w:adjustRightInd w:val="0"/>
              <w:rPr>
                <w:lang w:eastAsia="zh-CN"/>
              </w:rPr>
            </w:pPr>
          </w:p>
        </w:tc>
      </w:tr>
      <w:tr w:rsidR="007F5B44" w14:paraId="181F65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62B25" w14:textId="77777777" w:rsidR="007F5B44" w:rsidRDefault="007F5B44" w:rsidP="00020F5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1FDD7" w14:textId="77777777" w:rsidR="007F5B44" w:rsidRDefault="007F5B44" w:rsidP="00020F5C">
            <w:pPr>
              <w:pStyle w:val="TAC"/>
              <w:rPr>
                <w:lang w:eastAsia="zh-CN"/>
              </w:rPr>
            </w:pPr>
            <w:r>
              <w:t>n41</w:t>
            </w:r>
            <w:r>
              <w:rPr>
                <w:vertAlign w:val="superscript"/>
              </w:rPr>
              <w:t>8,9</w:t>
            </w:r>
            <w:r>
              <w:t xml:space="preserve"> </w:t>
            </w:r>
          </w:p>
          <w:p w14:paraId="3A63DAF3" w14:textId="77777777" w:rsidR="007F5B44" w:rsidRDefault="007F5B44" w:rsidP="00020F5C">
            <w:pPr>
              <w:pStyle w:val="TAC"/>
              <w:rPr>
                <w:lang w:eastAsia="zh-CN"/>
              </w:rPr>
            </w:pPr>
            <w:r>
              <w:t>n77</w:t>
            </w:r>
            <w:r>
              <w:rPr>
                <w:vertAlign w:val="superscript"/>
              </w:rPr>
              <w:t>8,9</w:t>
            </w:r>
          </w:p>
          <w:p w14:paraId="23D37EC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49F93"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6BB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51B4"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6F7CE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98A8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1E2F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CE4D6"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C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4FD7" w14:textId="77777777" w:rsidR="007F5B44" w:rsidRDefault="007F5B44" w:rsidP="00020F5C">
            <w:pPr>
              <w:pStyle w:val="TAC"/>
              <w:overflowPunct w:val="0"/>
              <w:autoSpaceDE w:val="0"/>
              <w:autoSpaceDN w:val="0"/>
              <w:adjustRightInd w:val="0"/>
              <w:rPr>
                <w:lang w:eastAsia="zh-CN"/>
              </w:rPr>
            </w:pPr>
          </w:p>
        </w:tc>
      </w:tr>
      <w:tr w:rsidR="007F5B44" w14:paraId="2F6238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D8A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B088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42E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7AB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F3DCB"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2134D5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F80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768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0B84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FABE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83C5" w14:textId="77777777" w:rsidR="007F5B44" w:rsidRDefault="007F5B44" w:rsidP="00020F5C">
            <w:pPr>
              <w:pStyle w:val="TAC"/>
              <w:overflowPunct w:val="0"/>
              <w:autoSpaceDE w:val="0"/>
              <w:autoSpaceDN w:val="0"/>
              <w:adjustRightInd w:val="0"/>
              <w:rPr>
                <w:lang w:eastAsia="zh-CN"/>
              </w:rPr>
            </w:pPr>
          </w:p>
        </w:tc>
      </w:tr>
      <w:tr w:rsidR="007F5B44" w14:paraId="1549E6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7F5B44" w:rsidRDefault="007F5B44" w:rsidP="00020F5C">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F8DB" w14:textId="77777777" w:rsidR="007F5B44" w:rsidRDefault="007F5B44" w:rsidP="00020F5C">
            <w:pPr>
              <w:pStyle w:val="TAC"/>
            </w:pPr>
            <w:r>
              <w:t>n41</w:t>
            </w:r>
            <w:r>
              <w:rPr>
                <w:vertAlign w:val="superscript"/>
              </w:rPr>
              <w:t>8,9</w:t>
            </w:r>
          </w:p>
          <w:p w14:paraId="22ACD203" w14:textId="77777777" w:rsidR="007F5B44" w:rsidRDefault="007F5B44" w:rsidP="00020F5C">
            <w:pPr>
              <w:pStyle w:val="TAC"/>
              <w:rPr>
                <w:vertAlign w:val="superscript"/>
                <w:lang w:eastAsia="zh-CN"/>
              </w:rPr>
            </w:pPr>
            <w:r>
              <w:t>n77</w:t>
            </w:r>
            <w:r>
              <w:rPr>
                <w:vertAlign w:val="superscript"/>
              </w:rPr>
              <w:t>8,9</w:t>
            </w:r>
          </w:p>
          <w:p w14:paraId="5B018F96" w14:textId="77777777" w:rsidR="007F5B44" w:rsidRDefault="007F5B44" w:rsidP="00020F5C">
            <w:pPr>
              <w:pStyle w:val="TAC"/>
            </w:pPr>
            <w:r>
              <w:t>CA_n41A-n77A</w:t>
            </w:r>
            <w:r>
              <w:rPr>
                <w:vertAlign w:val="superscript"/>
              </w:rPr>
              <w:t>8</w:t>
            </w:r>
          </w:p>
          <w:p w14:paraId="65EE46CE" w14:textId="77777777" w:rsidR="007F5B44" w:rsidRDefault="007F5B44" w:rsidP="00020F5C">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F3A7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6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8"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F6FDC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F09D28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D4CA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39F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7C3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F30C" w14:textId="77777777" w:rsidR="007F5B44" w:rsidRDefault="007F5B44" w:rsidP="00020F5C">
            <w:pPr>
              <w:pStyle w:val="TAC"/>
              <w:overflowPunct w:val="0"/>
              <w:autoSpaceDE w:val="0"/>
              <w:autoSpaceDN w:val="0"/>
              <w:adjustRightInd w:val="0"/>
              <w:rPr>
                <w:lang w:eastAsia="zh-CN"/>
              </w:rPr>
            </w:pPr>
          </w:p>
        </w:tc>
      </w:tr>
      <w:tr w:rsidR="007F5B44" w14:paraId="15A2E2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7AC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4C98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547E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4DB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D667" w14:textId="77777777" w:rsidR="007F5B44" w:rsidRDefault="007F5B44" w:rsidP="00020F5C">
            <w:pPr>
              <w:pStyle w:val="TAC"/>
              <w:overflowPunct w:val="0"/>
              <w:autoSpaceDE w:val="0"/>
              <w:autoSpaceDN w:val="0"/>
              <w:adjustRightInd w:val="0"/>
              <w:rPr>
                <w:lang w:val="en-US" w:eastAsia="zh-CN"/>
              </w:rPr>
            </w:pPr>
            <w:r>
              <w:rPr>
                <w:lang w:eastAsia="zh-CN"/>
              </w:rPr>
              <w:t>4 and 5</w:t>
            </w:r>
          </w:p>
        </w:tc>
      </w:tr>
      <w:tr w:rsidR="007F5B44" w14:paraId="28A550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A0E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B660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63B1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6AB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409B" w14:textId="77777777" w:rsidR="007F5B44" w:rsidRDefault="007F5B44" w:rsidP="00020F5C">
            <w:pPr>
              <w:pStyle w:val="TAC"/>
              <w:overflowPunct w:val="0"/>
              <w:autoSpaceDE w:val="0"/>
              <w:autoSpaceDN w:val="0"/>
              <w:adjustRightInd w:val="0"/>
              <w:rPr>
                <w:lang w:val="en-US" w:eastAsia="zh-CN"/>
              </w:rPr>
            </w:pPr>
          </w:p>
        </w:tc>
      </w:tr>
      <w:tr w:rsidR="007F5B44" w14:paraId="4B98D9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E6D0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E36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A6179F" w14:textId="77777777" w:rsidR="007F5B44" w:rsidRDefault="007F5B44" w:rsidP="00020F5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51ED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873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A7B7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C2D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270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5A2C9" w14:textId="77777777" w:rsidR="007F5B44" w:rsidRDefault="007F5B44" w:rsidP="00020F5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ED2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0633" w14:textId="77777777" w:rsidR="007F5B44" w:rsidRDefault="007F5B44" w:rsidP="00020F5C">
            <w:pPr>
              <w:pStyle w:val="TAC"/>
              <w:overflowPunct w:val="0"/>
              <w:autoSpaceDE w:val="0"/>
              <w:autoSpaceDN w:val="0"/>
              <w:adjustRightInd w:val="0"/>
              <w:rPr>
                <w:lang w:eastAsia="zh-CN"/>
              </w:rPr>
            </w:pPr>
          </w:p>
        </w:tc>
      </w:tr>
      <w:tr w:rsidR="007F5B44" w14:paraId="68785019" w14:textId="77777777" w:rsidTr="00020F5C">
        <w:trPr>
          <w:trHeight w:val="187"/>
        </w:trPr>
        <w:tc>
          <w:tcPr>
            <w:tcW w:w="1983" w:type="dxa"/>
            <w:tcBorders>
              <w:top w:val="single" w:sz="4" w:space="0" w:color="auto"/>
              <w:left w:val="single" w:sz="4" w:space="0" w:color="auto"/>
              <w:bottom w:val="nil"/>
              <w:right w:val="single" w:sz="4" w:space="0" w:color="auto"/>
            </w:tcBorders>
            <w:vAlign w:val="center"/>
          </w:tcPr>
          <w:p w14:paraId="372D4812" w14:textId="77777777" w:rsidR="007F5B44" w:rsidRDefault="007F5B44" w:rsidP="00020F5C">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32BB1F"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8417346" w14:textId="77777777" w:rsidR="007F5B44" w:rsidRDefault="007F5B44" w:rsidP="00020F5C">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00432" w14:textId="77777777" w:rsidR="007F5B44" w:rsidRDefault="007F5B44" w:rsidP="00020F5C">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DDBBBF"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EDC57D4" w14:textId="77777777" w:rsidTr="00020F5C">
        <w:trPr>
          <w:trHeight w:val="187"/>
        </w:trPr>
        <w:tc>
          <w:tcPr>
            <w:tcW w:w="1983" w:type="dxa"/>
            <w:tcBorders>
              <w:top w:val="nil"/>
              <w:left w:val="single" w:sz="4" w:space="0" w:color="auto"/>
              <w:bottom w:val="nil"/>
              <w:right w:val="single" w:sz="4" w:space="0" w:color="auto"/>
            </w:tcBorders>
            <w:vAlign w:val="center"/>
          </w:tcPr>
          <w:p w14:paraId="6AA5B46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6039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5B371" w14:textId="77777777" w:rsidR="007F5B44" w:rsidRDefault="007F5B44" w:rsidP="00020F5C">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1D763" w14:textId="77777777" w:rsidR="007F5B44" w:rsidRDefault="007F5B44" w:rsidP="00020F5C">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30A2A5" w14:textId="77777777" w:rsidR="007F5B44" w:rsidRDefault="007F5B44" w:rsidP="00020F5C">
            <w:pPr>
              <w:pStyle w:val="TAC"/>
              <w:overflowPunct w:val="0"/>
              <w:autoSpaceDE w:val="0"/>
              <w:autoSpaceDN w:val="0"/>
              <w:adjustRightInd w:val="0"/>
              <w:rPr>
                <w:lang w:eastAsia="zh-CN"/>
              </w:rPr>
            </w:pPr>
          </w:p>
        </w:tc>
      </w:tr>
      <w:tr w:rsidR="007F5B44" w14:paraId="459699CD" w14:textId="77777777" w:rsidTr="00020F5C">
        <w:trPr>
          <w:trHeight w:val="187"/>
        </w:trPr>
        <w:tc>
          <w:tcPr>
            <w:tcW w:w="1983" w:type="dxa"/>
            <w:tcBorders>
              <w:top w:val="nil"/>
              <w:left w:val="single" w:sz="4" w:space="0" w:color="auto"/>
              <w:bottom w:val="nil"/>
              <w:right w:val="single" w:sz="4" w:space="0" w:color="auto"/>
            </w:tcBorders>
            <w:vAlign w:val="center"/>
          </w:tcPr>
          <w:p w14:paraId="0622293A" w14:textId="77777777" w:rsidR="007F5B44" w:rsidRDefault="007F5B44" w:rsidP="00E2632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7944BF1" w14:textId="77777777" w:rsidR="007F5B44" w:rsidRDefault="007F5B44" w:rsidP="00E2632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324D65"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FE44D" w14:textId="77777777" w:rsidR="007F5B44" w:rsidRDefault="007F5B44" w:rsidP="00E2632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7611D3" w14:textId="77777777" w:rsidR="007F5B44" w:rsidRDefault="007F5B44" w:rsidP="00E2632A">
            <w:pPr>
              <w:pStyle w:val="TAC"/>
              <w:rPr>
                <w:lang w:eastAsia="zh-CN"/>
              </w:rPr>
            </w:pPr>
            <w:r>
              <w:rPr>
                <w:lang w:eastAsia="zh-CN"/>
              </w:rPr>
              <w:t>4 and 5</w:t>
            </w:r>
          </w:p>
        </w:tc>
      </w:tr>
      <w:tr w:rsidR="007F5B44" w14:paraId="3FD0797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3D97389F"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63FBDC"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2076E" w14:textId="77777777" w:rsidR="007F5B44" w:rsidRDefault="007F5B44" w:rsidP="00E2632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3DF00" w14:textId="77777777" w:rsidR="007F5B44" w:rsidRDefault="007F5B44" w:rsidP="00E2632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AEED40" w14:textId="77777777" w:rsidR="007F5B44" w:rsidRDefault="007F5B44" w:rsidP="00E2632A">
            <w:pPr>
              <w:pStyle w:val="TAC"/>
              <w:rPr>
                <w:lang w:eastAsia="zh-CN"/>
              </w:rPr>
            </w:pPr>
          </w:p>
        </w:tc>
      </w:tr>
      <w:tr w:rsidR="007F5B44" w14:paraId="2D5792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042BD" w14:textId="77777777" w:rsidR="007F5B44" w:rsidRDefault="007F5B44" w:rsidP="00020F5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D2035"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E9590A"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9888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AB12" w14:textId="77777777" w:rsidR="007F5B44" w:rsidRDefault="007F5B44" w:rsidP="00020F5C">
            <w:pPr>
              <w:pStyle w:val="TAC"/>
              <w:overflowPunct w:val="0"/>
              <w:autoSpaceDE w:val="0"/>
              <w:autoSpaceDN w:val="0"/>
              <w:adjustRightInd w:val="0"/>
              <w:rPr>
                <w:lang w:eastAsia="zh-CN"/>
              </w:rPr>
            </w:pPr>
            <w:r>
              <w:rPr>
                <w:lang w:eastAsia="zh-CN"/>
              </w:rPr>
              <w:t>0</w:t>
            </w:r>
          </w:p>
        </w:tc>
      </w:tr>
      <w:tr w:rsidR="007F5B44" w14:paraId="183B83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A55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C94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A5484"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9122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9205F" w14:textId="77777777" w:rsidR="007F5B44" w:rsidRDefault="007F5B44" w:rsidP="00020F5C">
            <w:pPr>
              <w:pStyle w:val="TAC"/>
              <w:overflowPunct w:val="0"/>
              <w:autoSpaceDE w:val="0"/>
              <w:autoSpaceDN w:val="0"/>
              <w:adjustRightInd w:val="0"/>
              <w:rPr>
                <w:lang w:eastAsia="zh-CN"/>
              </w:rPr>
            </w:pPr>
          </w:p>
        </w:tc>
      </w:tr>
      <w:tr w:rsidR="007F5B44" w14:paraId="703657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25357" w14:textId="77777777" w:rsidR="007F5B44" w:rsidRDefault="007F5B44" w:rsidP="00020F5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40012" w14:textId="77777777" w:rsidR="007F5B44" w:rsidRDefault="007F5B44" w:rsidP="00020F5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036B0A" w14:textId="77777777" w:rsidR="007F5B44" w:rsidRDefault="007F5B44" w:rsidP="00020F5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10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50B0"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0A5DCF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BE91C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B962"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6D2D2"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2A39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E2BB" w14:textId="77777777" w:rsidR="007F5B44" w:rsidRDefault="007F5B44" w:rsidP="00020F5C">
            <w:pPr>
              <w:pStyle w:val="TAC"/>
              <w:overflowPunct w:val="0"/>
              <w:autoSpaceDE w:val="0"/>
              <w:autoSpaceDN w:val="0"/>
              <w:adjustRightInd w:val="0"/>
              <w:rPr>
                <w:rFonts w:eastAsia="Yu Mincho"/>
              </w:rPr>
            </w:pPr>
          </w:p>
        </w:tc>
      </w:tr>
      <w:tr w:rsidR="007F5B44" w14:paraId="00F8C0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1C244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8017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3E58"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DA96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DDA5"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7D88D73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E7F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2CEE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7BC79" w14:textId="77777777" w:rsidR="007F5B44" w:rsidRDefault="007F5B44" w:rsidP="00020F5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E637E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BCA33" w14:textId="77777777" w:rsidR="007F5B44" w:rsidRDefault="007F5B44" w:rsidP="00020F5C">
            <w:pPr>
              <w:pStyle w:val="TAC"/>
              <w:overflowPunct w:val="0"/>
              <w:autoSpaceDE w:val="0"/>
              <w:autoSpaceDN w:val="0"/>
              <w:adjustRightInd w:val="0"/>
              <w:rPr>
                <w:rFonts w:eastAsia="Yu Mincho"/>
              </w:rPr>
            </w:pPr>
          </w:p>
        </w:tc>
      </w:tr>
      <w:tr w:rsidR="007F5B44" w14:paraId="75729E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B5979A"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285A605" w14:textId="77777777" w:rsidR="007F5B44" w:rsidRDefault="007F5B44" w:rsidP="00020F5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3ED4B2"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2AA6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00D184"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E10A1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986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FC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7D1" w14:textId="77777777" w:rsidR="007F5B44" w:rsidRDefault="007F5B44" w:rsidP="00020F5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4CD7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A2A96" w14:textId="77777777" w:rsidR="007F5B44" w:rsidRDefault="007F5B44" w:rsidP="00020F5C">
            <w:pPr>
              <w:pStyle w:val="TAC"/>
              <w:overflowPunct w:val="0"/>
              <w:autoSpaceDE w:val="0"/>
              <w:autoSpaceDN w:val="0"/>
              <w:adjustRightInd w:val="0"/>
              <w:rPr>
                <w:rFonts w:eastAsia="Yu Mincho"/>
              </w:rPr>
            </w:pPr>
          </w:p>
        </w:tc>
      </w:tr>
      <w:tr w:rsidR="007F5B44" w14:paraId="58782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8F8F8"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415DE" w14:textId="77777777" w:rsidR="007F5B44" w:rsidRDefault="007F5B44" w:rsidP="00020F5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979B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6D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1ED7"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7FDBF9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29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BE5D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C5605"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CE8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DC9C" w14:textId="77777777" w:rsidR="007F5B44" w:rsidRDefault="007F5B44" w:rsidP="00020F5C">
            <w:pPr>
              <w:pStyle w:val="TAC"/>
              <w:overflowPunct w:val="0"/>
              <w:autoSpaceDE w:val="0"/>
              <w:autoSpaceDN w:val="0"/>
              <w:adjustRightInd w:val="0"/>
              <w:rPr>
                <w:rFonts w:eastAsia="Yu Mincho"/>
              </w:rPr>
            </w:pPr>
          </w:p>
        </w:tc>
      </w:tr>
      <w:tr w:rsidR="007F5B44" w14:paraId="56D0276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4F60F60" w14:textId="77777777" w:rsidR="007F5B44" w:rsidRDefault="007F5B44" w:rsidP="00020F5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B8AAE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D81D96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97F258F" w14:textId="77777777" w:rsidR="007F5B44" w:rsidRDefault="007F5B44" w:rsidP="00020F5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0954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B6C5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8B54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7F5E5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85AC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F7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6AC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7E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EF4B" w14:textId="77777777" w:rsidR="007F5B44" w:rsidRDefault="007F5B44" w:rsidP="00020F5C">
            <w:pPr>
              <w:pStyle w:val="TAC"/>
              <w:overflowPunct w:val="0"/>
              <w:autoSpaceDE w:val="0"/>
              <w:autoSpaceDN w:val="0"/>
              <w:adjustRightInd w:val="0"/>
              <w:rPr>
                <w:rFonts w:eastAsia="Yu Mincho"/>
                <w:szCs w:val="18"/>
              </w:rPr>
            </w:pPr>
          </w:p>
        </w:tc>
      </w:tr>
      <w:tr w:rsidR="007F5B44" w14:paraId="482F27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406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4D6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BA2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F696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B83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552D9F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3F9E7C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C9C4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3F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176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D87B" w14:textId="77777777" w:rsidR="007F5B44" w:rsidRDefault="007F5B44" w:rsidP="00020F5C">
            <w:pPr>
              <w:pStyle w:val="TAC"/>
              <w:overflowPunct w:val="0"/>
              <w:autoSpaceDE w:val="0"/>
              <w:autoSpaceDN w:val="0"/>
              <w:adjustRightInd w:val="0"/>
              <w:rPr>
                <w:rFonts w:eastAsia="Yu Mincho"/>
                <w:szCs w:val="18"/>
              </w:rPr>
            </w:pPr>
          </w:p>
        </w:tc>
      </w:tr>
      <w:tr w:rsidR="007F5B44" w14:paraId="531332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5D3E9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B5A5"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066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670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9E8C2" w14:textId="77777777" w:rsidR="007F5B44" w:rsidRDefault="007F5B44" w:rsidP="00020F5C">
            <w:pPr>
              <w:pStyle w:val="TAC"/>
              <w:overflowPunct w:val="0"/>
              <w:autoSpaceDE w:val="0"/>
              <w:autoSpaceDN w:val="0"/>
              <w:adjustRightInd w:val="0"/>
              <w:rPr>
                <w:rFonts w:eastAsia="Yu Mincho"/>
                <w:szCs w:val="18"/>
              </w:rPr>
            </w:pPr>
            <w:r>
              <w:rPr>
                <w:szCs w:val="18"/>
                <w:lang w:eastAsia="zh-CN"/>
              </w:rPr>
              <w:t>2</w:t>
            </w:r>
          </w:p>
        </w:tc>
      </w:tr>
      <w:tr w:rsidR="007F5B44" w14:paraId="2BF03B2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7CD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D6EA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A734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76362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74BB5" w14:textId="77777777" w:rsidR="007F5B44" w:rsidRDefault="007F5B44" w:rsidP="00020F5C">
            <w:pPr>
              <w:pStyle w:val="TAC"/>
              <w:overflowPunct w:val="0"/>
              <w:autoSpaceDE w:val="0"/>
              <w:autoSpaceDN w:val="0"/>
              <w:adjustRightInd w:val="0"/>
              <w:rPr>
                <w:rFonts w:eastAsia="Yu Mincho"/>
                <w:szCs w:val="18"/>
              </w:rPr>
            </w:pPr>
          </w:p>
        </w:tc>
      </w:tr>
      <w:tr w:rsidR="007F5B44" w14:paraId="03FD94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A19AC7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5FB4481"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7FBD77"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4557" w14:textId="77777777" w:rsidR="007F5B44" w:rsidRDefault="007F5B44" w:rsidP="00E2632A">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134DC8B" w14:textId="77777777" w:rsidR="007F5B44" w:rsidRDefault="007F5B44" w:rsidP="00E2632A">
            <w:pPr>
              <w:pStyle w:val="TAC"/>
              <w:rPr>
                <w:rFonts w:eastAsiaTheme="minorEastAsia"/>
                <w:lang w:eastAsia="zh-CN"/>
              </w:rPr>
            </w:pPr>
            <w:r>
              <w:rPr>
                <w:rFonts w:hint="eastAsia"/>
                <w:lang w:eastAsia="zh-CN"/>
              </w:rPr>
              <w:t>0</w:t>
            </w:r>
          </w:p>
        </w:tc>
      </w:tr>
      <w:tr w:rsidR="007F5B44" w14:paraId="5D2EEE4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0B143"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2126"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D5F0F"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49B63"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161B" w14:textId="77777777" w:rsidR="007F5B44" w:rsidRDefault="007F5B44" w:rsidP="00E2632A">
            <w:pPr>
              <w:pStyle w:val="TAC"/>
              <w:rPr>
                <w:rFonts w:eastAsia="Yu Mincho"/>
                <w:lang w:eastAsia="zh-CN"/>
              </w:rPr>
            </w:pPr>
          </w:p>
        </w:tc>
      </w:tr>
      <w:tr w:rsidR="007F5B44" w14:paraId="095BD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569C"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94A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A</w:t>
            </w:r>
          </w:p>
          <w:p w14:paraId="0817DAB7" w14:textId="77777777" w:rsidR="007F5B44" w:rsidRDefault="007F5B44" w:rsidP="00E2632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62E497E" w14:textId="77777777" w:rsidR="007F5B44" w:rsidRDefault="007F5B44" w:rsidP="00E2632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244B" w14:textId="77777777" w:rsidR="007F5B44" w:rsidRDefault="007F5B44" w:rsidP="00E2632A">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0998" w14:textId="77777777" w:rsidR="007F5B44" w:rsidRDefault="007F5B44" w:rsidP="00E2632A">
            <w:pPr>
              <w:pStyle w:val="TAC"/>
              <w:rPr>
                <w:lang w:eastAsia="zh-CN"/>
              </w:rPr>
            </w:pPr>
            <w:r>
              <w:rPr>
                <w:rFonts w:hint="eastAsia"/>
                <w:lang w:eastAsia="zh-CN"/>
              </w:rPr>
              <w:t>0</w:t>
            </w:r>
          </w:p>
        </w:tc>
      </w:tr>
      <w:tr w:rsidR="007F5B44" w14:paraId="39AA6F7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FBA0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3864"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751047B7" w14:textId="77777777" w:rsidR="007F5B44" w:rsidRDefault="007F5B44" w:rsidP="00E2632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C2D32" w14:textId="77777777" w:rsidR="007F5B44" w:rsidRDefault="007F5B44" w:rsidP="00E2632A">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E986D" w14:textId="77777777" w:rsidR="007F5B44" w:rsidRDefault="007F5B44" w:rsidP="00E2632A">
            <w:pPr>
              <w:pStyle w:val="TAC"/>
              <w:rPr>
                <w:rFonts w:eastAsia="Yu Mincho"/>
              </w:rPr>
            </w:pPr>
          </w:p>
        </w:tc>
      </w:tr>
      <w:tr w:rsidR="007F5B44" w14:paraId="306432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9785"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B61C"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86467B"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AD59F" w14:textId="77777777" w:rsidR="007F5B44" w:rsidRDefault="007F5B44" w:rsidP="00E2632A">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ED4" w14:textId="77777777" w:rsidR="007F5B44" w:rsidRDefault="007F5B44" w:rsidP="00E2632A">
            <w:pPr>
              <w:pStyle w:val="TAC"/>
              <w:rPr>
                <w:rFonts w:eastAsiaTheme="minorEastAsia"/>
                <w:lang w:eastAsia="zh-CN"/>
              </w:rPr>
            </w:pPr>
            <w:r>
              <w:rPr>
                <w:rFonts w:hint="eastAsia"/>
                <w:lang w:eastAsia="zh-CN"/>
              </w:rPr>
              <w:t>0</w:t>
            </w:r>
          </w:p>
        </w:tc>
      </w:tr>
      <w:tr w:rsidR="007F5B44" w14:paraId="79567E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542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8FEA3"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03AD7BF9"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9C13F"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F753CC" w14:textId="77777777" w:rsidR="007F5B44" w:rsidRDefault="007F5B44" w:rsidP="00E2632A">
            <w:pPr>
              <w:pStyle w:val="TAC"/>
              <w:rPr>
                <w:rFonts w:eastAsia="Yu Mincho"/>
              </w:rPr>
            </w:pPr>
          </w:p>
        </w:tc>
      </w:tr>
      <w:tr w:rsidR="007F5B44" w14:paraId="14953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900" w14:textId="77777777" w:rsidR="007F5B44" w:rsidRDefault="007F5B44" w:rsidP="00E2632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3C60"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2EEB44"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78FB" w14:textId="77777777" w:rsidR="007F5B44" w:rsidRDefault="007F5B44" w:rsidP="00E2632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A1F087" w14:textId="77777777" w:rsidR="007F5B44" w:rsidRDefault="007F5B44" w:rsidP="00E2632A">
            <w:pPr>
              <w:pStyle w:val="TAC"/>
              <w:rPr>
                <w:rFonts w:cs="Arial"/>
              </w:rPr>
            </w:pPr>
            <w:r>
              <w:rPr>
                <w:rFonts w:cs="Arial"/>
                <w:lang w:val="en-US"/>
              </w:rPr>
              <w:t>4 and 5</w:t>
            </w:r>
          </w:p>
        </w:tc>
      </w:tr>
      <w:tr w:rsidR="007F5B44" w14:paraId="39F257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16D16"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2B430"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4BB7956A"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BE6A3"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FBE0F7" w14:textId="77777777" w:rsidR="007F5B44" w:rsidRDefault="007F5B44" w:rsidP="00E2632A">
            <w:pPr>
              <w:pStyle w:val="TAC"/>
              <w:rPr>
                <w:rFonts w:cs="Arial"/>
              </w:rPr>
            </w:pPr>
          </w:p>
        </w:tc>
      </w:tr>
      <w:tr w:rsidR="007F5B44" w14:paraId="4DC04C1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7EF7C" w14:textId="77777777" w:rsidR="007F5B44" w:rsidRDefault="007F5B44" w:rsidP="00E2632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251D" w14:textId="77777777" w:rsidR="007F5B44" w:rsidRDefault="007F5B44" w:rsidP="00E2632A">
            <w:pPr>
              <w:pStyle w:val="TAC"/>
              <w:rPr>
                <w:rFonts w:cs="Arial"/>
                <w:bCs/>
                <w:lang w:val="en-US"/>
              </w:rPr>
            </w:pPr>
            <w:r>
              <w:rPr>
                <w:rFonts w:cs="Arial"/>
                <w:bCs/>
                <w:lang w:val="en-US"/>
              </w:rPr>
              <w:t>CA_n41A-n85A</w:t>
            </w:r>
          </w:p>
          <w:p w14:paraId="374BA4CC" w14:textId="77777777" w:rsidR="007F5B44" w:rsidRDefault="007F5B44" w:rsidP="00E2632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BFE0916"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F8F2D" w14:textId="77777777" w:rsidR="007F5B44" w:rsidRDefault="007F5B44" w:rsidP="00E2632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9146053" w14:textId="77777777" w:rsidR="007F5B44" w:rsidRDefault="007F5B44" w:rsidP="00E2632A">
            <w:pPr>
              <w:pStyle w:val="TAC"/>
              <w:rPr>
                <w:rFonts w:cs="Arial"/>
              </w:rPr>
            </w:pPr>
            <w:r>
              <w:rPr>
                <w:rFonts w:cs="Arial"/>
                <w:lang w:val="en-US"/>
              </w:rPr>
              <w:t>4 and 5</w:t>
            </w:r>
          </w:p>
        </w:tc>
      </w:tr>
      <w:tr w:rsidR="007F5B44" w14:paraId="608D08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E3F8F"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5CB909D2"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BA91F5"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7E4796" w14:textId="77777777" w:rsidR="007F5B44" w:rsidRDefault="007F5B44" w:rsidP="00E2632A">
            <w:pPr>
              <w:pStyle w:val="TAC"/>
              <w:rPr>
                <w:rFonts w:cs="Arial"/>
              </w:rPr>
            </w:pPr>
          </w:p>
        </w:tc>
      </w:tr>
      <w:tr w:rsidR="007F5B44" w14:paraId="2C56B8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55942" w14:textId="77777777" w:rsidR="007F5B44" w:rsidRDefault="007F5B44" w:rsidP="00E2632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DEB2E"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3F41203"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3CFCF" w14:textId="77777777" w:rsidR="007F5B44" w:rsidRDefault="007F5B44" w:rsidP="00E2632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128266B" w14:textId="77777777" w:rsidR="007F5B44" w:rsidRDefault="007F5B44" w:rsidP="00E2632A">
            <w:pPr>
              <w:pStyle w:val="TAC"/>
              <w:rPr>
                <w:rFonts w:cs="Arial"/>
              </w:rPr>
            </w:pPr>
            <w:r>
              <w:rPr>
                <w:rFonts w:cs="Arial"/>
                <w:lang w:val="en-US"/>
              </w:rPr>
              <w:t>4 and 5</w:t>
            </w:r>
          </w:p>
        </w:tc>
      </w:tr>
      <w:tr w:rsidR="007F5B44" w14:paraId="703EFF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29B23"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65CB1" w14:textId="77777777" w:rsidR="007F5B44" w:rsidRDefault="007F5B44" w:rsidP="00E2632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EFEB703"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FB738"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C3F8" w14:textId="77777777" w:rsidR="007F5B44" w:rsidRDefault="007F5B44" w:rsidP="00E2632A">
            <w:pPr>
              <w:pStyle w:val="TAC"/>
              <w:rPr>
                <w:rFonts w:cs="Arial"/>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7D6EF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35E1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6847"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924D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F6222A" w14:textId="77777777" w:rsidR="007F5B44" w:rsidRDefault="007F5B44" w:rsidP="00020F5C">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A6F6" w14:textId="77777777" w:rsidR="007F5B44" w:rsidRDefault="007F5B44" w:rsidP="00020F5C">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F5B44" w14:paraId="74986C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BA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54D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E4019D"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EDCBF" w14:textId="77777777" w:rsidR="007F5B44" w:rsidRDefault="007F5B44" w:rsidP="00020F5C">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56C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32F703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048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0E9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5EAD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ED2C3"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D1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5F4438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B1EF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0EA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22D5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E4C7"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8A6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72D2B8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EC9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3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DA02"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C5B5AAB"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00B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49C9F1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3041D"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826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4C09F"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E82BC"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1A26"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40B6C5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5408C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FD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383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687D8"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2D5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37F829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BA86F0"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78B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F8C1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DB58F"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ADDB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06E8D5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59BE58"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812F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04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28C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6B2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402ABDD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4795B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49F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ECB92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8111E"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80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5A1EE3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CA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D2E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E02A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8512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1D82"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2F4416"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19C7" w14:textId="77777777" w:rsidR="007F5B44" w:rsidRDefault="007F5B44" w:rsidP="00E2632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2E253"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616DE1" w14:textId="77777777" w:rsidR="007F5B44" w:rsidRDefault="007F5B44" w:rsidP="00E2632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147F4" w14:textId="77777777" w:rsidR="007F5B44" w:rsidRDefault="007F5B44" w:rsidP="00E2632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0ED0" w14:textId="77777777" w:rsidR="007F5B44" w:rsidRDefault="007F5B44" w:rsidP="00E2632A">
            <w:pPr>
              <w:pStyle w:val="TAC"/>
              <w:rPr>
                <w:lang w:val="en-US" w:eastAsia="zh-CN"/>
              </w:rPr>
            </w:pPr>
            <w:r>
              <w:rPr>
                <w:rFonts w:hint="eastAsia"/>
                <w:lang w:val="en-US" w:eastAsia="zh-CN"/>
              </w:rPr>
              <w:t>0</w:t>
            </w:r>
          </w:p>
        </w:tc>
      </w:tr>
      <w:tr w:rsidR="007F5B44" w14:paraId="40A4565B"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A05"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7632"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0E5E" w14:textId="77777777" w:rsidR="007F5B44" w:rsidRDefault="007F5B44" w:rsidP="00E2632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7FA73" w14:textId="77777777" w:rsidR="007F5B44" w:rsidRDefault="007F5B44" w:rsidP="00E2632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FE080" w14:textId="77777777" w:rsidR="007F5B44" w:rsidRDefault="007F5B44" w:rsidP="00E2632A">
            <w:pPr>
              <w:pStyle w:val="TAC"/>
              <w:rPr>
                <w:lang w:val="en-US" w:eastAsia="zh-CN"/>
              </w:rPr>
            </w:pPr>
          </w:p>
        </w:tc>
      </w:tr>
      <w:tr w:rsidR="007F5B44" w14:paraId="39B313E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1C25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6E6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110C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1760A"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21E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914CD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E4F5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B59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75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E367"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C4D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3121DF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761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892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4D28DF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DAB9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D0F7B"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C80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F5B44" w14:paraId="720CC7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91CAD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E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CF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77D4F"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FC2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581B3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4E5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FBBE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7C5A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834" w14:textId="77777777" w:rsidR="007F5B44" w:rsidRDefault="007F5B44" w:rsidP="00020F5C">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244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1C66F1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777DE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658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B8E3"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D10D"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8D1D6"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D4A10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B93A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9C9CD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A2498"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ACD7D"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E7F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362CEB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19EF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D6B6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D8B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24CB6"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E7DD"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609C75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46545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192FF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D520D0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B31A4" w14:textId="77777777" w:rsidR="007F5B44" w:rsidRDefault="007F5B44" w:rsidP="00020F5C">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13C47D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7F5B44" w14:paraId="37D3B6E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340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DF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0449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3F4ED"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F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198FFF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A8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A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420666E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A7808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B244B"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3C3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1EC772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3858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BE15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72067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E2A26"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D82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42028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839C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6E1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EAD4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F107"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85F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24CA27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313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BEC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2F933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F8F87"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2134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BF8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A4B7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C1591D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2888C4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AF302" w14:textId="77777777" w:rsidR="007F5B44" w:rsidRDefault="007F5B44" w:rsidP="00020F5C">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C984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52D60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55BA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8302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8D35A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0BC9B"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7E32"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15DF8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21F6D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86DA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372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68D8A"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B3C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04A5F65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D2218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764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1F80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577F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156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0DF9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DE9481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00EB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21924" w14:textId="77777777" w:rsidR="007F5B44" w:rsidRDefault="007F5B44" w:rsidP="00020F5C">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B4190"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EFB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7F5B44" w14:paraId="3E03E6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5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9412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95317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8445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168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23C655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25F2" w14:textId="77777777" w:rsidR="007F5B44" w:rsidRDefault="007F5B44" w:rsidP="00E2632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98B8"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B3A296" w14:textId="77777777" w:rsidR="007F5B44" w:rsidRDefault="007F5B44" w:rsidP="00E2632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122DF" w14:textId="77777777" w:rsidR="007F5B44" w:rsidRDefault="007F5B44" w:rsidP="00E2632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7856" w14:textId="77777777" w:rsidR="007F5B44" w:rsidRDefault="007F5B44" w:rsidP="00E2632A">
            <w:pPr>
              <w:pStyle w:val="TAC"/>
              <w:rPr>
                <w:lang w:val="en-US" w:eastAsia="zh-CN"/>
              </w:rPr>
            </w:pPr>
            <w:r>
              <w:rPr>
                <w:rFonts w:hint="eastAsia"/>
                <w:lang w:val="en-US" w:eastAsia="zh-CN"/>
              </w:rPr>
              <w:t>0</w:t>
            </w:r>
          </w:p>
        </w:tc>
      </w:tr>
      <w:tr w:rsidR="007F5B44" w14:paraId="6D5848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9C3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9DA3" w14:textId="77777777" w:rsidR="007F5B44" w:rsidRDefault="007F5B44" w:rsidP="00E263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D24903" w14:textId="77777777" w:rsidR="007F5B44" w:rsidRDefault="007F5B44" w:rsidP="00E2632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7C6EA" w14:textId="77777777" w:rsidR="007F5B44" w:rsidRDefault="007F5B44" w:rsidP="00E2632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DC26" w14:textId="77777777" w:rsidR="007F5B44" w:rsidRDefault="007F5B44" w:rsidP="00E2632A">
            <w:pPr>
              <w:pStyle w:val="TAC"/>
              <w:rPr>
                <w:lang w:val="en-US" w:eastAsia="zh-CN"/>
              </w:rPr>
            </w:pPr>
          </w:p>
        </w:tc>
      </w:tr>
      <w:tr w:rsidR="007F5B44" w14:paraId="6BA9CE7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37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C8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2128B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CDB8A"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465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27EF8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B63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80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4D8A3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CB3BA" w14:textId="77777777" w:rsidR="007F5B44" w:rsidRDefault="007F5B44" w:rsidP="00020F5C">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CC8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D376A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E26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C68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DBAED5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48CB"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58F4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BA16C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0F787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C8A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B4B4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22CC6" w14:textId="77777777" w:rsidR="007F5B44" w:rsidRDefault="007F5B44" w:rsidP="00020F5C">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6166"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8AECE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BD30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554D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9514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1DCCC" w14:textId="77777777" w:rsidR="007F5B44" w:rsidRDefault="007F5B44" w:rsidP="00020F5C">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81C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1F8B0C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2B0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B06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B0A1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822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81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B5408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EAC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4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093E4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CAB7" w14:textId="77777777" w:rsidR="007F5B44" w:rsidRDefault="007F5B44" w:rsidP="00020F5C">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8B7E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7F5B44" w14:paraId="03FD18E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1DC28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296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6FC45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C089B" w14:textId="77777777" w:rsidR="007F5B44" w:rsidRDefault="007F5B44" w:rsidP="00020F5C">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1BC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505A41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B1229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80DE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8A797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196B5" w14:textId="77777777" w:rsidR="007F5B44" w:rsidRDefault="007F5B44" w:rsidP="00020F5C">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492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3E7C82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370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F13D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59810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742CE"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B63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FD4F7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009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39A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1B53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6B3C4"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B526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F10517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4BB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7D57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34622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965B44" w14:textId="77777777" w:rsidR="007F5B44" w:rsidRDefault="007F5B44" w:rsidP="00020F5C">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1F2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410A7D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3FD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D28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72ED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48D2"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822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4282A7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310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CEBF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444F1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C388C" w14:textId="77777777" w:rsidR="007F5B44" w:rsidRDefault="007F5B44" w:rsidP="00020F5C">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15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CCB69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778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05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6C7E9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39A12"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66E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E520D6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EC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6C0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27306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786317" w14:textId="77777777" w:rsidR="007F5B44" w:rsidRDefault="007F5B44" w:rsidP="00020F5C">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3F6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19E8AB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20B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A13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A760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58E10"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7F0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092A1B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6F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72ED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1D0D5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528D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61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2D634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A3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C8C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28808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B79B"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D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4D313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46D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ED8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0F391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0ED9D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6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9ED6E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60B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E8E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055AF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8467"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58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ABBF3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4B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552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764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5AE0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5F9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490893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D35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4DA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0DED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19780"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E8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774F52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D3B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927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DCD8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9C0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768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74EB4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DFB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E7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0374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7023" w14:textId="77777777" w:rsidR="007F5B44" w:rsidRDefault="007F5B44" w:rsidP="00020F5C">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AA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D519B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839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165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1E3B5"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40A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01503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D723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C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CBF6A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8D99" w14:textId="77777777" w:rsidR="007F5B44" w:rsidRDefault="007F5B44" w:rsidP="00020F5C">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4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4752B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7354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3C8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8D7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F6DA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DDF8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4E068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8E8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3A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5E62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325D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EDFE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CB197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F4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21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9D1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B9C8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71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8AE300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49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1AA8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06D5B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229B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65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D6E173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B10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BC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D5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30C03"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8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D3E2C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D82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B84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F6B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EB93A" w14:textId="77777777" w:rsidR="007F5B44" w:rsidRDefault="007F5B44" w:rsidP="00020F5C">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A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E57EA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025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BA3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A91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FCA11"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F1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67D3A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E84A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338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6F71D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BB804"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56A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7508B1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E9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AAA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8A7C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A179F"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918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3026C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582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627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22E20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4E143"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70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07E5E8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4D44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A3E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4C6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661F0"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02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B5116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1FF6C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29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6CFB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875D"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1BE5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7637CAD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C50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367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EB29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547E1"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6F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190DB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BDAC"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25D67"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96242A" w14:textId="77777777" w:rsidR="007F5B44" w:rsidRDefault="007F5B44" w:rsidP="00020F5C">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640E5"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4384F"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79CC70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762C"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797B"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5B7F" w14:textId="77777777" w:rsidR="007F5B44" w:rsidRDefault="007F5B44" w:rsidP="00020F5C">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0DBA0"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D59" w14:textId="77777777" w:rsidR="007F5B44" w:rsidRDefault="007F5B44" w:rsidP="00020F5C">
            <w:pPr>
              <w:keepNext/>
              <w:keepLines/>
              <w:spacing w:after="0"/>
              <w:jc w:val="center"/>
              <w:rPr>
                <w:rFonts w:ascii="Arial" w:hAnsi="Arial"/>
                <w:sz w:val="18"/>
                <w:lang w:eastAsia="zh-CN"/>
              </w:rPr>
            </w:pPr>
          </w:p>
        </w:tc>
      </w:tr>
      <w:tr w:rsidR="007F5B44" w14:paraId="13C44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DD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73907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42E88" w14:textId="77777777" w:rsidR="007F5B44" w:rsidRDefault="007F5B44" w:rsidP="00020F5C">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5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13249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8A0E2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18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7B1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2D67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D8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0A8D2C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DA2B5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E99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11ED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894AA" w14:textId="77777777" w:rsidR="007F5B44" w:rsidRDefault="007F5B44" w:rsidP="00020F5C">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1BF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47012C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A06A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656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CCE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1BC4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03F1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73F4A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A73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E74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2590A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C59F9"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871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387552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26A0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AD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F4E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4CCA3"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46B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B3CD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F059B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EA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6BBC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F7267"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A57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9CFF5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EE9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CA6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69A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64A52"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0D4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CC238C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1C06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146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7D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60F83"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DF4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6EDAEE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08B63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2E4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5B7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52465"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E4F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4C20C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19D2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C8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C5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34A45"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0B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577F26B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61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216D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0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1AC"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123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E9107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E2189"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6ECC"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FC3C6A" w14:textId="77777777" w:rsidR="007F5B44" w:rsidRDefault="007F5B44" w:rsidP="00020F5C">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659BE" w14:textId="77777777" w:rsidR="007F5B44" w:rsidRDefault="007F5B44" w:rsidP="00020F5C">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A071"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064DF4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8F38"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A26FE"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6BB56" w14:textId="77777777" w:rsidR="007F5B44" w:rsidRDefault="007F5B44" w:rsidP="00020F5C">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D9CA6" w14:textId="77777777" w:rsidR="007F5B44" w:rsidRDefault="007F5B44" w:rsidP="00020F5C">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4DF1" w14:textId="77777777" w:rsidR="007F5B44" w:rsidRDefault="007F5B44" w:rsidP="00020F5C">
            <w:pPr>
              <w:keepNext/>
              <w:keepLines/>
              <w:spacing w:after="0"/>
              <w:jc w:val="center"/>
              <w:rPr>
                <w:rFonts w:ascii="Arial" w:hAnsi="Arial"/>
                <w:sz w:val="18"/>
                <w:lang w:eastAsia="zh-CN"/>
              </w:rPr>
            </w:pPr>
          </w:p>
        </w:tc>
      </w:tr>
      <w:tr w:rsidR="007F5B44" w14:paraId="7B2765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876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CF0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CFD9C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3266C"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5E9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B7965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3DA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099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BC5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3C618"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6FE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186F6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8BBD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9EFD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28CF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7416B" w14:textId="77777777" w:rsidR="007F5B44" w:rsidRDefault="007F5B44" w:rsidP="00020F5C">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5D3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6D218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1A2EB1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0CC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CE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9F8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519F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18667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0ABA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55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A7F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04CB7"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58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011DA9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3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695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403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6D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886F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21C1B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297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D02A"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2617D93"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11B519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5BCFD"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F30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F59E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694C2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B5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47C4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C1555C"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D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5BBBA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8733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D980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DB0B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0249B"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31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40A7AD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F4E6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6E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59D9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A6C10"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77F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28F12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BEA9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C3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3A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F2411"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6DE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240F68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B54BB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26FCD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3E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483F0"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797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B41925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18C5E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CBA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E127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72C8E"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52E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12DB5F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F6F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F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D6D3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48C5D"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7F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61C325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B1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2A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7FDF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BAF7F"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4C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25DA2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39A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FA6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9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EB6F9"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414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1A10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748A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E920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4D40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82229" w14:textId="77777777" w:rsidR="007F5B44" w:rsidRDefault="007F5B44" w:rsidP="00020F5C">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92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3ADBF8D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FB3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AD1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4676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0CE84"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527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92E42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7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259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24D2AC"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2C887" w14:textId="77777777" w:rsidR="007F5B44" w:rsidRDefault="007F5B44" w:rsidP="00020F5C">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DE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28D13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3BA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7FFF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2493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E0AC10" w14:textId="77777777" w:rsidR="007F5B44" w:rsidRDefault="007F5B44" w:rsidP="00020F5C">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A1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82DFB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379B8" w14:textId="77777777" w:rsidR="007F5B44" w:rsidRDefault="007F5B44" w:rsidP="00020F5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7E8" w14:textId="77777777" w:rsidR="007F5B44" w:rsidRDefault="007F5B44" w:rsidP="00020F5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5074BD"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9B280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D602" w14:textId="77777777" w:rsidR="007F5B44" w:rsidRDefault="007F5B44" w:rsidP="00020F5C">
            <w:pPr>
              <w:pStyle w:val="TAC"/>
              <w:rPr>
                <w:lang w:eastAsia="zh-CN"/>
              </w:rPr>
            </w:pPr>
            <w:r>
              <w:rPr>
                <w:lang w:val="en-US"/>
              </w:rPr>
              <w:t>0</w:t>
            </w:r>
          </w:p>
        </w:tc>
      </w:tr>
      <w:tr w:rsidR="007F5B44" w14:paraId="548491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18E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3861"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8847"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2D7A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D8B6" w14:textId="77777777" w:rsidR="007F5B44" w:rsidRDefault="007F5B44" w:rsidP="00020F5C">
            <w:pPr>
              <w:pStyle w:val="TAC"/>
              <w:rPr>
                <w:lang w:eastAsia="zh-CN"/>
              </w:rPr>
            </w:pPr>
          </w:p>
        </w:tc>
      </w:tr>
      <w:tr w:rsidR="007F5B44" w14:paraId="5B731C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AE47" w14:textId="77777777" w:rsidR="007F5B44" w:rsidRDefault="007F5B44" w:rsidP="00020F5C">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CD233"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FF8EAD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55D468"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A41" w14:textId="77777777" w:rsidR="007F5B44" w:rsidRDefault="007F5B44" w:rsidP="00020F5C">
            <w:pPr>
              <w:pStyle w:val="TAC"/>
              <w:rPr>
                <w:lang w:eastAsia="zh-CN"/>
              </w:rPr>
            </w:pPr>
            <w:r>
              <w:rPr>
                <w:lang w:val="en-US"/>
              </w:rPr>
              <w:t>0</w:t>
            </w:r>
          </w:p>
        </w:tc>
      </w:tr>
      <w:tr w:rsidR="007F5B44" w14:paraId="55F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D0361"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8C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836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D180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06F36" w14:textId="77777777" w:rsidR="007F5B44" w:rsidRDefault="007F5B44" w:rsidP="00020F5C">
            <w:pPr>
              <w:pStyle w:val="TAC"/>
              <w:rPr>
                <w:lang w:eastAsia="zh-CN"/>
              </w:rPr>
            </w:pPr>
          </w:p>
        </w:tc>
      </w:tr>
      <w:tr w:rsidR="007F5B44" w14:paraId="752B91E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1BB2F" w14:textId="77777777" w:rsidR="007F5B44" w:rsidRDefault="007F5B44" w:rsidP="00020F5C">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BBC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EF353"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3980C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4DE1" w14:textId="77777777" w:rsidR="007F5B44" w:rsidRDefault="007F5B44" w:rsidP="00020F5C">
            <w:pPr>
              <w:pStyle w:val="TAC"/>
              <w:rPr>
                <w:lang w:eastAsia="zh-CN"/>
              </w:rPr>
            </w:pPr>
            <w:r>
              <w:rPr>
                <w:lang w:val="en-US"/>
              </w:rPr>
              <w:t>0</w:t>
            </w:r>
          </w:p>
        </w:tc>
      </w:tr>
      <w:tr w:rsidR="007F5B44" w14:paraId="670E33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D4C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4285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45D"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B46FD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4C98" w14:textId="77777777" w:rsidR="007F5B44" w:rsidRDefault="007F5B44" w:rsidP="00020F5C">
            <w:pPr>
              <w:pStyle w:val="TAC"/>
              <w:rPr>
                <w:lang w:eastAsia="zh-CN"/>
              </w:rPr>
            </w:pPr>
          </w:p>
        </w:tc>
      </w:tr>
      <w:tr w:rsidR="007F5B44" w14:paraId="66679B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F0A6B" w14:textId="77777777" w:rsidR="007F5B44" w:rsidRDefault="007F5B44" w:rsidP="00020F5C">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26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F5AB58"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3073"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91AE" w14:textId="77777777" w:rsidR="007F5B44" w:rsidRDefault="007F5B44" w:rsidP="00020F5C">
            <w:pPr>
              <w:pStyle w:val="TAC"/>
              <w:rPr>
                <w:lang w:eastAsia="zh-CN"/>
              </w:rPr>
            </w:pPr>
            <w:r>
              <w:rPr>
                <w:lang w:val="en-US"/>
              </w:rPr>
              <w:t>0</w:t>
            </w:r>
          </w:p>
        </w:tc>
      </w:tr>
      <w:tr w:rsidR="007F5B44" w14:paraId="6F28A5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BB45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B85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9691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11C43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4D8B" w14:textId="77777777" w:rsidR="007F5B44" w:rsidRDefault="007F5B44" w:rsidP="00020F5C">
            <w:pPr>
              <w:pStyle w:val="TAC"/>
              <w:rPr>
                <w:lang w:eastAsia="zh-CN"/>
              </w:rPr>
            </w:pPr>
          </w:p>
        </w:tc>
      </w:tr>
      <w:tr w:rsidR="007F5B44" w14:paraId="5EFC9CB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A23F" w14:textId="77777777" w:rsidR="007F5B44" w:rsidRDefault="007F5B44" w:rsidP="00020F5C">
            <w:pPr>
              <w:pStyle w:val="TAC"/>
              <w:rPr>
                <w:lang w:eastAsia="zh-CN"/>
              </w:rPr>
            </w:pPr>
            <w:r>
              <w:rPr>
                <w:rFonts w:cs="Arial"/>
                <w:szCs w:val="18"/>
                <w:lang w:val="en-US"/>
              </w:rPr>
              <w:lastRenderedPageBreak/>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0FB5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80CA0"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49614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5362" w14:textId="77777777" w:rsidR="007F5B44" w:rsidRDefault="007F5B44" w:rsidP="00020F5C">
            <w:pPr>
              <w:pStyle w:val="TAC"/>
              <w:rPr>
                <w:lang w:eastAsia="zh-CN"/>
              </w:rPr>
            </w:pPr>
            <w:r>
              <w:rPr>
                <w:lang w:val="en-US"/>
              </w:rPr>
              <w:t>0</w:t>
            </w:r>
          </w:p>
        </w:tc>
      </w:tr>
      <w:tr w:rsidR="007F5B44" w14:paraId="063FAA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5B2B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B9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907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008FE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8D3A" w14:textId="77777777" w:rsidR="007F5B44" w:rsidRDefault="007F5B44" w:rsidP="00020F5C">
            <w:pPr>
              <w:pStyle w:val="TAC"/>
              <w:rPr>
                <w:lang w:eastAsia="zh-CN"/>
              </w:rPr>
            </w:pPr>
          </w:p>
        </w:tc>
      </w:tr>
      <w:tr w:rsidR="007F5B44" w14:paraId="04F686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2DEE6" w14:textId="77777777" w:rsidR="007F5B44" w:rsidRDefault="007F5B44" w:rsidP="00020F5C">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FEA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0F82D1"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1A7B9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5C3D" w14:textId="77777777" w:rsidR="007F5B44" w:rsidRDefault="007F5B44" w:rsidP="00020F5C">
            <w:pPr>
              <w:pStyle w:val="TAC"/>
              <w:rPr>
                <w:lang w:eastAsia="zh-CN"/>
              </w:rPr>
            </w:pPr>
            <w:r>
              <w:rPr>
                <w:lang w:val="en-US"/>
              </w:rPr>
              <w:t>0</w:t>
            </w:r>
          </w:p>
        </w:tc>
      </w:tr>
      <w:tr w:rsidR="007F5B44" w14:paraId="70CFA8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6362"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59DA"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E35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6DD85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7998" w14:textId="77777777" w:rsidR="007F5B44" w:rsidRDefault="007F5B44" w:rsidP="00020F5C">
            <w:pPr>
              <w:pStyle w:val="TAC"/>
              <w:rPr>
                <w:lang w:eastAsia="zh-CN"/>
              </w:rPr>
            </w:pPr>
          </w:p>
        </w:tc>
      </w:tr>
      <w:tr w:rsidR="007F5B44" w14:paraId="1D6D8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2FD2" w14:textId="77777777" w:rsidR="007F5B44" w:rsidRDefault="007F5B44" w:rsidP="00020F5C">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B8B32"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7F7B2F7"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9713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243F" w14:textId="77777777" w:rsidR="007F5B44" w:rsidRDefault="007F5B44" w:rsidP="00020F5C">
            <w:pPr>
              <w:pStyle w:val="TAC"/>
              <w:rPr>
                <w:lang w:eastAsia="zh-CN"/>
              </w:rPr>
            </w:pPr>
            <w:r>
              <w:rPr>
                <w:lang w:val="en-US"/>
              </w:rPr>
              <w:t>0</w:t>
            </w:r>
          </w:p>
        </w:tc>
      </w:tr>
      <w:tr w:rsidR="007F5B44" w14:paraId="4900FA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7951B"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E6C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636F1"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F687A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E6AA" w14:textId="77777777" w:rsidR="007F5B44" w:rsidRDefault="007F5B44" w:rsidP="00020F5C">
            <w:pPr>
              <w:pStyle w:val="TAC"/>
              <w:rPr>
                <w:lang w:eastAsia="zh-CN"/>
              </w:rPr>
            </w:pPr>
          </w:p>
        </w:tc>
      </w:tr>
      <w:tr w:rsidR="007F5B44" w14:paraId="4886D3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F172" w14:textId="77777777" w:rsidR="007F5B44" w:rsidRDefault="007F5B44" w:rsidP="00020F5C">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8CD0"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37DEB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6782B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ADAE" w14:textId="77777777" w:rsidR="007F5B44" w:rsidRDefault="007F5B44" w:rsidP="00020F5C">
            <w:pPr>
              <w:pStyle w:val="TAC"/>
              <w:rPr>
                <w:lang w:eastAsia="zh-CN"/>
              </w:rPr>
            </w:pPr>
            <w:r>
              <w:rPr>
                <w:lang w:val="en-US"/>
              </w:rPr>
              <w:t>0</w:t>
            </w:r>
          </w:p>
        </w:tc>
      </w:tr>
      <w:tr w:rsidR="007F5B44" w14:paraId="08A84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85B5F"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6469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00606"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03D9F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AA26" w14:textId="77777777" w:rsidR="007F5B44" w:rsidRDefault="007F5B44" w:rsidP="00020F5C">
            <w:pPr>
              <w:pStyle w:val="TAC"/>
              <w:rPr>
                <w:lang w:eastAsia="zh-CN"/>
              </w:rPr>
            </w:pPr>
          </w:p>
        </w:tc>
      </w:tr>
      <w:tr w:rsidR="007F5B44" w14:paraId="2360EFA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FD35B" w14:textId="77777777" w:rsidR="007F5B44" w:rsidRDefault="007F5B44" w:rsidP="00020F5C">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2CE3"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22F0B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792D7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2F72A" w14:textId="77777777" w:rsidR="007F5B44" w:rsidRDefault="007F5B44" w:rsidP="00020F5C">
            <w:pPr>
              <w:pStyle w:val="TAC"/>
              <w:rPr>
                <w:lang w:eastAsia="zh-CN"/>
              </w:rPr>
            </w:pPr>
            <w:r>
              <w:rPr>
                <w:lang w:val="en-US"/>
              </w:rPr>
              <w:t>0</w:t>
            </w:r>
          </w:p>
        </w:tc>
      </w:tr>
      <w:tr w:rsidR="007F5B44" w14:paraId="30365A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D5DA"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3FEC2"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14E4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44ED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24B0" w14:textId="77777777" w:rsidR="007F5B44" w:rsidRDefault="007F5B44" w:rsidP="00020F5C">
            <w:pPr>
              <w:pStyle w:val="TAC"/>
              <w:rPr>
                <w:lang w:eastAsia="zh-CN"/>
              </w:rPr>
            </w:pPr>
          </w:p>
        </w:tc>
      </w:tr>
      <w:tr w:rsidR="007F5B44" w14:paraId="24CFEB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C677" w14:textId="77777777" w:rsidR="007F5B44" w:rsidRDefault="007F5B44" w:rsidP="00020F5C">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21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3BBC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A741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93F4" w14:textId="77777777" w:rsidR="007F5B44" w:rsidRDefault="007F5B44" w:rsidP="00020F5C">
            <w:pPr>
              <w:pStyle w:val="TAC"/>
              <w:rPr>
                <w:lang w:eastAsia="zh-CN"/>
              </w:rPr>
            </w:pPr>
            <w:r>
              <w:rPr>
                <w:lang w:val="en-US"/>
              </w:rPr>
              <w:t>0</w:t>
            </w:r>
          </w:p>
        </w:tc>
      </w:tr>
      <w:tr w:rsidR="007F5B44" w14:paraId="0FD4E5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806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A74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8DB75"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17E5B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502B0" w14:textId="77777777" w:rsidR="007F5B44" w:rsidRDefault="007F5B44" w:rsidP="00020F5C">
            <w:pPr>
              <w:pStyle w:val="TAC"/>
              <w:rPr>
                <w:lang w:eastAsia="zh-CN"/>
              </w:rPr>
            </w:pPr>
          </w:p>
        </w:tc>
      </w:tr>
      <w:tr w:rsidR="007F5B44" w14:paraId="0614AA2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522E3" w14:textId="77777777" w:rsidR="007F5B44" w:rsidRDefault="007F5B44" w:rsidP="00020F5C">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595A"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A880F9"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8C1E5"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6E8B" w14:textId="77777777" w:rsidR="007F5B44" w:rsidRDefault="007F5B44" w:rsidP="00020F5C">
            <w:pPr>
              <w:pStyle w:val="TAC"/>
              <w:rPr>
                <w:lang w:eastAsia="zh-CN"/>
              </w:rPr>
            </w:pPr>
            <w:r>
              <w:rPr>
                <w:lang w:val="en-US"/>
              </w:rPr>
              <w:t>0</w:t>
            </w:r>
          </w:p>
        </w:tc>
      </w:tr>
      <w:tr w:rsidR="007F5B44" w14:paraId="725D80B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7ED3"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55D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A111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0EB1B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A353" w14:textId="77777777" w:rsidR="007F5B44" w:rsidRDefault="007F5B44" w:rsidP="00020F5C">
            <w:pPr>
              <w:pStyle w:val="TAC"/>
              <w:rPr>
                <w:lang w:eastAsia="zh-CN"/>
              </w:rPr>
            </w:pPr>
          </w:p>
        </w:tc>
      </w:tr>
      <w:tr w:rsidR="007F5B44" w14:paraId="5CA7AF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E277" w14:textId="77777777" w:rsidR="007F5B44" w:rsidRDefault="007F5B44" w:rsidP="00020F5C">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2B2E5"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F5AF7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5A46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7CEE" w14:textId="77777777" w:rsidR="007F5B44" w:rsidRDefault="007F5B44" w:rsidP="00020F5C">
            <w:pPr>
              <w:pStyle w:val="TAC"/>
              <w:rPr>
                <w:lang w:eastAsia="zh-CN"/>
              </w:rPr>
            </w:pPr>
            <w:r>
              <w:rPr>
                <w:lang w:val="en-US"/>
              </w:rPr>
              <w:t>0</w:t>
            </w:r>
          </w:p>
        </w:tc>
      </w:tr>
      <w:tr w:rsidR="007F5B44" w14:paraId="7D819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F670"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FD2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B28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7704D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27CFB" w14:textId="77777777" w:rsidR="007F5B44" w:rsidRDefault="007F5B44" w:rsidP="00020F5C">
            <w:pPr>
              <w:pStyle w:val="TAC"/>
              <w:rPr>
                <w:lang w:eastAsia="zh-CN"/>
              </w:rPr>
            </w:pPr>
          </w:p>
        </w:tc>
      </w:tr>
      <w:tr w:rsidR="007F5B44" w14:paraId="1DD5E6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2365" w14:textId="77777777" w:rsidR="007F5B44" w:rsidRDefault="007F5B44" w:rsidP="00020F5C">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D60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27EAB"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32103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846C" w14:textId="77777777" w:rsidR="007F5B44" w:rsidRDefault="007F5B44" w:rsidP="00020F5C">
            <w:pPr>
              <w:pStyle w:val="TAC"/>
              <w:rPr>
                <w:lang w:eastAsia="zh-CN"/>
              </w:rPr>
            </w:pPr>
            <w:r>
              <w:rPr>
                <w:lang w:val="en-US"/>
              </w:rPr>
              <w:t>0</w:t>
            </w:r>
          </w:p>
        </w:tc>
      </w:tr>
      <w:tr w:rsidR="007F5B44" w14:paraId="50FAC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1A3E"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9A7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9585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DF04E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0E91" w14:textId="77777777" w:rsidR="007F5B44" w:rsidRDefault="007F5B44" w:rsidP="00020F5C">
            <w:pPr>
              <w:pStyle w:val="TAC"/>
              <w:rPr>
                <w:lang w:eastAsia="zh-CN"/>
              </w:rPr>
            </w:pPr>
          </w:p>
        </w:tc>
      </w:tr>
      <w:tr w:rsidR="007F5B44" w14:paraId="46A95D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7D4F5" w14:textId="77777777" w:rsidR="007F5B44" w:rsidRDefault="007F5B44" w:rsidP="00020F5C">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18FD3"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75CC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F02BC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CE63B" w14:textId="77777777" w:rsidR="007F5B44" w:rsidRDefault="007F5B44" w:rsidP="00020F5C">
            <w:pPr>
              <w:pStyle w:val="TAC"/>
              <w:rPr>
                <w:lang w:eastAsia="zh-CN"/>
              </w:rPr>
            </w:pPr>
            <w:r>
              <w:rPr>
                <w:lang w:val="en-US"/>
              </w:rPr>
              <w:t>0</w:t>
            </w:r>
          </w:p>
        </w:tc>
      </w:tr>
      <w:tr w:rsidR="007F5B44" w14:paraId="08A2140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DDE3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3C6F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C94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A77BD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BE4B" w14:textId="77777777" w:rsidR="007F5B44" w:rsidRDefault="007F5B44" w:rsidP="00020F5C">
            <w:pPr>
              <w:pStyle w:val="TAC"/>
              <w:rPr>
                <w:lang w:eastAsia="zh-CN"/>
              </w:rPr>
            </w:pPr>
          </w:p>
        </w:tc>
      </w:tr>
      <w:tr w:rsidR="007F5B44" w14:paraId="32E8ECB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D650" w14:textId="77777777" w:rsidR="007F5B44" w:rsidRDefault="007F5B44" w:rsidP="00020F5C">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946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1147F"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C1C0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6AB2" w14:textId="77777777" w:rsidR="007F5B44" w:rsidRDefault="007F5B44" w:rsidP="00020F5C">
            <w:pPr>
              <w:pStyle w:val="TAC"/>
              <w:rPr>
                <w:lang w:eastAsia="zh-CN"/>
              </w:rPr>
            </w:pPr>
            <w:r>
              <w:rPr>
                <w:lang w:val="en-US"/>
              </w:rPr>
              <w:t>0</w:t>
            </w:r>
          </w:p>
        </w:tc>
      </w:tr>
      <w:tr w:rsidR="007F5B44" w14:paraId="14FCF7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B583" w14:textId="77777777" w:rsidR="007F5B44" w:rsidRDefault="007F5B44" w:rsidP="00020F5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1E0B" w14:textId="77777777" w:rsidR="007F5B44" w:rsidRDefault="007F5B44" w:rsidP="00020F5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7E1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6B7A9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BBF77" w14:textId="77777777" w:rsidR="007F5B44" w:rsidRDefault="007F5B44" w:rsidP="00020F5C">
            <w:pPr>
              <w:pStyle w:val="TAC"/>
              <w:rPr>
                <w:lang w:eastAsia="zh-CN"/>
              </w:rPr>
            </w:pPr>
          </w:p>
        </w:tc>
      </w:tr>
      <w:tr w:rsidR="007F5B44" w14:paraId="69B73504"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ABBC4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1C5E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31DC5"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9CE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DCFA" w14:textId="77777777" w:rsidR="007F5B44" w:rsidRDefault="007F5B44" w:rsidP="00020F5C">
            <w:pPr>
              <w:pStyle w:val="TAC"/>
              <w:rPr>
                <w:lang w:eastAsia="zh-CN"/>
              </w:rPr>
            </w:pPr>
            <w:r>
              <w:rPr>
                <w:lang w:val="en-US"/>
              </w:rPr>
              <w:t>0</w:t>
            </w:r>
          </w:p>
        </w:tc>
      </w:tr>
      <w:tr w:rsidR="007F5B44" w14:paraId="0589B50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9BE4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C1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87E3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DF04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9102" w14:textId="77777777" w:rsidR="007F5B44" w:rsidRDefault="007F5B44" w:rsidP="00020F5C">
            <w:pPr>
              <w:pStyle w:val="TAC"/>
              <w:rPr>
                <w:lang w:eastAsia="zh-CN"/>
              </w:rPr>
            </w:pPr>
          </w:p>
        </w:tc>
      </w:tr>
      <w:tr w:rsidR="007F5B44" w14:paraId="7F7142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68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F35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0AD2B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2208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AC6A" w14:textId="77777777" w:rsidR="007F5B44" w:rsidRDefault="007F5B44" w:rsidP="00020F5C">
            <w:pPr>
              <w:pStyle w:val="TAC"/>
              <w:rPr>
                <w:lang w:val="en-US" w:eastAsia="zh-CN"/>
              </w:rPr>
            </w:pPr>
            <w:r>
              <w:rPr>
                <w:lang w:val="en-US"/>
              </w:rPr>
              <w:t>0</w:t>
            </w:r>
          </w:p>
        </w:tc>
      </w:tr>
      <w:tr w:rsidR="007F5B44" w14:paraId="09CA87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CAEC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8CD0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224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293E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A86F" w14:textId="77777777" w:rsidR="007F5B44" w:rsidRDefault="007F5B44" w:rsidP="00020F5C">
            <w:pPr>
              <w:pStyle w:val="TAC"/>
              <w:rPr>
                <w:lang w:val="en-US" w:eastAsia="zh-CN"/>
              </w:rPr>
            </w:pPr>
          </w:p>
        </w:tc>
      </w:tr>
      <w:tr w:rsidR="007F5B44" w14:paraId="5993645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CCA7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0026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E84A8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2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4AC" w14:textId="77777777" w:rsidR="007F5B44" w:rsidRDefault="007F5B44" w:rsidP="00020F5C">
            <w:pPr>
              <w:pStyle w:val="TAC"/>
              <w:rPr>
                <w:lang w:val="en-US"/>
              </w:rPr>
            </w:pPr>
            <w:r>
              <w:rPr>
                <w:lang w:val="en-US"/>
              </w:rPr>
              <w:t>0</w:t>
            </w:r>
          </w:p>
        </w:tc>
      </w:tr>
      <w:tr w:rsidR="007F5B44" w14:paraId="763155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EA2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C8DA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49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D946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E7D2" w14:textId="77777777" w:rsidR="007F5B44" w:rsidRDefault="007F5B44" w:rsidP="00020F5C">
            <w:pPr>
              <w:pStyle w:val="TAC"/>
              <w:rPr>
                <w:lang w:val="en-US"/>
              </w:rPr>
            </w:pPr>
          </w:p>
        </w:tc>
      </w:tr>
      <w:tr w:rsidR="007F5B44" w14:paraId="19F6B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642C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D8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376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CE4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16A7" w14:textId="77777777" w:rsidR="007F5B44" w:rsidRDefault="007F5B44" w:rsidP="00020F5C">
            <w:pPr>
              <w:pStyle w:val="TAC"/>
              <w:rPr>
                <w:lang w:val="en-US"/>
              </w:rPr>
            </w:pPr>
            <w:r>
              <w:rPr>
                <w:lang w:val="en-US"/>
              </w:rPr>
              <w:t>0</w:t>
            </w:r>
          </w:p>
        </w:tc>
      </w:tr>
      <w:tr w:rsidR="007F5B44" w14:paraId="164FE5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AC1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64F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E9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A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8F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7DC161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F86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867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E6926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A375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A66A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24D3C88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85B9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48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1C8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870A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B44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5448A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0EC4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689E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55892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CAC3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3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747DA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F3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AB1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784F1"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3DC41"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87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D9689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BAB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C6F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E74539"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77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086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04E48D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D25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6E7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71E7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481B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2571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EDC72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69BB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1426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D51B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D3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9EA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47D3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36DA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BC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6A8F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DCD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BA3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624824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F442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716B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2E3B7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B78A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F8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084F18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A394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02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EE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F5713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02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590BAF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8892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680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B995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721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4FA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6D6E7D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45FE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EF85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9943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708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26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461DFB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2A4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9508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3C169"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F95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1E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0E149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F8AC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DD9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FE5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FB5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15C0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0126BC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099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69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A1BA5A"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022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B5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2F5E888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F39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D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454E"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C8EA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D49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095C6E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8F99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AE49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FBE62"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78D6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917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AA5D5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D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29F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AE2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0961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93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C1356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99A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0A5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28D10"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44C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49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E0A48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428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EB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FE8CD"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2D1D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2F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E20C1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983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A95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7F48C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1848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45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12AA35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DAC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01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FAC6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48F2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BDEE"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D8638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43F"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38762"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DD93EA"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8065A2"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A15C"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2C81F0C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1DD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B559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3F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D8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20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07BF3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F64F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9E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1C9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7C2A8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43E" w14:textId="77777777" w:rsidR="007F5B44" w:rsidRDefault="007F5B44" w:rsidP="00020F5C">
            <w:pPr>
              <w:pStyle w:val="TAC"/>
              <w:overflowPunct w:val="0"/>
              <w:autoSpaceDE w:val="0"/>
              <w:autoSpaceDN w:val="0"/>
              <w:adjustRightInd w:val="0"/>
              <w:rPr>
                <w:rFonts w:eastAsia="Yu Mincho"/>
                <w:szCs w:val="18"/>
              </w:rPr>
            </w:pPr>
          </w:p>
        </w:tc>
      </w:tr>
      <w:tr w:rsidR="007F5B44" w14:paraId="3D54DBA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E3EC19B"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9627C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810C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B9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CAA62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3DB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FD1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6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E9D9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4218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DAD3B" w14:textId="77777777" w:rsidR="007F5B44" w:rsidRDefault="007F5B44" w:rsidP="00020F5C">
            <w:pPr>
              <w:pStyle w:val="TAC"/>
              <w:overflowPunct w:val="0"/>
              <w:autoSpaceDE w:val="0"/>
              <w:autoSpaceDN w:val="0"/>
              <w:adjustRightInd w:val="0"/>
              <w:rPr>
                <w:rFonts w:eastAsia="Yu Mincho"/>
                <w:szCs w:val="18"/>
              </w:rPr>
            </w:pPr>
          </w:p>
        </w:tc>
      </w:tr>
      <w:tr w:rsidR="007F5B44" w14:paraId="3ACF50C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372FD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3419B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CC231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91A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9638A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6A807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AB8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7C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4AF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BCE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8403" w14:textId="77777777" w:rsidR="007F5B44" w:rsidRDefault="007F5B44" w:rsidP="00020F5C">
            <w:pPr>
              <w:pStyle w:val="TAC"/>
              <w:overflowPunct w:val="0"/>
              <w:autoSpaceDE w:val="0"/>
              <w:autoSpaceDN w:val="0"/>
              <w:adjustRightInd w:val="0"/>
              <w:rPr>
                <w:rFonts w:eastAsia="Yu Mincho"/>
                <w:szCs w:val="18"/>
              </w:rPr>
            </w:pPr>
          </w:p>
        </w:tc>
      </w:tr>
      <w:tr w:rsidR="007F5B44" w14:paraId="4641A86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A5FB7"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DEE"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134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48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9B7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6787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E73E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389F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2A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C62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A99B" w14:textId="77777777" w:rsidR="007F5B44" w:rsidRDefault="007F5B44" w:rsidP="00020F5C">
            <w:pPr>
              <w:pStyle w:val="TAC"/>
              <w:overflowPunct w:val="0"/>
              <w:autoSpaceDE w:val="0"/>
              <w:autoSpaceDN w:val="0"/>
              <w:adjustRightInd w:val="0"/>
              <w:rPr>
                <w:rFonts w:eastAsia="Yu Mincho"/>
                <w:szCs w:val="18"/>
              </w:rPr>
            </w:pPr>
          </w:p>
        </w:tc>
      </w:tr>
      <w:tr w:rsidR="007F5B44" w14:paraId="0E795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C75FA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D24D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300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ADB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43935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D2030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6AF0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6D6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0B1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56AC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6EDE" w14:textId="77777777" w:rsidR="007F5B44" w:rsidRDefault="007F5B44" w:rsidP="00020F5C">
            <w:pPr>
              <w:pStyle w:val="TAC"/>
              <w:overflowPunct w:val="0"/>
              <w:autoSpaceDE w:val="0"/>
              <w:autoSpaceDN w:val="0"/>
              <w:adjustRightInd w:val="0"/>
              <w:rPr>
                <w:rFonts w:eastAsia="Yu Mincho"/>
                <w:szCs w:val="18"/>
              </w:rPr>
            </w:pPr>
          </w:p>
        </w:tc>
      </w:tr>
      <w:tr w:rsidR="007F5B44" w14:paraId="7EB775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EC210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CAB3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13F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58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9D3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FD739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D8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49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0D35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906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F2AA" w14:textId="77777777" w:rsidR="007F5B44" w:rsidRDefault="007F5B44" w:rsidP="00020F5C">
            <w:pPr>
              <w:pStyle w:val="TAC"/>
              <w:overflowPunct w:val="0"/>
              <w:autoSpaceDE w:val="0"/>
              <w:autoSpaceDN w:val="0"/>
              <w:adjustRightInd w:val="0"/>
              <w:rPr>
                <w:rFonts w:eastAsia="Yu Mincho"/>
                <w:szCs w:val="18"/>
              </w:rPr>
            </w:pPr>
          </w:p>
        </w:tc>
      </w:tr>
      <w:tr w:rsidR="007F5B44" w14:paraId="50D0A3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67003"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0D90"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8B92B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68D5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13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7EEE4C" w14:textId="77777777" w:rsidTr="00020F5C">
        <w:trPr>
          <w:trHeight w:val="213"/>
        </w:trPr>
        <w:tc>
          <w:tcPr>
            <w:tcW w:w="1983" w:type="dxa"/>
            <w:tcBorders>
              <w:top w:val="nil"/>
              <w:left w:val="single" w:sz="4" w:space="0" w:color="auto"/>
              <w:bottom w:val="nil"/>
              <w:right w:val="single" w:sz="4" w:space="0" w:color="auto"/>
            </w:tcBorders>
            <w:shd w:val="clear" w:color="auto" w:fill="auto"/>
            <w:vAlign w:val="center"/>
          </w:tcPr>
          <w:p w14:paraId="6F0EC1F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300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E140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29A2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C3B" w14:textId="77777777" w:rsidR="007F5B44" w:rsidRDefault="007F5B44" w:rsidP="00020F5C">
            <w:pPr>
              <w:pStyle w:val="TAC"/>
              <w:overflowPunct w:val="0"/>
              <w:autoSpaceDE w:val="0"/>
              <w:autoSpaceDN w:val="0"/>
              <w:adjustRightInd w:val="0"/>
              <w:rPr>
                <w:rFonts w:eastAsia="Yu Mincho"/>
                <w:szCs w:val="18"/>
              </w:rPr>
            </w:pPr>
          </w:p>
        </w:tc>
      </w:tr>
      <w:tr w:rsidR="007F5B44" w14:paraId="039123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888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DD6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0ED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2E27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987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58A056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04873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D4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9B20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076F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A357" w14:textId="77777777" w:rsidR="007F5B44" w:rsidRDefault="007F5B44" w:rsidP="00020F5C">
            <w:pPr>
              <w:pStyle w:val="TAC"/>
              <w:overflowPunct w:val="0"/>
              <w:autoSpaceDE w:val="0"/>
              <w:autoSpaceDN w:val="0"/>
              <w:adjustRightInd w:val="0"/>
              <w:rPr>
                <w:lang w:val="en-US" w:eastAsia="zh-CN"/>
              </w:rPr>
            </w:pPr>
          </w:p>
        </w:tc>
      </w:tr>
      <w:tr w:rsidR="007F5B44" w14:paraId="173F51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FD9D6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D3F1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C6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B5D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B7D5" w14:textId="77777777" w:rsidR="007F5B44" w:rsidRDefault="007F5B44" w:rsidP="00020F5C">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7F5B44" w14:paraId="4B145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75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58E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7CE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66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C4D75" w14:textId="77777777" w:rsidR="007F5B44" w:rsidRDefault="007F5B44" w:rsidP="00020F5C">
            <w:pPr>
              <w:pStyle w:val="TAC"/>
              <w:overflowPunct w:val="0"/>
              <w:autoSpaceDE w:val="0"/>
              <w:autoSpaceDN w:val="0"/>
              <w:adjustRightInd w:val="0"/>
              <w:rPr>
                <w:lang w:val="en-US" w:eastAsia="zh-CN"/>
              </w:rPr>
            </w:pPr>
          </w:p>
        </w:tc>
      </w:tr>
      <w:tr w:rsidR="007F5B44" w14:paraId="556D22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7F83" w14:textId="77777777" w:rsidR="007F5B44" w:rsidRDefault="007F5B44" w:rsidP="00020F5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AB8B" w14:textId="4F96D4C3" w:rsidR="007F5B44" w:rsidRDefault="007F5B44" w:rsidP="00020F5C">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2FBD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28A1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9173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97B48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C405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0DA5E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2A4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1259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0A7E" w14:textId="77777777" w:rsidR="007F5B44" w:rsidRDefault="007F5B44" w:rsidP="00020F5C">
            <w:pPr>
              <w:pStyle w:val="TAC"/>
              <w:overflowPunct w:val="0"/>
              <w:autoSpaceDE w:val="0"/>
              <w:autoSpaceDN w:val="0"/>
              <w:adjustRightInd w:val="0"/>
              <w:rPr>
                <w:rFonts w:eastAsia="Yu Mincho"/>
              </w:rPr>
            </w:pPr>
          </w:p>
        </w:tc>
      </w:tr>
      <w:tr w:rsidR="007F5B44" w14:paraId="359D60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8D06B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6A96A" w14:textId="686D1388"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E1D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82B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0E9600" w14:textId="77777777" w:rsidR="007F5B44" w:rsidRDefault="007F5B44" w:rsidP="00020F5C">
            <w:pPr>
              <w:pStyle w:val="TAC"/>
              <w:overflowPunct w:val="0"/>
              <w:autoSpaceDE w:val="0"/>
              <w:autoSpaceDN w:val="0"/>
              <w:adjustRightInd w:val="0"/>
              <w:rPr>
                <w:szCs w:val="18"/>
                <w:lang w:eastAsia="zh-CN"/>
              </w:rPr>
            </w:pPr>
            <w:r>
              <w:rPr>
                <w:szCs w:val="18"/>
                <w:lang w:eastAsia="zh-CN"/>
              </w:rPr>
              <w:t>1</w:t>
            </w:r>
          </w:p>
        </w:tc>
      </w:tr>
      <w:tr w:rsidR="007F5B44" w14:paraId="751F2E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92D58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60E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1E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A6ABA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6BE6" w14:textId="77777777" w:rsidR="007F5B44" w:rsidRDefault="007F5B44" w:rsidP="00020F5C">
            <w:pPr>
              <w:pStyle w:val="TAC"/>
              <w:overflowPunct w:val="0"/>
              <w:autoSpaceDE w:val="0"/>
              <w:autoSpaceDN w:val="0"/>
              <w:adjustRightInd w:val="0"/>
              <w:rPr>
                <w:szCs w:val="18"/>
                <w:lang w:eastAsia="zh-CN"/>
              </w:rPr>
            </w:pPr>
          </w:p>
        </w:tc>
      </w:tr>
      <w:tr w:rsidR="007F5B44" w14:paraId="67FA39B4"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484E47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99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FEC0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684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FB9B"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4059E37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AA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357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48C1C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F6A3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18FA" w14:textId="77777777" w:rsidR="007F5B44" w:rsidRDefault="007F5B44" w:rsidP="00020F5C">
            <w:pPr>
              <w:pStyle w:val="TAC"/>
              <w:overflowPunct w:val="0"/>
              <w:autoSpaceDE w:val="0"/>
              <w:autoSpaceDN w:val="0"/>
              <w:adjustRightInd w:val="0"/>
              <w:rPr>
                <w:szCs w:val="18"/>
                <w:lang w:eastAsia="zh-CN"/>
              </w:rPr>
            </w:pPr>
          </w:p>
        </w:tc>
      </w:tr>
      <w:tr w:rsidR="007F5B44" w14:paraId="4F3FE4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4D3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3F4CB"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A230A5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018A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E73D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017E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20006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92F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FBB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4D01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8169" w14:textId="77777777" w:rsidR="007F5B44" w:rsidRDefault="007F5B44" w:rsidP="00020F5C">
            <w:pPr>
              <w:pStyle w:val="TAC"/>
              <w:overflowPunct w:val="0"/>
              <w:autoSpaceDE w:val="0"/>
              <w:autoSpaceDN w:val="0"/>
              <w:adjustRightInd w:val="0"/>
              <w:rPr>
                <w:rFonts w:eastAsia="Yu Mincho"/>
                <w:szCs w:val="18"/>
              </w:rPr>
            </w:pPr>
          </w:p>
        </w:tc>
      </w:tr>
      <w:tr w:rsidR="007F5B44" w14:paraId="0D7949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656B0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867A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3E512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C484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92E3A2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5F9D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A065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2F9A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0234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17500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34F" w14:textId="77777777" w:rsidR="007F5B44" w:rsidRDefault="007F5B44" w:rsidP="00020F5C">
            <w:pPr>
              <w:pStyle w:val="TAC"/>
              <w:overflowPunct w:val="0"/>
              <w:autoSpaceDE w:val="0"/>
              <w:autoSpaceDN w:val="0"/>
              <w:adjustRightInd w:val="0"/>
              <w:rPr>
                <w:rFonts w:eastAsia="Yu Mincho"/>
                <w:szCs w:val="18"/>
              </w:rPr>
            </w:pPr>
          </w:p>
        </w:tc>
      </w:tr>
      <w:tr w:rsidR="007F5B44" w14:paraId="64D52C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CA4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560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A16A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8CF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FC5D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46F960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57C4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CA7B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B43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E71AB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E86C" w14:textId="77777777" w:rsidR="007F5B44" w:rsidRDefault="007F5B44" w:rsidP="00020F5C">
            <w:pPr>
              <w:pStyle w:val="TAC"/>
              <w:overflowPunct w:val="0"/>
              <w:autoSpaceDE w:val="0"/>
              <w:autoSpaceDN w:val="0"/>
              <w:adjustRightInd w:val="0"/>
              <w:rPr>
                <w:rFonts w:eastAsia="Yu Mincho"/>
                <w:szCs w:val="18"/>
              </w:rPr>
            </w:pPr>
          </w:p>
        </w:tc>
      </w:tr>
      <w:tr w:rsidR="007F5B44" w14:paraId="420345D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F83D02" w14:textId="77777777" w:rsidR="007F5B44" w:rsidRDefault="007F5B44" w:rsidP="00020F5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9495124" w14:textId="77777777" w:rsidR="007F5B44" w:rsidRDefault="007F5B44" w:rsidP="00020F5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CBA9CA2"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C2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8AA5B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E89DD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9A97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60A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4AA2AF"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0006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0C77" w14:textId="77777777" w:rsidR="007F5B44" w:rsidRDefault="007F5B44" w:rsidP="00020F5C">
            <w:pPr>
              <w:pStyle w:val="TAC"/>
              <w:overflowPunct w:val="0"/>
              <w:autoSpaceDE w:val="0"/>
              <w:autoSpaceDN w:val="0"/>
              <w:adjustRightInd w:val="0"/>
              <w:rPr>
                <w:szCs w:val="18"/>
                <w:lang w:val="en-US" w:eastAsia="zh-CN"/>
              </w:rPr>
            </w:pPr>
          </w:p>
        </w:tc>
      </w:tr>
      <w:tr w:rsidR="007F5B44" w14:paraId="6416042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0F1F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AEF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7E6B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9C72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AF0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4082A2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9D89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91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8956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E7E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1828" w14:textId="77777777" w:rsidR="007F5B44" w:rsidRDefault="007F5B44" w:rsidP="00020F5C">
            <w:pPr>
              <w:pStyle w:val="TAC"/>
              <w:overflowPunct w:val="0"/>
              <w:autoSpaceDE w:val="0"/>
              <w:autoSpaceDN w:val="0"/>
              <w:adjustRightInd w:val="0"/>
              <w:rPr>
                <w:szCs w:val="18"/>
                <w:lang w:val="en-US" w:eastAsia="zh-CN"/>
              </w:rPr>
            </w:pPr>
          </w:p>
        </w:tc>
      </w:tr>
      <w:tr w:rsidR="007F5B44" w14:paraId="653F39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EA0FEF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16203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83B80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A4CC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1F77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7F66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98D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FA02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106B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89EC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85DF" w14:textId="77777777" w:rsidR="007F5B44" w:rsidRDefault="007F5B44" w:rsidP="00020F5C">
            <w:pPr>
              <w:pStyle w:val="TAC"/>
              <w:overflowPunct w:val="0"/>
              <w:autoSpaceDE w:val="0"/>
              <w:autoSpaceDN w:val="0"/>
              <w:adjustRightInd w:val="0"/>
              <w:rPr>
                <w:szCs w:val="18"/>
                <w:lang w:eastAsia="zh-CN"/>
              </w:rPr>
            </w:pPr>
          </w:p>
        </w:tc>
      </w:tr>
      <w:tr w:rsidR="007F5B44" w14:paraId="544D5F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7D90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AA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AC79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DF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99CB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26F863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1231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35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6A99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F0B" w14:textId="77777777" w:rsidR="007F5B44" w:rsidRDefault="007F5B44" w:rsidP="00020F5C">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FF64" w14:textId="77777777" w:rsidR="007F5B44" w:rsidRDefault="007F5B44" w:rsidP="00020F5C">
            <w:pPr>
              <w:pStyle w:val="TAC"/>
              <w:overflowPunct w:val="0"/>
              <w:autoSpaceDE w:val="0"/>
              <w:autoSpaceDN w:val="0"/>
              <w:adjustRightInd w:val="0"/>
              <w:rPr>
                <w:szCs w:val="18"/>
                <w:lang w:eastAsia="zh-CN"/>
              </w:rPr>
            </w:pPr>
          </w:p>
        </w:tc>
      </w:tr>
      <w:tr w:rsidR="007F5B44" w14:paraId="2B4A60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8BDE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B1074"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A63066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B7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80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5181B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D24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094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2985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AA1A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A83D" w14:textId="77777777" w:rsidR="007F5B44" w:rsidRDefault="007F5B44" w:rsidP="00020F5C">
            <w:pPr>
              <w:pStyle w:val="TAC"/>
              <w:overflowPunct w:val="0"/>
              <w:autoSpaceDE w:val="0"/>
              <w:autoSpaceDN w:val="0"/>
              <w:adjustRightInd w:val="0"/>
              <w:rPr>
                <w:rFonts w:eastAsia="Yu Mincho"/>
                <w:szCs w:val="18"/>
              </w:rPr>
            </w:pPr>
          </w:p>
        </w:tc>
      </w:tr>
      <w:tr w:rsidR="007F5B44" w14:paraId="5B2EC7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2BB55"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CA_n66A-n77A</w:t>
            </w:r>
          </w:p>
          <w:p w14:paraId="37697E2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19629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9E79B63" w14:textId="77777777" w:rsidR="007F5B44" w:rsidRDefault="007F5B44" w:rsidP="00020F5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40F3B6"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289A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2F77A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B342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ACB44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738F"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A338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ADC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4D9C5" w14:textId="77777777" w:rsidR="007F5B44" w:rsidRDefault="007F5B44" w:rsidP="00020F5C">
            <w:pPr>
              <w:pStyle w:val="TAC"/>
              <w:overflowPunct w:val="0"/>
              <w:autoSpaceDE w:val="0"/>
              <w:autoSpaceDN w:val="0"/>
              <w:adjustRightInd w:val="0"/>
              <w:rPr>
                <w:szCs w:val="18"/>
                <w:lang w:val="en-US" w:eastAsia="zh-CN"/>
              </w:rPr>
            </w:pPr>
          </w:p>
        </w:tc>
      </w:tr>
      <w:tr w:rsidR="007F5B44" w14:paraId="67127E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1632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0E58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992A8A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5665"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51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63A44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7E6A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1ED4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8909C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9AF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2E05" w14:textId="77777777" w:rsidR="007F5B44" w:rsidRDefault="007F5B44" w:rsidP="00020F5C">
            <w:pPr>
              <w:pStyle w:val="TAC"/>
              <w:overflowPunct w:val="0"/>
              <w:autoSpaceDE w:val="0"/>
              <w:autoSpaceDN w:val="0"/>
              <w:adjustRightInd w:val="0"/>
              <w:rPr>
                <w:szCs w:val="18"/>
                <w:lang w:val="en-US" w:eastAsia="zh-CN"/>
              </w:rPr>
            </w:pPr>
          </w:p>
        </w:tc>
      </w:tr>
      <w:tr w:rsidR="007F5B44" w14:paraId="48E98C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F85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2142D"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4D0B78"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DBDA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19F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5E80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C9BF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759CC"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CFCBA82"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BC71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E012" w14:textId="77777777" w:rsidR="007F5B44" w:rsidRDefault="007F5B44" w:rsidP="00020F5C">
            <w:pPr>
              <w:pStyle w:val="TAC"/>
              <w:overflowPunct w:val="0"/>
              <w:autoSpaceDE w:val="0"/>
              <w:autoSpaceDN w:val="0"/>
              <w:adjustRightInd w:val="0"/>
              <w:rPr>
                <w:szCs w:val="18"/>
                <w:lang w:val="en-US" w:eastAsia="zh-CN"/>
              </w:rPr>
            </w:pPr>
          </w:p>
        </w:tc>
      </w:tr>
      <w:tr w:rsidR="007F5B44" w14:paraId="1ECCB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405B" w14:textId="77777777" w:rsidR="007F5B44" w:rsidRDefault="007F5B44" w:rsidP="00020F5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9005"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68DC2B1" w14:textId="77777777" w:rsidR="007F5B44" w:rsidRDefault="007F5B44" w:rsidP="00020F5C">
            <w:pPr>
              <w:pStyle w:val="TAC"/>
            </w:pPr>
            <w:r>
              <w:t>CA_n66A-n77A</w:t>
            </w:r>
            <w:r>
              <w:rPr>
                <w:szCs w:val="18"/>
                <w:vertAlign w:val="superscript"/>
                <w:lang w:val="en-US" w:eastAsia="zh-CN"/>
              </w:rPr>
              <w:t>8</w:t>
            </w:r>
          </w:p>
          <w:p w14:paraId="1772E6F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12F2A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32272"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30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EDDB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A909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7F02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25B036"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5D480"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5E48D" w14:textId="77777777" w:rsidR="007F5B44" w:rsidRDefault="007F5B44" w:rsidP="00020F5C">
            <w:pPr>
              <w:pStyle w:val="TAC"/>
              <w:overflowPunct w:val="0"/>
              <w:autoSpaceDE w:val="0"/>
              <w:autoSpaceDN w:val="0"/>
              <w:adjustRightInd w:val="0"/>
              <w:rPr>
                <w:lang w:val="en-US" w:eastAsia="zh-CN"/>
              </w:rPr>
            </w:pPr>
          </w:p>
        </w:tc>
      </w:tr>
      <w:tr w:rsidR="007F5B44" w14:paraId="48CC0A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1BD43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A15C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2698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75203"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FB2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83AC6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ACCE4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630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AAB1A"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3010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C2C43" w14:textId="77777777" w:rsidR="007F5B44" w:rsidRDefault="007F5B44" w:rsidP="00020F5C">
            <w:pPr>
              <w:pStyle w:val="TAC"/>
              <w:overflowPunct w:val="0"/>
              <w:autoSpaceDE w:val="0"/>
              <w:autoSpaceDN w:val="0"/>
              <w:adjustRightInd w:val="0"/>
              <w:rPr>
                <w:lang w:val="en-US" w:eastAsia="zh-CN"/>
              </w:rPr>
            </w:pPr>
          </w:p>
        </w:tc>
      </w:tr>
      <w:tr w:rsidR="007F5B44" w14:paraId="60A757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7630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D2B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89768C"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597F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1CDE"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04A5B9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2B8B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E11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C8B1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1F4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ED8A" w14:textId="77777777" w:rsidR="007F5B44" w:rsidRDefault="007F5B44" w:rsidP="00020F5C">
            <w:pPr>
              <w:pStyle w:val="TAC"/>
              <w:overflowPunct w:val="0"/>
              <w:autoSpaceDE w:val="0"/>
              <w:autoSpaceDN w:val="0"/>
              <w:adjustRightInd w:val="0"/>
              <w:rPr>
                <w:lang w:val="en-US" w:eastAsia="zh-CN"/>
              </w:rPr>
            </w:pPr>
          </w:p>
        </w:tc>
      </w:tr>
      <w:tr w:rsidR="007F5B44" w14:paraId="0AED63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B881" w14:textId="77777777" w:rsidR="007F5B44" w:rsidRDefault="007F5B44" w:rsidP="00020F5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1FC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23CEDBD" w14:textId="77777777" w:rsidR="007F5B44" w:rsidRDefault="007F5B44" w:rsidP="00020F5C">
            <w:pPr>
              <w:pStyle w:val="TAC"/>
              <w:overflowPunct w:val="0"/>
              <w:autoSpaceDE w:val="0"/>
              <w:autoSpaceDN w:val="0"/>
              <w:adjustRightInd w:val="0"/>
            </w:pPr>
            <w:r>
              <w:t>CA_n66A-n77A</w:t>
            </w:r>
            <w:r>
              <w:rPr>
                <w:rFonts w:hint="eastAsia"/>
                <w:szCs w:val="18"/>
                <w:vertAlign w:val="superscript"/>
                <w:lang w:val="en-US" w:eastAsia="zh-CN"/>
              </w:rPr>
              <w:t>8</w:t>
            </w:r>
          </w:p>
          <w:p w14:paraId="66794592"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56EF10B"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084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E7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C8CA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118F6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791E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650DD4"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5FB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10A6" w14:textId="77777777" w:rsidR="007F5B44" w:rsidRDefault="007F5B44" w:rsidP="00020F5C">
            <w:pPr>
              <w:pStyle w:val="TAC"/>
              <w:overflowPunct w:val="0"/>
              <w:autoSpaceDE w:val="0"/>
              <w:autoSpaceDN w:val="0"/>
              <w:adjustRightInd w:val="0"/>
              <w:rPr>
                <w:lang w:val="en-US" w:eastAsia="zh-CN"/>
              </w:rPr>
            </w:pPr>
          </w:p>
        </w:tc>
      </w:tr>
      <w:tr w:rsidR="007F5B44" w14:paraId="078EC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B2D01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6C51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82329E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AEE4F"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54E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0271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71A4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7C34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FB381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DCD"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01BA" w14:textId="77777777" w:rsidR="007F5B44" w:rsidRDefault="007F5B44" w:rsidP="00020F5C">
            <w:pPr>
              <w:pStyle w:val="TAC"/>
              <w:overflowPunct w:val="0"/>
              <w:autoSpaceDE w:val="0"/>
              <w:autoSpaceDN w:val="0"/>
              <w:adjustRightInd w:val="0"/>
              <w:rPr>
                <w:lang w:val="en-US" w:eastAsia="zh-CN"/>
              </w:rPr>
            </w:pPr>
          </w:p>
        </w:tc>
      </w:tr>
      <w:tr w:rsidR="007F5B44" w14:paraId="3D6D86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10D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B3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69F137"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7C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AD55"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2814636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3500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8EC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BE722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D4B0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5316" w14:textId="77777777" w:rsidR="007F5B44" w:rsidRDefault="007F5B44" w:rsidP="00020F5C">
            <w:pPr>
              <w:pStyle w:val="TAC"/>
              <w:overflowPunct w:val="0"/>
              <w:autoSpaceDE w:val="0"/>
              <w:autoSpaceDN w:val="0"/>
              <w:adjustRightInd w:val="0"/>
              <w:rPr>
                <w:lang w:val="en-US" w:eastAsia="zh-CN"/>
              </w:rPr>
            </w:pPr>
          </w:p>
        </w:tc>
      </w:tr>
      <w:tr w:rsidR="007F5B44" w14:paraId="338AD7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9220" w14:textId="77777777" w:rsidR="007F5B44" w:rsidRDefault="007F5B44" w:rsidP="00020F5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A233"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AE270CB" w14:textId="77777777" w:rsidR="007F5B44" w:rsidRDefault="007F5B44" w:rsidP="00020F5C">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0DF5BC"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90CE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F1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669E7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D6E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FEB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D16435"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DF68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935B" w14:textId="77777777" w:rsidR="007F5B44" w:rsidRDefault="007F5B44" w:rsidP="00020F5C">
            <w:pPr>
              <w:pStyle w:val="TAC"/>
              <w:overflowPunct w:val="0"/>
              <w:autoSpaceDE w:val="0"/>
              <w:autoSpaceDN w:val="0"/>
              <w:adjustRightInd w:val="0"/>
              <w:rPr>
                <w:lang w:val="en-US" w:eastAsia="zh-CN"/>
              </w:rPr>
            </w:pPr>
          </w:p>
        </w:tc>
      </w:tr>
      <w:tr w:rsidR="007F5B44" w14:paraId="6F1EBB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1960" w14:textId="77777777" w:rsidR="007F5B44" w:rsidRDefault="007F5B44" w:rsidP="00020F5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736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DA8F9D6" w14:textId="77777777" w:rsidR="007F5B44" w:rsidRDefault="007F5B44" w:rsidP="00020F5C">
            <w:pPr>
              <w:pStyle w:val="TAC"/>
            </w:pPr>
            <w:r>
              <w:t>CA_n66A-n77A</w:t>
            </w:r>
            <w:r>
              <w:rPr>
                <w:rFonts w:hint="eastAsia"/>
                <w:szCs w:val="18"/>
                <w:vertAlign w:val="superscript"/>
                <w:lang w:val="en-US" w:eastAsia="zh-CN"/>
              </w:rPr>
              <w:t>8</w:t>
            </w:r>
          </w:p>
          <w:p w14:paraId="56857E07"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A40B2F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EF1E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32A63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865C6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09610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ED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8BDB9D"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4D80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1F2D" w14:textId="77777777" w:rsidR="007F5B44" w:rsidRDefault="007F5B44" w:rsidP="00020F5C">
            <w:pPr>
              <w:pStyle w:val="TAC"/>
              <w:overflowPunct w:val="0"/>
              <w:autoSpaceDE w:val="0"/>
              <w:autoSpaceDN w:val="0"/>
              <w:adjustRightInd w:val="0"/>
              <w:rPr>
                <w:lang w:val="en-US" w:eastAsia="zh-CN"/>
              </w:rPr>
            </w:pPr>
          </w:p>
        </w:tc>
      </w:tr>
      <w:tr w:rsidR="007F5B44" w14:paraId="3E3D14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BF69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F706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E7AA70"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32B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D6B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E7BF5D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4B536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B3D8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045D33"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62B6"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E39D" w14:textId="77777777" w:rsidR="007F5B44" w:rsidRDefault="007F5B44" w:rsidP="00020F5C">
            <w:pPr>
              <w:pStyle w:val="TAC"/>
              <w:overflowPunct w:val="0"/>
              <w:autoSpaceDE w:val="0"/>
              <w:autoSpaceDN w:val="0"/>
              <w:adjustRightInd w:val="0"/>
              <w:rPr>
                <w:lang w:val="en-US" w:eastAsia="zh-CN"/>
              </w:rPr>
            </w:pPr>
          </w:p>
        </w:tc>
      </w:tr>
      <w:tr w:rsidR="007F5B44" w14:paraId="25839DD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34A6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BFE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632DF9"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78060" w14:textId="77777777" w:rsidR="007F5B44" w:rsidRDefault="007F5B44" w:rsidP="00020F5C">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B153"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5AB17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9F42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445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0210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54A5" w14:textId="77777777" w:rsidR="007F5B44" w:rsidRDefault="007F5B44" w:rsidP="00020F5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0EA4" w14:textId="77777777" w:rsidR="007F5B44" w:rsidRDefault="007F5B44" w:rsidP="00020F5C">
            <w:pPr>
              <w:pStyle w:val="TAC"/>
              <w:overflowPunct w:val="0"/>
              <w:autoSpaceDE w:val="0"/>
              <w:autoSpaceDN w:val="0"/>
              <w:adjustRightInd w:val="0"/>
              <w:rPr>
                <w:lang w:val="en-US" w:eastAsia="zh-CN"/>
              </w:rPr>
            </w:pPr>
          </w:p>
        </w:tc>
      </w:tr>
      <w:tr w:rsidR="007F5B44" w14:paraId="6D2846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6A3E" w14:textId="77777777" w:rsidR="007F5B44" w:rsidRDefault="007F5B44" w:rsidP="00020F5C">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B9C4" w14:textId="77777777" w:rsidR="007F5B44" w:rsidRPr="004C4562" w:rsidRDefault="007F5B44" w:rsidP="00020F5C">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29918DF7" w14:textId="77777777" w:rsidR="007F5B44" w:rsidRDefault="007F5B44" w:rsidP="00020F5C">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FFF6A6"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627CE" w14:textId="77777777" w:rsidR="007F5B44" w:rsidRDefault="007F5B44" w:rsidP="00020F5C">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1DA15"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E349E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16B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BC19"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F80FA93"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BE08" w14:textId="77777777" w:rsidR="007F5B44" w:rsidRDefault="007F5B44" w:rsidP="00020F5C">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1092" w14:textId="77777777" w:rsidR="007F5B44" w:rsidRDefault="007F5B44" w:rsidP="00020F5C">
            <w:pPr>
              <w:pStyle w:val="TAC"/>
              <w:overflowPunct w:val="0"/>
              <w:autoSpaceDE w:val="0"/>
              <w:autoSpaceDN w:val="0"/>
              <w:adjustRightInd w:val="0"/>
              <w:rPr>
                <w:lang w:val="en-US" w:eastAsia="zh-CN"/>
              </w:rPr>
            </w:pPr>
          </w:p>
        </w:tc>
      </w:tr>
      <w:tr w:rsidR="007F5B44" w14:paraId="0A03BA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4903" w14:textId="77777777" w:rsidR="007F5B44" w:rsidRDefault="007F5B44" w:rsidP="00020F5C">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BB73" w14:textId="77777777" w:rsidR="007F5B44" w:rsidRDefault="007F5B44" w:rsidP="00020F5C">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A720FEF" w14:textId="77777777" w:rsidR="007F5B44" w:rsidRDefault="007F5B44" w:rsidP="00020F5C">
            <w:pPr>
              <w:pStyle w:val="TAC"/>
              <w:rPr>
                <w:szCs w:val="18"/>
                <w:vertAlign w:val="superscript"/>
                <w:lang w:val="en-US" w:eastAsia="zh-CN"/>
              </w:rPr>
            </w:pPr>
            <w:r>
              <w:rPr>
                <w:rFonts w:cs="Arial"/>
                <w:szCs w:val="18"/>
                <w:lang w:val="en-US" w:eastAsia="zh-CN"/>
              </w:rPr>
              <w:t>CA_n77C</w:t>
            </w:r>
          </w:p>
          <w:p w14:paraId="24D9FF8B" w14:textId="77777777" w:rsidR="007F5B44" w:rsidRDefault="007F5B44" w:rsidP="00020F5C">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D486B"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0114F" w14:textId="77777777" w:rsidR="007F5B44" w:rsidRDefault="007F5B44" w:rsidP="00020F5C">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AE6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8900F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0932F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64FC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E8743"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019C"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A992" w14:textId="77777777" w:rsidR="007F5B44" w:rsidRDefault="007F5B44" w:rsidP="00020F5C">
            <w:pPr>
              <w:pStyle w:val="TAC"/>
              <w:overflowPunct w:val="0"/>
              <w:autoSpaceDE w:val="0"/>
              <w:autoSpaceDN w:val="0"/>
              <w:adjustRightInd w:val="0"/>
              <w:rPr>
                <w:lang w:eastAsia="zh-CN"/>
              </w:rPr>
            </w:pPr>
          </w:p>
        </w:tc>
      </w:tr>
      <w:tr w:rsidR="007F5B44" w14:paraId="5589D2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9FE9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90A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27593" w14:textId="77777777" w:rsidR="007F5B44" w:rsidRDefault="007F5B44" w:rsidP="00020F5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569B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294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6674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1EB1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96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3930C"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0FE6"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AA8B" w14:textId="77777777" w:rsidR="007F5B44" w:rsidRDefault="007F5B44" w:rsidP="00020F5C">
            <w:pPr>
              <w:pStyle w:val="TAC"/>
              <w:overflowPunct w:val="0"/>
              <w:autoSpaceDE w:val="0"/>
              <w:autoSpaceDN w:val="0"/>
              <w:adjustRightInd w:val="0"/>
              <w:rPr>
                <w:lang w:eastAsia="zh-CN"/>
              </w:rPr>
            </w:pPr>
          </w:p>
        </w:tc>
      </w:tr>
      <w:tr w:rsidR="007F5B44" w14:paraId="00CDCFC6" w14:textId="77777777" w:rsidTr="00020F5C">
        <w:trPr>
          <w:trHeight w:val="323"/>
        </w:trPr>
        <w:tc>
          <w:tcPr>
            <w:tcW w:w="1983" w:type="dxa"/>
            <w:tcBorders>
              <w:top w:val="single" w:sz="4" w:space="0" w:color="auto"/>
              <w:left w:val="single" w:sz="4" w:space="0" w:color="auto"/>
              <w:bottom w:val="nil"/>
              <w:right w:val="single" w:sz="4" w:space="0" w:color="auto"/>
            </w:tcBorders>
            <w:shd w:val="clear" w:color="auto" w:fill="auto"/>
          </w:tcPr>
          <w:p w14:paraId="50A29CE5" w14:textId="77777777" w:rsidR="007F5B44" w:rsidRDefault="007F5B44" w:rsidP="00E2632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969E39F" w14:textId="77777777" w:rsidR="007F5B44" w:rsidRDefault="007F5B44" w:rsidP="00E2632A">
            <w:pPr>
              <w:pStyle w:val="TAC"/>
              <w:rPr>
                <w:rFonts w:cs="Arial"/>
                <w:color w:val="000000"/>
                <w:lang w:val="en-US"/>
              </w:rPr>
            </w:pPr>
            <w:r>
              <w:rPr>
                <w:rFonts w:cs="Arial"/>
                <w:color w:val="000000"/>
                <w:lang w:val="en-US"/>
              </w:rPr>
              <w:t>CA_n77(2A)</w:t>
            </w:r>
          </w:p>
          <w:p w14:paraId="3E4E09DA" w14:textId="77777777" w:rsidR="007F5B44" w:rsidRDefault="007F5B44" w:rsidP="00E2632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2DCC7C9"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AE950D1" w14:textId="77777777" w:rsidR="007F5B44" w:rsidRDefault="007F5B44" w:rsidP="00E2632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3CE6A38" w14:textId="77777777" w:rsidR="007F5B44" w:rsidRDefault="007F5B44" w:rsidP="00E2632A">
            <w:pPr>
              <w:pStyle w:val="TAC"/>
              <w:rPr>
                <w:lang w:val="en-US" w:eastAsia="zh-CN"/>
              </w:rPr>
            </w:pPr>
            <w:r>
              <w:rPr>
                <w:rFonts w:hint="eastAsia"/>
                <w:lang w:val="en-US" w:eastAsia="zh-CN"/>
              </w:rPr>
              <w:t>0</w:t>
            </w:r>
          </w:p>
        </w:tc>
      </w:tr>
      <w:tr w:rsidR="007F5B44" w14:paraId="388CAC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A881D8"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A2E09"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4EA4E"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A6C5" w14:textId="77777777" w:rsidR="007F5B44" w:rsidRDefault="007F5B44" w:rsidP="00E2632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3DE1C" w14:textId="77777777" w:rsidR="007F5B44" w:rsidRDefault="007F5B44" w:rsidP="00E2632A">
            <w:pPr>
              <w:pStyle w:val="TAC"/>
              <w:rPr>
                <w:lang w:val="en-US" w:eastAsia="zh-CN"/>
              </w:rPr>
            </w:pPr>
          </w:p>
        </w:tc>
      </w:tr>
      <w:tr w:rsidR="007F5B44" w14:paraId="4DC24F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13856"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EC53"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68DEA7"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96D8" w14:textId="77777777" w:rsidR="007F5B44" w:rsidRDefault="007F5B44" w:rsidP="00E2632A">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9EB4" w14:textId="77777777" w:rsidR="007F5B44" w:rsidRDefault="007F5B44" w:rsidP="00E2632A">
            <w:pPr>
              <w:pStyle w:val="TAC"/>
              <w:rPr>
                <w:lang w:val="en-US" w:eastAsia="zh-CN"/>
              </w:rPr>
            </w:pPr>
            <w:r>
              <w:rPr>
                <w:rFonts w:hint="eastAsia"/>
                <w:lang w:val="en-US" w:eastAsia="zh-CN"/>
              </w:rPr>
              <w:t>1</w:t>
            </w:r>
          </w:p>
        </w:tc>
      </w:tr>
      <w:tr w:rsidR="007F5B44" w14:paraId="359CBC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1B858"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D345"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5AECF6"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6C9D" w14:textId="77777777" w:rsidR="007F5B44" w:rsidRDefault="007F5B44" w:rsidP="00E2632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954E" w14:textId="77777777" w:rsidR="007F5B44" w:rsidRDefault="007F5B44" w:rsidP="00E2632A">
            <w:pPr>
              <w:pStyle w:val="TAC"/>
              <w:rPr>
                <w:lang w:val="en-US" w:eastAsia="zh-CN"/>
              </w:rPr>
            </w:pPr>
          </w:p>
        </w:tc>
      </w:tr>
      <w:tr w:rsidR="007F5B44" w14:paraId="66A35B17"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51DE" w14:textId="77777777" w:rsidR="007F5B44" w:rsidRDefault="007F5B44" w:rsidP="00E2632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875F" w14:textId="77777777" w:rsidR="007F5B44" w:rsidRDefault="007F5B44" w:rsidP="00E2632A">
            <w:pPr>
              <w:pStyle w:val="TAC"/>
              <w:rPr>
                <w:rFonts w:cs="Arial"/>
                <w:color w:val="000000"/>
                <w:lang w:val="en-US"/>
              </w:rPr>
            </w:pPr>
            <w:r>
              <w:rPr>
                <w:rFonts w:cs="Arial"/>
                <w:color w:val="000000"/>
                <w:lang w:val="en-US"/>
              </w:rPr>
              <w:t>CA_n66(2A)</w:t>
            </w:r>
          </w:p>
          <w:p w14:paraId="51B3F332" w14:textId="77777777" w:rsidR="007F5B44" w:rsidRDefault="007F5B44" w:rsidP="00E2632A">
            <w:pPr>
              <w:pStyle w:val="TAC"/>
              <w:rPr>
                <w:rFonts w:cs="Arial"/>
                <w:color w:val="000000"/>
                <w:lang w:val="en-US"/>
              </w:rPr>
            </w:pPr>
            <w:r>
              <w:rPr>
                <w:rFonts w:cs="Arial"/>
                <w:color w:val="000000"/>
                <w:lang w:val="en-US"/>
              </w:rPr>
              <w:t>CA_n77(2A)</w:t>
            </w:r>
          </w:p>
          <w:p w14:paraId="7F859B07" w14:textId="77777777" w:rsidR="007F5B44" w:rsidRDefault="007F5B44" w:rsidP="00E2632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39961E4" w14:textId="77777777" w:rsidR="007F5B44" w:rsidRDefault="007F5B44" w:rsidP="00E2632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D3587" w14:textId="77777777" w:rsidR="007F5B44" w:rsidRDefault="007F5B44" w:rsidP="00E2632A">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30B63BF" w14:textId="77777777" w:rsidR="007F5B44" w:rsidRDefault="007F5B44" w:rsidP="00E2632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6FE58DA" w14:textId="77777777" w:rsidR="007F5B44" w:rsidRDefault="007F5B44" w:rsidP="00E2632A">
            <w:pPr>
              <w:pStyle w:val="TAC"/>
              <w:rPr>
                <w:rFonts w:cs="Arial"/>
                <w:lang w:val="en-US" w:eastAsia="zh-CN"/>
              </w:rPr>
            </w:pPr>
            <w:r>
              <w:rPr>
                <w:rFonts w:cs="Arial"/>
                <w:lang w:val="en-US"/>
              </w:rPr>
              <w:t>0</w:t>
            </w:r>
          </w:p>
        </w:tc>
      </w:tr>
      <w:tr w:rsidR="007F5B44" w14:paraId="4B9CF232"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6E87" w14:textId="77777777" w:rsidR="007F5B44" w:rsidRDefault="007F5B44" w:rsidP="00E2632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D78" w14:textId="77777777" w:rsidR="007F5B44" w:rsidRDefault="007F5B44" w:rsidP="00E2632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56EC8EC" w14:textId="77777777" w:rsidR="007F5B44" w:rsidRDefault="007F5B44" w:rsidP="00E2632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EE7F6" w14:textId="77777777" w:rsidR="007F5B44" w:rsidRDefault="007F5B44" w:rsidP="00E2632A">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CD98" w14:textId="77777777" w:rsidR="007F5B44" w:rsidRDefault="007F5B44" w:rsidP="00E2632A">
            <w:pPr>
              <w:pStyle w:val="TAC"/>
              <w:rPr>
                <w:rFonts w:cs="Arial"/>
                <w:lang w:val="en-US" w:eastAsia="zh-CN"/>
              </w:rPr>
            </w:pPr>
          </w:p>
        </w:tc>
      </w:tr>
      <w:tr w:rsidR="007F5B44" w14:paraId="7AD05649"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447EC" w14:textId="77777777" w:rsidR="007F5B44" w:rsidRDefault="007F5B44" w:rsidP="00E2632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07D2" w14:textId="77777777" w:rsidR="007F5B44" w:rsidRDefault="007F5B44" w:rsidP="00E2632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60CA05" w14:textId="77777777" w:rsidR="007F5B44" w:rsidRDefault="007F5B44" w:rsidP="00E2632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30DA3" w14:textId="77777777" w:rsidR="007F5B44" w:rsidRDefault="007F5B44" w:rsidP="00E2632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0EAA" w14:textId="77777777" w:rsidR="007F5B44" w:rsidRDefault="007F5B44" w:rsidP="00E2632A">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71B0" w14:textId="77777777" w:rsidR="007F5B44" w:rsidRDefault="007F5B44" w:rsidP="00E2632A">
            <w:pPr>
              <w:pStyle w:val="TAC"/>
              <w:rPr>
                <w:lang w:eastAsia="zh-CN"/>
              </w:rPr>
            </w:pPr>
            <w:r>
              <w:rPr>
                <w:rFonts w:hint="eastAsia"/>
                <w:lang w:val="en-US" w:eastAsia="zh-CN"/>
              </w:rPr>
              <w:t>0</w:t>
            </w:r>
          </w:p>
        </w:tc>
      </w:tr>
      <w:tr w:rsidR="007F5B44" w14:paraId="4976D9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8B173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5A9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46CF5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CB76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912" w14:textId="77777777" w:rsidR="007F5B44" w:rsidRDefault="007F5B44" w:rsidP="00020F5C">
            <w:pPr>
              <w:pStyle w:val="TAC"/>
              <w:overflowPunct w:val="0"/>
              <w:autoSpaceDE w:val="0"/>
              <w:autoSpaceDN w:val="0"/>
              <w:adjustRightInd w:val="0"/>
              <w:rPr>
                <w:lang w:eastAsia="zh-CN"/>
              </w:rPr>
            </w:pPr>
          </w:p>
        </w:tc>
      </w:tr>
      <w:tr w:rsidR="007F5B44" w14:paraId="03822A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707AB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20BFE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6E0F41"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BF56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1A27"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79B5CAA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C12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E8E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1CAAF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51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7CBA" w14:textId="77777777" w:rsidR="007F5B44" w:rsidRDefault="007F5B44" w:rsidP="00020F5C">
            <w:pPr>
              <w:pStyle w:val="TAC"/>
              <w:overflowPunct w:val="0"/>
              <w:autoSpaceDE w:val="0"/>
              <w:autoSpaceDN w:val="0"/>
              <w:adjustRightInd w:val="0"/>
              <w:rPr>
                <w:lang w:eastAsia="zh-CN"/>
              </w:rPr>
            </w:pPr>
          </w:p>
        </w:tc>
      </w:tr>
      <w:tr w:rsidR="007F5B44" w14:paraId="798E0E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55C3" w14:textId="77777777" w:rsidR="007F5B44" w:rsidRDefault="007F5B44" w:rsidP="00020F5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05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15D0CD8" w14:textId="77777777" w:rsidR="007F5B44" w:rsidRDefault="007F5B44" w:rsidP="00020F5C">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C29C4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11E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2A50" w14:textId="77777777" w:rsidR="007F5B44" w:rsidRDefault="007F5B44" w:rsidP="00020F5C">
            <w:pPr>
              <w:pStyle w:val="TAC"/>
              <w:overflowPunct w:val="0"/>
              <w:autoSpaceDE w:val="0"/>
              <w:autoSpaceDN w:val="0"/>
              <w:adjustRightInd w:val="0"/>
              <w:rPr>
                <w:lang w:eastAsia="zh-CN"/>
              </w:rPr>
            </w:pPr>
            <w:r>
              <w:rPr>
                <w:rFonts w:hint="eastAsia"/>
                <w:szCs w:val="18"/>
                <w:lang w:eastAsia="zh-CN"/>
              </w:rPr>
              <w:t>0</w:t>
            </w:r>
          </w:p>
        </w:tc>
      </w:tr>
      <w:tr w:rsidR="007F5B44" w14:paraId="2B78290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9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A4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924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EEBC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28E2" w14:textId="77777777" w:rsidR="007F5B44" w:rsidRDefault="007F5B44" w:rsidP="00020F5C">
            <w:pPr>
              <w:pStyle w:val="TAC"/>
              <w:overflowPunct w:val="0"/>
              <w:autoSpaceDE w:val="0"/>
              <w:autoSpaceDN w:val="0"/>
              <w:adjustRightInd w:val="0"/>
              <w:rPr>
                <w:lang w:eastAsia="zh-CN"/>
              </w:rPr>
            </w:pPr>
          </w:p>
        </w:tc>
      </w:tr>
      <w:tr w:rsidR="007F5B44" w14:paraId="5F4C18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39CC"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1B8D"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FE5E543"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990A8B"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629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6784" w14:textId="77777777" w:rsidR="007F5B44" w:rsidRDefault="007F5B44" w:rsidP="00020F5C">
            <w:pPr>
              <w:pStyle w:val="TAC"/>
              <w:overflowPunct w:val="0"/>
              <w:autoSpaceDE w:val="0"/>
              <w:autoSpaceDN w:val="0"/>
              <w:adjustRightInd w:val="0"/>
              <w:rPr>
                <w:lang w:eastAsia="zh-CN"/>
              </w:rPr>
            </w:pPr>
            <w:r>
              <w:rPr>
                <w:rFonts w:hint="eastAsia"/>
                <w:szCs w:val="18"/>
                <w:lang w:val="en-US" w:eastAsia="zh-CN"/>
              </w:rPr>
              <w:t>0</w:t>
            </w:r>
          </w:p>
        </w:tc>
      </w:tr>
      <w:tr w:rsidR="007F5B44" w14:paraId="1FFF90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5CA4D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D3BE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5EE3CE"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311A"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6F10" w14:textId="77777777" w:rsidR="007F5B44" w:rsidRDefault="007F5B44" w:rsidP="00020F5C">
            <w:pPr>
              <w:pStyle w:val="TAC"/>
              <w:overflowPunct w:val="0"/>
              <w:autoSpaceDE w:val="0"/>
              <w:autoSpaceDN w:val="0"/>
              <w:adjustRightInd w:val="0"/>
              <w:rPr>
                <w:lang w:eastAsia="zh-CN"/>
              </w:rPr>
            </w:pPr>
          </w:p>
        </w:tc>
      </w:tr>
      <w:tr w:rsidR="007F5B44" w14:paraId="3C82C6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5C45D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FD1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561B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583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F23"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470D04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812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5AAE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A87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8A10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6EFF" w14:textId="77777777" w:rsidR="007F5B44" w:rsidRDefault="007F5B44" w:rsidP="00020F5C">
            <w:pPr>
              <w:pStyle w:val="TAC"/>
              <w:overflowPunct w:val="0"/>
              <w:autoSpaceDE w:val="0"/>
              <w:autoSpaceDN w:val="0"/>
              <w:adjustRightInd w:val="0"/>
              <w:rPr>
                <w:lang w:eastAsia="zh-CN"/>
              </w:rPr>
            </w:pPr>
          </w:p>
        </w:tc>
      </w:tr>
      <w:tr w:rsidR="007F5B44" w14:paraId="5A4F45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0BDF"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4BF2"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21A45E7"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8713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B4C2"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93C99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2B17B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9D93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4EF7FC"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52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978" w14:textId="77777777" w:rsidR="007F5B44" w:rsidRDefault="007F5B44" w:rsidP="00020F5C">
            <w:pPr>
              <w:pStyle w:val="TAC"/>
              <w:overflowPunct w:val="0"/>
              <w:autoSpaceDE w:val="0"/>
              <w:autoSpaceDN w:val="0"/>
              <w:adjustRightInd w:val="0"/>
              <w:rPr>
                <w:rFonts w:eastAsia="Yu Mincho"/>
              </w:rPr>
            </w:pPr>
          </w:p>
        </w:tc>
      </w:tr>
      <w:tr w:rsidR="007F5B44" w14:paraId="00BB89E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E97E2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85C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209FC4"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E0E2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92A47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85F66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6FA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F682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7C8161"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C49D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A28C021" w14:textId="77777777" w:rsidR="007F5B44" w:rsidRDefault="007F5B44" w:rsidP="00020F5C">
            <w:pPr>
              <w:pStyle w:val="TAC"/>
              <w:overflowPunct w:val="0"/>
              <w:autoSpaceDE w:val="0"/>
              <w:autoSpaceDN w:val="0"/>
              <w:adjustRightInd w:val="0"/>
              <w:rPr>
                <w:lang w:val="en-US" w:eastAsia="zh-CN"/>
              </w:rPr>
            </w:pPr>
          </w:p>
        </w:tc>
      </w:tr>
      <w:tr w:rsidR="007F5B44" w14:paraId="1F6382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6D659"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A08FF"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3F7F1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F31E48" w14:textId="77777777" w:rsidR="007F5B44" w:rsidRDefault="007F5B44" w:rsidP="00020F5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EDD6B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F7E4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95B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C120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CF4DB"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A4CA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7283" w14:textId="77777777" w:rsidR="007F5B44" w:rsidRDefault="007F5B44" w:rsidP="00020F5C">
            <w:pPr>
              <w:pStyle w:val="TAC"/>
              <w:overflowPunct w:val="0"/>
              <w:autoSpaceDE w:val="0"/>
              <w:autoSpaceDN w:val="0"/>
              <w:adjustRightInd w:val="0"/>
              <w:rPr>
                <w:rFonts w:eastAsia="Yu Mincho"/>
                <w:szCs w:val="18"/>
              </w:rPr>
            </w:pPr>
          </w:p>
        </w:tc>
      </w:tr>
      <w:tr w:rsidR="007F5B44" w14:paraId="5E0D8D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F2E11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0A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2B2E6"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5E3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852C9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C1B7D4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91BE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FD07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C7E5A"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9833D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7D60" w14:textId="77777777" w:rsidR="007F5B44" w:rsidRDefault="007F5B44" w:rsidP="00020F5C">
            <w:pPr>
              <w:pStyle w:val="TAC"/>
              <w:overflowPunct w:val="0"/>
              <w:autoSpaceDE w:val="0"/>
              <w:autoSpaceDN w:val="0"/>
              <w:adjustRightInd w:val="0"/>
              <w:rPr>
                <w:rFonts w:eastAsia="Yu Mincho"/>
                <w:szCs w:val="18"/>
              </w:rPr>
            </w:pPr>
          </w:p>
        </w:tc>
      </w:tr>
      <w:tr w:rsidR="007F5B44" w14:paraId="2D7893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A0F4FC" w14:textId="77777777" w:rsidR="007F5B44" w:rsidRDefault="007F5B44" w:rsidP="00020F5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AE36799" w14:textId="77777777" w:rsidR="007F5B44" w:rsidRDefault="007F5B44" w:rsidP="00020F5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10A42AF" w14:textId="77777777" w:rsidR="007F5B44" w:rsidRDefault="007F5B44" w:rsidP="00020F5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ACEED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253A1F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1126E6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D3B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7D7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536B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0E75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EA4A" w14:textId="77777777" w:rsidR="007F5B44" w:rsidRDefault="007F5B44" w:rsidP="00020F5C">
            <w:pPr>
              <w:pStyle w:val="TAC"/>
              <w:overflowPunct w:val="0"/>
              <w:autoSpaceDE w:val="0"/>
              <w:autoSpaceDN w:val="0"/>
              <w:adjustRightInd w:val="0"/>
              <w:rPr>
                <w:rFonts w:eastAsia="Yu Mincho"/>
                <w:szCs w:val="18"/>
              </w:rPr>
            </w:pPr>
          </w:p>
        </w:tc>
      </w:tr>
      <w:tr w:rsidR="007F5B44" w14:paraId="0D2573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74495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D5A6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2012D"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3FA6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C4B3B0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EB9D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C73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0AEB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B7DF8"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2C649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CCDB" w14:textId="77777777" w:rsidR="007F5B44" w:rsidRDefault="007F5B44" w:rsidP="00020F5C">
            <w:pPr>
              <w:pStyle w:val="TAC"/>
              <w:overflowPunct w:val="0"/>
              <w:autoSpaceDE w:val="0"/>
              <w:autoSpaceDN w:val="0"/>
              <w:adjustRightInd w:val="0"/>
              <w:rPr>
                <w:rFonts w:eastAsia="Yu Mincho"/>
                <w:szCs w:val="18"/>
              </w:rPr>
            </w:pPr>
          </w:p>
        </w:tc>
      </w:tr>
      <w:tr w:rsidR="007F5B44" w14:paraId="755522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4DC3"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04F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A2F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DF45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333C1"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3A90F4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1B07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FE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099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2230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75D9" w14:textId="77777777" w:rsidR="007F5B44" w:rsidRDefault="007F5B44" w:rsidP="00020F5C">
            <w:pPr>
              <w:pStyle w:val="TAC"/>
              <w:overflowPunct w:val="0"/>
              <w:autoSpaceDE w:val="0"/>
              <w:autoSpaceDN w:val="0"/>
              <w:adjustRightInd w:val="0"/>
              <w:rPr>
                <w:rFonts w:eastAsia="Yu Mincho"/>
                <w:szCs w:val="18"/>
              </w:rPr>
            </w:pPr>
          </w:p>
        </w:tc>
      </w:tr>
      <w:tr w:rsidR="007F5B44" w14:paraId="7CC2CB4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0676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DF84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BB2BC" w14:textId="77777777" w:rsidR="007F5B44" w:rsidRDefault="007F5B44" w:rsidP="00020F5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04AD7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850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17B5C1B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BCF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E6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50C7"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A61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1C0C" w14:textId="77777777" w:rsidR="007F5B44" w:rsidRDefault="007F5B44" w:rsidP="00020F5C">
            <w:pPr>
              <w:pStyle w:val="TAC"/>
              <w:overflowPunct w:val="0"/>
              <w:autoSpaceDE w:val="0"/>
              <w:autoSpaceDN w:val="0"/>
              <w:adjustRightInd w:val="0"/>
              <w:rPr>
                <w:rFonts w:eastAsia="Yu Mincho"/>
                <w:szCs w:val="18"/>
              </w:rPr>
            </w:pPr>
          </w:p>
        </w:tc>
      </w:tr>
      <w:tr w:rsidR="007F5B44" w14:paraId="4A07DD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5CA7" w14:textId="77777777" w:rsidR="007F5B44" w:rsidRDefault="007F5B44" w:rsidP="00E2632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03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6641FD"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5A28" w14:textId="77777777" w:rsidR="007F5B44" w:rsidRDefault="007F5B44" w:rsidP="00E2632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582CD" w14:textId="77777777" w:rsidR="007F5B44" w:rsidRDefault="007F5B44" w:rsidP="00E2632A">
            <w:pPr>
              <w:pStyle w:val="TAC"/>
              <w:rPr>
                <w:lang w:val="en-US"/>
              </w:rPr>
            </w:pPr>
            <w:r>
              <w:rPr>
                <w:lang w:val="en-US"/>
              </w:rPr>
              <w:t>4 and 5</w:t>
            </w:r>
          </w:p>
        </w:tc>
      </w:tr>
      <w:tr w:rsidR="007F5B44" w14:paraId="12DEE1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F8D95"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62DA"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7F0E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30BD9B"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C34B" w14:textId="77777777" w:rsidR="007F5B44" w:rsidRDefault="007F5B44" w:rsidP="00E2632A">
            <w:pPr>
              <w:pStyle w:val="TAC"/>
              <w:rPr>
                <w:lang w:val="en-US"/>
              </w:rPr>
            </w:pPr>
          </w:p>
        </w:tc>
      </w:tr>
      <w:tr w:rsidR="007F5B44" w14:paraId="0041C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C08BF" w14:textId="77777777" w:rsidR="007F5B44" w:rsidRDefault="007F5B44" w:rsidP="00E2632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84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91400FC"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66783" w14:textId="77777777" w:rsidR="007F5B44" w:rsidRDefault="007F5B44" w:rsidP="00E2632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D9F" w14:textId="77777777" w:rsidR="007F5B44" w:rsidRDefault="007F5B44" w:rsidP="00E2632A">
            <w:pPr>
              <w:pStyle w:val="TAC"/>
              <w:rPr>
                <w:lang w:val="en-US"/>
              </w:rPr>
            </w:pPr>
            <w:r>
              <w:rPr>
                <w:lang w:val="en-US"/>
              </w:rPr>
              <w:t>4 and 5</w:t>
            </w:r>
          </w:p>
        </w:tc>
      </w:tr>
      <w:tr w:rsidR="007F5B44" w14:paraId="4D2D05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64B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BF37"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4825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80F07"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62D3" w14:textId="77777777" w:rsidR="007F5B44" w:rsidRDefault="007F5B44" w:rsidP="00E2632A">
            <w:pPr>
              <w:pStyle w:val="TAC"/>
              <w:rPr>
                <w:lang w:val="en-US"/>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5274A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3E464"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D86E0"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3C2235"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F9152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96EF"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391425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EF9E1"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50DB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7B412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F46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7BFC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34270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90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FB1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F630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6AEC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BDAB7" w14:textId="77777777" w:rsidR="007F5B44" w:rsidRDefault="007F5B44" w:rsidP="00020F5C">
            <w:pPr>
              <w:pStyle w:val="TAC"/>
              <w:overflowPunct w:val="0"/>
              <w:autoSpaceDE w:val="0"/>
              <w:autoSpaceDN w:val="0"/>
              <w:adjustRightInd w:val="0"/>
              <w:rPr>
                <w:rFonts w:eastAsia="Yu Mincho"/>
                <w:szCs w:val="18"/>
              </w:rPr>
            </w:pPr>
          </w:p>
        </w:tc>
      </w:tr>
      <w:tr w:rsidR="007F5B44" w14:paraId="759538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F4065" w14:textId="77777777" w:rsidR="007F5B44" w:rsidRDefault="007F5B44" w:rsidP="00020F5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3230" w14:textId="77777777" w:rsidR="007F5B44" w:rsidRDefault="007F5B44" w:rsidP="00020F5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4050EC" w14:textId="77777777" w:rsidR="007F5B44" w:rsidRDefault="007F5B44" w:rsidP="00020F5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D66B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B6E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750E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37D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EC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E7045" w14:textId="77777777" w:rsidR="007F5B44" w:rsidRDefault="007F5B44" w:rsidP="00020F5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5E2E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A977" w14:textId="77777777" w:rsidR="007F5B44" w:rsidRDefault="007F5B44" w:rsidP="00020F5C">
            <w:pPr>
              <w:pStyle w:val="TAC"/>
              <w:overflowPunct w:val="0"/>
              <w:autoSpaceDE w:val="0"/>
              <w:autoSpaceDN w:val="0"/>
              <w:adjustRightInd w:val="0"/>
              <w:rPr>
                <w:rFonts w:eastAsia="Yu Mincho"/>
                <w:szCs w:val="18"/>
              </w:rPr>
            </w:pPr>
          </w:p>
        </w:tc>
      </w:tr>
      <w:tr w:rsidR="007F5B44" w14:paraId="1CC192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520B" w14:textId="77777777" w:rsidR="007F5B44" w:rsidRDefault="007F5B44" w:rsidP="00E2632A">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2952" w14:textId="77777777" w:rsidR="007F5B44" w:rsidRDefault="007F5B44" w:rsidP="00E2632A">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A52E08B" w14:textId="77777777" w:rsidR="007F5B44" w:rsidRDefault="007F5B44" w:rsidP="00E2632A">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7CFF5A" w14:textId="77777777" w:rsidR="007F5B44" w:rsidRDefault="007F5B44" w:rsidP="00E2632A">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E4C8" w14:textId="77777777" w:rsidR="007F5B44" w:rsidRDefault="007F5B44" w:rsidP="00E2632A">
            <w:pPr>
              <w:pStyle w:val="TAC"/>
              <w:rPr>
                <w:szCs w:val="18"/>
                <w:lang w:val="en-US" w:eastAsia="zh-CN"/>
              </w:rPr>
            </w:pPr>
            <w:r>
              <w:rPr>
                <w:szCs w:val="18"/>
                <w:lang w:val="en-US" w:eastAsia="zh-CN"/>
              </w:rPr>
              <w:t>0</w:t>
            </w:r>
          </w:p>
        </w:tc>
      </w:tr>
      <w:tr w:rsidR="007F5B44" w14:paraId="361BD0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0ABA"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5B1C"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91D55" w14:textId="77777777" w:rsidR="007F5B44" w:rsidRDefault="007F5B44" w:rsidP="00E2632A">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72FC0" w14:textId="77777777" w:rsidR="007F5B44" w:rsidRDefault="007F5B44" w:rsidP="00E2632A">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CBD7" w14:textId="77777777" w:rsidR="007F5B44" w:rsidRDefault="007F5B44" w:rsidP="00E2632A">
            <w:pPr>
              <w:pStyle w:val="TAC"/>
              <w:rPr>
                <w:szCs w:val="18"/>
                <w:lang w:val="en-US" w:eastAsia="zh-CN"/>
              </w:rPr>
            </w:pPr>
          </w:p>
        </w:tc>
      </w:tr>
      <w:tr w:rsidR="007F5B44" w14:paraId="74090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BA596"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C44E1"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6B6054" w14:textId="77777777" w:rsidR="007F5B44" w:rsidRDefault="007F5B44" w:rsidP="00020F5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B424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1D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AF53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FF43" w14:textId="77777777" w:rsidR="007F5B44" w:rsidRDefault="007F5B44" w:rsidP="00020F5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C9E" w14:textId="77777777" w:rsidR="007F5B44" w:rsidRDefault="007F5B44" w:rsidP="00020F5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A90AD7" w14:textId="77777777" w:rsidR="007F5B44" w:rsidRDefault="007F5B44" w:rsidP="00020F5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1B4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DC53" w14:textId="77777777" w:rsidR="007F5B44" w:rsidRDefault="007F5B44" w:rsidP="00020F5C">
            <w:pPr>
              <w:pStyle w:val="TAC"/>
              <w:overflowPunct w:val="0"/>
              <w:autoSpaceDE w:val="0"/>
              <w:autoSpaceDN w:val="0"/>
              <w:adjustRightInd w:val="0"/>
              <w:rPr>
                <w:szCs w:val="18"/>
                <w:lang w:val="en-US" w:eastAsia="zh-CN"/>
              </w:rPr>
            </w:pPr>
          </w:p>
        </w:tc>
      </w:tr>
      <w:tr w:rsidR="007F5B44" w14:paraId="28673A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986BC" w14:textId="77777777" w:rsidR="007F5B44" w:rsidRDefault="007F5B44" w:rsidP="00020F5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C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49EC64A" w14:textId="77777777" w:rsidR="007F5B44" w:rsidRDefault="007F5B44" w:rsidP="00020F5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9E984"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01E41"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9163"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4A23F1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B38B7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2A4C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2E8E" w14:textId="77777777" w:rsidR="007F5B44" w:rsidRDefault="007F5B44" w:rsidP="00020F5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CE83"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31A9" w14:textId="77777777" w:rsidR="007F5B44" w:rsidRDefault="007F5B44" w:rsidP="00020F5C">
            <w:pPr>
              <w:pStyle w:val="TAC"/>
              <w:overflowPunct w:val="0"/>
              <w:autoSpaceDE w:val="0"/>
              <w:autoSpaceDN w:val="0"/>
              <w:adjustRightInd w:val="0"/>
              <w:rPr>
                <w:rFonts w:eastAsia="Yu Mincho"/>
                <w:szCs w:val="18"/>
              </w:rPr>
            </w:pPr>
          </w:p>
        </w:tc>
      </w:tr>
      <w:tr w:rsidR="007F5B44" w14:paraId="355D2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350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ECC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3570C" w14:textId="77777777" w:rsidR="007F5B44" w:rsidRDefault="007F5B44" w:rsidP="00020F5C">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F4F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1AA6"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31F9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04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5E3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45F17" w14:textId="77777777" w:rsidR="007F5B44" w:rsidRDefault="007F5B44" w:rsidP="00020F5C">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0B98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C837" w14:textId="77777777" w:rsidR="007F5B44" w:rsidRDefault="007F5B44" w:rsidP="00020F5C">
            <w:pPr>
              <w:pStyle w:val="TAC"/>
              <w:overflowPunct w:val="0"/>
              <w:autoSpaceDE w:val="0"/>
              <w:autoSpaceDN w:val="0"/>
              <w:adjustRightInd w:val="0"/>
              <w:rPr>
                <w:rFonts w:eastAsia="Yu Mincho"/>
                <w:szCs w:val="18"/>
              </w:rPr>
            </w:pPr>
          </w:p>
        </w:tc>
      </w:tr>
      <w:tr w:rsidR="007F5B44" w14:paraId="6F6D5A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FCCFB" w14:textId="77777777" w:rsidR="007F5B44" w:rsidRDefault="007F5B44" w:rsidP="00020F5C">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772E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52EF655"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CF77D"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9F63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1D74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98BA0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3D419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094EE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433EE"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06A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22AA" w14:textId="77777777" w:rsidR="007F5B44" w:rsidRDefault="007F5B44" w:rsidP="00020F5C">
            <w:pPr>
              <w:pStyle w:val="TAC"/>
              <w:overflowPunct w:val="0"/>
              <w:autoSpaceDE w:val="0"/>
              <w:autoSpaceDN w:val="0"/>
              <w:adjustRightInd w:val="0"/>
              <w:rPr>
                <w:szCs w:val="18"/>
                <w:lang w:val="en-US" w:eastAsia="zh-CN"/>
              </w:rPr>
            </w:pPr>
          </w:p>
        </w:tc>
      </w:tr>
      <w:tr w:rsidR="007F5B44" w14:paraId="096C10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8A2F8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4E5AA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F9C31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29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FC9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2010FD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75B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C63D"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D022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D967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2862" w14:textId="77777777" w:rsidR="007F5B44" w:rsidRDefault="007F5B44" w:rsidP="00020F5C">
            <w:pPr>
              <w:pStyle w:val="TAC"/>
              <w:overflowPunct w:val="0"/>
              <w:autoSpaceDE w:val="0"/>
              <w:autoSpaceDN w:val="0"/>
              <w:adjustRightInd w:val="0"/>
              <w:rPr>
                <w:szCs w:val="18"/>
                <w:lang w:val="en-US" w:eastAsia="zh-CN"/>
              </w:rPr>
            </w:pPr>
          </w:p>
        </w:tc>
      </w:tr>
      <w:tr w:rsidR="007F5B44" w14:paraId="12EECD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A5020" w14:textId="77777777" w:rsidR="007F5B44" w:rsidRDefault="007F5B44" w:rsidP="00E2632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A4AE" w14:textId="77777777" w:rsidR="007F5B44" w:rsidRDefault="007F5B44" w:rsidP="00E2632A">
            <w:pPr>
              <w:pStyle w:val="TAC"/>
              <w:rPr>
                <w:lang w:val="en-US"/>
              </w:rPr>
            </w:pPr>
            <w:r>
              <w:rPr>
                <w:lang w:val="en-US"/>
              </w:rPr>
              <w:t>CA_n77(2A)</w:t>
            </w:r>
          </w:p>
          <w:p w14:paraId="0AFA84E0" w14:textId="77777777" w:rsidR="007F5B44" w:rsidRDefault="007F5B44" w:rsidP="00E2632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7C83ACC" w14:textId="77777777" w:rsidR="007F5B44" w:rsidRDefault="007F5B44" w:rsidP="00E2632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49181" w14:textId="77777777" w:rsidR="007F5B44" w:rsidRDefault="007F5B44" w:rsidP="00E2632A">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E331" w14:textId="77777777" w:rsidR="007F5B44" w:rsidRDefault="007F5B44" w:rsidP="00E2632A">
            <w:pPr>
              <w:pStyle w:val="TAC"/>
              <w:rPr>
                <w:lang w:val="en-US" w:eastAsia="zh-CN"/>
              </w:rPr>
            </w:pPr>
            <w:r>
              <w:rPr>
                <w:lang w:val="en-US"/>
              </w:rPr>
              <w:t>0</w:t>
            </w:r>
          </w:p>
        </w:tc>
      </w:tr>
      <w:tr w:rsidR="007F5B44" w14:paraId="5FD44B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04E44"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7A65"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F398E"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FAD4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CC45" w14:textId="77777777" w:rsidR="007F5B44" w:rsidRDefault="007F5B44" w:rsidP="00E2632A">
            <w:pPr>
              <w:pStyle w:val="TAC"/>
              <w:rPr>
                <w:lang w:val="en-US" w:eastAsia="zh-CN"/>
              </w:rPr>
            </w:pPr>
          </w:p>
        </w:tc>
      </w:tr>
      <w:tr w:rsidR="007F5B44" w14:paraId="4099EB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7447" w14:textId="77777777" w:rsidR="007F5B44" w:rsidRDefault="007F5B44" w:rsidP="00020F5C">
            <w:pPr>
              <w:pStyle w:val="TAC"/>
              <w:overflowPunct w:val="0"/>
              <w:autoSpaceDE w:val="0"/>
              <w:autoSpaceDN w:val="0"/>
              <w:adjustRightInd w:val="0"/>
              <w:rPr>
                <w:szCs w:val="18"/>
                <w:lang w:eastAsia="zh-CN"/>
              </w:rPr>
            </w:pPr>
            <w:r>
              <w:t>CA_n71B-n77A</w:t>
            </w:r>
          </w:p>
          <w:p w14:paraId="7870C4FF" w14:textId="77777777" w:rsidR="007F5B44" w:rsidRDefault="007F5B44" w:rsidP="00020F5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42588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4C2B69"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2A1D3C"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423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13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007A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2BCC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70356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D322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96FC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4524" w14:textId="77777777" w:rsidR="007F5B44" w:rsidRDefault="007F5B44" w:rsidP="00020F5C">
            <w:pPr>
              <w:pStyle w:val="TAC"/>
              <w:overflowPunct w:val="0"/>
              <w:autoSpaceDE w:val="0"/>
              <w:autoSpaceDN w:val="0"/>
              <w:adjustRightInd w:val="0"/>
              <w:rPr>
                <w:szCs w:val="18"/>
                <w:lang w:val="en-US" w:eastAsia="zh-CN"/>
              </w:rPr>
            </w:pPr>
          </w:p>
        </w:tc>
      </w:tr>
      <w:tr w:rsidR="007F5B44" w14:paraId="632DA04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61B2E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19C95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F1FD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5959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94A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31FD65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A271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AE1E"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68C0A"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573EF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4435" w14:textId="77777777" w:rsidR="007F5B44" w:rsidRDefault="007F5B44" w:rsidP="00020F5C">
            <w:pPr>
              <w:pStyle w:val="TAC"/>
              <w:overflowPunct w:val="0"/>
              <w:autoSpaceDE w:val="0"/>
              <w:autoSpaceDN w:val="0"/>
              <w:adjustRightInd w:val="0"/>
              <w:rPr>
                <w:szCs w:val="18"/>
                <w:lang w:val="en-US" w:eastAsia="zh-CN"/>
              </w:rPr>
            </w:pPr>
          </w:p>
        </w:tc>
      </w:tr>
      <w:tr w:rsidR="007F5B44" w14:paraId="587399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8B7" w14:textId="77777777" w:rsidR="007F5B44" w:rsidRDefault="007F5B44" w:rsidP="00020F5C">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7D59"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B568324" w14:textId="77777777" w:rsidR="007F5B44" w:rsidRDefault="007F5B44" w:rsidP="00020F5C">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F1E4A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B09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E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2C4570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C1A62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10F605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EF91F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09370"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2B8C" w14:textId="77777777" w:rsidR="007F5B44" w:rsidRDefault="007F5B44" w:rsidP="00020F5C">
            <w:pPr>
              <w:pStyle w:val="TAC"/>
              <w:overflowPunct w:val="0"/>
              <w:autoSpaceDE w:val="0"/>
              <w:autoSpaceDN w:val="0"/>
              <w:adjustRightInd w:val="0"/>
              <w:rPr>
                <w:szCs w:val="18"/>
                <w:lang w:val="en-US" w:eastAsia="zh-CN"/>
              </w:rPr>
            </w:pPr>
          </w:p>
        </w:tc>
      </w:tr>
      <w:tr w:rsidR="007F5B44" w14:paraId="0A3137B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4A7D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B31F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4586F"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819E0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A8B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8456F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37E9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0EA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78BAD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3D811"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CC7B" w14:textId="77777777" w:rsidR="007F5B44" w:rsidRDefault="007F5B44" w:rsidP="00020F5C">
            <w:pPr>
              <w:pStyle w:val="TAC"/>
              <w:overflowPunct w:val="0"/>
              <w:autoSpaceDE w:val="0"/>
              <w:autoSpaceDN w:val="0"/>
              <w:adjustRightInd w:val="0"/>
              <w:rPr>
                <w:szCs w:val="18"/>
                <w:lang w:val="en-US" w:eastAsia="zh-CN"/>
              </w:rPr>
            </w:pPr>
          </w:p>
        </w:tc>
      </w:tr>
      <w:tr w:rsidR="007F5B44" w14:paraId="7E87C3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F079A" w14:textId="77777777" w:rsidR="007F5B44" w:rsidRDefault="007F5B44" w:rsidP="00020F5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623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BC4F9F"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47469B"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6C527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8FB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8C56A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D718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A949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DA8C0"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F93C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3FAB" w14:textId="77777777" w:rsidR="007F5B44" w:rsidRDefault="007F5B44" w:rsidP="00020F5C">
            <w:pPr>
              <w:pStyle w:val="TAC"/>
              <w:overflowPunct w:val="0"/>
              <w:autoSpaceDE w:val="0"/>
              <w:autoSpaceDN w:val="0"/>
              <w:adjustRightInd w:val="0"/>
              <w:rPr>
                <w:szCs w:val="18"/>
                <w:lang w:val="en-US" w:eastAsia="zh-CN"/>
              </w:rPr>
            </w:pPr>
          </w:p>
        </w:tc>
      </w:tr>
      <w:tr w:rsidR="007F5B44" w14:paraId="0ADC97C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8BC405"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EBC890"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A007F"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71ED3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21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7FAD78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3E6"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7932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4F56A"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D0D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2F62" w14:textId="77777777" w:rsidR="007F5B44" w:rsidRDefault="007F5B44" w:rsidP="00020F5C">
            <w:pPr>
              <w:pStyle w:val="TAC"/>
              <w:overflowPunct w:val="0"/>
              <w:autoSpaceDE w:val="0"/>
              <w:autoSpaceDN w:val="0"/>
              <w:adjustRightInd w:val="0"/>
              <w:rPr>
                <w:szCs w:val="18"/>
                <w:lang w:val="en-US" w:eastAsia="zh-CN"/>
              </w:rPr>
            </w:pPr>
          </w:p>
        </w:tc>
      </w:tr>
      <w:tr w:rsidR="007F5B44" w14:paraId="52B7B6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DEB0F" w14:textId="77777777" w:rsidR="007F5B44" w:rsidRDefault="007F5B44" w:rsidP="00020F5C">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F6F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3D9012"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CFE1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3CCC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34B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4F12C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E6252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2BAA1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8663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5C7C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D45" w14:textId="77777777" w:rsidR="007F5B44" w:rsidRDefault="007F5B44" w:rsidP="00020F5C">
            <w:pPr>
              <w:pStyle w:val="TAC"/>
              <w:overflowPunct w:val="0"/>
              <w:autoSpaceDE w:val="0"/>
              <w:autoSpaceDN w:val="0"/>
              <w:adjustRightInd w:val="0"/>
              <w:rPr>
                <w:szCs w:val="18"/>
                <w:lang w:val="en-US" w:eastAsia="zh-CN"/>
              </w:rPr>
            </w:pPr>
          </w:p>
        </w:tc>
      </w:tr>
      <w:tr w:rsidR="007F5B44" w14:paraId="7860D1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333BA1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7746F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E9810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82F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A9E1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4E2FC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82A8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4C31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0CB306"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E8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E2CF" w14:textId="77777777" w:rsidR="007F5B44" w:rsidRDefault="007F5B44" w:rsidP="00020F5C">
            <w:pPr>
              <w:pStyle w:val="TAC"/>
              <w:overflowPunct w:val="0"/>
              <w:autoSpaceDE w:val="0"/>
              <w:autoSpaceDN w:val="0"/>
              <w:adjustRightInd w:val="0"/>
              <w:rPr>
                <w:szCs w:val="18"/>
                <w:lang w:val="en-US" w:eastAsia="zh-CN"/>
              </w:rPr>
            </w:pPr>
          </w:p>
        </w:tc>
      </w:tr>
      <w:tr w:rsidR="007F5B44" w14:paraId="35C580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BC121" w14:textId="77777777" w:rsidR="007F5B44" w:rsidRDefault="007F5B44" w:rsidP="00020F5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D035B"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5670E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64CA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4F8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9C791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B6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71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D9DC9"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1F7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293A9" w14:textId="77777777" w:rsidR="007F5B44" w:rsidRDefault="007F5B44" w:rsidP="00020F5C">
            <w:pPr>
              <w:pStyle w:val="TAC"/>
              <w:overflowPunct w:val="0"/>
              <w:autoSpaceDE w:val="0"/>
              <w:autoSpaceDN w:val="0"/>
              <w:adjustRightInd w:val="0"/>
              <w:rPr>
                <w:rFonts w:eastAsia="Yu Mincho"/>
                <w:szCs w:val="18"/>
              </w:rPr>
            </w:pPr>
          </w:p>
        </w:tc>
      </w:tr>
      <w:tr w:rsidR="007F5B44" w14:paraId="30B21B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1B98A4" w14:textId="77777777" w:rsidR="007F5B44" w:rsidRDefault="007F5B44" w:rsidP="00020F5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5BBB05C"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C6978A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6D0E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8C9CC5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3E4B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1F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705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E8A87"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53D7A"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4265" w14:textId="77777777" w:rsidR="007F5B44" w:rsidRDefault="007F5B44" w:rsidP="00020F5C">
            <w:pPr>
              <w:pStyle w:val="TAC"/>
              <w:overflowPunct w:val="0"/>
              <w:autoSpaceDE w:val="0"/>
              <w:autoSpaceDN w:val="0"/>
              <w:adjustRightInd w:val="0"/>
              <w:rPr>
                <w:rFonts w:eastAsia="Yu Mincho"/>
                <w:szCs w:val="18"/>
              </w:rPr>
            </w:pPr>
          </w:p>
        </w:tc>
      </w:tr>
      <w:tr w:rsidR="007F5B44" w14:paraId="473E46F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6B96FD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30513AD"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4D0BC13"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CBF1C7"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74712" w14:textId="77777777" w:rsidR="007F5B44" w:rsidRDefault="007F5B44" w:rsidP="00020F5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7F5B44" w14:paraId="2E8CFEE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5723C"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2EFB"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D531C17"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696E14"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D94C" w14:textId="77777777" w:rsidR="007F5B44" w:rsidRDefault="007F5B44" w:rsidP="00020F5C">
            <w:pPr>
              <w:pStyle w:val="TAC"/>
              <w:overflowPunct w:val="0"/>
              <w:autoSpaceDE w:val="0"/>
              <w:autoSpaceDN w:val="0"/>
              <w:adjustRightInd w:val="0"/>
              <w:rPr>
                <w:rFonts w:cs="Arial"/>
                <w:szCs w:val="18"/>
                <w:lang w:eastAsia="ja-JP"/>
              </w:rPr>
            </w:pPr>
          </w:p>
        </w:tc>
      </w:tr>
      <w:tr w:rsidR="007F5B44" w14:paraId="142E5D3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B5933" w14:textId="77777777" w:rsidR="007F5B44" w:rsidRDefault="007F5B44" w:rsidP="00020F5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FAB5" w14:textId="77777777" w:rsidR="007F5B44" w:rsidRDefault="007F5B44" w:rsidP="00020F5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153AAED" w14:textId="77777777" w:rsidR="007F5B44" w:rsidRDefault="007F5B44" w:rsidP="00020F5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D1104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46E3" w14:textId="77777777" w:rsidR="007F5B44" w:rsidRDefault="007F5B44" w:rsidP="00020F5C">
            <w:pPr>
              <w:pStyle w:val="TAC"/>
              <w:overflowPunct w:val="0"/>
              <w:autoSpaceDE w:val="0"/>
              <w:autoSpaceDN w:val="0"/>
              <w:adjustRightInd w:val="0"/>
              <w:rPr>
                <w:szCs w:val="18"/>
                <w:lang w:eastAsia="zh-CN"/>
              </w:rPr>
            </w:pPr>
            <w:r>
              <w:rPr>
                <w:rFonts w:eastAsia="Yu Mincho" w:hint="eastAsia"/>
                <w:szCs w:val="18"/>
                <w:lang w:eastAsia="ja-JP"/>
              </w:rPr>
              <w:t>0</w:t>
            </w:r>
          </w:p>
        </w:tc>
      </w:tr>
      <w:tr w:rsidR="007F5B44" w14:paraId="7F95C1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C0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2674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0E0D7" w14:textId="77777777" w:rsidR="007F5B44" w:rsidRDefault="007F5B44" w:rsidP="00020F5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E6DFA"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C971" w14:textId="77777777" w:rsidR="007F5B44" w:rsidRDefault="007F5B44" w:rsidP="00020F5C">
            <w:pPr>
              <w:pStyle w:val="TAC"/>
              <w:overflowPunct w:val="0"/>
              <w:autoSpaceDE w:val="0"/>
              <w:autoSpaceDN w:val="0"/>
              <w:adjustRightInd w:val="0"/>
              <w:rPr>
                <w:szCs w:val="18"/>
                <w:lang w:eastAsia="zh-CN"/>
              </w:rPr>
            </w:pPr>
          </w:p>
        </w:tc>
      </w:tr>
      <w:tr w:rsidR="007F5B44" w14:paraId="0528B5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3EA95" w14:textId="77777777" w:rsidR="007F5B44" w:rsidRDefault="007F5B44" w:rsidP="00020F5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1CC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64C2FE0" w14:textId="77777777" w:rsidR="007F5B44" w:rsidRDefault="007F5B44" w:rsidP="00020F5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D56AB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C774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59609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735F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BEA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83E3F"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8E37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AE0FC" w14:textId="77777777" w:rsidR="007F5B44" w:rsidRDefault="007F5B44" w:rsidP="00020F5C">
            <w:pPr>
              <w:pStyle w:val="TAC"/>
              <w:overflowPunct w:val="0"/>
              <w:autoSpaceDE w:val="0"/>
              <w:autoSpaceDN w:val="0"/>
              <w:adjustRightInd w:val="0"/>
              <w:rPr>
                <w:rFonts w:eastAsia="Yu Mincho"/>
                <w:szCs w:val="18"/>
              </w:rPr>
            </w:pPr>
          </w:p>
        </w:tc>
      </w:tr>
      <w:tr w:rsidR="007F5B44" w14:paraId="15D50F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F55B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02F0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7F72D"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C273E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E65198" w14:textId="77777777" w:rsidR="007F5B44" w:rsidRDefault="007F5B44" w:rsidP="00020F5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7F5B44" w14:paraId="27FC4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4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2D2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8A6E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C02B81"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1DF9C" w14:textId="77777777" w:rsidR="007F5B44" w:rsidRDefault="007F5B44" w:rsidP="00020F5C">
            <w:pPr>
              <w:pStyle w:val="TAC"/>
              <w:overflowPunct w:val="0"/>
              <w:autoSpaceDE w:val="0"/>
              <w:autoSpaceDN w:val="0"/>
              <w:adjustRightInd w:val="0"/>
              <w:rPr>
                <w:szCs w:val="18"/>
                <w:lang w:eastAsia="zh-CN"/>
              </w:rPr>
            </w:pPr>
          </w:p>
        </w:tc>
      </w:tr>
      <w:tr w:rsidR="007F5B44" w14:paraId="5EEC8A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ED1" w14:textId="77777777" w:rsidR="007F5B44" w:rsidRDefault="007F5B44" w:rsidP="00020F5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294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C225C3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9BA0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498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E27FE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E62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C56C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BFA371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007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495A" w14:textId="77777777" w:rsidR="007F5B44" w:rsidRDefault="007F5B44" w:rsidP="00020F5C">
            <w:pPr>
              <w:pStyle w:val="TAC"/>
              <w:overflowPunct w:val="0"/>
              <w:autoSpaceDE w:val="0"/>
              <w:autoSpaceDN w:val="0"/>
              <w:adjustRightInd w:val="0"/>
              <w:rPr>
                <w:rFonts w:eastAsia="Yu Mincho"/>
                <w:szCs w:val="18"/>
              </w:rPr>
            </w:pPr>
          </w:p>
        </w:tc>
      </w:tr>
      <w:tr w:rsidR="007F5B44" w14:paraId="018D70DB" w14:textId="77777777" w:rsidTr="00020F5C">
        <w:trPr>
          <w:trHeight w:val="233"/>
        </w:trPr>
        <w:tc>
          <w:tcPr>
            <w:tcW w:w="1983" w:type="dxa"/>
            <w:tcBorders>
              <w:left w:val="single" w:sz="4" w:space="0" w:color="auto"/>
              <w:bottom w:val="nil"/>
              <w:right w:val="single" w:sz="4" w:space="0" w:color="auto"/>
            </w:tcBorders>
            <w:shd w:val="clear" w:color="auto" w:fill="auto"/>
            <w:vAlign w:val="center"/>
          </w:tcPr>
          <w:p w14:paraId="6F568C4D" w14:textId="77777777" w:rsidR="007F5B44" w:rsidRDefault="007F5B44" w:rsidP="00020F5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651679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C003BB6" w14:textId="77777777" w:rsidR="007F5B44" w:rsidRDefault="007F5B44" w:rsidP="00020F5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FF9AE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52A1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DEDD45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EA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5B6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8D373"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4A2F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74C" w14:textId="77777777" w:rsidR="007F5B44" w:rsidRDefault="007F5B44" w:rsidP="00020F5C">
            <w:pPr>
              <w:pStyle w:val="TAC"/>
              <w:overflowPunct w:val="0"/>
              <w:autoSpaceDE w:val="0"/>
              <w:autoSpaceDN w:val="0"/>
              <w:adjustRightInd w:val="0"/>
              <w:rPr>
                <w:rFonts w:eastAsia="Yu Mincho"/>
                <w:szCs w:val="18"/>
              </w:rPr>
            </w:pPr>
          </w:p>
        </w:tc>
      </w:tr>
      <w:tr w:rsidR="007F5B44" w14:paraId="3ED4CF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7F7356B" w14:textId="3B932851"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1C905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283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9D8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5948C3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6103C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E16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A26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86067" w14:textId="77777777" w:rsidR="007F5B44" w:rsidRDefault="007F5B44" w:rsidP="00020F5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723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247A" w14:textId="77777777" w:rsidR="007F5B44" w:rsidRDefault="007F5B44" w:rsidP="00020F5C">
            <w:pPr>
              <w:pStyle w:val="TAC"/>
              <w:overflowPunct w:val="0"/>
              <w:autoSpaceDE w:val="0"/>
              <w:autoSpaceDN w:val="0"/>
              <w:adjustRightInd w:val="0"/>
              <w:rPr>
                <w:rFonts w:eastAsia="Yu Mincho"/>
                <w:szCs w:val="18"/>
              </w:rPr>
            </w:pPr>
          </w:p>
        </w:tc>
      </w:tr>
      <w:tr w:rsidR="007F5B44" w14:paraId="025B3E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ACA7A" w14:textId="77777777" w:rsidR="007F5B44" w:rsidRDefault="007F5B44" w:rsidP="00E2632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9B8A"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9C24A"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F83D3"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1B4" w14:textId="77777777" w:rsidR="007F5B44" w:rsidRDefault="007F5B44" w:rsidP="00E2632A">
            <w:pPr>
              <w:pStyle w:val="TAC"/>
              <w:rPr>
                <w:lang w:eastAsia="zh-CN"/>
              </w:rPr>
            </w:pPr>
            <w:r>
              <w:rPr>
                <w:rFonts w:hint="eastAsia"/>
                <w:lang w:eastAsia="zh-CN"/>
              </w:rPr>
              <w:t>0</w:t>
            </w:r>
          </w:p>
        </w:tc>
      </w:tr>
      <w:tr w:rsidR="007F5B44" w14:paraId="5123C2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FA0E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53C1"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2F1AC"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FDFCA8" w14:textId="77777777" w:rsidR="007F5B44" w:rsidRDefault="007F5B44" w:rsidP="00E2632A">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9ED2" w14:textId="77777777" w:rsidR="007F5B44" w:rsidRDefault="007F5B44" w:rsidP="00E2632A">
            <w:pPr>
              <w:pStyle w:val="TAC"/>
              <w:rPr>
                <w:lang w:eastAsia="zh-CN"/>
              </w:rPr>
            </w:pPr>
          </w:p>
        </w:tc>
      </w:tr>
      <w:tr w:rsidR="007F5B44" w14:paraId="04D7A8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EA75" w14:textId="77777777" w:rsidR="007F5B44" w:rsidRDefault="007F5B44" w:rsidP="00E2632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7F3E"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24736"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C2CCB7"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6A1C" w14:textId="77777777" w:rsidR="007F5B44" w:rsidRDefault="007F5B44" w:rsidP="00E2632A">
            <w:pPr>
              <w:pStyle w:val="TAC"/>
              <w:rPr>
                <w:lang w:eastAsia="zh-CN"/>
              </w:rPr>
            </w:pPr>
            <w:r>
              <w:rPr>
                <w:rFonts w:hint="eastAsia"/>
                <w:lang w:eastAsia="zh-CN"/>
              </w:rPr>
              <w:t>0</w:t>
            </w:r>
          </w:p>
        </w:tc>
      </w:tr>
      <w:tr w:rsidR="007F5B44" w14:paraId="48F78B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4DE2"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CC4A"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1004"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6130" w14:textId="77777777" w:rsidR="007F5B44" w:rsidRDefault="007F5B44" w:rsidP="00E2632A">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278" w14:textId="77777777" w:rsidR="007F5B44" w:rsidRDefault="007F5B44" w:rsidP="00E2632A">
            <w:pPr>
              <w:pStyle w:val="TAC"/>
              <w:rPr>
                <w:lang w:eastAsia="zh-CN"/>
              </w:rPr>
            </w:pPr>
          </w:p>
        </w:tc>
      </w:tr>
      <w:tr w:rsidR="007F5B44" w14:paraId="4ECAC8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F8C0" w14:textId="77777777" w:rsidR="007F5B44" w:rsidRDefault="007F5B44" w:rsidP="00020F5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CB891"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77414BD8"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F078E03" w14:textId="77777777" w:rsidR="007F5B44" w:rsidRDefault="007F5B44" w:rsidP="00020F5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FDC55"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18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98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EBEECCA"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D20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D73F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732A2"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E519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AE14" w14:textId="77777777" w:rsidR="007F5B44" w:rsidRDefault="007F5B44" w:rsidP="00020F5C">
            <w:pPr>
              <w:pStyle w:val="TAC"/>
              <w:overflowPunct w:val="0"/>
              <w:autoSpaceDE w:val="0"/>
              <w:autoSpaceDN w:val="0"/>
              <w:adjustRightInd w:val="0"/>
              <w:rPr>
                <w:rFonts w:eastAsia="Yu Mincho"/>
                <w:szCs w:val="18"/>
              </w:rPr>
            </w:pPr>
          </w:p>
        </w:tc>
      </w:tr>
      <w:tr w:rsidR="007F5B44" w14:paraId="25F4FB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D8ECBB6" w14:textId="77777777" w:rsidR="007F5B44" w:rsidRDefault="007F5B44" w:rsidP="00020F5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A29E627"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6F2256" w14:textId="77777777" w:rsidR="007F5B44" w:rsidRDefault="007F5B44" w:rsidP="00020F5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5119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017BBD"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20779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383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FE8"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A2AB47" w14:textId="77777777" w:rsidR="007F5B44" w:rsidRDefault="007F5B44" w:rsidP="00020F5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18E0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3DBE" w14:textId="77777777" w:rsidR="007F5B44" w:rsidRDefault="007F5B44" w:rsidP="00020F5C">
            <w:pPr>
              <w:pStyle w:val="TAC"/>
              <w:overflowPunct w:val="0"/>
              <w:autoSpaceDE w:val="0"/>
              <w:autoSpaceDN w:val="0"/>
              <w:adjustRightInd w:val="0"/>
              <w:rPr>
                <w:lang w:eastAsia="zh-CN"/>
              </w:rPr>
            </w:pPr>
          </w:p>
        </w:tc>
      </w:tr>
      <w:tr w:rsidR="007F5B44" w14:paraId="3B55EB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C339" w14:textId="77777777" w:rsidR="007F5B44" w:rsidRDefault="007F5B44" w:rsidP="00020F5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5001"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F67F83A"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A95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4CB1"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80986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3F1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8315"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AABE5"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166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D95D3" w14:textId="77777777" w:rsidR="007F5B44" w:rsidRDefault="007F5B44" w:rsidP="00020F5C">
            <w:pPr>
              <w:pStyle w:val="TAC"/>
              <w:overflowPunct w:val="0"/>
              <w:autoSpaceDE w:val="0"/>
              <w:autoSpaceDN w:val="0"/>
              <w:adjustRightInd w:val="0"/>
              <w:rPr>
                <w:lang w:eastAsia="zh-CN"/>
              </w:rPr>
            </w:pPr>
          </w:p>
        </w:tc>
      </w:tr>
      <w:tr w:rsidR="007F5B44" w14:paraId="16DF1D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6EA11" w14:textId="77777777" w:rsidR="007F5B44" w:rsidRDefault="007F5B44" w:rsidP="00E2632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8B3B"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03657"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94A0" w14:textId="77777777" w:rsidR="007F5B44" w:rsidRDefault="007F5B44" w:rsidP="00E2632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A30E" w14:textId="77777777" w:rsidR="007F5B44" w:rsidRDefault="007F5B44" w:rsidP="00E2632A">
            <w:pPr>
              <w:pStyle w:val="TAC"/>
              <w:rPr>
                <w:lang w:val="en-US" w:eastAsia="zh-CN"/>
              </w:rPr>
            </w:pPr>
            <w:r>
              <w:rPr>
                <w:lang w:val="en-US"/>
              </w:rPr>
              <w:t>4 and 5</w:t>
            </w:r>
          </w:p>
        </w:tc>
      </w:tr>
      <w:tr w:rsidR="007F5B44" w14:paraId="1D1CD6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270A1"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896F"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1E4042F7"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55B6D4"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A63A" w14:textId="77777777" w:rsidR="007F5B44" w:rsidRDefault="007F5B44" w:rsidP="00E2632A">
            <w:pPr>
              <w:pStyle w:val="TAC"/>
              <w:rPr>
                <w:lang w:val="en-US" w:eastAsia="zh-CN"/>
              </w:rPr>
            </w:pPr>
          </w:p>
        </w:tc>
      </w:tr>
      <w:tr w:rsidR="007F5B44" w14:paraId="03B0E2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8D7" w14:textId="77777777" w:rsidR="007F5B44" w:rsidRDefault="007F5B44" w:rsidP="00E2632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66A4"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1CF8935"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71C0" w14:textId="77777777" w:rsidR="007F5B44" w:rsidRDefault="007F5B44" w:rsidP="00E2632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EC5" w14:textId="77777777" w:rsidR="007F5B44" w:rsidRDefault="007F5B44" w:rsidP="00E2632A">
            <w:pPr>
              <w:pStyle w:val="TAC"/>
              <w:rPr>
                <w:lang w:val="en-US" w:eastAsia="zh-CN"/>
              </w:rPr>
            </w:pPr>
            <w:r>
              <w:rPr>
                <w:lang w:val="en-US"/>
              </w:rPr>
              <w:t>4 and 5</w:t>
            </w:r>
          </w:p>
        </w:tc>
      </w:tr>
      <w:tr w:rsidR="007F5B44" w14:paraId="7B2B53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0F4"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05A24"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354F1E8D"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53CA49"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1BCD" w14:textId="77777777" w:rsidR="007F5B44" w:rsidRDefault="007F5B44" w:rsidP="00E2632A">
            <w:pPr>
              <w:pStyle w:val="TAC"/>
              <w:rPr>
                <w:lang w:val="en-US" w:eastAsia="zh-CN"/>
              </w:rPr>
            </w:pPr>
          </w:p>
        </w:tc>
      </w:tr>
      <w:tr w:rsidR="007F5B44" w14:paraId="31331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5E345" w14:textId="77777777" w:rsidR="007F5B44" w:rsidRDefault="007F5B44" w:rsidP="00020F5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BC96"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EBB9D42"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E8CD3DB" w14:textId="77777777" w:rsidR="007F5B44" w:rsidRDefault="007F5B44" w:rsidP="00020F5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A83B18"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FECF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E8F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57DFB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0FA4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EBD67"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144EE10" w14:textId="77777777" w:rsidR="007F5B44" w:rsidRDefault="007F5B44" w:rsidP="00020F5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DA6E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52D1" w14:textId="77777777" w:rsidR="007F5B44" w:rsidRDefault="007F5B44" w:rsidP="00020F5C">
            <w:pPr>
              <w:pStyle w:val="TAC"/>
              <w:overflowPunct w:val="0"/>
              <w:autoSpaceDE w:val="0"/>
              <w:autoSpaceDN w:val="0"/>
              <w:adjustRightInd w:val="0"/>
              <w:rPr>
                <w:rFonts w:eastAsia="Yu Mincho"/>
              </w:rPr>
            </w:pPr>
          </w:p>
        </w:tc>
      </w:tr>
      <w:tr w:rsidR="007F5B44" w14:paraId="729A50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787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115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24480B" w14:textId="77777777" w:rsidR="007F5B44" w:rsidRDefault="007F5B44" w:rsidP="00020F5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C972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6E96C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43081C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C3B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A1F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2E611A" w14:textId="77777777" w:rsidR="007F5B44" w:rsidRDefault="007F5B44" w:rsidP="00020F5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FDD6A"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037A" w14:textId="77777777" w:rsidR="007F5B44" w:rsidRDefault="007F5B44" w:rsidP="00020F5C">
            <w:pPr>
              <w:pStyle w:val="TAC"/>
              <w:overflowPunct w:val="0"/>
              <w:autoSpaceDE w:val="0"/>
              <w:autoSpaceDN w:val="0"/>
              <w:adjustRightInd w:val="0"/>
              <w:rPr>
                <w:rFonts w:eastAsia="Yu Mincho"/>
              </w:rPr>
            </w:pPr>
          </w:p>
        </w:tc>
      </w:tr>
      <w:tr w:rsidR="007F5B44" w14:paraId="2F1531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1D7D" w14:textId="77777777" w:rsidR="007F5B44" w:rsidRDefault="007F5B44" w:rsidP="00020F5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094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1B87323"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BB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1A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36519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DC87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D140"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E2B4630"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073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74CF" w14:textId="77777777" w:rsidR="007F5B44" w:rsidRDefault="007F5B44" w:rsidP="00020F5C">
            <w:pPr>
              <w:pStyle w:val="TAC"/>
              <w:overflowPunct w:val="0"/>
              <w:autoSpaceDE w:val="0"/>
              <w:autoSpaceDN w:val="0"/>
              <w:adjustRightInd w:val="0"/>
              <w:rPr>
                <w:lang w:val="en-US" w:eastAsia="zh-CN"/>
              </w:rPr>
            </w:pPr>
          </w:p>
        </w:tc>
      </w:tr>
      <w:tr w:rsidR="007F5B44" w14:paraId="08CE72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01C3" w14:textId="77777777" w:rsidR="007F5B44" w:rsidRDefault="007F5B44" w:rsidP="00020F5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9526" w14:textId="77777777" w:rsidR="007F5B44" w:rsidRDefault="007F5B44" w:rsidP="00020F5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199774C"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263B2"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6946"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63C88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A5A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E05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1D8689"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F106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43EB" w14:textId="77777777" w:rsidR="007F5B44" w:rsidRDefault="007F5B44" w:rsidP="00020F5C">
            <w:pPr>
              <w:pStyle w:val="TAC"/>
              <w:overflowPunct w:val="0"/>
              <w:autoSpaceDE w:val="0"/>
              <w:autoSpaceDN w:val="0"/>
              <w:adjustRightInd w:val="0"/>
              <w:rPr>
                <w:rFonts w:eastAsia="Yu Mincho"/>
              </w:rPr>
            </w:pPr>
          </w:p>
        </w:tc>
      </w:tr>
      <w:tr w:rsidR="007F5B44" w14:paraId="7B99154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EF5DBE1"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0112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20D86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A902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21A07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0</w:t>
            </w:r>
          </w:p>
        </w:tc>
      </w:tr>
      <w:tr w:rsidR="007F5B44" w14:paraId="0CD0E0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5D1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698F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470742"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EE4C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4565" w14:textId="77777777" w:rsidR="007F5B44" w:rsidRDefault="007F5B44" w:rsidP="00020F5C">
            <w:pPr>
              <w:pStyle w:val="TAC"/>
              <w:overflowPunct w:val="0"/>
              <w:autoSpaceDE w:val="0"/>
              <w:autoSpaceDN w:val="0"/>
              <w:adjustRightInd w:val="0"/>
              <w:rPr>
                <w:rFonts w:eastAsia="Yu Mincho"/>
                <w:szCs w:val="18"/>
              </w:rPr>
            </w:pPr>
          </w:p>
        </w:tc>
      </w:tr>
      <w:tr w:rsidR="007F5B44" w14:paraId="2C6AFE2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449F96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4F23A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A96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AFC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C6511D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7ED58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5518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3BD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A30BC9"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0805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8EC47" w14:textId="77777777" w:rsidR="007F5B44" w:rsidRDefault="007F5B44" w:rsidP="00020F5C">
            <w:pPr>
              <w:pStyle w:val="TAC"/>
              <w:overflowPunct w:val="0"/>
              <w:autoSpaceDE w:val="0"/>
              <w:autoSpaceDN w:val="0"/>
              <w:adjustRightInd w:val="0"/>
              <w:rPr>
                <w:rFonts w:eastAsia="Yu Mincho"/>
                <w:szCs w:val="18"/>
              </w:rPr>
            </w:pPr>
          </w:p>
        </w:tc>
      </w:tr>
      <w:tr w:rsidR="007F5B44" w14:paraId="054A4AB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7D918" w14:textId="77777777" w:rsidR="007F5B44" w:rsidRDefault="007F5B44" w:rsidP="00E2632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0368D" w14:textId="77777777" w:rsidR="007F5B44" w:rsidRDefault="007F5B44" w:rsidP="00E2632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987FB" w14:textId="77777777" w:rsidR="007F5B44" w:rsidRDefault="007F5B44" w:rsidP="00E2632A">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269F9" w14:textId="77777777" w:rsidR="007F5B44" w:rsidRDefault="007F5B44" w:rsidP="00E2632A">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1383B5E" w14:textId="77777777" w:rsidR="007F5B44" w:rsidRDefault="007F5B44" w:rsidP="00E2632A">
            <w:pPr>
              <w:pStyle w:val="TAC"/>
              <w:rPr>
                <w:szCs w:val="18"/>
                <w:lang w:val="en-US" w:eastAsia="zh-CN"/>
              </w:rPr>
            </w:pPr>
            <w:r>
              <w:rPr>
                <w:rFonts w:hint="eastAsia"/>
                <w:szCs w:val="18"/>
                <w:lang w:val="en-US" w:eastAsia="zh-CN"/>
              </w:rPr>
              <w:t>0</w:t>
            </w:r>
          </w:p>
        </w:tc>
      </w:tr>
      <w:tr w:rsidR="007F5B44" w14:paraId="3603D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E4A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D225"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4D798"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01FA953" w14:textId="77777777" w:rsidR="007F5B44" w:rsidRDefault="007F5B44" w:rsidP="00E2632A">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BD75" w14:textId="77777777" w:rsidR="007F5B44" w:rsidRDefault="007F5B44" w:rsidP="00E2632A">
            <w:pPr>
              <w:pStyle w:val="TAC"/>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bookmarkEnd w:id="0"/>
    <w:bookmarkEnd w:id="32"/>
    <w:bookmarkEnd w:id="33"/>
    <w:bookmarkEnd w:id="34"/>
    <w:bookmarkEnd w:id="35"/>
    <w:bookmarkEnd w:id="36"/>
    <w:bookmarkEnd w:id="37"/>
    <w:bookmarkEnd w:id="38"/>
    <w:bookmarkEnd w:id="39"/>
    <w:bookmarkEnd w:id="40"/>
    <w:p w14:paraId="2A4FB271" w14:textId="5668D57B" w:rsidR="00BE483E" w:rsidRPr="00BE483E" w:rsidRDefault="00BE483E" w:rsidP="00BE483E">
      <w:pPr>
        <w:jc w:val="center"/>
        <w:rPr>
          <w:color w:val="FF0000"/>
          <w:sz w:val="40"/>
          <w:szCs w:val="40"/>
        </w:rPr>
      </w:pPr>
      <w:r w:rsidRPr="00BE483E">
        <w:rPr>
          <w:color w:val="FF0000"/>
          <w:sz w:val="40"/>
          <w:szCs w:val="40"/>
        </w:rPr>
        <w:t>&lt;</w:t>
      </w:r>
      <w:r>
        <w:rPr>
          <w:color w:val="FF0000"/>
          <w:sz w:val="40"/>
          <w:szCs w:val="40"/>
        </w:rPr>
        <w:t>End of</w:t>
      </w:r>
      <w:r w:rsidRPr="00BE483E">
        <w:rPr>
          <w:color w:val="FF0000"/>
          <w:sz w:val="40"/>
          <w:szCs w:val="40"/>
        </w:rPr>
        <w:t xml:space="preserve"> change</w:t>
      </w:r>
      <w:r>
        <w:rPr>
          <w:color w:val="FF0000"/>
          <w:sz w:val="40"/>
          <w:szCs w:val="40"/>
        </w:rPr>
        <w:t>s</w:t>
      </w:r>
      <w:r w:rsidRPr="00BE483E">
        <w:rPr>
          <w:color w:val="FF0000"/>
          <w:sz w:val="40"/>
          <w:szCs w:val="40"/>
        </w:rPr>
        <w:t>&gt;</w:t>
      </w:r>
    </w:p>
    <w:p w14:paraId="03CCF9EA" w14:textId="77777777" w:rsidR="00C338A2" w:rsidRDefault="00C338A2" w:rsidP="00C338A2"/>
    <w:sectPr w:rsidR="00C338A2" w:rsidSect="000F72F0">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F0979" w14:textId="77777777" w:rsidR="00755368" w:rsidRDefault="00755368">
      <w:r>
        <w:separator/>
      </w:r>
    </w:p>
  </w:endnote>
  <w:endnote w:type="continuationSeparator" w:id="0">
    <w:p w14:paraId="676B16CA" w14:textId="77777777" w:rsidR="00755368" w:rsidRDefault="00755368">
      <w:r>
        <w:continuationSeparator/>
      </w:r>
    </w:p>
  </w:endnote>
  <w:endnote w:type="continuationNotice" w:id="1">
    <w:p w14:paraId="1126D1C8" w14:textId="77777777" w:rsidR="00755368" w:rsidRDefault="00755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17057" w14:textId="77777777" w:rsidR="005F5D3D" w:rsidRDefault="005F5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DEE9E" w14:textId="77777777" w:rsidR="005F5D3D" w:rsidRDefault="005F5D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5D31" w14:textId="77777777" w:rsidR="005F5D3D" w:rsidRDefault="005F5D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FD7D" w14:textId="77777777" w:rsidR="00755368" w:rsidRDefault="00755368">
      <w:r>
        <w:separator/>
      </w:r>
    </w:p>
  </w:footnote>
  <w:footnote w:type="continuationSeparator" w:id="0">
    <w:p w14:paraId="64ABA4EC" w14:textId="77777777" w:rsidR="00755368" w:rsidRDefault="00755368">
      <w:r>
        <w:continuationSeparator/>
      </w:r>
    </w:p>
  </w:footnote>
  <w:footnote w:type="continuationNotice" w:id="1">
    <w:p w14:paraId="45185C03" w14:textId="77777777" w:rsidR="00755368" w:rsidRDefault="00755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54B99" w14:textId="77777777" w:rsidR="005F5D3D" w:rsidRDefault="005F5D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9205D" w14:textId="77777777" w:rsidR="005F5D3D" w:rsidRDefault="005F5D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4B798" w14:textId="77777777" w:rsidR="005F5D3D" w:rsidRDefault="005F5D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2F37"/>
    <w:rsid w:val="00023DA8"/>
    <w:rsid w:val="00025418"/>
    <w:rsid w:val="00025642"/>
    <w:rsid w:val="00027AC3"/>
    <w:rsid w:val="00031ACE"/>
    <w:rsid w:val="00032268"/>
    <w:rsid w:val="00033044"/>
    <w:rsid w:val="00033397"/>
    <w:rsid w:val="000333EE"/>
    <w:rsid w:val="000334B2"/>
    <w:rsid w:val="00035A7C"/>
    <w:rsid w:val="00040095"/>
    <w:rsid w:val="00040BAD"/>
    <w:rsid w:val="00040F0A"/>
    <w:rsid w:val="00041A90"/>
    <w:rsid w:val="000420B5"/>
    <w:rsid w:val="00042CB4"/>
    <w:rsid w:val="00042F70"/>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4E53"/>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2F0"/>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1F46"/>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4585B"/>
    <w:rsid w:val="00346BF3"/>
    <w:rsid w:val="00350C61"/>
    <w:rsid w:val="003512CD"/>
    <w:rsid w:val="0035462D"/>
    <w:rsid w:val="00355195"/>
    <w:rsid w:val="00355775"/>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6EF6"/>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3FFC"/>
    <w:rsid w:val="00424C52"/>
    <w:rsid w:val="00427EA0"/>
    <w:rsid w:val="00431BB9"/>
    <w:rsid w:val="00431C92"/>
    <w:rsid w:val="00431FF3"/>
    <w:rsid w:val="004329D0"/>
    <w:rsid w:val="00432D3A"/>
    <w:rsid w:val="00433F36"/>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0E1"/>
    <w:rsid w:val="0053687D"/>
    <w:rsid w:val="005378E9"/>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7BC"/>
    <w:rsid w:val="005B3923"/>
    <w:rsid w:val="005B545B"/>
    <w:rsid w:val="005B6FE1"/>
    <w:rsid w:val="005B7675"/>
    <w:rsid w:val="005C27F4"/>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5F5D3D"/>
    <w:rsid w:val="00600977"/>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2F94"/>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B7434"/>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5368"/>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39A5"/>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4042"/>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2830"/>
    <w:rsid w:val="009A3ED4"/>
    <w:rsid w:val="009A5873"/>
    <w:rsid w:val="009B04FC"/>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1C5A"/>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06259"/>
    <w:rsid w:val="00A07DD7"/>
    <w:rsid w:val="00A10F02"/>
    <w:rsid w:val="00A1115A"/>
    <w:rsid w:val="00A119CF"/>
    <w:rsid w:val="00A164B4"/>
    <w:rsid w:val="00A16FB8"/>
    <w:rsid w:val="00A207C9"/>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10A6"/>
    <w:rsid w:val="00BD7A18"/>
    <w:rsid w:val="00BD7D31"/>
    <w:rsid w:val="00BE0E33"/>
    <w:rsid w:val="00BE3255"/>
    <w:rsid w:val="00BE483E"/>
    <w:rsid w:val="00BE71BF"/>
    <w:rsid w:val="00BF128E"/>
    <w:rsid w:val="00BF2C74"/>
    <w:rsid w:val="00BF2D9C"/>
    <w:rsid w:val="00BF3FD9"/>
    <w:rsid w:val="00BF4257"/>
    <w:rsid w:val="00C021E5"/>
    <w:rsid w:val="00C052F6"/>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6608"/>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70E"/>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C08"/>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1B7E"/>
    <w:rsid w:val="00D14444"/>
    <w:rsid w:val="00D1587C"/>
    <w:rsid w:val="00D16D1F"/>
    <w:rsid w:val="00D17828"/>
    <w:rsid w:val="00D2030D"/>
    <w:rsid w:val="00D24406"/>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3F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47ACF"/>
    <w:rsid w:val="00E5758B"/>
    <w:rsid w:val="00E61B90"/>
    <w:rsid w:val="00E623AB"/>
    <w:rsid w:val="00E62897"/>
    <w:rsid w:val="00E62D33"/>
    <w:rsid w:val="00E62FC0"/>
    <w:rsid w:val="00E64395"/>
    <w:rsid w:val="00E65CBA"/>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7621"/>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07BA9"/>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3293"/>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D69FF"/>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39</Pages>
  <Words>10638</Words>
  <Characters>60642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6</cp:revision>
  <cp:lastPrinted>2019-02-25T14:05:00Z</cp:lastPrinted>
  <dcterms:created xsi:type="dcterms:W3CDTF">2023-02-23T21:15:00Z</dcterms:created>
  <dcterms:modified xsi:type="dcterms:W3CDTF">2023-03-03T06:36:00Z</dcterms:modified>
</cp:coreProperties>
</file>