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96E9A0" w14:textId="598D2C0B" w:rsidR="006C5630" w:rsidRPr="00870FC5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 w:rsidR="00C6274B">
        <w:rPr>
          <w:rFonts w:ascii="Arial" w:hAnsi="Arial" w:cs="Arial"/>
          <w:b/>
          <w:sz w:val="24"/>
          <w:szCs w:val="24"/>
          <w:lang w:eastAsia="zh-CN"/>
        </w:rPr>
        <w:t>10</w:t>
      </w:r>
      <w:r w:rsidR="009B05AC">
        <w:rPr>
          <w:rFonts w:ascii="Arial" w:hAnsi="Arial" w:cs="Arial"/>
          <w:b/>
          <w:sz w:val="24"/>
          <w:szCs w:val="24"/>
          <w:lang w:eastAsia="zh-CN"/>
        </w:rPr>
        <w:t>6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="00D84BD0">
        <w:rPr>
          <w:rFonts w:ascii="Arial" w:eastAsia="MS Mincho" w:hAnsi="Arial" w:cs="Arial"/>
          <w:b/>
          <w:sz w:val="24"/>
          <w:szCs w:val="24"/>
        </w:rPr>
        <w:t>R4-2</w:t>
      </w:r>
      <w:r w:rsidR="009B05AC">
        <w:rPr>
          <w:rFonts w:ascii="Arial" w:eastAsia="MS Mincho" w:hAnsi="Arial" w:cs="Arial"/>
          <w:b/>
          <w:sz w:val="24"/>
          <w:szCs w:val="24"/>
        </w:rPr>
        <w:t>30</w:t>
      </w:r>
      <w:r w:rsidR="00EC57EF">
        <w:rPr>
          <w:rFonts w:ascii="Arial" w:eastAsia="MS Mincho" w:hAnsi="Arial" w:cs="Arial"/>
          <w:b/>
          <w:sz w:val="24"/>
          <w:szCs w:val="24"/>
        </w:rPr>
        <w:t>3552</w:t>
      </w:r>
    </w:p>
    <w:p w14:paraId="618D8061" w14:textId="60A6D2A6" w:rsidR="0068254F" w:rsidRPr="00881E60" w:rsidRDefault="009B05AC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Athens</w:t>
      </w:r>
      <w:r w:rsidR="00C6274B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G</w:t>
      </w:r>
      <w:r w:rsidR="00C6274B">
        <w:rPr>
          <w:rFonts w:ascii="Arial" w:hAnsi="Arial"/>
          <w:b/>
          <w:sz w:val="24"/>
          <w:szCs w:val="24"/>
          <w:lang w:eastAsia="zh-CN"/>
        </w:rPr>
        <w:t>R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February</w:t>
      </w:r>
      <w:r w:rsidR="00C6274B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27</w:t>
      </w:r>
      <w:r w:rsidR="00C6274B" w:rsidRPr="00C6274B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‒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March 3</w:t>
      </w:r>
      <w:r w:rsidR="00757635" w:rsidRPr="00757635">
        <w:rPr>
          <w:rFonts w:ascii="Arial" w:hAnsi="Arial"/>
          <w:b/>
          <w:sz w:val="24"/>
          <w:szCs w:val="24"/>
          <w:vertAlign w:val="superscript"/>
          <w:lang w:eastAsia="zh-CN"/>
        </w:rPr>
        <w:t>rd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, 202</w:t>
      </w:r>
      <w:r w:rsidR="00757635">
        <w:rPr>
          <w:rFonts w:ascii="Arial" w:hAnsi="Arial"/>
          <w:b/>
          <w:sz w:val="24"/>
          <w:szCs w:val="24"/>
          <w:lang w:eastAsia="zh-CN"/>
        </w:rPr>
        <w:t>3</w:t>
      </w:r>
    </w:p>
    <w:p w14:paraId="0C83009A" w14:textId="077FC7DD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012B71">
        <w:rPr>
          <w:rFonts w:ascii="Arial" w:hAnsi="Arial" w:cs="Arial"/>
          <w:sz w:val="22"/>
          <w:lang w:eastAsia="zh-CN"/>
        </w:rPr>
        <w:t xml:space="preserve">Ad-hoc minutes </w:t>
      </w:r>
      <w:r w:rsidR="00EC57EF">
        <w:rPr>
          <w:rFonts w:ascii="Arial" w:hAnsi="Arial" w:cs="Arial"/>
          <w:sz w:val="22"/>
          <w:lang w:eastAsia="zh-CN"/>
        </w:rPr>
        <w:t>for</w:t>
      </w:r>
      <w:r w:rsidR="00012B71">
        <w:rPr>
          <w:rFonts w:ascii="Arial" w:hAnsi="Arial" w:cs="Arial"/>
          <w:sz w:val="22"/>
          <w:lang w:eastAsia="zh-CN"/>
        </w:rPr>
        <w:t xml:space="preserve"> RF </w:t>
      </w:r>
      <w:r w:rsidR="00EC57EF">
        <w:rPr>
          <w:rFonts w:ascii="Arial" w:hAnsi="Arial" w:cs="Arial"/>
          <w:sz w:val="22"/>
          <w:lang w:eastAsia="zh-CN"/>
        </w:rPr>
        <w:t xml:space="preserve">requirements </w:t>
      </w:r>
      <w:r w:rsidR="00012B71">
        <w:rPr>
          <w:rFonts w:ascii="Arial" w:hAnsi="Arial" w:cs="Arial"/>
          <w:sz w:val="22"/>
          <w:lang w:eastAsia="zh-CN"/>
        </w:rPr>
        <w:t>for 5G broadcast</w:t>
      </w:r>
    </w:p>
    <w:p w14:paraId="18BAD4FC" w14:textId="64979335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0C308A">
        <w:rPr>
          <w:rFonts w:ascii="Arial" w:hAnsi="Arial" w:cs="Arial"/>
          <w:sz w:val="22"/>
          <w:lang w:eastAsia="zh-CN"/>
        </w:rPr>
        <w:t>10.3.</w:t>
      </w:r>
      <w:r w:rsidR="00173040">
        <w:rPr>
          <w:rFonts w:ascii="Arial" w:hAnsi="Arial" w:cs="Arial"/>
          <w:sz w:val="22"/>
          <w:lang w:eastAsia="zh-CN"/>
        </w:rPr>
        <w:t>5</w:t>
      </w:r>
    </w:p>
    <w:p w14:paraId="5289947F" w14:textId="3E1BA82A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F5343A" w:rsidRPr="00F5343A">
        <w:rPr>
          <w:rFonts w:ascii="Arial" w:hAnsi="Arial" w:cs="Arial"/>
          <w:bCs/>
          <w:sz w:val="22"/>
        </w:rPr>
        <w:t>Qualcomm Incorporated</w:t>
      </w:r>
    </w:p>
    <w:p w14:paraId="0312BAE3" w14:textId="3584F0D0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173040">
        <w:rPr>
          <w:rFonts w:ascii="Arial" w:hAnsi="Arial" w:cs="Arial"/>
          <w:sz w:val="22"/>
          <w:lang w:eastAsia="zh-CN"/>
        </w:rPr>
        <w:t>Approval</w:t>
      </w:r>
    </w:p>
    <w:p w14:paraId="4F3CE888" w14:textId="25AB4109" w:rsidR="00173040" w:rsidRDefault="00173040" w:rsidP="00173040">
      <w:pPr>
        <w:pStyle w:val="Heading1"/>
        <w:rPr>
          <w:sz w:val="28"/>
          <w:szCs w:val="28"/>
        </w:rPr>
      </w:pPr>
      <w:r>
        <w:rPr>
          <w:sz w:val="28"/>
          <w:szCs w:val="28"/>
        </w:rPr>
        <w:t>Introduction</w:t>
      </w:r>
    </w:p>
    <w:p w14:paraId="35EAC2EC" w14:textId="22AC05F3" w:rsidR="00173040" w:rsidRPr="00173040" w:rsidRDefault="00173040" w:rsidP="00173040">
      <w:r>
        <w:t>This document contains meeting minutes for an ad-hoc meeting held on the evening of March 2, 2023.</w:t>
      </w:r>
    </w:p>
    <w:p w14:paraId="6505DB2F" w14:textId="6C247F84" w:rsidR="00173040" w:rsidRPr="00173040" w:rsidRDefault="00C6274B" w:rsidP="00173040">
      <w:pPr>
        <w:pStyle w:val="Heading1"/>
        <w:rPr>
          <w:sz w:val="28"/>
          <w:szCs w:val="28"/>
        </w:rPr>
      </w:pPr>
      <w:r>
        <w:rPr>
          <w:sz w:val="28"/>
          <w:szCs w:val="28"/>
        </w:rPr>
        <w:t>Band plan</w:t>
      </w:r>
    </w:p>
    <w:p w14:paraId="22B1EA7F" w14:textId="3B6892E8" w:rsidR="00C6274B" w:rsidRDefault="00C410E0" w:rsidP="00C6274B">
      <w:pPr>
        <w:rPr>
          <w:iCs/>
        </w:rPr>
      </w:pPr>
      <w:r>
        <w:rPr>
          <w:iCs/>
        </w:rPr>
        <w:t xml:space="preserve">From </w:t>
      </w:r>
      <w:r w:rsidR="005E5839">
        <w:rPr>
          <w:iCs/>
        </w:rPr>
        <w:t>[1] two band plan options not mutually exclusive were identified</w:t>
      </w:r>
    </w:p>
    <w:p w14:paraId="1E7DCB40" w14:textId="77777777" w:rsidR="00C6274B" w:rsidRPr="007E2DB7" w:rsidRDefault="00C6274B" w:rsidP="00C6274B">
      <w:pPr>
        <w:pStyle w:val="ListParagraph"/>
        <w:numPr>
          <w:ilvl w:val="0"/>
          <w:numId w:val="32"/>
        </w:numPr>
        <w:overflowPunct w:val="0"/>
        <w:autoSpaceDE w:val="0"/>
        <w:autoSpaceDN w:val="0"/>
        <w:adjustRightInd w:val="0"/>
        <w:ind w:firstLineChars="0"/>
        <w:textAlignment w:val="baseline"/>
        <w:rPr>
          <w:iCs/>
        </w:rPr>
      </w:pPr>
      <w:r w:rsidRPr="007E2DB7">
        <w:rPr>
          <w:iCs/>
        </w:rPr>
        <w:t xml:space="preserve">Define a single band covering the entire UHF frequency range 470 – [698/702] </w:t>
      </w:r>
      <w:proofErr w:type="gramStart"/>
      <w:r w:rsidRPr="007E2DB7">
        <w:rPr>
          <w:iCs/>
        </w:rPr>
        <w:t>MHz</w:t>
      </w:r>
      <w:proofErr w:type="gramEnd"/>
    </w:p>
    <w:p w14:paraId="5AEB2A2B" w14:textId="77777777" w:rsidR="00C6274B" w:rsidRPr="00840544" w:rsidRDefault="00C6274B" w:rsidP="00C6274B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ind w:firstLineChars="0"/>
        <w:textAlignment w:val="baseline"/>
        <w:rPr>
          <w:iCs/>
        </w:rPr>
      </w:pPr>
      <w:r w:rsidRPr="00840544">
        <w:rPr>
          <w:iCs/>
        </w:rPr>
        <w:t>The requirements are relaxed for this band (TBD which requirements and how much) and/or</w:t>
      </w:r>
    </w:p>
    <w:p w14:paraId="0ABD9E3F" w14:textId="77777777" w:rsidR="00C6274B" w:rsidRPr="00840544" w:rsidRDefault="00C6274B" w:rsidP="00C6274B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ind w:firstLineChars="0"/>
        <w:textAlignment w:val="baseline"/>
        <w:rPr>
          <w:iCs/>
        </w:rPr>
      </w:pPr>
      <w:r w:rsidRPr="00840544">
        <w:rPr>
          <w:iCs/>
        </w:rPr>
        <w:t>This band is assumed to be implemented with more than one filter in the UE (TBD how many filters and the characteristics of those filters)</w:t>
      </w:r>
    </w:p>
    <w:p w14:paraId="276C9C92" w14:textId="77777777" w:rsidR="00C6274B" w:rsidRPr="007E2DB7" w:rsidRDefault="00C6274B" w:rsidP="00C6274B">
      <w:pPr>
        <w:pStyle w:val="ListParagraph"/>
        <w:numPr>
          <w:ilvl w:val="0"/>
          <w:numId w:val="32"/>
        </w:numPr>
        <w:overflowPunct w:val="0"/>
        <w:autoSpaceDE w:val="0"/>
        <w:autoSpaceDN w:val="0"/>
        <w:adjustRightInd w:val="0"/>
        <w:ind w:firstLineChars="0"/>
        <w:textAlignment w:val="baseline"/>
        <w:rPr>
          <w:iCs/>
        </w:rPr>
      </w:pPr>
      <w:r w:rsidRPr="007E2DB7">
        <w:rPr>
          <w:iCs/>
        </w:rPr>
        <w:t xml:space="preserve">Define smaller </w:t>
      </w:r>
      <w:proofErr w:type="gramStart"/>
      <w:r w:rsidRPr="007E2DB7">
        <w:rPr>
          <w:iCs/>
        </w:rPr>
        <w:t>bands</w:t>
      </w:r>
      <w:proofErr w:type="gramEnd"/>
      <w:r w:rsidRPr="007E2DB7">
        <w:rPr>
          <w:iCs/>
        </w:rPr>
        <w:t xml:space="preserve"> </w:t>
      </w:r>
    </w:p>
    <w:p w14:paraId="0CBF6409" w14:textId="77777777" w:rsidR="00C6274B" w:rsidRDefault="00C6274B" w:rsidP="00C6274B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ind w:firstLineChars="0"/>
        <w:textAlignment w:val="baseline"/>
        <w:rPr>
          <w:iCs/>
        </w:rPr>
      </w:pPr>
      <w:r>
        <w:rPr>
          <w:iCs/>
        </w:rPr>
        <w:t xml:space="preserve">At least one of the bands overlaps with Band n105 DL to reuse n105 Rx </w:t>
      </w:r>
      <w:proofErr w:type="gramStart"/>
      <w:r>
        <w:rPr>
          <w:iCs/>
        </w:rPr>
        <w:t>filter</w:t>
      </w:r>
      <w:proofErr w:type="gramEnd"/>
    </w:p>
    <w:p w14:paraId="256D5C54" w14:textId="77777777" w:rsidR="00C6274B" w:rsidRPr="008706D3" w:rsidRDefault="00C6274B" w:rsidP="00C6274B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ind w:firstLineChars="0"/>
        <w:textAlignment w:val="baseline"/>
        <w:rPr>
          <w:iCs/>
        </w:rPr>
      </w:pPr>
      <w:r>
        <w:t xml:space="preserve">Specify the following bands 470-542 MHz, 540-606 </w:t>
      </w:r>
      <w:proofErr w:type="gramStart"/>
      <w:r>
        <w:t>MHz</w:t>
      </w:r>
      <w:proofErr w:type="gramEnd"/>
      <w:r>
        <w:t xml:space="preserve"> and 602-702 </w:t>
      </w:r>
      <w:proofErr w:type="spellStart"/>
      <w:r>
        <w:t>MHz.</w:t>
      </w:r>
      <w:proofErr w:type="spellEnd"/>
    </w:p>
    <w:p w14:paraId="6F7BB8B0" w14:textId="77BEA9D9" w:rsidR="00C6274B" w:rsidRPr="00C6274B" w:rsidRDefault="00C6274B" w:rsidP="00C6274B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ind w:firstLineChars="0"/>
        <w:textAlignment w:val="baseline"/>
        <w:rPr>
          <w:iCs/>
        </w:rPr>
      </w:pPr>
      <w:r>
        <w:t xml:space="preserve">Other </w:t>
      </w:r>
    </w:p>
    <w:p w14:paraId="641D93A4" w14:textId="22AF15CC" w:rsidR="00A17B41" w:rsidRPr="00DB0A39" w:rsidRDefault="00A17B41" w:rsidP="00A17B41">
      <w:pPr>
        <w:ind w:firstLine="1"/>
        <w:rPr>
          <w:b/>
          <w:iCs/>
        </w:rPr>
      </w:pPr>
      <w:r w:rsidRPr="00DB0A39">
        <w:rPr>
          <w:b/>
          <w:iCs/>
        </w:rPr>
        <w:t xml:space="preserve">Agreement: </w:t>
      </w:r>
      <w:r w:rsidR="00AD3C31">
        <w:rPr>
          <w:b/>
          <w:iCs/>
        </w:rPr>
        <w:t>(Previous agreement as captured in RAN4 chairman’s meeting minutes)</w:t>
      </w:r>
    </w:p>
    <w:p w14:paraId="5DB5D444" w14:textId="77777777" w:rsidR="00A17B41" w:rsidRPr="00DB0A39" w:rsidRDefault="00A17B41" w:rsidP="00A17B41">
      <w:pPr>
        <w:pStyle w:val="ListParagraph"/>
        <w:numPr>
          <w:ilvl w:val="0"/>
          <w:numId w:val="36"/>
        </w:numPr>
        <w:overflowPunct w:val="0"/>
        <w:autoSpaceDE w:val="0"/>
        <w:autoSpaceDN w:val="0"/>
        <w:ind w:firstLineChars="0"/>
        <w:textAlignment w:val="baseline"/>
        <w:rPr>
          <w:iCs/>
        </w:rPr>
      </w:pPr>
      <w:r w:rsidRPr="00DB0A39">
        <w:rPr>
          <w:iCs/>
        </w:rPr>
        <w:t xml:space="preserve">Define the band plan based on available data for BS and UE.  </w:t>
      </w:r>
    </w:p>
    <w:p w14:paraId="239D1ECE" w14:textId="77777777" w:rsidR="00A17B41" w:rsidRPr="00DB0A39" w:rsidRDefault="00A17B41" w:rsidP="00A17B41">
      <w:pPr>
        <w:pStyle w:val="ListParagraph"/>
        <w:numPr>
          <w:ilvl w:val="1"/>
          <w:numId w:val="36"/>
        </w:numPr>
        <w:overflowPunct w:val="0"/>
        <w:autoSpaceDE w:val="0"/>
        <w:autoSpaceDN w:val="0"/>
        <w:ind w:firstLineChars="0"/>
        <w:textAlignment w:val="baseline"/>
        <w:rPr>
          <w:iCs/>
        </w:rPr>
      </w:pPr>
      <w:r w:rsidRPr="00DB0A39">
        <w:rPr>
          <w:iCs/>
        </w:rPr>
        <w:t xml:space="preserve">Full UHF band, i.e., 470 – 698MHz, </w:t>
      </w:r>
    </w:p>
    <w:p w14:paraId="5DB3801A" w14:textId="33DDB7A6" w:rsidR="00A17B41" w:rsidRPr="00DB0A39" w:rsidRDefault="00A17B41" w:rsidP="00A17B41">
      <w:pPr>
        <w:pStyle w:val="ListParagraph"/>
        <w:numPr>
          <w:ilvl w:val="2"/>
          <w:numId w:val="36"/>
        </w:numPr>
        <w:overflowPunct w:val="0"/>
        <w:autoSpaceDE w:val="0"/>
        <w:autoSpaceDN w:val="0"/>
        <w:ind w:firstLineChars="0"/>
        <w:textAlignment w:val="baseline"/>
        <w:rPr>
          <w:iCs/>
        </w:rPr>
      </w:pPr>
      <w:r w:rsidRPr="00DB0A39">
        <w:rPr>
          <w:iCs/>
        </w:rPr>
        <w:t>with reduced UE blocking</w:t>
      </w:r>
      <w:ins w:id="0" w:author="D. Everaere" w:date="2023-03-01T16:25:00Z">
        <w:r w:rsidR="00EA502E">
          <w:rPr>
            <w:iCs/>
          </w:rPr>
          <w:t xml:space="preserve"> (</w:t>
        </w:r>
      </w:ins>
      <w:r w:rsidR="002C3BA2" w:rsidRPr="002C3BA2">
        <w:rPr>
          <w:iCs/>
          <w:color w:val="ED7D31" w:themeColor="accent2"/>
        </w:rPr>
        <w:t xml:space="preserve">for information: </w:t>
      </w:r>
      <w:ins w:id="1" w:author="D. Everaere" w:date="2023-03-01T16:25:00Z">
        <w:r w:rsidR="00EA502E">
          <w:rPr>
            <w:iCs/>
          </w:rPr>
          <w:t xml:space="preserve">no or limited </w:t>
        </w:r>
        <w:r w:rsidR="00EA502E">
          <w:rPr>
            <w:color w:val="FF0000"/>
          </w:rPr>
          <w:t>protection from IMT adjacent bands</w:t>
        </w:r>
      </w:ins>
      <w:ins w:id="2" w:author="D. Everaere" w:date="2023-03-01T16:26:00Z">
        <w:r w:rsidR="00EA502E">
          <w:rPr>
            <w:color w:val="FF0000"/>
          </w:rPr>
          <w:t>)</w:t>
        </w:r>
      </w:ins>
      <w:ins w:id="3" w:author="D. Everaere" w:date="2023-03-01T16:25:00Z">
        <w:r w:rsidR="00EA502E">
          <w:rPr>
            <w:color w:val="FF0000"/>
          </w:rPr>
          <w:t>.</w:t>
        </w:r>
      </w:ins>
    </w:p>
    <w:p w14:paraId="4A465949" w14:textId="2EE21033" w:rsidR="00A17B41" w:rsidRPr="00DB0A39" w:rsidRDefault="00A17B41" w:rsidP="00A17B41">
      <w:pPr>
        <w:pStyle w:val="ListParagraph"/>
        <w:numPr>
          <w:ilvl w:val="1"/>
          <w:numId w:val="36"/>
        </w:numPr>
        <w:overflowPunct w:val="0"/>
        <w:autoSpaceDE w:val="0"/>
        <w:autoSpaceDN w:val="0"/>
        <w:ind w:firstLineChars="0"/>
        <w:textAlignment w:val="baseline"/>
        <w:rPr>
          <w:iCs/>
        </w:rPr>
      </w:pPr>
      <w:r w:rsidRPr="00DB0A39">
        <w:rPr>
          <w:iCs/>
        </w:rPr>
        <w:t>Narrow band, i.e., 612 – 652 MHz, which is the same as the downlink operating band of n105</w:t>
      </w:r>
      <w:ins w:id="4" w:author="D. Everaere" w:date="2023-03-01T16:27:00Z">
        <w:r w:rsidR="00EA502E">
          <w:rPr>
            <w:iCs/>
          </w:rPr>
          <w:t xml:space="preserve"> </w:t>
        </w:r>
      </w:ins>
      <w:ins w:id="5" w:author="D. Everaere" w:date="2023-03-01T16:25:00Z">
        <w:r w:rsidR="00EA502E" w:rsidRPr="0079484D">
          <w:rPr>
            <w:iCs/>
            <w:strike/>
          </w:rPr>
          <w:t>(</w:t>
        </w:r>
      </w:ins>
      <w:r w:rsidR="002C3BA2" w:rsidRPr="0079484D">
        <w:rPr>
          <w:iCs/>
          <w:strike/>
          <w:color w:val="ED7D31" w:themeColor="accent2"/>
        </w:rPr>
        <w:t>for information</w:t>
      </w:r>
      <w:r w:rsidR="002C3BA2" w:rsidRPr="0079484D">
        <w:rPr>
          <w:iCs/>
          <w:strike/>
        </w:rPr>
        <w:t xml:space="preserve">:  </w:t>
      </w:r>
      <w:ins w:id="6" w:author="D. Everaere" w:date="2023-03-01T16:25:00Z">
        <w:r w:rsidR="00EA502E" w:rsidRPr="0079484D">
          <w:rPr>
            <w:strike/>
            <w:color w:val="FF0000"/>
          </w:rPr>
          <w:t>protection from IMT</w:t>
        </w:r>
      </w:ins>
      <w:ins w:id="7" w:author="D. Everaere" w:date="2023-03-01T16:26:00Z">
        <w:r w:rsidR="00EA502E" w:rsidRPr="0079484D">
          <w:rPr>
            <w:strike/>
            <w:color w:val="FF0000"/>
          </w:rPr>
          <w:t xml:space="preserve"> </w:t>
        </w:r>
      </w:ins>
      <w:ins w:id="8" w:author="D. Everaere" w:date="2023-03-01T16:25:00Z">
        <w:r w:rsidR="00EA502E" w:rsidRPr="0079484D">
          <w:rPr>
            <w:strike/>
            <w:color w:val="FF0000"/>
          </w:rPr>
          <w:t>bands)</w:t>
        </w:r>
      </w:ins>
      <w:r w:rsidRPr="00DB0A39">
        <w:rPr>
          <w:iCs/>
        </w:rPr>
        <w:t xml:space="preserve">.  </w:t>
      </w:r>
    </w:p>
    <w:p w14:paraId="505C6F16" w14:textId="7F471642" w:rsidR="00E8157F" w:rsidRDefault="00A17B41" w:rsidP="00E8157F">
      <w:pPr>
        <w:pStyle w:val="ListParagraph"/>
        <w:numPr>
          <w:ilvl w:val="1"/>
          <w:numId w:val="36"/>
        </w:numPr>
        <w:overflowPunct w:val="0"/>
        <w:autoSpaceDE w:val="0"/>
        <w:autoSpaceDN w:val="0"/>
        <w:ind w:firstLineChars="0"/>
        <w:textAlignment w:val="baseline"/>
        <w:rPr>
          <w:iCs/>
        </w:rPr>
      </w:pPr>
      <w:r w:rsidRPr="00DB0A39">
        <w:rPr>
          <w:iCs/>
        </w:rPr>
        <w:t>If data for other frequency ranges becomes available before the conclusion of the work item, it can be considered either as a separate band or as a modification to initially defined bands.</w:t>
      </w:r>
    </w:p>
    <w:p w14:paraId="652DE64C" w14:textId="2CE06B8F" w:rsidR="00E8157F" w:rsidRDefault="00AD3C31" w:rsidP="00E8157F">
      <w:pPr>
        <w:overflowPunct w:val="0"/>
        <w:autoSpaceDE w:val="0"/>
        <w:autoSpaceDN w:val="0"/>
        <w:textAlignment w:val="baseline"/>
        <w:rPr>
          <w:iCs/>
        </w:rPr>
      </w:pPr>
      <w:r>
        <w:rPr>
          <w:iCs/>
        </w:rPr>
        <w:t xml:space="preserve">AH </w:t>
      </w:r>
      <w:r w:rsidR="00E8157F">
        <w:rPr>
          <w:iCs/>
        </w:rPr>
        <w:t xml:space="preserve">Chair:  The agreement was copied directly from RAN4 chairman’s </w:t>
      </w:r>
      <w:proofErr w:type="gramStart"/>
      <w:r w:rsidR="00E8157F">
        <w:rPr>
          <w:iCs/>
        </w:rPr>
        <w:t>minutes</w:t>
      </w:r>
      <w:proofErr w:type="gramEnd"/>
    </w:p>
    <w:p w14:paraId="500CC02F" w14:textId="6C79CA7A" w:rsidR="00E8157F" w:rsidRDefault="00E8157F" w:rsidP="00E8157F">
      <w:pPr>
        <w:overflowPunct w:val="0"/>
        <w:autoSpaceDE w:val="0"/>
        <w:autoSpaceDN w:val="0"/>
        <w:textAlignment w:val="baseline"/>
        <w:rPr>
          <w:iCs/>
        </w:rPr>
      </w:pPr>
      <w:r>
        <w:rPr>
          <w:iCs/>
        </w:rPr>
        <w:t xml:space="preserve">Ericsson:  </w:t>
      </w:r>
      <w:r w:rsidR="002316AC">
        <w:rPr>
          <w:iCs/>
        </w:rPr>
        <w:t xml:space="preserve">Concerned about blocking performance but understand the available data.  </w:t>
      </w:r>
      <w:proofErr w:type="gramStart"/>
      <w:r w:rsidR="002316AC">
        <w:rPr>
          <w:iCs/>
        </w:rPr>
        <w:t>Therefore</w:t>
      </w:r>
      <w:proofErr w:type="gramEnd"/>
      <w:r w:rsidR="002316AC">
        <w:rPr>
          <w:iCs/>
        </w:rPr>
        <w:t xml:space="preserve"> would like to add the clarification.</w:t>
      </w:r>
    </w:p>
    <w:p w14:paraId="1759A787" w14:textId="5A957E38" w:rsidR="002316AC" w:rsidRDefault="002316AC" w:rsidP="00E8157F">
      <w:pPr>
        <w:overflowPunct w:val="0"/>
        <w:autoSpaceDE w:val="0"/>
        <w:autoSpaceDN w:val="0"/>
        <w:textAlignment w:val="baseline"/>
        <w:rPr>
          <w:iCs/>
        </w:rPr>
      </w:pPr>
      <w:r>
        <w:rPr>
          <w:iCs/>
        </w:rPr>
        <w:t xml:space="preserve">R&amp;S:  </w:t>
      </w:r>
      <w:r w:rsidR="00E77446">
        <w:rPr>
          <w:iCs/>
        </w:rPr>
        <w:t>What does “protection from IMT bands” mean?</w:t>
      </w:r>
    </w:p>
    <w:p w14:paraId="3418054F" w14:textId="1D593B33" w:rsidR="00E77446" w:rsidRDefault="00E77446" w:rsidP="00E8157F">
      <w:pPr>
        <w:overflowPunct w:val="0"/>
        <w:autoSpaceDE w:val="0"/>
        <w:autoSpaceDN w:val="0"/>
        <w:textAlignment w:val="baseline"/>
        <w:rPr>
          <w:iCs/>
        </w:rPr>
      </w:pPr>
      <w:r>
        <w:rPr>
          <w:iCs/>
        </w:rPr>
        <w:t>Ericsson:  UE blocking</w:t>
      </w:r>
    </w:p>
    <w:p w14:paraId="0340C8E1" w14:textId="06D265D4" w:rsidR="00BD1D13" w:rsidRDefault="00BD1D13" w:rsidP="00E8157F">
      <w:pPr>
        <w:overflowPunct w:val="0"/>
        <w:autoSpaceDE w:val="0"/>
        <w:autoSpaceDN w:val="0"/>
        <w:textAlignment w:val="baseline"/>
        <w:rPr>
          <w:iCs/>
        </w:rPr>
      </w:pPr>
      <w:r>
        <w:rPr>
          <w:iCs/>
        </w:rPr>
        <w:t>R&amp;S:  What is the consequence of this statement</w:t>
      </w:r>
      <w:r w:rsidR="00D61B4F">
        <w:rPr>
          <w:iCs/>
        </w:rPr>
        <w:t>?</w:t>
      </w:r>
    </w:p>
    <w:p w14:paraId="2269D24A" w14:textId="0BB0F3B1" w:rsidR="00D61B4F" w:rsidRDefault="00D61B4F" w:rsidP="00E8157F">
      <w:pPr>
        <w:overflowPunct w:val="0"/>
        <w:autoSpaceDE w:val="0"/>
        <w:autoSpaceDN w:val="0"/>
        <w:textAlignment w:val="baseline"/>
        <w:rPr>
          <w:iCs/>
        </w:rPr>
      </w:pPr>
      <w:r>
        <w:rPr>
          <w:iCs/>
        </w:rPr>
        <w:t xml:space="preserve">Ericsson:  It’s just for </w:t>
      </w:r>
      <w:proofErr w:type="gramStart"/>
      <w:r>
        <w:rPr>
          <w:iCs/>
        </w:rPr>
        <w:t>information</w:t>
      </w:r>
      <w:proofErr w:type="gramEnd"/>
    </w:p>
    <w:p w14:paraId="1E81783D" w14:textId="7E86CABC" w:rsidR="002C3BA2" w:rsidRDefault="002C3BA2" w:rsidP="00E8157F">
      <w:pPr>
        <w:overflowPunct w:val="0"/>
        <w:autoSpaceDE w:val="0"/>
        <w:autoSpaceDN w:val="0"/>
        <w:textAlignment w:val="baseline"/>
        <w:rPr>
          <w:iCs/>
        </w:rPr>
      </w:pPr>
      <w:r>
        <w:rPr>
          <w:iCs/>
        </w:rPr>
        <w:t>SWR:  Reluctant to add this clarification.  Won’t know what it means in the future.</w:t>
      </w:r>
    </w:p>
    <w:p w14:paraId="141C7EB1" w14:textId="41C2A6F6" w:rsidR="004762A4" w:rsidRDefault="00AD3C31" w:rsidP="00E8157F">
      <w:pPr>
        <w:overflowPunct w:val="0"/>
        <w:autoSpaceDE w:val="0"/>
        <w:autoSpaceDN w:val="0"/>
        <w:textAlignment w:val="baseline"/>
        <w:rPr>
          <w:iCs/>
        </w:rPr>
      </w:pPr>
      <w:r>
        <w:rPr>
          <w:iCs/>
        </w:rPr>
        <w:t xml:space="preserve">AH </w:t>
      </w:r>
      <w:r w:rsidR="004762A4">
        <w:rPr>
          <w:iCs/>
        </w:rPr>
        <w:t>Chair:  Would Ericsson be able to accept not adding the clarification?</w:t>
      </w:r>
    </w:p>
    <w:p w14:paraId="48C97831" w14:textId="01867903" w:rsidR="004762A4" w:rsidRDefault="004762A4" w:rsidP="00E8157F">
      <w:pPr>
        <w:overflowPunct w:val="0"/>
        <w:autoSpaceDE w:val="0"/>
        <w:autoSpaceDN w:val="0"/>
        <w:textAlignment w:val="baseline"/>
        <w:rPr>
          <w:iCs/>
        </w:rPr>
      </w:pPr>
      <w:r>
        <w:rPr>
          <w:iCs/>
        </w:rPr>
        <w:t>Ericsson:  No.</w:t>
      </w:r>
    </w:p>
    <w:p w14:paraId="1EDD17AC" w14:textId="42C84927" w:rsidR="00493AEE" w:rsidRDefault="00493AEE" w:rsidP="00E8157F">
      <w:pPr>
        <w:overflowPunct w:val="0"/>
        <w:autoSpaceDE w:val="0"/>
        <w:autoSpaceDN w:val="0"/>
        <w:textAlignment w:val="baseline"/>
        <w:rPr>
          <w:iCs/>
        </w:rPr>
      </w:pPr>
      <w:r>
        <w:rPr>
          <w:iCs/>
        </w:rPr>
        <w:t xml:space="preserve">Huawei:  Tend to agree with </w:t>
      </w:r>
      <w:proofErr w:type="gramStart"/>
      <w:r>
        <w:rPr>
          <w:iCs/>
        </w:rPr>
        <w:t>Ericsson</w:t>
      </w:r>
      <w:proofErr w:type="gramEnd"/>
    </w:p>
    <w:p w14:paraId="18AB4519" w14:textId="0F2738DD" w:rsidR="005D6671" w:rsidRDefault="00AD3C31" w:rsidP="00E8157F">
      <w:pPr>
        <w:overflowPunct w:val="0"/>
        <w:autoSpaceDE w:val="0"/>
        <w:autoSpaceDN w:val="0"/>
        <w:textAlignment w:val="baseline"/>
        <w:rPr>
          <w:iCs/>
        </w:rPr>
      </w:pPr>
      <w:r>
        <w:rPr>
          <w:iCs/>
        </w:rPr>
        <w:t xml:space="preserve">AH </w:t>
      </w:r>
      <w:r w:rsidR="005D6671">
        <w:rPr>
          <w:iCs/>
        </w:rPr>
        <w:t>Chair:  This is just for the band plan.  The requirements will be developed for each band later.</w:t>
      </w:r>
    </w:p>
    <w:p w14:paraId="64539B5C" w14:textId="30065610" w:rsidR="00EE54AE" w:rsidRDefault="00EE54AE" w:rsidP="00E40873">
      <w:pPr>
        <w:overflowPunct w:val="0"/>
        <w:autoSpaceDE w:val="0"/>
        <w:autoSpaceDN w:val="0"/>
        <w:textAlignment w:val="baseline"/>
        <w:rPr>
          <w:color w:val="FF0000"/>
        </w:rPr>
      </w:pPr>
      <w:r w:rsidRPr="00E40873">
        <w:rPr>
          <w:iCs/>
        </w:rPr>
        <w:lastRenderedPageBreak/>
        <w:t xml:space="preserve">Ericsson:  Still have concern with </w:t>
      </w:r>
      <w:r w:rsidR="002E3971">
        <w:rPr>
          <w:iCs/>
        </w:rPr>
        <w:t xml:space="preserve">stating </w:t>
      </w:r>
      <w:r w:rsidRPr="00E40873">
        <w:rPr>
          <w:iCs/>
        </w:rPr>
        <w:t>“</w:t>
      </w:r>
      <w:r w:rsidRPr="00E40873">
        <w:rPr>
          <w:iCs/>
        </w:rPr>
        <w:t>with reduced UE blocking</w:t>
      </w:r>
      <w:r w:rsidR="002E3971">
        <w:rPr>
          <w:iCs/>
        </w:rPr>
        <w:t xml:space="preserve">” only without further </w:t>
      </w:r>
      <w:proofErr w:type="gramStart"/>
      <w:r w:rsidR="002E3971">
        <w:rPr>
          <w:iCs/>
        </w:rPr>
        <w:t>clarification</w:t>
      </w:r>
      <w:proofErr w:type="gramEnd"/>
    </w:p>
    <w:p w14:paraId="61B85C66" w14:textId="4DDDA0FC" w:rsidR="00362AC2" w:rsidRDefault="00362AC2" w:rsidP="00E40873">
      <w:pPr>
        <w:overflowPunct w:val="0"/>
        <w:autoSpaceDE w:val="0"/>
        <w:autoSpaceDN w:val="0"/>
        <w:textAlignment w:val="baseline"/>
      </w:pPr>
      <w:r w:rsidRPr="00362AC2">
        <w:t xml:space="preserve">Apple:  </w:t>
      </w:r>
      <w:r>
        <w:t>Does reduced blocking indicate in-band blocking, out-of-band blocking, or both?</w:t>
      </w:r>
    </w:p>
    <w:p w14:paraId="4A75D058" w14:textId="4AF9414C" w:rsidR="00E01D8C" w:rsidRDefault="00E01D8C" w:rsidP="00E40873">
      <w:pPr>
        <w:overflowPunct w:val="0"/>
        <w:autoSpaceDE w:val="0"/>
        <w:autoSpaceDN w:val="0"/>
        <w:textAlignment w:val="baseline"/>
      </w:pPr>
      <w:r>
        <w:t>Nokia:  What does in-band blocking have to do with the band plan?</w:t>
      </w:r>
    </w:p>
    <w:p w14:paraId="574AEFBA" w14:textId="04F09770" w:rsidR="00E01D8C" w:rsidRPr="00362AC2" w:rsidRDefault="0008149D" w:rsidP="00E40873">
      <w:pPr>
        <w:overflowPunct w:val="0"/>
        <w:autoSpaceDE w:val="0"/>
        <w:autoSpaceDN w:val="0"/>
        <w:textAlignment w:val="baseline"/>
        <w:rPr>
          <w:iCs/>
        </w:rPr>
      </w:pPr>
      <w:r>
        <w:t xml:space="preserve">Apple:  </w:t>
      </w:r>
      <w:r w:rsidR="000959D4">
        <w:t>At least out-of-band, but not sure about in-band.</w:t>
      </w:r>
    </w:p>
    <w:p w14:paraId="609C6ADA" w14:textId="779686DA" w:rsidR="005D6671" w:rsidRDefault="00AD3C31" w:rsidP="00E8157F">
      <w:pPr>
        <w:overflowPunct w:val="0"/>
        <w:autoSpaceDE w:val="0"/>
        <w:autoSpaceDN w:val="0"/>
        <w:textAlignment w:val="baseline"/>
        <w:rPr>
          <w:iCs/>
        </w:rPr>
      </w:pPr>
      <w:r>
        <w:rPr>
          <w:iCs/>
        </w:rPr>
        <w:t xml:space="preserve">AH </w:t>
      </w:r>
      <w:r w:rsidR="002E3971">
        <w:rPr>
          <w:iCs/>
        </w:rPr>
        <w:t>Chair:  Further discussion needed</w:t>
      </w:r>
      <w:r>
        <w:rPr>
          <w:iCs/>
        </w:rPr>
        <w:t xml:space="preserve"> if there will be modification of the note.  Otherwise, the agreement captured in the RAN4 chairman’s meeting minutes still stands.</w:t>
      </w:r>
    </w:p>
    <w:p w14:paraId="7C2CD470" w14:textId="77777777" w:rsidR="002C3BA2" w:rsidRPr="00E8157F" w:rsidRDefault="002C3BA2" w:rsidP="00E8157F">
      <w:pPr>
        <w:overflowPunct w:val="0"/>
        <w:autoSpaceDE w:val="0"/>
        <w:autoSpaceDN w:val="0"/>
        <w:textAlignment w:val="baseline"/>
        <w:rPr>
          <w:iCs/>
        </w:rPr>
      </w:pPr>
    </w:p>
    <w:p w14:paraId="458CB4DD" w14:textId="147CF0BF" w:rsidR="00163132" w:rsidRDefault="00C6274B" w:rsidP="00163132">
      <w:pPr>
        <w:pStyle w:val="Heading1"/>
        <w:rPr>
          <w:sz w:val="28"/>
          <w:szCs w:val="28"/>
        </w:rPr>
      </w:pPr>
      <w:r>
        <w:rPr>
          <w:sz w:val="28"/>
          <w:szCs w:val="28"/>
        </w:rPr>
        <w:t>Reference sensitivity</w:t>
      </w:r>
    </w:p>
    <w:p w14:paraId="1E62FB5A" w14:textId="3E815460" w:rsidR="00900ACF" w:rsidRPr="00A03EC3" w:rsidRDefault="004D58DE" w:rsidP="00211523">
      <w:pPr>
        <w:rPr>
          <w:b/>
          <w:bCs/>
          <w:lang w:val="sv-SE" w:eastAsia="zh-CN"/>
        </w:rPr>
      </w:pPr>
      <w:r>
        <w:rPr>
          <w:b/>
          <w:bCs/>
          <w:lang w:val="sv-SE" w:eastAsia="zh-CN"/>
        </w:rPr>
        <w:t>Tentative w</w:t>
      </w:r>
      <w:r w:rsidR="00900ACF" w:rsidRPr="00A03EC3">
        <w:rPr>
          <w:b/>
          <w:bCs/>
          <w:lang w:val="sv-SE" w:eastAsia="zh-CN"/>
        </w:rPr>
        <w:t>ay Forward</w:t>
      </w:r>
      <w:r w:rsidR="00211523" w:rsidRPr="00A03EC3">
        <w:rPr>
          <w:b/>
          <w:bCs/>
          <w:lang w:val="sv-SE" w:eastAsia="zh-CN"/>
        </w:rPr>
        <w:t xml:space="preserve">:  </w:t>
      </w:r>
    </w:p>
    <w:p w14:paraId="071C6D99" w14:textId="77777777" w:rsidR="00A03EC3" w:rsidRPr="00A03EC3" w:rsidRDefault="00900ACF" w:rsidP="00A03EC3">
      <w:pPr>
        <w:pStyle w:val="ListParagraph"/>
        <w:numPr>
          <w:ilvl w:val="0"/>
          <w:numId w:val="37"/>
        </w:numPr>
        <w:ind w:firstLineChars="0"/>
        <w:rPr>
          <w:b/>
          <w:bCs/>
          <w:lang w:val="sv-SE" w:eastAsia="zh-CN"/>
        </w:rPr>
      </w:pPr>
      <w:r w:rsidRPr="00A03EC3">
        <w:rPr>
          <w:b/>
          <w:bCs/>
          <w:lang w:val="sv-SE" w:eastAsia="zh-CN"/>
        </w:rPr>
        <w:t xml:space="preserve">The values of -99.2, -98.5, and -97.9 dBm are agreed for 6, 7, and 8 MHz PMCH channel assuming 10 MHz UE receive channel filter. </w:t>
      </w:r>
    </w:p>
    <w:p w14:paraId="6332BAC1" w14:textId="0B49A0C4" w:rsidR="00900ACF" w:rsidRDefault="00900ACF" w:rsidP="00A03EC3">
      <w:pPr>
        <w:pStyle w:val="ListParagraph"/>
        <w:numPr>
          <w:ilvl w:val="0"/>
          <w:numId w:val="37"/>
        </w:numPr>
        <w:ind w:firstLineChars="0"/>
        <w:rPr>
          <w:b/>
          <w:bCs/>
          <w:lang w:val="sv-SE" w:eastAsia="zh-CN"/>
        </w:rPr>
      </w:pPr>
      <w:r w:rsidRPr="00A03EC3">
        <w:rPr>
          <w:b/>
          <w:bCs/>
          <w:lang w:val="sv-SE" w:eastAsia="zh-CN"/>
        </w:rPr>
        <w:t>FFS on</w:t>
      </w:r>
      <w:r w:rsidR="00A03EC3" w:rsidRPr="00A03EC3">
        <w:rPr>
          <w:b/>
          <w:bCs/>
          <w:lang w:val="sv-SE" w:eastAsia="zh-CN"/>
        </w:rPr>
        <w:t xml:space="preserve"> whether all bandwidths are needed to be tested.</w:t>
      </w:r>
    </w:p>
    <w:p w14:paraId="22A943D7" w14:textId="4F8C8962" w:rsidR="000D28AF" w:rsidRDefault="000D28AF" w:rsidP="000D28AF">
      <w:pPr>
        <w:rPr>
          <w:lang w:val="sv-SE" w:eastAsia="zh-CN"/>
        </w:rPr>
      </w:pPr>
      <w:r>
        <w:rPr>
          <w:lang w:val="sv-SE" w:eastAsia="zh-CN"/>
        </w:rPr>
        <w:t xml:space="preserve">Apple: </w:t>
      </w:r>
      <w:r w:rsidR="002C2FF7">
        <w:rPr>
          <w:lang w:val="sv-SE" w:eastAsia="zh-CN"/>
        </w:rPr>
        <w:t>The refsens depends on the UE channel filter bandwidth, not the signal bandwidth itself</w:t>
      </w:r>
    </w:p>
    <w:p w14:paraId="5D7F4526" w14:textId="41EE82E1" w:rsidR="002C2FF7" w:rsidRDefault="00A41236" w:rsidP="000D28AF">
      <w:pPr>
        <w:rPr>
          <w:lang w:val="sv-SE" w:eastAsia="zh-CN"/>
        </w:rPr>
      </w:pPr>
      <w:r>
        <w:rPr>
          <w:lang w:val="sv-SE" w:eastAsia="zh-CN"/>
        </w:rPr>
        <w:t xml:space="preserve">Qualcomm: </w:t>
      </w:r>
      <w:r w:rsidR="002A1F63">
        <w:rPr>
          <w:lang w:val="sv-SE" w:eastAsia="zh-CN"/>
        </w:rPr>
        <w:t>10 MHz of noise, 6 MHz of signal, but the FFT only demods the useful portio</w:t>
      </w:r>
      <w:r w:rsidR="00C907BF">
        <w:rPr>
          <w:lang w:val="sv-SE" w:eastAsia="zh-CN"/>
        </w:rPr>
        <w:t>n</w:t>
      </w:r>
    </w:p>
    <w:p w14:paraId="761FD1B8" w14:textId="415A38EC" w:rsidR="00C907BF" w:rsidRDefault="00C907BF" w:rsidP="000D28AF">
      <w:pPr>
        <w:rPr>
          <w:lang w:val="sv-SE" w:eastAsia="zh-CN"/>
        </w:rPr>
      </w:pPr>
      <w:r>
        <w:rPr>
          <w:lang w:val="sv-SE" w:eastAsia="zh-CN"/>
        </w:rPr>
        <w:t>Apple: We will have 10 MHz of noise</w:t>
      </w:r>
      <w:r w:rsidR="00AE59D9">
        <w:rPr>
          <w:lang w:val="sv-SE" w:eastAsia="zh-CN"/>
        </w:rPr>
        <w:t xml:space="preserve">.  Refsens calculations refer to the noise bandwidth. Do you want to change the test? </w:t>
      </w:r>
    </w:p>
    <w:p w14:paraId="5F9094F2" w14:textId="77777777" w:rsidR="00036DD7" w:rsidRDefault="00AE59D9" w:rsidP="000D28AF">
      <w:pPr>
        <w:rPr>
          <w:lang w:val="sv-SE" w:eastAsia="zh-CN"/>
        </w:rPr>
      </w:pPr>
      <w:r>
        <w:rPr>
          <w:lang w:val="sv-SE" w:eastAsia="zh-CN"/>
        </w:rPr>
        <w:t>Qualcomm:</w:t>
      </w:r>
      <w:r w:rsidR="0025048B">
        <w:rPr>
          <w:lang w:val="sv-SE" w:eastAsia="zh-CN"/>
        </w:rPr>
        <w:t xml:space="preserve"> We need 3 new reference channels</w:t>
      </w:r>
      <w:r w:rsidR="00036DD7">
        <w:rPr>
          <w:lang w:val="sv-SE" w:eastAsia="zh-CN"/>
        </w:rPr>
        <w:t xml:space="preserve"> corresponding to 6, 7, and 8 MHz.  Yes, we have 10 MHz of noise, but the FFT will discard the outer tones.</w:t>
      </w:r>
    </w:p>
    <w:p w14:paraId="63474CFF" w14:textId="77777777" w:rsidR="008F49E1" w:rsidRDefault="00036DD7" w:rsidP="000D28AF">
      <w:pPr>
        <w:rPr>
          <w:lang w:val="sv-SE" w:eastAsia="zh-CN"/>
        </w:rPr>
      </w:pPr>
      <w:r>
        <w:rPr>
          <w:lang w:val="sv-SE" w:eastAsia="zh-CN"/>
        </w:rPr>
        <w:t xml:space="preserve">MTK: </w:t>
      </w:r>
      <w:r w:rsidR="00886E16">
        <w:rPr>
          <w:lang w:val="sv-SE" w:eastAsia="zh-CN"/>
        </w:rPr>
        <w:t>Even before the FFT, we have a sharper digital filter.</w:t>
      </w:r>
    </w:p>
    <w:p w14:paraId="3923B671" w14:textId="2F7EF3F8" w:rsidR="00AE59D9" w:rsidRDefault="008F49E1" w:rsidP="000D28AF">
      <w:pPr>
        <w:rPr>
          <w:lang w:val="sv-SE" w:eastAsia="zh-CN"/>
        </w:rPr>
      </w:pPr>
      <w:r>
        <w:rPr>
          <w:lang w:val="sv-SE" w:eastAsia="zh-CN"/>
        </w:rPr>
        <w:t>Samsung: Same view as Apple. Depends on channel bandwidth.</w:t>
      </w:r>
      <w:r w:rsidR="0025048B">
        <w:rPr>
          <w:lang w:val="sv-SE" w:eastAsia="zh-CN"/>
        </w:rPr>
        <w:t xml:space="preserve"> </w:t>
      </w:r>
      <w:r>
        <w:rPr>
          <w:lang w:val="sv-SE" w:eastAsia="zh-CN"/>
        </w:rPr>
        <w:t>Refsens corresponds to SNR = -1 within channel bandwidth.  kTB noise cannot be eliminated.</w:t>
      </w:r>
      <w:r w:rsidR="0025741D">
        <w:rPr>
          <w:lang w:val="sv-SE" w:eastAsia="zh-CN"/>
        </w:rPr>
        <w:t xml:space="preserve">  </w:t>
      </w:r>
    </w:p>
    <w:p w14:paraId="34623475" w14:textId="58A93033" w:rsidR="0025741D" w:rsidRDefault="0025741D" w:rsidP="000D28AF">
      <w:pPr>
        <w:rPr>
          <w:lang w:val="sv-SE" w:eastAsia="zh-CN"/>
        </w:rPr>
      </w:pPr>
      <w:r>
        <w:rPr>
          <w:lang w:val="sv-SE" w:eastAsia="zh-CN"/>
        </w:rPr>
        <w:t xml:space="preserve">Apple: </w:t>
      </w:r>
      <w:r w:rsidR="000B631E">
        <w:rPr>
          <w:lang w:val="sv-SE" w:eastAsia="zh-CN"/>
        </w:rPr>
        <w:t>Analog and digital filter is the main effect.</w:t>
      </w:r>
    </w:p>
    <w:p w14:paraId="70AF5543" w14:textId="77777777" w:rsidR="00881071" w:rsidRDefault="000B631E" w:rsidP="000D28AF">
      <w:pPr>
        <w:rPr>
          <w:lang w:val="sv-SE" w:eastAsia="zh-CN"/>
        </w:rPr>
      </w:pPr>
      <w:r>
        <w:rPr>
          <w:lang w:val="sv-SE" w:eastAsia="zh-CN"/>
        </w:rPr>
        <w:t xml:space="preserve">Qualcomm: </w:t>
      </w:r>
      <w:r w:rsidR="009D50EB">
        <w:rPr>
          <w:lang w:val="sv-SE" w:eastAsia="zh-CN"/>
        </w:rPr>
        <w:t xml:space="preserve">Only the noise in the tone </w:t>
      </w:r>
      <w:r w:rsidR="00F93FF8">
        <w:rPr>
          <w:lang w:val="sv-SE" w:eastAsia="zh-CN"/>
        </w:rPr>
        <w:t xml:space="preserve">that you are demodulating </w:t>
      </w:r>
      <w:r w:rsidR="009D50EB">
        <w:rPr>
          <w:lang w:val="sv-SE" w:eastAsia="zh-CN"/>
        </w:rPr>
        <w:t>is relevant</w:t>
      </w:r>
      <w:r w:rsidR="00F93FF8">
        <w:rPr>
          <w:lang w:val="sv-SE" w:eastAsia="zh-CN"/>
        </w:rPr>
        <w:t xml:space="preserve">. SNR=-1 dB.  Assume we only test the refsens only 1 RB in 10 MHz?  What </w:t>
      </w:r>
      <w:r w:rsidR="00881071">
        <w:rPr>
          <w:lang w:val="sv-SE" w:eastAsia="zh-CN"/>
        </w:rPr>
        <w:t>noise power applies?</w:t>
      </w:r>
    </w:p>
    <w:p w14:paraId="2032BA71" w14:textId="57DCD684" w:rsidR="000B631E" w:rsidRDefault="00881071" w:rsidP="000D28AF">
      <w:pPr>
        <w:rPr>
          <w:lang w:val="sv-SE" w:eastAsia="zh-CN"/>
        </w:rPr>
      </w:pPr>
      <w:r>
        <w:rPr>
          <w:lang w:val="sv-SE" w:eastAsia="zh-CN"/>
        </w:rPr>
        <w:t xml:space="preserve">Apple: </w:t>
      </w:r>
      <w:r w:rsidR="00877F05">
        <w:rPr>
          <w:lang w:val="sv-SE" w:eastAsia="zh-CN"/>
        </w:rPr>
        <w:t>We don’t believe the FFT can provide the rejection of a digital filter</w:t>
      </w:r>
      <w:r w:rsidR="00E93652">
        <w:rPr>
          <w:lang w:val="sv-SE" w:eastAsia="zh-CN"/>
        </w:rPr>
        <w:t>.  The main impact is the analog and digital filter.</w:t>
      </w:r>
    </w:p>
    <w:p w14:paraId="4E1E6410" w14:textId="24975C15" w:rsidR="00E93652" w:rsidRDefault="00617407" w:rsidP="000D28AF">
      <w:pPr>
        <w:rPr>
          <w:lang w:val="sv-SE" w:eastAsia="zh-CN"/>
        </w:rPr>
      </w:pPr>
      <w:r>
        <w:rPr>
          <w:lang w:val="sv-SE" w:eastAsia="zh-CN"/>
        </w:rPr>
        <w:t>SWR: It cannot be the case that it depends on the digi</w:t>
      </w:r>
      <w:r w:rsidR="007B47EC">
        <w:rPr>
          <w:lang w:val="sv-SE" w:eastAsia="zh-CN"/>
        </w:rPr>
        <w:t>tal filter.  It depends on the noise in the effective bandwidth and nothing else.</w:t>
      </w:r>
    </w:p>
    <w:p w14:paraId="2B6EE1E5" w14:textId="36D24F08" w:rsidR="007B47EC" w:rsidRDefault="007B47EC" w:rsidP="000D28AF">
      <w:pPr>
        <w:rPr>
          <w:lang w:val="sv-SE" w:eastAsia="zh-CN"/>
        </w:rPr>
      </w:pPr>
      <w:r>
        <w:rPr>
          <w:lang w:val="sv-SE" w:eastAsia="zh-CN"/>
        </w:rPr>
        <w:t>Apple: The digital filter is programmed for the channel bandwidth. It is not a fixed filter.</w:t>
      </w:r>
    </w:p>
    <w:p w14:paraId="3D2EA85E" w14:textId="57908259" w:rsidR="007B47EC" w:rsidRDefault="00266D84" w:rsidP="000D28AF">
      <w:pPr>
        <w:rPr>
          <w:lang w:val="sv-SE" w:eastAsia="zh-CN"/>
        </w:rPr>
      </w:pPr>
      <w:r>
        <w:rPr>
          <w:lang w:val="sv-SE" w:eastAsia="zh-CN"/>
        </w:rPr>
        <w:t>R&amp;S: There are different understanding between companies, so agreement doesn’t seem possible.</w:t>
      </w:r>
    </w:p>
    <w:p w14:paraId="5DE5727D" w14:textId="5CCB098B" w:rsidR="00DC0AC5" w:rsidRDefault="00DC0AC5" w:rsidP="000D28AF">
      <w:pPr>
        <w:rPr>
          <w:lang w:val="sv-SE" w:eastAsia="zh-CN"/>
        </w:rPr>
      </w:pPr>
      <w:r>
        <w:rPr>
          <w:lang w:val="sv-SE" w:eastAsia="zh-CN"/>
        </w:rPr>
        <w:t>Apple: Our proposal is 10 MHz refsens</w:t>
      </w:r>
      <w:r w:rsidR="007808DC">
        <w:rPr>
          <w:lang w:val="sv-SE" w:eastAsia="zh-CN"/>
        </w:rPr>
        <w:t xml:space="preserve"> value</w:t>
      </w:r>
      <w:r>
        <w:rPr>
          <w:lang w:val="sv-SE" w:eastAsia="zh-CN"/>
        </w:rPr>
        <w:t xml:space="preserve"> with 10 MHz PDSCH</w:t>
      </w:r>
    </w:p>
    <w:p w14:paraId="743A08FD" w14:textId="3B71DC67" w:rsidR="00750E9A" w:rsidRDefault="00750E9A" w:rsidP="000D28AF">
      <w:pPr>
        <w:rPr>
          <w:lang w:val="sv-SE" w:eastAsia="zh-CN"/>
        </w:rPr>
      </w:pPr>
      <w:r>
        <w:rPr>
          <w:lang w:val="sv-SE" w:eastAsia="zh-CN"/>
        </w:rPr>
        <w:t xml:space="preserve">Nokia: PDSCH may make sense if the UE also supports </w:t>
      </w:r>
      <w:r w:rsidR="006035EB">
        <w:rPr>
          <w:lang w:val="sv-SE" w:eastAsia="zh-CN"/>
        </w:rPr>
        <w:t>LTE.  But if it is only a broadcast receiver without LTE, it would not make sense to define with 10 MHz PDSCH.</w:t>
      </w:r>
    </w:p>
    <w:p w14:paraId="0F1BE020" w14:textId="6F6D8D04" w:rsidR="006035EB" w:rsidRDefault="005943DD" w:rsidP="000D28AF">
      <w:pPr>
        <w:rPr>
          <w:lang w:val="sv-SE" w:eastAsia="zh-CN"/>
        </w:rPr>
      </w:pPr>
      <w:r>
        <w:rPr>
          <w:lang w:val="sv-SE" w:eastAsia="zh-CN"/>
        </w:rPr>
        <w:t>Qualcomm: If we have 10 MHz PDSCH, then the UE would implement it only for this test because in practice, it would never be used for broadcast.</w:t>
      </w:r>
    </w:p>
    <w:p w14:paraId="58C7C4CB" w14:textId="3AB34AA4" w:rsidR="005943DD" w:rsidRDefault="0077121B" w:rsidP="000D28AF">
      <w:pPr>
        <w:rPr>
          <w:lang w:val="sv-SE" w:eastAsia="zh-CN"/>
        </w:rPr>
      </w:pPr>
      <w:r>
        <w:rPr>
          <w:lang w:val="sv-SE" w:eastAsia="zh-CN"/>
        </w:rPr>
        <w:t>Apple: According to the WID, reuse existing requirements for 10 MHz as much as possible</w:t>
      </w:r>
    </w:p>
    <w:p w14:paraId="0B433A24" w14:textId="5F8A9347" w:rsidR="00F50B2C" w:rsidRDefault="008D0B36" w:rsidP="000D28AF">
      <w:pPr>
        <w:rPr>
          <w:lang w:val="sv-SE" w:eastAsia="zh-CN"/>
        </w:rPr>
      </w:pPr>
      <w:r>
        <w:rPr>
          <w:lang w:val="sv-SE" w:eastAsia="zh-CN"/>
        </w:rPr>
        <w:t xml:space="preserve">R&amp;S: </w:t>
      </w:r>
      <w:r w:rsidR="006E0A1D">
        <w:rPr>
          <w:lang w:val="sv-SE" w:eastAsia="zh-CN"/>
        </w:rPr>
        <w:t>Study the options and find a compromise</w:t>
      </w:r>
    </w:p>
    <w:p w14:paraId="6240E11C" w14:textId="4BE20121" w:rsidR="001964FF" w:rsidRDefault="00FC427F" w:rsidP="000D28AF">
      <w:pPr>
        <w:rPr>
          <w:lang w:val="sv-SE" w:eastAsia="zh-CN"/>
        </w:rPr>
      </w:pPr>
      <w:r>
        <w:rPr>
          <w:lang w:val="sv-SE" w:eastAsia="zh-CN"/>
        </w:rPr>
        <w:t>To resolve</w:t>
      </w:r>
    </w:p>
    <w:p w14:paraId="38522B13" w14:textId="52DC4A10" w:rsidR="00FC427F" w:rsidRDefault="00FC427F" w:rsidP="000D28AF">
      <w:pPr>
        <w:rPr>
          <w:lang w:val="sv-SE" w:eastAsia="zh-CN"/>
        </w:rPr>
      </w:pPr>
      <w:r>
        <w:rPr>
          <w:lang w:val="sv-SE" w:eastAsia="zh-CN"/>
        </w:rPr>
        <w:t>Which bandwidth to use?  6, 7, 8, or 10?</w:t>
      </w:r>
    </w:p>
    <w:p w14:paraId="681230A3" w14:textId="2FDD37B5" w:rsidR="00FC427F" w:rsidRDefault="00FC427F" w:rsidP="000D28AF">
      <w:pPr>
        <w:rPr>
          <w:lang w:val="sv-SE" w:eastAsia="zh-CN"/>
        </w:rPr>
      </w:pPr>
      <w:r>
        <w:rPr>
          <w:lang w:val="sv-SE" w:eastAsia="zh-CN"/>
        </w:rPr>
        <w:t>What channel?  PDSCH or PMCH?</w:t>
      </w:r>
    </w:p>
    <w:p w14:paraId="54AED5A6" w14:textId="77777777" w:rsidR="00FC427F" w:rsidRDefault="00FC427F" w:rsidP="000D28AF">
      <w:pPr>
        <w:rPr>
          <w:lang w:val="sv-SE" w:eastAsia="zh-CN"/>
        </w:rPr>
      </w:pPr>
    </w:p>
    <w:p w14:paraId="60822305" w14:textId="77777777" w:rsidR="002A1F63" w:rsidRPr="000D28AF" w:rsidRDefault="002A1F63" w:rsidP="000D28AF">
      <w:pPr>
        <w:rPr>
          <w:lang w:val="sv-SE" w:eastAsia="zh-CN"/>
        </w:rPr>
      </w:pPr>
    </w:p>
    <w:p w14:paraId="5142DCD9" w14:textId="796D191D" w:rsidR="00C6274B" w:rsidRDefault="00C6274B" w:rsidP="00C6274B">
      <w:pPr>
        <w:pStyle w:val="Heading1"/>
        <w:rPr>
          <w:sz w:val="28"/>
          <w:szCs w:val="28"/>
        </w:rPr>
      </w:pPr>
      <w:r>
        <w:rPr>
          <w:sz w:val="28"/>
          <w:szCs w:val="28"/>
        </w:rPr>
        <w:lastRenderedPageBreak/>
        <w:t>ACS</w:t>
      </w:r>
    </w:p>
    <w:p w14:paraId="4EFAE7A7" w14:textId="4EFC82C5" w:rsidR="005C2441" w:rsidRPr="00A03EC3" w:rsidRDefault="004D58DE" w:rsidP="005C2441">
      <w:pPr>
        <w:rPr>
          <w:b/>
          <w:bCs/>
          <w:lang w:val="sv-SE" w:eastAsia="zh-CN"/>
        </w:rPr>
      </w:pPr>
      <w:r>
        <w:rPr>
          <w:b/>
          <w:bCs/>
          <w:lang w:val="sv-SE" w:eastAsia="zh-CN"/>
        </w:rPr>
        <w:t>Tentative w</w:t>
      </w:r>
      <w:r w:rsidR="005C2441" w:rsidRPr="00A03EC3">
        <w:rPr>
          <w:b/>
          <w:bCs/>
          <w:lang w:val="sv-SE" w:eastAsia="zh-CN"/>
        </w:rPr>
        <w:t xml:space="preserve">ay Forward:  </w:t>
      </w:r>
    </w:p>
    <w:p w14:paraId="1140F45D" w14:textId="65E4D0D3" w:rsidR="00225147" w:rsidRDefault="00225147" w:rsidP="005C2441">
      <w:pPr>
        <w:pStyle w:val="ListParagraph"/>
        <w:numPr>
          <w:ilvl w:val="0"/>
          <w:numId w:val="37"/>
        </w:numPr>
        <w:ind w:firstLineChars="0"/>
        <w:rPr>
          <w:b/>
          <w:bCs/>
          <w:lang w:val="sv-SE" w:eastAsia="zh-CN"/>
        </w:rPr>
      </w:pPr>
      <w:r>
        <w:rPr>
          <w:b/>
          <w:bCs/>
          <w:lang w:val="sv-SE" w:eastAsia="zh-CN"/>
        </w:rPr>
        <w:t>Channel raster for ACS is 6, 7, or 8 MHz</w:t>
      </w:r>
    </w:p>
    <w:p w14:paraId="0A95CF68" w14:textId="6924D706" w:rsidR="005C2441" w:rsidRPr="00A03EC3" w:rsidRDefault="005C2441" w:rsidP="005C2441">
      <w:pPr>
        <w:pStyle w:val="ListParagraph"/>
        <w:numPr>
          <w:ilvl w:val="0"/>
          <w:numId w:val="37"/>
        </w:numPr>
        <w:ind w:firstLineChars="0"/>
        <w:rPr>
          <w:b/>
          <w:bCs/>
          <w:lang w:val="sv-SE" w:eastAsia="zh-CN"/>
        </w:rPr>
      </w:pPr>
      <w:r>
        <w:rPr>
          <w:b/>
          <w:bCs/>
          <w:lang w:val="sv-SE" w:eastAsia="zh-CN"/>
        </w:rPr>
        <w:t>ACS</w:t>
      </w:r>
      <w:r w:rsidR="004F726B">
        <w:rPr>
          <w:b/>
          <w:bCs/>
          <w:lang w:val="sv-SE" w:eastAsia="zh-CN"/>
        </w:rPr>
        <w:t xml:space="preserve"> is specified as [-16] dB</w:t>
      </w:r>
      <w:r w:rsidR="00607984">
        <w:rPr>
          <w:b/>
          <w:bCs/>
          <w:lang w:val="sv-SE" w:eastAsia="zh-CN"/>
        </w:rPr>
        <w:t xml:space="preserve"> for 6 MHz channel</w:t>
      </w:r>
      <w:r w:rsidR="00DB0A39">
        <w:rPr>
          <w:b/>
          <w:bCs/>
          <w:lang w:val="sv-SE" w:eastAsia="zh-CN"/>
        </w:rPr>
        <w:t xml:space="preserve"> </w:t>
      </w:r>
      <w:r w:rsidR="002962FE">
        <w:rPr>
          <w:b/>
          <w:bCs/>
          <w:lang w:val="sv-SE" w:eastAsia="zh-CN"/>
        </w:rPr>
        <w:t xml:space="preserve">with the assumption of </w:t>
      </w:r>
      <w:r w:rsidR="00C91359">
        <w:rPr>
          <w:b/>
          <w:bCs/>
          <w:lang w:val="sv-SE" w:eastAsia="zh-CN"/>
        </w:rPr>
        <w:t xml:space="preserve">10 MHz UE channel filter and </w:t>
      </w:r>
      <w:r w:rsidR="002962FE">
        <w:rPr>
          <w:b/>
          <w:bCs/>
          <w:lang w:val="sv-SE" w:eastAsia="zh-CN"/>
        </w:rPr>
        <w:t>coordinated network deployment</w:t>
      </w:r>
      <w:r w:rsidRPr="00A03EC3">
        <w:rPr>
          <w:b/>
          <w:bCs/>
          <w:lang w:val="sv-SE" w:eastAsia="zh-CN"/>
        </w:rPr>
        <w:t xml:space="preserve">. </w:t>
      </w:r>
    </w:p>
    <w:p w14:paraId="696972FB" w14:textId="55D884F2" w:rsidR="00C6274B" w:rsidRDefault="00F3620C" w:rsidP="00C6274B">
      <w:r>
        <w:t xml:space="preserve">Apple: </w:t>
      </w:r>
      <w:r w:rsidR="00EC0313">
        <w:t>Agree that blocker inside the UE filter will lead to degradation.</w:t>
      </w:r>
      <w:r w:rsidR="00FB152E">
        <w:t xml:space="preserve"> </w:t>
      </w:r>
      <w:r w:rsidR="00EC12DA">
        <w:t xml:space="preserve"> </w:t>
      </w:r>
      <w:r w:rsidR="002A4CBE">
        <w:t>Should we just use a single value, or separate values for 6, 7, and 8 MHz?</w:t>
      </w:r>
      <w:r w:rsidR="00AD1782">
        <w:t xml:space="preserve">  Concern about the workload if </w:t>
      </w:r>
      <w:r w:rsidR="00F542DA">
        <w:t>multiple offsets are specified.</w:t>
      </w:r>
    </w:p>
    <w:p w14:paraId="31E2C2DB" w14:textId="4B9B352B" w:rsidR="002A4CBE" w:rsidRDefault="00572D7E" w:rsidP="00C6274B">
      <w:r>
        <w:t xml:space="preserve">Qualcomm: We are willing to do the </w:t>
      </w:r>
      <w:proofErr w:type="gramStart"/>
      <w:r>
        <w:t>work</w:t>
      </w:r>
      <w:proofErr w:type="gramEnd"/>
    </w:p>
    <w:p w14:paraId="1C539095" w14:textId="1C79AB58" w:rsidR="00FD64C6" w:rsidRDefault="008D441B" w:rsidP="00C6274B">
      <w:r>
        <w:t>Apple: Would like to see values for all bandwidths</w:t>
      </w:r>
    </w:p>
    <w:p w14:paraId="02AF0FB6" w14:textId="4E798A18" w:rsidR="00192843" w:rsidRDefault="00192843" w:rsidP="00C6274B">
      <w:r>
        <w:t xml:space="preserve">Qualcomm: ACS values for 6, 7, </w:t>
      </w:r>
      <w:r w:rsidR="001E2737">
        <w:t>and 8 MHz were provided in our paper.</w:t>
      </w:r>
    </w:p>
    <w:p w14:paraId="27B38D84" w14:textId="423F579D" w:rsidR="001E2737" w:rsidRDefault="001E2737" w:rsidP="00C6274B">
      <w:r>
        <w:t xml:space="preserve">SWR:  The -16 dB value is </w:t>
      </w:r>
      <w:r w:rsidR="002A67C1">
        <w:t>for 6 MHz channel and 15 kHz SCS?  The -16 dB would not be deployed.</w:t>
      </w:r>
    </w:p>
    <w:p w14:paraId="131104A5" w14:textId="6255AD56" w:rsidR="002A67C1" w:rsidRDefault="007762D3" w:rsidP="00C6274B">
      <w:r>
        <w:t>Qualcomm: Yes. Our expectation is ACS will be better for wider channel and for narrower SCS.</w:t>
      </w:r>
      <w:r w:rsidR="00E14C2B">
        <w:t xml:space="preserve"> This was the worst case.</w:t>
      </w:r>
    </w:p>
    <w:p w14:paraId="0BE7A1C6" w14:textId="10DC669F" w:rsidR="00E14C2B" w:rsidRDefault="00E14C2B" w:rsidP="00C6274B">
      <w:r>
        <w:t>SWR:  Can we indicate a range [-16 to -33]?</w:t>
      </w:r>
    </w:p>
    <w:p w14:paraId="722F4027" w14:textId="392F8FFA" w:rsidR="00CF215F" w:rsidRDefault="00A13C35" w:rsidP="00CF215F">
      <w:pPr>
        <w:pStyle w:val="ListParagraph"/>
        <w:numPr>
          <w:ilvl w:val="0"/>
          <w:numId w:val="37"/>
        </w:numPr>
        <w:ind w:firstLineChars="0"/>
        <w:rPr>
          <w:b/>
          <w:bCs/>
          <w:lang w:val="sv-SE" w:eastAsia="zh-CN"/>
        </w:rPr>
      </w:pPr>
      <w:r>
        <w:rPr>
          <w:b/>
          <w:bCs/>
          <w:lang w:val="sv-SE" w:eastAsia="zh-CN"/>
        </w:rPr>
        <w:t>Blocker placement</w:t>
      </w:r>
      <w:r w:rsidR="00CF215F">
        <w:rPr>
          <w:b/>
          <w:bCs/>
          <w:lang w:val="sv-SE" w:eastAsia="zh-CN"/>
        </w:rPr>
        <w:t xml:space="preserve"> for ACS is 6, 7, or 8 MHz</w:t>
      </w:r>
    </w:p>
    <w:p w14:paraId="19BD13BA" w14:textId="5083848B" w:rsidR="00CF215F" w:rsidRPr="00A03EC3" w:rsidRDefault="00CF215F" w:rsidP="00CF215F">
      <w:pPr>
        <w:pStyle w:val="ListParagraph"/>
        <w:numPr>
          <w:ilvl w:val="0"/>
          <w:numId w:val="37"/>
        </w:numPr>
        <w:ind w:firstLineChars="0"/>
        <w:rPr>
          <w:b/>
          <w:bCs/>
          <w:lang w:val="sv-SE" w:eastAsia="zh-CN"/>
        </w:rPr>
      </w:pPr>
      <w:r>
        <w:rPr>
          <w:b/>
          <w:bCs/>
          <w:lang w:val="sv-SE" w:eastAsia="zh-CN"/>
        </w:rPr>
        <w:t>ACS is specified as [</w:t>
      </w:r>
      <w:r w:rsidR="00B339FA">
        <w:rPr>
          <w:b/>
          <w:bCs/>
          <w:lang w:val="sv-SE" w:eastAsia="zh-CN"/>
        </w:rPr>
        <w:t>-</w:t>
      </w:r>
      <w:r>
        <w:rPr>
          <w:b/>
          <w:bCs/>
          <w:lang w:val="sv-SE" w:eastAsia="zh-CN"/>
        </w:rPr>
        <w:t>16</w:t>
      </w:r>
      <w:r>
        <w:rPr>
          <w:b/>
          <w:bCs/>
          <w:lang w:val="sv-SE" w:eastAsia="zh-CN"/>
        </w:rPr>
        <w:t xml:space="preserve"> to -33</w:t>
      </w:r>
      <w:r>
        <w:rPr>
          <w:b/>
          <w:bCs/>
          <w:lang w:val="sv-SE" w:eastAsia="zh-CN"/>
        </w:rPr>
        <w:t>] dB for 6</w:t>
      </w:r>
      <w:r w:rsidR="00134DDC">
        <w:rPr>
          <w:b/>
          <w:bCs/>
          <w:lang w:val="sv-SE" w:eastAsia="zh-CN"/>
        </w:rPr>
        <w:t xml:space="preserve">, 7, and 8 </w:t>
      </w:r>
      <w:r>
        <w:rPr>
          <w:b/>
          <w:bCs/>
          <w:lang w:val="sv-SE" w:eastAsia="zh-CN"/>
        </w:rPr>
        <w:t>MHz channel with the assumption of 10 MHz UE channel filter and coordinated network deployment</w:t>
      </w:r>
      <w:r w:rsidRPr="00A03EC3">
        <w:rPr>
          <w:b/>
          <w:bCs/>
          <w:lang w:val="sv-SE" w:eastAsia="zh-CN"/>
        </w:rPr>
        <w:t xml:space="preserve">. </w:t>
      </w:r>
    </w:p>
    <w:p w14:paraId="72599829" w14:textId="14AAFE33" w:rsidR="00CF215F" w:rsidRDefault="00CF215F" w:rsidP="00C6274B">
      <w:r>
        <w:t>Apple: Would like to check</w:t>
      </w:r>
      <w:r w:rsidR="00B339FA">
        <w:t>.  We would like to consider that ACS might be worse than -16.</w:t>
      </w:r>
    </w:p>
    <w:p w14:paraId="13C0B873" w14:textId="7EE6B2FB" w:rsidR="007762D3" w:rsidRDefault="00CA7F7E" w:rsidP="00C6274B">
      <w:r>
        <w:t xml:space="preserve">MTK: </w:t>
      </w:r>
      <w:r w:rsidR="00E54353">
        <w:t>We would like to check also.</w:t>
      </w:r>
    </w:p>
    <w:p w14:paraId="736D39D2" w14:textId="09F5742A" w:rsidR="00E54353" w:rsidRDefault="00E54353" w:rsidP="00C6274B">
      <w:r>
        <w:t xml:space="preserve">Nokia: </w:t>
      </w:r>
      <w:r w:rsidR="00ED1B15">
        <w:t>Should use SCS used for broadcast.</w:t>
      </w:r>
      <w:r w:rsidR="00A204FF">
        <w:t xml:space="preserve"> 1.25 kHz.</w:t>
      </w:r>
    </w:p>
    <w:p w14:paraId="28761FAA" w14:textId="10BB91E9" w:rsidR="0058010A" w:rsidRDefault="0058010A" w:rsidP="00C6274B">
      <w:r>
        <w:t xml:space="preserve">Chair: Should we specify to reuse LTE 10 MHz as much as possible?  Or specify to </w:t>
      </w:r>
      <w:proofErr w:type="gramStart"/>
      <w:r>
        <w:t>more closely align with the 5G broadcast</w:t>
      </w:r>
      <w:proofErr w:type="gramEnd"/>
      <w:r>
        <w:t>?</w:t>
      </w:r>
    </w:p>
    <w:p w14:paraId="06D964C0" w14:textId="2BF22953" w:rsidR="0058010A" w:rsidRDefault="0058010A" w:rsidP="00C6274B">
      <w:r>
        <w:t xml:space="preserve">SWR: Align to the 5G </w:t>
      </w:r>
      <w:proofErr w:type="gramStart"/>
      <w:r>
        <w:t>broadcast</w:t>
      </w:r>
      <w:proofErr w:type="gramEnd"/>
    </w:p>
    <w:p w14:paraId="73619D3B" w14:textId="1925AA85" w:rsidR="00EC0313" w:rsidRPr="004D58DE" w:rsidRDefault="004D58DE" w:rsidP="00C6274B">
      <w:pPr>
        <w:rPr>
          <w:highlight w:val="green"/>
        </w:rPr>
      </w:pPr>
      <w:r w:rsidRPr="004D58DE">
        <w:rPr>
          <w:highlight w:val="green"/>
        </w:rPr>
        <w:t xml:space="preserve">AH Chair:  Agreement from AH </w:t>
      </w:r>
      <w:proofErr w:type="gramStart"/>
      <w:r w:rsidRPr="004D58DE">
        <w:rPr>
          <w:highlight w:val="green"/>
        </w:rPr>
        <w:t>meeting</w:t>
      </w:r>
      <w:proofErr w:type="gramEnd"/>
    </w:p>
    <w:p w14:paraId="69C362E5" w14:textId="77777777" w:rsidR="004D58DE" w:rsidRPr="004D58DE" w:rsidRDefault="004D58DE" w:rsidP="004D58DE">
      <w:pPr>
        <w:pStyle w:val="ListParagraph"/>
        <w:numPr>
          <w:ilvl w:val="0"/>
          <w:numId w:val="37"/>
        </w:numPr>
        <w:ind w:firstLineChars="0"/>
        <w:rPr>
          <w:b/>
          <w:bCs/>
          <w:highlight w:val="green"/>
          <w:lang w:val="sv-SE" w:eastAsia="zh-CN"/>
        </w:rPr>
      </w:pPr>
      <w:r w:rsidRPr="004D58DE">
        <w:rPr>
          <w:b/>
          <w:bCs/>
          <w:highlight w:val="green"/>
          <w:lang w:val="sv-SE" w:eastAsia="zh-CN"/>
        </w:rPr>
        <w:t>Blocker placement for ACS is 6, 7, or 8 MHz</w:t>
      </w:r>
    </w:p>
    <w:p w14:paraId="07B5D9A4" w14:textId="77777777" w:rsidR="004D58DE" w:rsidRPr="004D58DE" w:rsidRDefault="004D58DE" w:rsidP="004D58DE">
      <w:pPr>
        <w:pStyle w:val="ListParagraph"/>
        <w:numPr>
          <w:ilvl w:val="0"/>
          <w:numId w:val="37"/>
        </w:numPr>
        <w:ind w:firstLineChars="0"/>
        <w:rPr>
          <w:b/>
          <w:bCs/>
          <w:highlight w:val="green"/>
          <w:lang w:val="sv-SE" w:eastAsia="zh-CN"/>
        </w:rPr>
      </w:pPr>
      <w:r w:rsidRPr="004D58DE">
        <w:rPr>
          <w:b/>
          <w:bCs/>
          <w:highlight w:val="green"/>
          <w:lang w:val="sv-SE" w:eastAsia="zh-CN"/>
        </w:rPr>
        <w:t xml:space="preserve">ACS is specified as [-16 to -33] dB for 6, 7, and 8 MHz channel with the assumption of 10 MHz UE channel filter and coordinated network deployment. </w:t>
      </w:r>
    </w:p>
    <w:p w14:paraId="550B5C86" w14:textId="77777777" w:rsidR="004D58DE" w:rsidRPr="00C6274B" w:rsidRDefault="004D58DE" w:rsidP="00C6274B"/>
    <w:p w14:paraId="0CB7DE01" w14:textId="1AA31776" w:rsidR="00C410E0" w:rsidRDefault="00C410E0" w:rsidP="00777760">
      <w:pPr>
        <w:pStyle w:val="Heading1"/>
        <w:numPr>
          <w:ilvl w:val="0"/>
          <w:numId w:val="0"/>
        </w:numPr>
        <w:ind w:left="432" w:hanging="432"/>
        <w:rPr>
          <w:sz w:val="28"/>
          <w:szCs w:val="28"/>
        </w:rPr>
      </w:pPr>
      <w:r>
        <w:rPr>
          <w:sz w:val="28"/>
          <w:szCs w:val="28"/>
        </w:rPr>
        <w:t>Reference</w:t>
      </w:r>
    </w:p>
    <w:p w14:paraId="7D49C190" w14:textId="77777777" w:rsidR="00777760" w:rsidRDefault="00777760" w:rsidP="00777760">
      <w:pPr>
        <w:numPr>
          <w:ilvl w:val="0"/>
          <w:numId w:val="35"/>
        </w:numPr>
        <w:tabs>
          <w:tab w:val="left" w:pos="1080"/>
        </w:tabs>
        <w:rPr>
          <w:lang w:val="en-US" w:eastAsia="x-none"/>
        </w:rPr>
      </w:pPr>
      <w:r>
        <w:rPr>
          <w:lang w:val="en-US" w:eastAsia="x-none"/>
        </w:rPr>
        <w:t>R4-2220501, “WF on UE RF for 5G Broadcast,” Qualcomm Incorporated</w:t>
      </w:r>
    </w:p>
    <w:sectPr w:rsidR="00777760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CB3117" w14:textId="77777777" w:rsidR="00B71D6E" w:rsidRPr="00A10429" w:rsidRDefault="00B71D6E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48347FEC" w14:textId="77777777" w:rsidR="00B71D6E" w:rsidRPr="00A10429" w:rsidRDefault="00B71D6E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FD8655" w14:textId="77777777" w:rsidR="00B71D6E" w:rsidRPr="00A10429" w:rsidRDefault="00B71D6E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580B02AD" w14:textId="77777777" w:rsidR="00B71D6E" w:rsidRPr="00A10429" w:rsidRDefault="00B71D6E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87240B2"/>
    <w:multiLevelType w:val="hybridMultilevel"/>
    <w:tmpl w:val="EA9CE76A"/>
    <w:lvl w:ilvl="0" w:tplc="31FACFFE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1445AE8"/>
    <w:multiLevelType w:val="hybridMultilevel"/>
    <w:tmpl w:val="6EC877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2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36C547F"/>
    <w:multiLevelType w:val="hybridMultilevel"/>
    <w:tmpl w:val="C4DA6D72"/>
    <w:lvl w:ilvl="0" w:tplc="04090003">
      <w:start w:val="1"/>
      <w:numFmt w:val="bullet"/>
      <w:lvlText w:val=""/>
      <w:lvlJc w:val="left"/>
      <w:pPr>
        <w:ind w:left="421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1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1" w:hanging="420"/>
      </w:pPr>
      <w:rPr>
        <w:rFonts w:ascii="Wingdings" w:hAnsi="Wingdings" w:hint="default"/>
      </w:rPr>
    </w:lvl>
  </w:abstractNum>
  <w:abstractNum w:abstractNumId="17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4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4027E32"/>
    <w:multiLevelType w:val="hybridMultilevel"/>
    <w:tmpl w:val="9DC2A354"/>
    <w:lvl w:ilvl="0" w:tplc="DD2A4642">
      <w:start w:val="1"/>
      <w:numFmt w:val="lowerLetter"/>
      <w:lvlText w:val="%1.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6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2C7193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D58692E"/>
    <w:multiLevelType w:val="hybridMultilevel"/>
    <w:tmpl w:val="AA2CE8AA"/>
    <w:lvl w:ilvl="0" w:tplc="F2C4DE7A">
      <w:start w:val="1"/>
      <w:numFmt w:val="lowerLetter"/>
      <w:lvlText w:val="%1.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num w:numId="1" w16cid:durableId="1454667957">
    <w:abstractNumId w:val="27"/>
  </w:num>
  <w:num w:numId="2" w16cid:durableId="2080858115">
    <w:abstractNumId w:val="14"/>
  </w:num>
  <w:num w:numId="3" w16cid:durableId="383063862">
    <w:abstractNumId w:val="24"/>
  </w:num>
  <w:num w:numId="4" w16cid:durableId="599072340">
    <w:abstractNumId w:val="13"/>
  </w:num>
  <w:num w:numId="5" w16cid:durableId="906382883">
    <w:abstractNumId w:val="5"/>
  </w:num>
  <w:num w:numId="6" w16cid:durableId="1391492837">
    <w:abstractNumId w:val="20"/>
  </w:num>
  <w:num w:numId="7" w16cid:durableId="2092464004">
    <w:abstractNumId w:val="4"/>
  </w:num>
  <w:num w:numId="8" w16cid:durableId="1477649046">
    <w:abstractNumId w:val="19"/>
  </w:num>
  <w:num w:numId="9" w16cid:durableId="373047577">
    <w:abstractNumId w:val="27"/>
  </w:num>
  <w:num w:numId="10" w16cid:durableId="722172272">
    <w:abstractNumId w:val="27"/>
  </w:num>
  <w:num w:numId="11" w16cid:durableId="45180201">
    <w:abstractNumId w:val="1"/>
  </w:num>
  <w:num w:numId="12" w16cid:durableId="460076337">
    <w:abstractNumId w:val="9"/>
  </w:num>
  <w:num w:numId="13" w16cid:durableId="1255438703">
    <w:abstractNumId w:val="8"/>
  </w:num>
  <w:num w:numId="14" w16cid:durableId="1692875587">
    <w:abstractNumId w:val="23"/>
  </w:num>
  <w:num w:numId="15" w16cid:durableId="1005550097">
    <w:abstractNumId w:val="27"/>
  </w:num>
  <w:num w:numId="16" w16cid:durableId="744763315">
    <w:abstractNumId w:val="27"/>
  </w:num>
  <w:num w:numId="17" w16cid:durableId="261109082">
    <w:abstractNumId w:val="18"/>
  </w:num>
  <w:num w:numId="18" w16cid:durableId="237792102">
    <w:abstractNumId w:val="28"/>
  </w:num>
  <w:num w:numId="19" w16cid:durableId="1771781989">
    <w:abstractNumId w:val="27"/>
  </w:num>
  <w:num w:numId="20" w16cid:durableId="1336107303">
    <w:abstractNumId w:val="6"/>
  </w:num>
  <w:num w:numId="21" w16cid:durableId="1426418920">
    <w:abstractNumId w:val="27"/>
  </w:num>
  <w:num w:numId="22" w16cid:durableId="1217664144">
    <w:abstractNumId w:val="27"/>
  </w:num>
  <w:num w:numId="23" w16cid:durableId="384180514">
    <w:abstractNumId w:val="10"/>
  </w:num>
  <w:num w:numId="24" w16cid:durableId="1529483823">
    <w:abstractNumId w:val="3"/>
  </w:num>
  <w:num w:numId="25" w16cid:durableId="947664213">
    <w:abstractNumId w:val="0"/>
  </w:num>
  <w:num w:numId="26" w16cid:durableId="1108546501">
    <w:abstractNumId w:val="11"/>
  </w:num>
  <w:num w:numId="27" w16cid:durableId="692653275">
    <w:abstractNumId w:val="12"/>
  </w:num>
  <w:num w:numId="28" w16cid:durableId="1611742203">
    <w:abstractNumId w:val="21"/>
  </w:num>
  <w:num w:numId="29" w16cid:durableId="1309819450">
    <w:abstractNumId w:val="22"/>
  </w:num>
  <w:num w:numId="30" w16cid:durableId="3285894">
    <w:abstractNumId w:val="17"/>
  </w:num>
  <w:num w:numId="31" w16cid:durableId="2142843935">
    <w:abstractNumId w:val="15"/>
  </w:num>
  <w:num w:numId="32" w16cid:durableId="88477690">
    <w:abstractNumId w:val="2"/>
  </w:num>
  <w:num w:numId="33" w16cid:durableId="314989727">
    <w:abstractNumId w:val="25"/>
  </w:num>
  <w:num w:numId="34" w16cid:durableId="2100635919">
    <w:abstractNumId w:val="29"/>
  </w:num>
  <w:num w:numId="35" w16cid:durableId="2125808380">
    <w:abstractNumId w:val="26"/>
  </w:num>
  <w:num w:numId="36" w16cid:durableId="1739327265">
    <w:abstractNumId w:val="16"/>
  </w:num>
  <w:num w:numId="37" w16cid:durableId="1706057508">
    <w:abstractNumId w:val="7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. Everaere">
    <w15:presenceInfo w15:providerId="None" w15:userId="D. Everae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37"/>
  <w:bordersDoNotSurroundHeader/>
  <w:bordersDoNotSurroundFooter/>
  <w:proofState w:spelling="clean"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2B71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6DD7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49D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87CD8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59D4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31E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08A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28AF"/>
    <w:rsid w:val="000D3F28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4DDC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3040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843"/>
    <w:rsid w:val="00192AB7"/>
    <w:rsid w:val="00193B74"/>
    <w:rsid w:val="0019591E"/>
    <w:rsid w:val="001964FF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737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25ED"/>
    <w:rsid w:val="002044F6"/>
    <w:rsid w:val="0020502B"/>
    <w:rsid w:val="002055A9"/>
    <w:rsid w:val="00205B14"/>
    <w:rsid w:val="00205EE2"/>
    <w:rsid w:val="002100B3"/>
    <w:rsid w:val="0021147E"/>
    <w:rsid w:val="00211523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147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16AC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48B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5741D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66D84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962FE"/>
    <w:rsid w:val="002A001C"/>
    <w:rsid w:val="002A0146"/>
    <w:rsid w:val="002A02B7"/>
    <w:rsid w:val="002A0599"/>
    <w:rsid w:val="002A1A4D"/>
    <w:rsid w:val="002A1F63"/>
    <w:rsid w:val="002A4635"/>
    <w:rsid w:val="002A4CBE"/>
    <w:rsid w:val="002A6695"/>
    <w:rsid w:val="002A67C1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2FF7"/>
    <w:rsid w:val="002C3BA2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971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2AC2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87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117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2A4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3AEE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58DE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26B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2D7E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10A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3DD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2441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D6671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839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5EB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07984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407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0B47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A1D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429C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0E9A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57635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121B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2D3"/>
    <w:rsid w:val="007766FF"/>
    <w:rsid w:val="00776FEA"/>
    <w:rsid w:val="00777760"/>
    <w:rsid w:val="00777B8E"/>
    <w:rsid w:val="007800FE"/>
    <w:rsid w:val="007808DC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84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47EC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16B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74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77F05"/>
    <w:rsid w:val="00881071"/>
    <w:rsid w:val="008825A5"/>
    <w:rsid w:val="00883A32"/>
    <w:rsid w:val="00884ABE"/>
    <w:rsid w:val="00885A78"/>
    <w:rsid w:val="0088610D"/>
    <w:rsid w:val="00886459"/>
    <w:rsid w:val="00886E16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B36"/>
    <w:rsid w:val="008D0E58"/>
    <w:rsid w:val="008D105D"/>
    <w:rsid w:val="008D15DC"/>
    <w:rsid w:val="008D2BCE"/>
    <w:rsid w:val="008D4416"/>
    <w:rsid w:val="008D441B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9E1"/>
    <w:rsid w:val="008F4E6A"/>
    <w:rsid w:val="008F58E8"/>
    <w:rsid w:val="008F7030"/>
    <w:rsid w:val="00900ACF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5AC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0EB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C11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3EC3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3C35"/>
    <w:rsid w:val="00A14265"/>
    <w:rsid w:val="00A14926"/>
    <w:rsid w:val="00A14B7F"/>
    <w:rsid w:val="00A153B6"/>
    <w:rsid w:val="00A156CF"/>
    <w:rsid w:val="00A15F4C"/>
    <w:rsid w:val="00A1604D"/>
    <w:rsid w:val="00A177E8"/>
    <w:rsid w:val="00A17B41"/>
    <w:rsid w:val="00A17DF6"/>
    <w:rsid w:val="00A204FF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36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1782"/>
    <w:rsid w:val="00AD22F3"/>
    <w:rsid w:val="00AD2A6F"/>
    <w:rsid w:val="00AD307A"/>
    <w:rsid w:val="00AD357C"/>
    <w:rsid w:val="00AD36EB"/>
    <w:rsid w:val="00AD3C31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9D9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9FA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1D6E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1D13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0E0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74B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7BF"/>
    <w:rsid w:val="00C90892"/>
    <w:rsid w:val="00C90A5C"/>
    <w:rsid w:val="00C90F63"/>
    <w:rsid w:val="00C91359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A7F7E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15F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A4F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1B4F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0A39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0AC5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44C7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1D8C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4C2B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873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353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504"/>
    <w:rsid w:val="00E72A01"/>
    <w:rsid w:val="00E732BD"/>
    <w:rsid w:val="00E74223"/>
    <w:rsid w:val="00E74C4A"/>
    <w:rsid w:val="00E7704B"/>
    <w:rsid w:val="00E771C2"/>
    <w:rsid w:val="00E772C4"/>
    <w:rsid w:val="00E77446"/>
    <w:rsid w:val="00E77456"/>
    <w:rsid w:val="00E80721"/>
    <w:rsid w:val="00E8157F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3652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0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313"/>
    <w:rsid w:val="00EC083B"/>
    <w:rsid w:val="00EC12DA"/>
    <w:rsid w:val="00EC153C"/>
    <w:rsid w:val="00EC1AE6"/>
    <w:rsid w:val="00EC1D4A"/>
    <w:rsid w:val="00EC2C3A"/>
    <w:rsid w:val="00EC2DB3"/>
    <w:rsid w:val="00EC44A0"/>
    <w:rsid w:val="00EC4CDB"/>
    <w:rsid w:val="00EC57EF"/>
    <w:rsid w:val="00EC6C32"/>
    <w:rsid w:val="00EC70EB"/>
    <w:rsid w:val="00EC77DD"/>
    <w:rsid w:val="00ED0ABD"/>
    <w:rsid w:val="00ED0E64"/>
    <w:rsid w:val="00ED0F0E"/>
    <w:rsid w:val="00ED1001"/>
    <w:rsid w:val="00ED1B15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54AE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620C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0B2C"/>
    <w:rsid w:val="00F5271E"/>
    <w:rsid w:val="00F52B9D"/>
    <w:rsid w:val="00F531BD"/>
    <w:rsid w:val="00F5343A"/>
    <w:rsid w:val="00F537EC"/>
    <w:rsid w:val="00F53839"/>
    <w:rsid w:val="00F53EEB"/>
    <w:rsid w:val="00F542DA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3FF8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52E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427F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64C6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AEBE93"/>
  <w15:chartTrackingRefBased/>
  <w15:docId w15:val="{77B219CC-C945-4EC1-ADF7-4F6C51493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45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6145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E614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6145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6145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6145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E6145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E6145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E614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614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E61455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614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E614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614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614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61455"/>
    <w:rPr>
      <w:rFonts w:ascii="Arial" w:hAnsi="Arial"/>
      <w:sz w:val="36"/>
      <w:lang w:val="en-GB" w:eastAsia="en-US"/>
    </w:rPr>
  </w:style>
  <w:style w:type="paragraph" w:styleId="Caption">
    <w:name w:val="caption"/>
    <w:aliases w:val="cap"/>
    <w:basedOn w:val="Normal"/>
    <w:next w:val="Normal"/>
    <w:qFormat/>
    <w:rsid w:val="006013E0"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Normal"/>
    <w:link w:val="TACChar"/>
    <w:rsid w:val="006013E0"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  <w:lang w:eastAsia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Normal"/>
    <w:link w:val="TALCar"/>
    <w:rsid w:val="000371E4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paragraph" w:customStyle="1" w:styleId="TAH">
    <w:name w:val="TAH"/>
    <w:basedOn w:val="Normal"/>
    <w:link w:val="TAHCar"/>
    <w:rsid w:val="000371E4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character" w:customStyle="1" w:styleId="THChar">
    <w:name w:val="TH Char"/>
    <w:link w:val="TH"/>
    <w:locked/>
    <w:rsid w:val="000371E4"/>
    <w:rPr>
      <w:rFonts w:ascii="Arial" w:hAnsi="Arial" w:cs="Arial"/>
      <w:b/>
      <w:bCs/>
      <w:lang w:val="en-GB" w:eastAsia="ja-JP"/>
    </w:rPr>
  </w:style>
  <w:style w:type="paragraph" w:customStyle="1" w:styleId="TH">
    <w:name w:val="TH"/>
    <w:basedOn w:val="Normal"/>
    <w:link w:val="THChar"/>
    <w:rsid w:val="000371E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paragraph" w:customStyle="1" w:styleId="TAN">
    <w:name w:val="TAN"/>
    <w:basedOn w:val="TAL"/>
    <w:link w:val="TANChar"/>
    <w:rsid w:val="000371E4"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TAHCar">
    <w:name w:val="TAH Car"/>
    <w:link w:val="TAH"/>
    <w:rsid w:val="00245C71"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ANChar">
    <w:name w:val="TAN Char"/>
    <w:link w:val="TAN"/>
    <w:rsid w:val="00245C71"/>
    <w:rPr>
      <w:rFonts w:ascii="Arial" w:hAnsi="Arial" w:cs="Arial"/>
      <w:sz w:val="18"/>
      <w:szCs w:val="18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B971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link w:val="Header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B971D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C6274B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EA502E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966</Words>
  <Characters>5507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6461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Gene Fong</cp:lastModifiedBy>
  <cp:revision>2</cp:revision>
  <dcterms:created xsi:type="dcterms:W3CDTF">2023-03-03T06:05:00Z</dcterms:created>
  <dcterms:modified xsi:type="dcterms:W3CDTF">2023-03-03T06:05:00Z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