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E7BC542"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106</w:t>
      </w:r>
      <w:r>
        <w:rPr>
          <w:b/>
          <w:i/>
          <w:noProof/>
          <w:sz w:val="28"/>
        </w:rPr>
        <w:tab/>
      </w:r>
      <w:r w:rsidR="00C558D0" w:rsidRPr="00C558D0">
        <w:rPr>
          <w:b/>
          <w:i/>
          <w:noProof/>
          <w:sz w:val="28"/>
        </w:rPr>
        <w:t>R4-230</w:t>
      </w:r>
      <w:r w:rsidR="001F2EED">
        <w:rPr>
          <w:b/>
          <w:i/>
          <w:noProof/>
          <w:sz w:val="28"/>
        </w:rPr>
        <w:t>31</w:t>
      </w:r>
      <w:r w:rsidR="007E0ABF">
        <w:rPr>
          <w:b/>
          <w:i/>
          <w:noProof/>
          <w:sz w:val="28"/>
        </w:rPr>
        <w:t>6</w:t>
      </w:r>
      <w:r w:rsidR="001F2EED">
        <w:rPr>
          <w:b/>
          <w:i/>
          <w:noProof/>
          <w:sz w:val="28"/>
        </w:rPr>
        <w:t>2</w:t>
      </w:r>
    </w:p>
    <w:p w14:paraId="51879B40" w14:textId="7959FB7A" w:rsidR="00565AF1" w:rsidRDefault="00D72484" w:rsidP="00565AF1">
      <w:pPr>
        <w:pStyle w:val="CRCoverPage"/>
        <w:outlineLvl w:val="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00565AF1" w:rsidRPr="00A82C24">
        <w:rPr>
          <w:b/>
          <w:noProof/>
          <w:sz w:val="24"/>
        </w:rPr>
        <w:t>, 202</w:t>
      </w:r>
      <w:r w:rsidR="00FE1B91">
        <w:rPr>
          <w:b/>
          <w:noProof/>
          <w:sz w:val="24"/>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207F86CF" w:rsidR="00565AF1" w:rsidRPr="00410371" w:rsidRDefault="00565AF1" w:rsidP="00F6584A">
            <w:pPr>
              <w:pStyle w:val="CRCoverPage"/>
              <w:spacing w:after="0"/>
              <w:jc w:val="right"/>
              <w:rPr>
                <w:b/>
                <w:noProof/>
                <w:sz w:val="28"/>
              </w:rPr>
            </w:pPr>
            <w:r>
              <w:rPr>
                <w:b/>
                <w:noProof/>
                <w:sz w:val="28"/>
              </w:rPr>
              <w:t>3</w:t>
            </w:r>
            <w:r w:rsidR="009F107C">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0B80F1C" w:rsidR="00565AF1" w:rsidRPr="00C558D0" w:rsidRDefault="00C558D0" w:rsidP="00381086">
            <w:pPr>
              <w:pStyle w:val="CRCoverPage"/>
              <w:spacing w:after="0"/>
              <w:jc w:val="right"/>
              <w:rPr>
                <w:b/>
                <w:noProof/>
                <w:sz w:val="28"/>
              </w:rPr>
            </w:pPr>
            <w:r w:rsidRPr="00C558D0">
              <w:rPr>
                <w:b/>
                <w:noProof/>
                <w:sz w:val="28"/>
              </w:rPr>
              <w:t>2920</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9E41E81" w:rsidR="00565AF1" w:rsidRPr="00410371" w:rsidRDefault="001F2EED" w:rsidP="00F6584A">
            <w:pPr>
              <w:pStyle w:val="CRCoverPage"/>
              <w:spacing w:after="0"/>
              <w:jc w:val="center"/>
              <w:rPr>
                <w:b/>
                <w:noProof/>
              </w:rPr>
            </w:pPr>
            <w:r>
              <w:rPr>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8302E3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C42">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3DB0BE0" w:rsidR="00565AF1" w:rsidRPr="001F2EED" w:rsidRDefault="001F2EED" w:rsidP="007E0ABF">
            <w:pPr>
              <w:pStyle w:val="CRCoverPage"/>
              <w:spacing w:after="0"/>
              <w:ind w:left="100"/>
              <w:rPr>
                <w:noProof/>
              </w:rPr>
            </w:pPr>
            <w:r w:rsidRPr="001F2EED">
              <w:rPr>
                <w:noProof/>
                <w:lang w:eastAsia="zh-CN"/>
              </w:rPr>
              <w:t>CR on applicability rules for FR1+FR2 test R17</w:t>
            </w:r>
            <w:r w:rsidR="007E0ABF" w:rsidRPr="001F2EED">
              <w:rPr>
                <w:noProof/>
                <w:lang w:eastAsia="zh-CN"/>
              </w:rPr>
              <w:tab/>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822337D" w:rsidR="00565AF1" w:rsidRDefault="00565AF1" w:rsidP="00F6584A">
            <w:pPr>
              <w:pStyle w:val="CRCoverPage"/>
              <w:spacing w:after="0"/>
              <w:ind w:left="100"/>
              <w:rPr>
                <w:noProof/>
              </w:rPr>
            </w:pPr>
            <w:r w:rsidRPr="00EE298C">
              <w:rPr>
                <w:noProof/>
              </w:rPr>
              <w:t>NR_RRM_enh2-</w:t>
            </w:r>
            <w:r w:rsidR="009F107C">
              <w:rPr>
                <w:noProof/>
              </w:rPr>
              <w: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A22DF3" w:rsidR="00565AF1" w:rsidRDefault="00565AF1" w:rsidP="00F71FC1">
            <w:pPr>
              <w:pStyle w:val="CRCoverPage"/>
              <w:spacing w:after="0"/>
              <w:ind w:left="100"/>
              <w:rPr>
                <w:noProof/>
              </w:rPr>
            </w:pPr>
            <w:r>
              <w:t>202</w:t>
            </w:r>
            <w:r w:rsidR="00D72484">
              <w:t>3</w:t>
            </w:r>
            <w:r>
              <w:t>-0</w:t>
            </w:r>
            <w:r w:rsidR="00D72484">
              <w:t>2</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rsidRPr="00595A38"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1192CF0" w:rsidR="00565AF1" w:rsidRPr="0004211F" w:rsidRDefault="00595A38" w:rsidP="00F6584A">
            <w:pPr>
              <w:pStyle w:val="CRCoverPage"/>
              <w:spacing w:after="0"/>
              <w:ind w:left="100"/>
              <w:rPr>
                <w:noProof/>
                <w:lang w:val="en-US" w:eastAsia="zh-CN"/>
              </w:rPr>
            </w:pPr>
            <w:r>
              <w:rPr>
                <w:noProof/>
                <w:lang w:val="en-US" w:eastAsia="zh-CN"/>
              </w:rPr>
              <w:t xml:space="preserve">According to the agreements in </w:t>
            </w:r>
            <w:r w:rsidRPr="00595A38">
              <w:rPr>
                <w:noProof/>
                <w:lang w:val="en-US" w:eastAsia="zh-CN"/>
              </w:rPr>
              <w:t>R4-22143</w:t>
            </w:r>
            <w:r>
              <w:rPr>
                <w:noProof/>
                <w:lang w:val="en-US" w:eastAsia="zh-CN"/>
              </w:rPr>
              <w:t xml:space="preserve">29 and </w:t>
            </w:r>
            <w:r w:rsidRPr="00595A38">
              <w:rPr>
                <w:noProof/>
                <w:lang w:val="en-US" w:eastAsia="zh-CN"/>
              </w:rPr>
              <w:t>R4-22143</w:t>
            </w:r>
            <w:r>
              <w:rPr>
                <w:noProof/>
                <w:lang w:val="en-US" w:eastAsia="zh-CN"/>
              </w:rPr>
              <w:t>30, applicability shall be defined for FR1+FR2 test cases.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EC9C9A8" w:rsidR="00565AF1" w:rsidRDefault="00595A38" w:rsidP="00F6584A">
            <w:pPr>
              <w:pStyle w:val="CRCoverPage"/>
              <w:spacing w:after="0"/>
              <w:ind w:left="100"/>
              <w:rPr>
                <w:noProof/>
                <w:lang w:eastAsia="zh-CN"/>
              </w:rPr>
            </w:pPr>
            <w:r>
              <w:rPr>
                <w:noProof/>
                <w:lang w:eastAsia="zh-CN"/>
              </w:rPr>
              <w:t>Add applicability rules for test cases for HO with PSCell and PUCCH activation and deactivation.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F6422D7" w:rsidR="00565AF1" w:rsidRDefault="00595A38" w:rsidP="00BF26EB">
            <w:pPr>
              <w:pStyle w:val="CRCoverPage"/>
              <w:spacing w:after="0"/>
              <w:ind w:left="100"/>
              <w:rPr>
                <w:noProof/>
                <w:lang w:eastAsia="zh-CN"/>
              </w:rPr>
            </w:pPr>
            <w:r>
              <w:rPr>
                <w:noProof/>
                <w:lang w:eastAsia="zh-CN"/>
              </w:rPr>
              <w:t xml:space="preserve">The </w:t>
            </w:r>
            <w:r w:rsidR="00BF26EB">
              <w:rPr>
                <w:noProof/>
                <w:lang w:eastAsia="zh-CN"/>
              </w:rPr>
              <w:t>applicability of these test cases is not clear.</w:t>
            </w:r>
            <w:r>
              <w:rPr>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3F2AE7B" w:rsidR="00565AF1" w:rsidRDefault="00595A38" w:rsidP="00F6584A">
            <w:pPr>
              <w:pStyle w:val="CRCoverPage"/>
              <w:spacing w:after="0"/>
              <w:ind w:left="100"/>
              <w:rPr>
                <w:noProof/>
              </w:rPr>
            </w:pPr>
            <w:r w:rsidRPr="00174A0D">
              <w:t>A.3.13</w:t>
            </w:r>
            <w:r>
              <w:t>A</w:t>
            </w:r>
            <w:r w:rsidRPr="00174A0D">
              <w:t>.2</w:t>
            </w:r>
            <w:r>
              <w:t xml:space="preserve">, and </w:t>
            </w:r>
            <w:r w:rsidRPr="00174A0D">
              <w:t>A.3.13</w:t>
            </w:r>
            <w:r>
              <w:t>A</w:t>
            </w:r>
            <w:r w:rsidRPr="00174A0D">
              <w:t>.</w:t>
            </w:r>
            <w:r>
              <w:t>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3C5D9782" w:rsidR="00565AF1" w:rsidRDefault="00E2172E"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D8A2A5E"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9FF9ECA" w:rsidR="00565AF1" w:rsidRDefault="00565AF1" w:rsidP="00E2172E">
            <w:pPr>
              <w:pStyle w:val="CRCoverPage"/>
              <w:spacing w:after="0"/>
              <w:ind w:left="99"/>
              <w:rPr>
                <w:noProof/>
              </w:rPr>
            </w:pPr>
            <w:r>
              <w:rPr>
                <w:noProof/>
              </w:rPr>
              <w:t>TS</w:t>
            </w:r>
            <w:r w:rsidR="00E2172E">
              <w:rPr>
                <w:noProof/>
              </w:rPr>
              <w:t xml:space="preserve"> 38.533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6252A8F" w14:textId="77777777" w:rsidR="009F107C" w:rsidRPr="002037DD" w:rsidRDefault="009F107C" w:rsidP="009F107C">
      <w:pPr>
        <w:pStyle w:val="30"/>
      </w:pPr>
      <w:r w:rsidRPr="00174A0D">
        <w:t>A.3.13</w:t>
      </w:r>
      <w:r>
        <w:t>A</w:t>
      </w:r>
      <w:r w:rsidRPr="00174A0D">
        <w:t>.2</w:t>
      </w:r>
      <w:r w:rsidRPr="00174A0D">
        <w:tab/>
        <w:t>Principle of Testing</w:t>
      </w:r>
      <w:r>
        <w:t xml:space="preserve"> in EN-DC</w:t>
      </w:r>
    </w:p>
    <w:p w14:paraId="6ADEA090" w14:textId="77777777" w:rsidR="009F107C" w:rsidRDefault="009F107C" w:rsidP="009F107C">
      <w:r>
        <w:t>For test cases in clause A.5 listed in Table A.3.13A.2-1, the following applies:</w:t>
      </w:r>
    </w:p>
    <w:p w14:paraId="79C2B4BD" w14:textId="77777777" w:rsidR="009F107C" w:rsidRDefault="009F107C" w:rsidP="009F107C">
      <w:pPr>
        <w:pStyle w:val="B10"/>
      </w:pPr>
      <w:r w:rsidRPr="006F4D85">
        <w:t>-</w:t>
      </w:r>
      <w:r w:rsidRPr="006F4D85">
        <w:tab/>
      </w:r>
      <w:r>
        <w:t>UE does not have to pass the test case.</w:t>
      </w:r>
    </w:p>
    <w:p w14:paraId="3D9C9D63" w14:textId="77777777" w:rsidR="009F107C" w:rsidRDefault="009F107C" w:rsidP="009F107C">
      <w:pPr>
        <w:pStyle w:val="TH"/>
      </w:pPr>
      <w:r>
        <w:t xml:space="preserve">Table A.3.13A.2-1: </w:t>
      </w:r>
      <w:r>
        <w:rPr>
          <w:lang w:eastAsia="zh-CN"/>
        </w:rPr>
        <w:t>Test cases UE does not have to pass in current version of specification (EN-DC)</w:t>
      </w:r>
    </w:p>
    <w:tbl>
      <w:tblPr>
        <w:tblStyle w:val="af8"/>
        <w:tblW w:w="0" w:type="auto"/>
        <w:jc w:val="center"/>
        <w:tblLook w:val="04A0" w:firstRow="1" w:lastRow="0" w:firstColumn="1" w:lastColumn="0" w:noHBand="0" w:noVBand="1"/>
      </w:tblPr>
      <w:tblGrid>
        <w:gridCol w:w="1134"/>
        <w:gridCol w:w="6378"/>
      </w:tblGrid>
      <w:tr w:rsidR="009F107C" w14:paraId="1A2C5ADF" w14:textId="77777777" w:rsidTr="00AE1B6D">
        <w:trPr>
          <w:jc w:val="center"/>
        </w:trPr>
        <w:tc>
          <w:tcPr>
            <w:tcW w:w="1134" w:type="dxa"/>
          </w:tcPr>
          <w:p w14:paraId="3C4EBA01" w14:textId="77777777" w:rsidR="009F107C" w:rsidRPr="004F1645" w:rsidRDefault="009F107C" w:rsidP="00AE1B6D">
            <w:pPr>
              <w:pStyle w:val="TAH"/>
            </w:pPr>
            <w:r w:rsidRPr="004F1645">
              <w:t>Clause</w:t>
            </w:r>
          </w:p>
        </w:tc>
        <w:tc>
          <w:tcPr>
            <w:tcW w:w="6378" w:type="dxa"/>
          </w:tcPr>
          <w:p w14:paraId="33428671" w14:textId="77777777" w:rsidR="009F107C" w:rsidRPr="004F1645" w:rsidRDefault="009F107C" w:rsidP="00AE1B6D">
            <w:pPr>
              <w:pStyle w:val="TAH"/>
            </w:pPr>
            <w:r w:rsidRPr="004F1645">
              <w:t>Test case slogan</w:t>
            </w:r>
          </w:p>
        </w:tc>
      </w:tr>
      <w:tr w:rsidR="009F107C" w14:paraId="725C8237" w14:textId="77777777" w:rsidTr="00AE1B6D">
        <w:trPr>
          <w:jc w:val="center"/>
        </w:trPr>
        <w:tc>
          <w:tcPr>
            <w:tcW w:w="1134" w:type="dxa"/>
          </w:tcPr>
          <w:p w14:paraId="32A6CADE" w14:textId="77777777" w:rsidR="009F107C" w:rsidRPr="004F1645" w:rsidRDefault="009F107C" w:rsidP="00AE1B6D">
            <w:pPr>
              <w:pStyle w:val="TAL"/>
            </w:pPr>
            <w:r>
              <w:t>A.5.5.2.7</w:t>
            </w:r>
          </w:p>
        </w:tc>
        <w:tc>
          <w:tcPr>
            <w:tcW w:w="6378" w:type="dxa"/>
          </w:tcPr>
          <w:p w14:paraId="43C186C8" w14:textId="77777777" w:rsidR="009F107C" w:rsidRPr="004F1645" w:rsidRDefault="009F107C" w:rsidP="00AE1B6D">
            <w:pPr>
              <w:pStyle w:val="TAL"/>
            </w:pPr>
            <w:r>
              <w:t>E-UTRAN – NR FR2 interruptions at E-UTRA SRS carrier based switching</w:t>
            </w:r>
          </w:p>
        </w:tc>
      </w:tr>
      <w:tr w:rsidR="009F107C" w14:paraId="7EEA0A9D" w14:textId="77777777" w:rsidTr="00AE1B6D">
        <w:trPr>
          <w:jc w:val="center"/>
        </w:trPr>
        <w:tc>
          <w:tcPr>
            <w:tcW w:w="1134" w:type="dxa"/>
          </w:tcPr>
          <w:p w14:paraId="61FC76D5" w14:textId="77777777" w:rsidR="009F107C" w:rsidRPr="004F1645" w:rsidRDefault="009F107C" w:rsidP="00AE1B6D">
            <w:pPr>
              <w:pStyle w:val="TAL"/>
            </w:pPr>
            <w:r w:rsidRPr="004F1645">
              <w:t>A.5.5.3.2</w:t>
            </w:r>
          </w:p>
        </w:tc>
        <w:tc>
          <w:tcPr>
            <w:tcW w:w="6378" w:type="dxa"/>
          </w:tcPr>
          <w:p w14:paraId="2D67B726" w14:textId="77777777" w:rsidR="009F107C" w:rsidRPr="004F1645" w:rsidRDefault="009F107C" w:rsidP="00AE1B6D">
            <w:pPr>
              <w:pStyle w:val="TAL"/>
            </w:pPr>
            <w:r w:rsidRPr="004F1645">
              <w:t>SCell Activation and deactivation of known SCell in FR1 for 160ms SCell measurement cycle</w:t>
            </w:r>
          </w:p>
        </w:tc>
      </w:tr>
      <w:tr w:rsidR="009F107C" w14:paraId="52C5FEB9" w14:textId="77777777" w:rsidTr="00AE1B6D">
        <w:trPr>
          <w:jc w:val="center"/>
        </w:trPr>
        <w:tc>
          <w:tcPr>
            <w:tcW w:w="1134" w:type="dxa"/>
          </w:tcPr>
          <w:p w14:paraId="73A612C2" w14:textId="77777777" w:rsidR="009F107C" w:rsidRPr="004F1645" w:rsidRDefault="009F107C" w:rsidP="00AE1B6D">
            <w:pPr>
              <w:pStyle w:val="TAL"/>
            </w:pPr>
            <w:r w:rsidRPr="004F1645">
              <w:t>A.5.5.3.5</w:t>
            </w:r>
          </w:p>
        </w:tc>
        <w:tc>
          <w:tcPr>
            <w:tcW w:w="6378" w:type="dxa"/>
          </w:tcPr>
          <w:p w14:paraId="452A81B4" w14:textId="77777777" w:rsidR="009F107C" w:rsidRPr="004F1645" w:rsidRDefault="009F107C" w:rsidP="00AE1B6D">
            <w:pPr>
              <w:pStyle w:val="TAL"/>
            </w:pPr>
            <w:r w:rsidRPr="004F1645">
              <w:t>SCell Activation and deactivation of SCell in FR2</w:t>
            </w:r>
          </w:p>
          <w:p w14:paraId="0ABEBF85" w14:textId="77777777" w:rsidR="009F107C" w:rsidRPr="004F1645" w:rsidRDefault="009F107C" w:rsidP="00AE1B6D">
            <w:pPr>
              <w:pStyle w:val="TAL"/>
            </w:pPr>
          </w:p>
        </w:tc>
      </w:tr>
      <w:tr w:rsidR="009F107C" w14:paraId="13F58B25" w14:textId="77777777" w:rsidTr="00AE1B6D">
        <w:trPr>
          <w:jc w:val="center"/>
        </w:trPr>
        <w:tc>
          <w:tcPr>
            <w:tcW w:w="1134" w:type="dxa"/>
          </w:tcPr>
          <w:p w14:paraId="10C9DBE6" w14:textId="77777777" w:rsidR="009F107C" w:rsidRPr="004F1645" w:rsidRDefault="009F107C" w:rsidP="00AE1B6D">
            <w:pPr>
              <w:pStyle w:val="TAL"/>
            </w:pPr>
            <w:r>
              <w:t>A.5.5.3.6</w:t>
            </w:r>
          </w:p>
        </w:tc>
        <w:tc>
          <w:tcPr>
            <w:tcW w:w="6378" w:type="dxa"/>
          </w:tcPr>
          <w:p w14:paraId="2B05AE1E" w14:textId="77777777" w:rsidR="009F107C" w:rsidRPr="004F1645" w:rsidRDefault="009F107C" w:rsidP="00AE1B6D">
            <w:pPr>
              <w:pStyle w:val="TAL"/>
            </w:pPr>
            <w:r>
              <w:t>Multiple SCell Activation and deactivation of one unknown SCell and one known SCell in FR2</w:t>
            </w:r>
          </w:p>
        </w:tc>
      </w:tr>
      <w:tr w:rsidR="009F107C" w14:paraId="74F4A38E" w14:textId="77777777" w:rsidTr="00AE1B6D">
        <w:trPr>
          <w:jc w:val="center"/>
        </w:trPr>
        <w:tc>
          <w:tcPr>
            <w:tcW w:w="1134" w:type="dxa"/>
          </w:tcPr>
          <w:p w14:paraId="4DE7C08A" w14:textId="77777777" w:rsidR="009F107C" w:rsidRPr="004F1645" w:rsidRDefault="009F107C" w:rsidP="00AE1B6D">
            <w:pPr>
              <w:pStyle w:val="TAL"/>
            </w:pPr>
            <w:r>
              <w:t>A.5.5.6.4.2</w:t>
            </w:r>
          </w:p>
        </w:tc>
        <w:tc>
          <w:tcPr>
            <w:tcW w:w="6378" w:type="dxa"/>
          </w:tcPr>
          <w:p w14:paraId="4ED24D84" w14:textId="77777777" w:rsidR="009F107C" w:rsidRPr="004F1645" w:rsidRDefault="009F107C" w:rsidP="00AE1B6D">
            <w:pPr>
              <w:pStyle w:val="TAL"/>
            </w:pPr>
            <w:r>
              <w:t>E-UTRAN – NR FR1 PSCell SCell dormancy switch of two FR2 SCells outside active time</w:t>
            </w:r>
          </w:p>
        </w:tc>
      </w:tr>
      <w:tr w:rsidR="009F107C" w14:paraId="53176129" w14:textId="77777777" w:rsidTr="00AE1B6D">
        <w:trPr>
          <w:jc w:val="center"/>
        </w:trPr>
        <w:tc>
          <w:tcPr>
            <w:tcW w:w="1134" w:type="dxa"/>
            <w:tcBorders>
              <w:top w:val="single" w:sz="4" w:space="0" w:color="auto"/>
              <w:left w:val="single" w:sz="4" w:space="0" w:color="auto"/>
              <w:bottom w:val="single" w:sz="4" w:space="0" w:color="auto"/>
              <w:right w:val="single" w:sz="4" w:space="0" w:color="auto"/>
            </w:tcBorders>
          </w:tcPr>
          <w:p w14:paraId="68338049" w14:textId="77777777" w:rsidR="009F107C" w:rsidRDefault="009F107C" w:rsidP="00AE1B6D">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1ACD5A8C" w14:textId="77777777" w:rsidR="009F107C" w:rsidRDefault="009F107C" w:rsidP="00AE1B6D">
            <w:pPr>
              <w:pStyle w:val="TAL"/>
            </w:pPr>
            <w:r>
              <w:rPr>
                <w:iCs/>
              </w:rPr>
              <w:t>EN-DC inter-frequency measurement accuracy with FR1 serving cell and FR2 target cell</w:t>
            </w:r>
          </w:p>
        </w:tc>
      </w:tr>
      <w:tr w:rsidR="009F107C" w14:paraId="19FA4E54" w14:textId="77777777" w:rsidTr="00AE1B6D">
        <w:trPr>
          <w:jc w:val="center"/>
          <w:ins w:id="2" w:author="Huawei" w:date="2023-02-15T16:36:00Z"/>
        </w:trPr>
        <w:tc>
          <w:tcPr>
            <w:tcW w:w="1134" w:type="dxa"/>
            <w:tcBorders>
              <w:top w:val="single" w:sz="4" w:space="0" w:color="auto"/>
              <w:left w:val="single" w:sz="4" w:space="0" w:color="auto"/>
              <w:bottom w:val="single" w:sz="4" w:space="0" w:color="auto"/>
              <w:right w:val="single" w:sz="4" w:space="0" w:color="auto"/>
            </w:tcBorders>
          </w:tcPr>
          <w:p w14:paraId="173F25D6" w14:textId="6F1A6722" w:rsidR="009F107C" w:rsidRDefault="009F107C" w:rsidP="00AE1B6D">
            <w:pPr>
              <w:pStyle w:val="TAL"/>
              <w:rPr>
                <w:ins w:id="3" w:author="Huawei" w:date="2023-02-15T16:36:00Z"/>
                <w:iCs/>
              </w:rPr>
            </w:pPr>
            <w:ins w:id="4" w:author="Huawei" w:date="2023-02-15T16:36:00Z">
              <w:r w:rsidRPr="007D5EE2">
                <w:t>A.5.</w:t>
              </w:r>
              <w:r>
                <w:t>3</w:t>
              </w:r>
              <w:r w:rsidRPr="007D5EE2">
                <w:t>.</w:t>
              </w:r>
              <w:r>
                <w:t>3</w:t>
              </w:r>
            </w:ins>
          </w:p>
        </w:tc>
        <w:tc>
          <w:tcPr>
            <w:tcW w:w="6378" w:type="dxa"/>
            <w:tcBorders>
              <w:top w:val="single" w:sz="4" w:space="0" w:color="auto"/>
              <w:left w:val="single" w:sz="4" w:space="0" w:color="auto"/>
              <w:bottom w:val="single" w:sz="4" w:space="0" w:color="auto"/>
              <w:right w:val="single" w:sz="4" w:space="0" w:color="auto"/>
            </w:tcBorders>
          </w:tcPr>
          <w:p w14:paraId="6C9B3983" w14:textId="329BAA2F" w:rsidR="009F107C" w:rsidRDefault="009F107C" w:rsidP="00AE1B6D">
            <w:pPr>
              <w:pStyle w:val="TAL"/>
              <w:rPr>
                <w:ins w:id="5" w:author="Huawei" w:date="2023-02-15T16:36:00Z"/>
                <w:iCs/>
              </w:rPr>
            </w:pPr>
            <w:ins w:id="6" w:author="Huawei" w:date="2023-02-15T16:36:00Z">
              <w:r>
                <w:t>Handover with PSCell with known FR2 target PSCell</w:t>
              </w:r>
            </w:ins>
          </w:p>
        </w:tc>
      </w:tr>
      <w:tr w:rsidR="009F107C" w14:paraId="262EBE7F" w14:textId="77777777" w:rsidTr="00AE1B6D">
        <w:trPr>
          <w:jc w:val="center"/>
          <w:ins w:id="7"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62CCD7CC" w14:textId="304B102C" w:rsidR="009F107C" w:rsidRDefault="009F107C" w:rsidP="00AE1B6D">
            <w:pPr>
              <w:pStyle w:val="TAL"/>
              <w:rPr>
                <w:ins w:id="8" w:author="Huawei" w:date="2023-02-15T16:32:00Z"/>
                <w:iCs/>
              </w:rPr>
            </w:pPr>
            <w:ins w:id="9" w:author="Huawei" w:date="2023-02-15T16:32:00Z">
              <w:r w:rsidRPr="009F107C">
                <w:rPr>
                  <w:iCs/>
                </w:rPr>
                <w:t>A.5.5.3.4</w:t>
              </w:r>
            </w:ins>
          </w:p>
        </w:tc>
        <w:tc>
          <w:tcPr>
            <w:tcW w:w="6378" w:type="dxa"/>
            <w:tcBorders>
              <w:top w:val="single" w:sz="4" w:space="0" w:color="auto"/>
              <w:left w:val="single" w:sz="4" w:space="0" w:color="auto"/>
              <w:bottom w:val="single" w:sz="4" w:space="0" w:color="auto"/>
              <w:right w:val="single" w:sz="4" w:space="0" w:color="auto"/>
            </w:tcBorders>
          </w:tcPr>
          <w:p w14:paraId="677FA01F" w14:textId="3ECAE7C3" w:rsidR="009F107C" w:rsidRDefault="009F107C" w:rsidP="00AE1B6D">
            <w:pPr>
              <w:pStyle w:val="TAL"/>
              <w:rPr>
                <w:ins w:id="10" w:author="Huawei" w:date="2023-02-15T16:32:00Z"/>
                <w:iCs/>
              </w:rPr>
            </w:pPr>
            <w:ins w:id="11" w:author="Huawei" w:date="2023-02-15T16:32:00Z">
              <w:r w:rsidRPr="009F107C">
                <w:rPr>
                  <w:iCs/>
                </w:rPr>
                <w:t>PUCCH SCell Activation and deactivation of unknown SCell in FR2</w:t>
              </w:r>
            </w:ins>
          </w:p>
        </w:tc>
      </w:tr>
      <w:tr w:rsidR="009F107C" w14:paraId="306AB9BF" w14:textId="77777777" w:rsidTr="00AE1B6D">
        <w:trPr>
          <w:jc w:val="center"/>
          <w:ins w:id="12"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41B7EC11" w14:textId="654B8CEA" w:rsidR="009F107C" w:rsidRDefault="009F107C" w:rsidP="00AE1B6D">
            <w:pPr>
              <w:pStyle w:val="TAL"/>
              <w:rPr>
                <w:ins w:id="13" w:author="Huawei" w:date="2023-02-15T16:32:00Z"/>
                <w:iCs/>
              </w:rPr>
            </w:pPr>
            <w:ins w:id="14" w:author="Huawei" w:date="2023-02-15T16:32:00Z">
              <w:r w:rsidRPr="009F107C">
                <w:rPr>
                  <w:iCs/>
                </w:rPr>
                <w:t>A.5.5.3.</w:t>
              </w:r>
              <w:r>
                <w:rPr>
                  <w:iCs/>
                </w:rPr>
                <w:t>5</w:t>
              </w:r>
            </w:ins>
          </w:p>
        </w:tc>
        <w:tc>
          <w:tcPr>
            <w:tcW w:w="6378" w:type="dxa"/>
            <w:tcBorders>
              <w:top w:val="single" w:sz="4" w:space="0" w:color="auto"/>
              <w:left w:val="single" w:sz="4" w:space="0" w:color="auto"/>
              <w:bottom w:val="single" w:sz="4" w:space="0" w:color="auto"/>
              <w:right w:val="single" w:sz="4" w:space="0" w:color="auto"/>
            </w:tcBorders>
          </w:tcPr>
          <w:p w14:paraId="47E8289C" w14:textId="27C8D7C9" w:rsidR="009F107C" w:rsidRDefault="009F107C" w:rsidP="00AE1B6D">
            <w:pPr>
              <w:pStyle w:val="TAL"/>
              <w:rPr>
                <w:ins w:id="15" w:author="Huawei" w:date="2023-02-15T16:32:00Z"/>
                <w:iCs/>
              </w:rPr>
            </w:pPr>
            <w:ins w:id="16" w:author="Huawei" w:date="2023-02-15T16:32:00Z">
              <w:r w:rsidRPr="009F107C">
                <w:rPr>
                  <w:iCs/>
                </w:rPr>
                <w:t>Multiple SCell activation and deactivation of one known PUCCH SCell and one unknown SCell in FR2</w:t>
              </w:r>
            </w:ins>
          </w:p>
        </w:tc>
      </w:tr>
      <w:tr w:rsidR="009F107C" w14:paraId="785A8819" w14:textId="77777777" w:rsidTr="00AE1B6D">
        <w:trPr>
          <w:jc w:val="center"/>
          <w:ins w:id="17" w:author="Huawei" w:date="2023-02-15T16:32:00Z"/>
        </w:trPr>
        <w:tc>
          <w:tcPr>
            <w:tcW w:w="1134" w:type="dxa"/>
            <w:tcBorders>
              <w:top w:val="single" w:sz="4" w:space="0" w:color="auto"/>
              <w:left w:val="single" w:sz="4" w:space="0" w:color="auto"/>
              <w:bottom w:val="single" w:sz="4" w:space="0" w:color="auto"/>
              <w:right w:val="single" w:sz="4" w:space="0" w:color="auto"/>
            </w:tcBorders>
          </w:tcPr>
          <w:p w14:paraId="2451B870" w14:textId="2A32FE23" w:rsidR="009F107C" w:rsidRDefault="009F107C" w:rsidP="00AE1B6D">
            <w:pPr>
              <w:pStyle w:val="TAL"/>
              <w:rPr>
                <w:ins w:id="18" w:author="Huawei" w:date="2023-02-15T16:32:00Z"/>
                <w:iCs/>
              </w:rPr>
            </w:pPr>
            <w:ins w:id="19" w:author="Huawei" w:date="2023-02-15T16:33:00Z">
              <w:r w:rsidRPr="009F107C">
                <w:rPr>
                  <w:iCs/>
                </w:rPr>
                <w:t>A.5.5.3.</w:t>
              </w:r>
              <w:r>
                <w:rPr>
                  <w:iCs/>
                </w:rPr>
                <w:t>6</w:t>
              </w:r>
            </w:ins>
          </w:p>
        </w:tc>
        <w:tc>
          <w:tcPr>
            <w:tcW w:w="6378" w:type="dxa"/>
            <w:tcBorders>
              <w:top w:val="single" w:sz="4" w:space="0" w:color="auto"/>
              <w:left w:val="single" w:sz="4" w:space="0" w:color="auto"/>
              <w:bottom w:val="single" w:sz="4" w:space="0" w:color="auto"/>
              <w:right w:val="single" w:sz="4" w:space="0" w:color="auto"/>
            </w:tcBorders>
          </w:tcPr>
          <w:p w14:paraId="6E1D628C" w14:textId="7D4E7EAF" w:rsidR="009F107C" w:rsidRDefault="009F107C" w:rsidP="00AE1B6D">
            <w:pPr>
              <w:pStyle w:val="TAL"/>
              <w:rPr>
                <w:ins w:id="20" w:author="Huawei" w:date="2023-02-15T16:32:00Z"/>
                <w:iCs/>
              </w:rPr>
            </w:pPr>
            <w:ins w:id="21" w:author="Huawei" w:date="2023-02-15T16:35:00Z">
              <w:r w:rsidRPr="001C0E1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ins>
          </w:p>
        </w:tc>
      </w:tr>
    </w:tbl>
    <w:p w14:paraId="42F7337E" w14:textId="77777777" w:rsidR="009F107C" w:rsidRPr="00174A0D" w:rsidRDefault="009F107C" w:rsidP="009F107C"/>
    <w:p w14:paraId="207F3B32" w14:textId="77777777" w:rsidR="009F107C" w:rsidRDefault="009F107C" w:rsidP="009F107C">
      <w:pPr>
        <w:pStyle w:val="30"/>
      </w:pPr>
      <w:r w:rsidRPr="00174A0D">
        <w:t>A.3.13</w:t>
      </w:r>
      <w:r>
        <w:t>A</w:t>
      </w:r>
      <w:r w:rsidRPr="00174A0D">
        <w:t>.</w:t>
      </w:r>
      <w:r>
        <w:t>3</w:t>
      </w:r>
      <w:r w:rsidRPr="00174A0D">
        <w:tab/>
        <w:t>Principle of Testing</w:t>
      </w:r>
      <w:r>
        <w:t xml:space="preserve"> in SA</w:t>
      </w:r>
    </w:p>
    <w:p w14:paraId="4C0EBF83" w14:textId="77777777" w:rsidR="009F107C" w:rsidRDefault="009F107C" w:rsidP="009F107C">
      <w:r>
        <w:t>For test cases in clause A.7 listed in Table A.3.13A.3-1, the following applies:</w:t>
      </w:r>
    </w:p>
    <w:p w14:paraId="6CD5CFF7" w14:textId="77777777" w:rsidR="009F107C" w:rsidRDefault="009F107C" w:rsidP="009F107C">
      <w:pPr>
        <w:pStyle w:val="B10"/>
      </w:pPr>
      <w:r w:rsidRPr="006F4D85">
        <w:t>-</w:t>
      </w:r>
      <w:r w:rsidRPr="006F4D85">
        <w:tab/>
      </w:r>
      <w:r>
        <w:t>UE does not have to pass the test case.</w:t>
      </w:r>
    </w:p>
    <w:p w14:paraId="61982C97" w14:textId="3383AB74" w:rsidR="009F107C" w:rsidDel="009F107C" w:rsidRDefault="009F107C" w:rsidP="009F107C">
      <w:pPr>
        <w:pStyle w:val="B10"/>
        <w:rPr>
          <w:del w:id="22" w:author="Huawei" w:date="2023-02-15T16:28:00Z"/>
        </w:rPr>
      </w:pPr>
      <w:del w:id="23" w:author="Huawei" w:date="2023-02-15T16:28:00Z">
        <w:r w:rsidRPr="006F4D85" w:rsidDel="009F107C">
          <w:delText>-</w:delText>
        </w:r>
        <w:r w:rsidRPr="006F4D85" w:rsidDel="009F107C">
          <w:tab/>
        </w:r>
        <w:r w:rsidDel="009F107C">
          <w:delText>UE does not have to pass the test case.</w:delText>
        </w:r>
      </w:del>
    </w:p>
    <w:p w14:paraId="25F3926B" w14:textId="77777777" w:rsidR="009F107C" w:rsidRDefault="009F107C" w:rsidP="009F107C">
      <w:pPr>
        <w:pStyle w:val="TH"/>
        <w:rPr>
          <w:lang w:eastAsia="zh-CN"/>
        </w:rPr>
      </w:pPr>
      <w:r>
        <w:t xml:space="preserve">Table A.3.13A.3-1: </w:t>
      </w:r>
      <w:r>
        <w:rPr>
          <w:lang w:eastAsia="zh-CN"/>
        </w:rPr>
        <w:t>Test cases UE does not have to pass in current version of specification (SA)</w:t>
      </w:r>
    </w:p>
    <w:tbl>
      <w:tblPr>
        <w:tblStyle w:val="af8"/>
        <w:tblW w:w="0" w:type="auto"/>
        <w:jc w:val="center"/>
        <w:tblLook w:val="04A0" w:firstRow="1" w:lastRow="0" w:firstColumn="1" w:lastColumn="0" w:noHBand="0" w:noVBand="1"/>
      </w:tblPr>
      <w:tblGrid>
        <w:gridCol w:w="1134"/>
        <w:gridCol w:w="6378"/>
      </w:tblGrid>
      <w:tr w:rsidR="009F107C" w14:paraId="39AB881A" w14:textId="77777777" w:rsidTr="00AE1B6D">
        <w:trPr>
          <w:jc w:val="center"/>
        </w:trPr>
        <w:tc>
          <w:tcPr>
            <w:tcW w:w="1134" w:type="dxa"/>
          </w:tcPr>
          <w:p w14:paraId="0C44EC7D" w14:textId="77777777" w:rsidR="009F107C" w:rsidRPr="004F1645" w:rsidRDefault="009F107C" w:rsidP="00AE1B6D">
            <w:pPr>
              <w:pStyle w:val="TAH"/>
            </w:pPr>
            <w:r w:rsidRPr="004F1645">
              <w:t>Clause</w:t>
            </w:r>
          </w:p>
        </w:tc>
        <w:tc>
          <w:tcPr>
            <w:tcW w:w="6378" w:type="dxa"/>
          </w:tcPr>
          <w:p w14:paraId="4B31342D" w14:textId="77777777" w:rsidR="009F107C" w:rsidRPr="004F1645" w:rsidRDefault="009F107C" w:rsidP="00AE1B6D">
            <w:pPr>
              <w:pStyle w:val="TAH"/>
            </w:pPr>
            <w:r w:rsidRPr="004F1645">
              <w:t>Test case slogan</w:t>
            </w:r>
          </w:p>
        </w:tc>
      </w:tr>
      <w:tr w:rsidR="009F107C" w14:paraId="1781F8C8" w14:textId="77777777" w:rsidTr="00AE1B6D">
        <w:trPr>
          <w:jc w:val="center"/>
        </w:trPr>
        <w:tc>
          <w:tcPr>
            <w:tcW w:w="1134" w:type="dxa"/>
          </w:tcPr>
          <w:p w14:paraId="04911A8D" w14:textId="77777777" w:rsidR="009F107C" w:rsidRPr="004F1645" w:rsidRDefault="009F107C" w:rsidP="00AE1B6D">
            <w:pPr>
              <w:pStyle w:val="TAL"/>
            </w:pPr>
            <w:r w:rsidRPr="004F1645">
              <w:t>A.7.5.3.2</w:t>
            </w:r>
          </w:p>
        </w:tc>
        <w:tc>
          <w:tcPr>
            <w:tcW w:w="6378" w:type="dxa"/>
          </w:tcPr>
          <w:p w14:paraId="4DB4432D" w14:textId="77777777" w:rsidR="009F107C" w:rsidRPr="004F1645" w:rsidRDefault="009F107C" w:rsidP="00AE1B6D">
            <w:pPr>
              <w:pStyle w:val="TAL"/>
            </w:pPr>
            <w:r w:rsidRPr="004F1645">
              <w:t>SCell Activation and deactivation for FR1+FR2 inter-band with target SCell in FR2</w:t>
            </w:r>
          </w:p>
        </w:tc>
      </w:tr>
      <w:tr w:rsidR="009F107C" w14:paraId="594C8191" w14:textId="77777777" w:rsidTr="00AE1B6D">
        <w:trPr>
          <w:jc w:val="center"/>
        </w:trPr>
        <w:tc>
          <w:tcPr>
            <w:tcW w:w="1134" w:type="dxa"/>
          </w:tcPr>
          <w:p w14:paraId="7031C58E" w14:textId="77777777" w:rsidR="009F107C" w:rsidRPr="004F1645" w:rsidRDefault="009F107C" w:rsidP="00AE1B6D">
            <w:pPr>
              <w:pStyle w:val="TAL"/>
            </w:pPr>
            <w:r>
              <w:t>A.</w:t>
            </w:r>
            <w:r w:rsidRPr="00030C67">
              <w:t>7.5.3.</w:t>
            </w:r>
            <w:r>
              <w:t>7</w:t>
            </w:r>
          </w:p>
        </w:tc>
        <w:tc>
          <w:tcPr>
            <w:tcW w:w="6378" w:type="dxa"/>
          </w:tcPr>
          <w:p w14:paraId="4074BB91" w14:textId="77777777" w:rsidR="009F107C" w:rsidRPr="004F1645" w:rsidRDefault="009F107C" w:rsidP="00AE1B6D">
            <w:pPr>
              <w:pStyle w:val="TAL"/>
            </w:pPr>
            <w:r w:rsidRPr="00AC6BD3">
              <w:t>PUCCH SCell activation and deactivation delay requirements of FR2 unknown cell with FR1 PCell</w:t>
            </w:r>
          </w:p>
        </w:tc>
      </w:tr>
      <w:tr w:rsidR="009F107C" w14:paraId="36DFEA05" w14:textId="77777777" w:rsidTr="00AE1B6D">
        <w:trPr>
          <w:jc w:val="center"/>
        </w:trPr>
        <w:tc>
          <w:tcPr>
            <w:tcW w:w="1134" w:type="dxa"/>
          </w:tcPr>
          <w:p w14:paraId="671373FC" w14:textId="77777777" w:rsidR="009F107C" w:rsidRPr="004F1645" w:rsidRDefault="009F107C" w:rsidP="00AE1B6D">
            <w:pPr>
              <w:pStyle w:val="TAL"/>
            </w:pPr>
            <w:r w:rsidRPr="004F1645">
              <w:t>A.7.5.6.1.2</w:t>
            </w:r>
          </w:p>
        </w:tc>
        <w:tc>
          <w:tcPr>
            <w:tcW w:w="6378" w:type="dxa"/>
          </w:tcPr>
          <w:p w14:paraId="7055825B" w14:textId="77777777" w:rsidR="009F107C" w:rsidRPr="004F1645" w:rsidRDefault="009F107C" w:rsidP="00AE1B6D">
            <w:pPr>
              <w:pStyle w:val="TAL"/>
            </w:pPr>
            <w:r w:rsidRPr="004F1645">
              <w:t>NR FR1- NR FR2 DL active BWP switch of PCell with non-DRX in SA</w:t>
            </w:r>
          </w:p>
          <w:p w14:paraId="1B76C7E9" w14:textId="77777777" w:rsidR="009F107C" w:rsidRPr="004F1645" w:rsidRDefault="009F107C" w:rsidP="00AE1B6D">
            <w:pPr>
              <w:pStyle w:val="TAL"/>
            </w:pPr>
          </w:p>
        </w:tc>
      </w:tr>
      <w:tr w:rsidR="009F107C" w14:paraId="16CDC3A4" w14:textId="77777777" w:rsidTr="00AE1B6D">
        <w:trPr>
          <w:jc w:val="center"/>
        </w:trPr>
        <w:tc>
          <w:tcPr>
            <w:tcW w:w="1134" w:type="dxa"/>
          </w:tcPr>
          <w:p w14:paraId="47219A62" w14:textId="77777777" w:rsidR="009F107C" w:rsidRPr="004F1645" w:rsidRDefault="009F107C" w:rsidP="00AE1B6D">
            <w:pPr>
              <w:pStyle w:val="TAL"/>
            </w:pPr>
            <w:r>
              <w:t>A.7.5.6.4.2</w:t>
            </w:r>
          </w:p>
        </w:tc>
        <w:tc>
          <w:tcPr>
            <w:tcW w:w="6378" w:type="dxa"/>
          </w:tcPr>
          <w:p w14:paraId="6F2C6FE6" w14:textId="77777777" w:rsidR="009F107C" w:rsidRPr="004F1645" w:rsidRDefault="009F107C" w:rsidP="00AE1B6D">
            <w:pPr>
              <w:pStyle w:val="TAL"/>
            </w:pPr>
            <w:r>
              <w:t>NR FR1 PCell SCell dormancy switch of two FR2 SCells outside active time</w:t>
            </w:r>
          </w:p>
        </w:tc>
      </w:tr>
      <w:tr w:rsidR="009F107C" w14:paraId="0B2DFE48" w14:textId="77777777" w:rsidTr="00AE1B6D">
        <w:trPr>
          <w:jc w:val="center"/>
        </w:trPr>
        <w:tc>
          <w:tcPr>
            <w:tcW w:w="1134" w:type="dxa"/>
          </w:tcPr>
          <w:p w14:paraId="6ED7326F" w14:textId="77777777" w:rsidR="009F107C" w:rsidRPr="004F1645" w:rsidRDefault="009F107C" w:rsidP="00AE1B6D">
            <w:pPr>
              <w:pStyle w:val="TAL"/>
            </w:pPr>
            <w:r w:rsidRPr="004F1645">
              <w:t>A.7.6.2.5</w:t>
            </w:r>
          </w:p>
        </w:tc>
        <w:tc>
          <w:tcPr>
            <w:tcW w:w="6378" w:type="dxa"/>
          </w:tcPr>
          <w:p w14:paraId="50B6AD95" w14:textId="77777777" w:rsidR="009F107C" w:rsidRPr="004F1645" w:rsidRDefault="009F107C" w:rsidP="00AE1B6D">
            <w:pPr>
              <w:pStyle w:val="TAL"/>
            </w:pPr>
            <w:r w:rsidRPr="004F1645">
              <w:t>SA event triggered reporting tests for FR2 without SSB time index detection when DRX is not used (PCell in FR1)</w:t>
            </w:r>
          </w:p>
        </w:tc>
      </w:tr>
      <w:tr w:rsidR="009F107C" w14:paraId="6358C6FF" w14:textId="77777777" w:rsidTr="00AE1B6D">
        <w:trPr>
          <w:jc w:val="center"/>
        </w:trPr>
        <w:tc>
          <w:tcPr>
            <w:tcW w:w="1134" w:type="dxa"/>
          </w:tcPr>
          <w:p w14:paraId="7E80B8C4" w14:textId="77777777" w:rsidR="009F107C" w:rsidRPr="004F1645" w:rsidRDefault="009F107C" w:rsidP="00AE1B6D">
            <w:pPr>
              <w:pStyle w:val="TAL"/>
            </w:pPr>
            <w:r w:rsidRPr="004F1645">
              <w:t>A.7.6.2.6</w:t>
            </w:r>
          </w:p>
        </w:tc>
        <w:tc>
          <w:tcPr>
            <w:tcW w:w="6378" w:type="dxa"/>
          </w:tcPr>
          <w:p w14:paraId="2B3D2247" w14:textId="77777777" w:rsidR="009F107C" w:rsidRPr="004F1645" w:rsidRDefault="009F107C" w:rsidP="00AE1B6D">
            <w:pPr>
              <w:pStyle w:val="TAL"/>
            </w:pPr>
            <w:r w:rsidRPr="004F1645">
              <w:t>SA event triggered reporting tests for FR2 without SSB time index detection when DRX is used (PCell in FR1)</w:t>
            </w:r>
          </w:p>
        </w:tc>
      </w:tr>
      <w:tr w:rsidR="009F107C" w14:paraId="25B874C1" w14:textId="77777777" w:rsidTr="00AE1B6D">
        <w:trPr>
          <w:jc w:val="center"/>
        </w:trPr>
        <w:tc>
          <w:tcPr>
            <w:tcW w:w="1134" w:type="dxa"/>
          </w:tcPr>
          <w:p w14:paraId="5FD7103B" w14:textId="77777777" w:rsidR="009F107C" w:rsidRPr="004F1645" w:rsidRDefault="009F107C" w:rsidP="00AE1B6D">
            <w:pPr>
              <w:pStyle w:val="TAL"/>
            </w:pPr>
            <w:r w:rsidRPr="004F1645">
              <w:t>A.7.6.2.7</w:t>
            </w:r>
          </w:p>
        </w:tc>
        <w:tc>
          <w:tcPr>
            <w:tcW w:w="6378" w:type="dxa"/>
          </w:tcPr>
          <w:p w14:paraId="5896A157" w14:textId="77777777" w:rsidR="009F107C" w:rsidRPr="004F1645" w:rsidRDefault="009F107C" w:rsidP="00AE1B6D">
            <w:pPr>
              <w:pStyle w:val="TAL"/>
            </w:pPr>
            <w:r w:rsidRPr="004F1645">
              <w:t>SA event triggered reporting tests for FR2 with SSB time index detection when DRX is not used (PCell in FR1)</w:t>
            </w:r>
          </w:p>
        </w:tc>
      </w:tr>
      <w:tr w:rsidR="009F107C" w14:paraId="71DF14C6" w14:textId="77777777" w:rsidTr="00AE1B6D">
        <w:trPr>
          <w:jc w:val="center"/>
        </w:trPr>
        <w:tc>
          <w:tcPr>
            <w:tcW w:w="1134" w:type="dxa"/>
          </w:tcPr>
          <w:p w14:paraId="3063C40A" w14:textId="77777777" w:rsidR="009F107C" w:rsidRPr="004F1645" w:rsidRDefault="009F107C" w:rsidP="00AE1B6D">
            <w:pPr>
              <w:pStyle w:val="TAL"/>
            </w:pPr>
            <w:r w:rsidRPr="004F1645">
              <w:t>A.7.6.2.8</w:t>
            </w:r>
          </w:p>
        </w:tc>
        <w:tc>
          <w:tcPr>
            <w:tcW w:w="6378" w:type="dxa"/>
          </w:tcPr>
          <w:p w14:paraId="7E6488BF" w14:textId="77777777" w:rsidR="009F107C" w:rsidRPr="004F1645" w:rsidRDefault="009F107C" w:rsidP="00AE1B6D">
            <w:pPr>
              <w:pStyle w:val="TAL"/>
            </w:pPr>
            <w:r w:rsidRPr="004F1645">
              <w:t>SA event triggered reporting tests for FR2 with SSB time index detection when DRX is used (PCell in FR1)</w:t>
            </w:r>
          </w:p>
        </w:tc>
      </w:tr>
      <w:tr w:rsidR="009F107C" w14:paraId="55ABC6FF" w14:textId="77777777" w:rsidTr="00AE1B6D">
        <w:trPr>
          <w:jc w:val="center"/>
        </w:trPr>
        <w:tc>
          <w:tcPr>
            <w:tcW w:w="1134" w:type="dxa"/>
            <w:tcBorders>
              <w:top w:val="single" w:sz="4" w:space="0" w:color="auto"/>
              <w:left w:val="single" w:sz="4" w:space="0" w:color="auto"/>
              <w:bottom w:val="single" w:sz="4" w:space="0" w:color="auto"/>
              <w:right w:val="single" w:sz="4" w:space="0" w:color="auto"/>
            </w:tcBorders>
          </w:tcPr>
          <w:p w14:paraId="162CE6D8" w14:textId="77777777" w:rsidR="009F107C" w:rsidRPr="0026232F" w:rsidRDefault="009F107C" w:rsidP="00AE1B6D">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53A0AA22" w14:textId="77777777" w:rsidR="009F107C" w:rsidRPr="00AC6BD3" w:rsidRDefault="009F107C" w:rsidP="00AE1B6D">
            <w:pPr>
              <w:pStyle w:val="TAL"/>
            </w:pPr>
            <w:r>
              <w:rPr>
                <w:snapToGrid w:val="0"/>
              </w:rPr>
              <w:t>SA inter-frequency measurement accuracy with FR1 serving cell and FR2 target cell</w:t>
            </w:r>
          </w:p>
        </w:tc>
      </w:tr>
      <w:tr w:rsidR="00BA1FE4" w14:paraId="3FE510E3" w14:textId="77777777" w:rsidTr="00AE1B6D">
        <w:trPr>
          <w:jc w:val="center"/>
          <w:ins w:id="24"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5E157033" w14:textId="6C5CC28E" w:rsidR="00BA1FE4" w:rsidRDefault="00BA1FE4" w:rsidP="00AE1B6D">
            <w:pPr>
              <w:pStyle w:val="TAL"/>
              <w:rPr>
                <w:ins w:id="25" w:author="Huawei" w:date="2023-02-15T16:38:00Z"/>
                <w:iCs/>
              </w:rPr>
            </w:pPr>
            <w:ins w:id="26" w:author="Huawei" w:date="2023-02-15T16:43:00Z">
              <w:r w:rsidRPr="001C0E1B">
                <w:rPr>
                  <w:snapToGrid w:val="0"/>
                </w:rPr>
                <w:t>A.7.3.1.</w:t>
              </w:r>
              <w:r>
                <w:rPr>
                  <w:snapToGrid w:val="0"/>
                </w:rPr>
                <w:t>6</w:t>
              </w:r>
            </w:ins>
          </w:p>
        </w:tc>
        <w:tc>
          <w:tcPr>
            <w:tcW w:w="6378" w:type="dxa"/>
            <w:tcBorders>
              <w:top w:val="single" w:sz="4" w:space="0" w:color="auto"/>
              <w:left w:val="single" w:sz="4" w:space="0" w:color="auto"/>
              <w:bottom w:val="single" w:sz="4" w:space="0" w:color="auto"/>
              <w:right w:val="single" w:sz="4" w:space="0" w:color="auto"/>
            </w:tcBorders>
          </w:tcPr>
          <w:p w14:paraId="777E35DB" w14:textId="030C955A" w:rsidR="00BA1FE4" w:rsidRDefault="00BA1FE4" w:rsidP="00AE1B6D">
            <w:pPr>
              <w:pStyle w:val="TAL"/>
              <w:rPr>
                <w:ins w:id="27" w:author="Huawei" w:date="2023-02-15T16:38:00Z"/>
                <w:snapToGrid w:val="0"/>
              </w:rPr>
            </w:pPr>
            <w:ins w:id="28" w:author="Huawei" w:date="2023-02-15T16:38:00Z">
              <w:r>
                <w:rPr>
                  <w:snapToGrid w:val="0"/>
                </w:rPr>
                <w:t>H</w:t>
              </w:r>
              <w:r w:rsidRPr="001C0E1B">
                <w:rPr>
                  <w:snapToGrid w:val="0"/>
                </w:rPr>
                <w:t>andover</w:t>
              </w:r>
              <w:r>
                <w:rPr>
                  <w:snapToGrid w:val="0"/>
                </w:rPr>
                <w:t xml:space="preserve"> with PSCell</w:t>
              </w:r>
              <w:r w:rsidRPr="001C0E1B">
                <w:rPr>
                  <w:snapToGrid w:val="0"/>
                </w:rPr>
                <w:t xml:space="preserve"> from </w:t>
              </w:r>
              <w:r>
                <w:rPr>
                  <w:snapToGrid w:val="0"/>
                </w:rPr>
                <w:t>SA</w:t>
              </w:r>
              <w:r w:rsidRPr="001C0E1B">
                <w:rPr>
                  <w:snapToGrid w:val="0"/>
                </w:rPr>
                <w:t xml:space="preserve"> to </w:t>
              </w:r>
              <w:r>
                <w:rPr>
                  <w:snapToGrid w:val="0"/>
                </w:rPr>
                <w:t>EN-DC</w:t>
              </w:r>
              <w:r w:rsidRPr="001C0E1B">
                <w:rPr>
                  <w:snapToGrid w:val="0"/>
                </w:rPr>
                <w:t>; unknown</w:t>
              </w:r>
              <w:r>
                <w:rPr>
                  <w:snapToGrid w:val="0"/>
                </w:rPr>
                <w:t xml:space="preserve"> FR2</w:t>
              </w:r>
              <w:r w:rsidRPr="001C0E1B">
                <w:rPr>
                  <w:snapToGrid w:val="0"/>
                </w:rPr>
                <w:t xml:space="preserve"> target cell</w:t>
              </w:r>
            </w:ins>
          </w:p>
        </w:tc>
      </w:tr>
      <w:tr w:rsidR="00BA1FE4" w14:paraId="750C33FE" w14:textId="77777777" w:rsidTr="00AE1B6D">
        <w:trPr>
          <w:jc w:val="center"/>
          <w:ins w:id="29"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726A025A" w14:textId="2E1EB872" w:rsidR="00BA1FE4" w:rsidRDefault="00BA1FE4" w:rsidP="00AE1B6D">
            <w:pPr>
              <w:pStyle w:val="TAL"/>
              <w:rPr>
                <w:ins w:id="30" w:author="Huawei" w:date="2023-02-15T16:38:00Z"/>
                <w:iCs/>
              </w:rPr>
            </w:pPr>
            <w:ins w:id="31" w:author="Huawei" w:date="2023-02-15T16:44:00Z">
              <w:r w:rsidRPr="001C0E1B">
                <w:rPr>
                  <w:snapToGrid w:val="0"/>
                </w:rPr>
                <w:t>A.7.3.1.</w:t>
              </w:r>
              <w:r>
                <w:rPr>
                  <w:snapToGrid w:val="0"/>
                </w:rPr>
                <w:t>7</w:t>
              </w:r>
            </w:ins>
          </w:p>
        </w:tc>
        <w:tc>
          <w:tcPr>
            <w:tcW w:w="6378" w:type="dxa"/>
            <w:tcBorders>
              <w:top w:val="single" w:sz="4" w:space="0" w:color="auto"/>
              <w:left w:val="single" w:sz="4" w:space="0" w:color="auto"/>
              <w:bottom w:val="single" w:sz="4" w:space="0" w:color="auto"/>
              <w:right w:val="single" w:sz="4" w:space="0" w:color="auto"/>
            </w:tcBorders>
          </w:tcPr>
          <w:p w14:paraId="67E91D0C" w14:textId="3900D8B0" w:rsidR="00BA1FE4" w:rsidRDefault="00BA1FE4" w:rsidP="00AE1B6D">
            <w:pPr>
              <w:pStyle w:val="TAL"/>
              <w:rPr>
                <w:ins w:id="32" w:author="Huawei" w:date="2023-02-15T16:38:00Z"/>
                <w:snapToGrid w:val="0"/>
              </w:rPr>
            </w:pPr>
            <w:ins w:id="33" w:author="Huawei" w:date="2023-02-15T16:39:00Z">
              <w:r w:rsidRPr="00BA1FE4">
                <w:rPr>
                  <w:snapToGrid w:val="0"/>
                </w:rPr>
                <w:t xml:space="preserve">HO with PSCell from FR1 NR-SA to EN-DC with known E-UTRA PCell and known FR2 PSCell  </w:t>
              </w:r>
            </w:ins>
          </w:p>
        </w:tc>
      </w:tr>
      <w:tr w:rsidR="00BA1FE4" w14:paraId="4266F688" w14:textId="77777777" w:rsidTr="00AE1B6D">
        <w:trPr>
          <w:jc w:val="center"/>
          <w:ins w:id="34" w:author="Huawei" w:date="2023-02-15T16:38:00Z"/>
        </w:trPr>
        <w:tc>
          <w:tcPr>
            <w:tcW w:w="1134" w:type="dxa"/>
            <w:tcBorders>
              <w:top w:val="single" w:sz="4" w:space="0" w:color="auto"/>
              <w:left w:val="single" w:sz="4" w:space="0" w:color="auto"/>
              <w:bottom w:val="single" w:sz="4" w:space="0" w:color="auto"/>
              <w:right w:val="single" w:sz="4" w:space="0" w:color="auto"/>
            </w:tcBorders>
          </w:tcPr>
          <w:p w14:paraId="426CCC64" w14:textId="127259C5" w:rsidR="00BA1FE4" w:rsidRDefault="00BA1FE4" w:rsidP="00AE1B6D">
            <w:pPr>
              <w:pStyle w:val="TAL"/>
              <w:rPr>
                <w:ins w:id="35" w:author="Huawei" w:date="2023-02-15T16:38:00Z"/>
                <w:iCs/>
              </w:rPr>
            </w:pPr>
            <w:ins w:id="36" w:author="Huawei" w:date="2023-02-15T16:44:00Z">
              <w:r w:rsidRPr="001C0E1B">
                <w:rPr>
                  <w:snapToGrid w:val="0"/>
                </w:rPr>
                <w:t>A.7.3.1.</w:t>
              </w:r>
              <w:r>
                <w:rPr>
                  <w:snapToGrid w:val="0"/>
                </w:rPr>
                <w:t>8</w:t>
              </w:r>
            </w:ins>
          </w:p>
        </w:tc>
        <w:tc>
          <w:tcPr>
            <w:tcW w:w="6378" w:type="dxa"/>
            <w:tcBorders>
              <w:top w:val="single" w:sz="4" w:space="0" w:color="auto"/>
              <w:left w:val="single" w:sz="4" w:space="0" w:color="auto"/>
              <w:bottom w:val="single" w:sz="4" w:space="0" w:color="auto"/>
              <w:right w:val="single" w:sz="4" w:space="0" w:color="auto"/>
            </w:tcBorders>
          </w:tcPr>
          <w:p w14:paraId="62E9E79A" w14:textId="53BA1432" w:rsidR="00BA1FE4" w:rsidRPr="00BA1FE4" w:rsidRDefault="00BA1FE4" w:rsidP="00AE1B6D">
            <w:pPr>
              <w:pStyle w:val="TAL"/>
              <w:rPr>
                <w:ins w:id="37" w:author="Huawei" w:date="2023-02-15T16:38:00Z"/>
                <w:snapToGrid w:val="0"/>
              </w:rPr>
            </w:pPr>
            <w:ins w:id="38" w:author="Huawei" w:date="2023-02-15T16:39:00Z">
              <w:r w:rsidRPr="00BA1FE4">
                <w:rPr>
                  <w:snapToGrid w:val="0"/>
                </w:rPr>
                <w:t>NR PSCell change delay in HO with PSCell from NR-DC to NR-DC</w:t>
              </w:r>
            </w:ins>
          </w:p>
        </w:tc>
      </w:tr>
    </w:tbl>
    <w:p w14:paraId="6055C9A2" w14:textId="77777777" w:rsidR="009F107C" w:rsidRDefault="009F107C" w:rsidP="00C558D0">
      <w:pPr>
        <w:pStyle w:val="3GPPNormalText"/>
        <w:rPr>
          <w:lang w:eastAsia="zh-CN"/>
        </w:rPr>
      </w:pPr>
    </w:p>
    <w:p w14:paraId="3877CF38" w14:textId="3EBC7EB5"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CB36D" w14:textId="77777777" w:rsidR="00C311FA" w:rsidRDefault="00C311FA">
      <w:r>
        <w:separator/>
      </w:r>
    </w:p>
  </w:endnote>
  <w:endnote w:type="continuationSeparator" w:id="0">
    <w:p w14:paraId="69C9B0C9" w14:textId="77777777" w:rsidR="00C311FA" w:rsidRDefault="00C3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E6B4A" w14:textId="77777777" w:rsidR="00C311FA" w:rsidRDefault="00C311FA">
      <w:r>
        <w:separator/>
      </w:r>
    </w:p>
  </w:footnote>
  <w:footnote w:type="continuationSeparator" w:id="0">
    <w:p w14:paraId="2FDCFD1B" w14:textId="77777777" w:rsidR="00C311FA" w:rsidRDefault="00C31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D7050"/>
    <w:rsid w:val="001E3FF3"/>
    <w:rsid w:val="001E41F3"/>
    <w:rsid w:val="001E6D94"/>
    <w:rsid w:val="001F2EED"/>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022"/>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3212"/>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32672"/>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A38"/>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ABF"/>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D60B7"/>
    <w:rsid w:val="009E3235"/>
    <w:rsid w:val="009E3297"/>
    <w:rsid w:val="009F107C"/>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A74EE"/>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1FE4"/>
    <w:rsid w:val="00BA37A9"/>
    <w:rsid w:val="00BA3EC5"/>
    <w:rsid w:val="00BA51D9"/>
    <w:rsid w:val="00BA7054"/>
    <w:rsid w:val="00BB5DFC"/>
    <w:rsid w:val="00BB7C8D"/>
    <w:rsid w:val="00BD114D"/>
    <w:rsid w:val="00BD279D"/>
    <w:rsid w:val="00BD6BB8"/>
    <w:rsid w:val="00BE0177"/>
    <w:rsid w:val="00BE6CFC"/>
    <w:rsid w:val="00BF26EB"/>
    <w:rsid w:val="00C0280E"/>
    <w:rsid w:val="00C02A05"/>
    <w:rsid w:val="00C05D8B"/>
    <w:rsid w:val="00C1781E"/>
    <w:rsid w:val="00C17DE0"/>
    <w:rsid w:val="00C20E6F"/>
    <w:rsid w:val="00C2463E"/>
    <w:rsid w:val="00C311FA"/>
    <w:rsid w:val="00C33C25"/>
    <w:rsid w:val="00C3520B"/>
    <w:rsid w:val="00C35F30"/>
    <w:rsid w:val="00C41786"/>
    <w:rsid w:val="00C42784"/>
    <w:rsid w:val="00C430A7"/>
    <w:rsid w:val="00C46E17"/>
    <w:rsid w:val="00C55183"/>
    <w:rsid w:val="00C558D0"/>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172E"/>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1B91"/>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4C5C788-CA71-424F-93DF-B42168E4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3</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Zhongyi</cp:lastModifiedBy>
  <cp:revision>69</cp:revision>
  <cp:lastPrinted>1900-01-01T08:00:00Z</cp:lastPrinted>
  <dcterms:created xsi:type="dcterms:W3CDTF">2021-12-16T08:39:00Z</dcterms:created>
  <dcterms:modified xsi:type="dcterms:W3CDTF">2023-03-01T12:40:00Z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(3)oZWeDxJAbk4N0X87nP90xrRNBaf8IMkAFsP+rfbrFjJzPWMWnpCQHxNQMa20jataySYkxiZ1
j8aUhc7s8F7q47h2ODBsetdb2vBBM15tipZ7/0AK/XIlLJiCObmjpwA5Fu9hoTiH4le/o0yx
aGg7BQ0+/rQSW6X5mU0DDFRLdKenrnLFJYdx7OgoU8hUQhWTAQVDVEBFiMXMERYmdG0uoN7r
vUJsgah/iK4Ob5EwEh</vt:lpwstr>
  </property>
  <property fmtid="{D5CDD505-2E9C-101B-9397-08002B2CF9AE}" pid="22" name="_2015_ms_pID_7253431">
    <vt:lpwstr>JdrUwY5cFtX3XBHei/d6FTDQ0BDrtYzN2CbqyTRjl+bO3yRmvUuJtt
ekVnTTXpQ12HdJRk+VFsWDVPG6SAbEYkZl/sxMBJYDJfx3GqPvwsNKk9lmJhzRwPzFH2OLr0
rMsmJygUbtubCB2XuyiKBOgyf2VvrkUl2LBHJHMnuTg1byylJyEBn79l5f3442V6Gvk1RmbD
SFUMsqbPsLqYayGT2jiQEFVmdhOimzwghFfb</vt:lpwstr>
  </property>
  <property fmtid="{D5CDD505-2E9C-101B-9397-08002B2CF9AE}" pid="23" name="_2015_ms_pID_7253432">
    <vt:lpwstr>0evwvzBKZYYcx7+m6i0ZIYg=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