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9B4F6B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D28F7">
        <w:fldChar w:fldCharType="begin"/>
      </w:r>
      <w:r w:rsidR="001D28F7">
        <w:instrText xml:space="preserve"> DOCPROPERTY  TSG/WGRef  \* MERGEFORMAT </w:instrText>
      </w:r>
      <w:r w:rsidR="001D28F7">
        <w:fldChar w:fldCharType="separate"/>
      </w:r>
      <w:r w:rsidR="0094454D" w:rsidRPr="0094454D">
        <w:rPr>
          <w:b/>
          <w:noProof/>
          <w:sz w:val="24"/>
        </w:rPr>
        <w:t>WG4</w:t>
      </w:r>
      <w:r w:rsidR="001D28F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D28F7">
        <w:fldChar w:fldCharType="begin"/>
      </w:r>
      <w:r w:rsidR="001D28F7">
        <w:instrText xml:space="preserve"> DOCPROPERTY  MtgSeq  \* MERGEFORMAT </w:instrText>
      </w:r>
      <w:r w:rsidR="001D28F7">
        <w:fldChar w:fldCharType="separate"/>
      </w:r>
      <w:r w:rsidR="0094454D" w:rsidRPr="0094454D">
        <w:rPr>
          <w:b/>
          <w:noProof/>
          <w:sz w:val="24"/>
        </w:rPr>
        <w:t>106</w:t>
      </w:r>
      <w:r w:rsidR="001D28F7">
        <w:rPr>
          <w:b/>
          <w:noProof/>
          <w:sz w:val="24"/>
        </w:rPr>
        <w:fldChar w:fldCharType="end"/>
      </w:r>
      <w:r w:rsidR="001D28F7">
        <w:fldChar w:fldCharType="begin"/>
      </w:r>
      <w:r w:rsidR="001D28F7">
        <w:instrText xml:space="preserve"> DOCPROPERTY  MtgTitle  \* MERGEFORMAT </w:instrText>
      </w:r>
      <w:r w:rsidR="001D28F7">
        <w:fldChar w:fldCharType="separate"/>
      </w:r>
      <w:r w:rsidR="0094454D" w:rsidRPr="0094454D">
        <w:rPr>
          <w:b/>
          <w:noProof/>
          <w:sz w:val="24"/>
        </w:rPr>
        <w:t xml:space="preserve"> </w:t>
      </w:r>
      <w:r w:rsidR="001D28F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D28F7">
        <w:fldChar w:fldCharType="begin"/>
      </w:r>
      <w:r w:rsidR="001D28F7">
        <w:instrText xml:space="preserve"> DOCPROPERTY  Tdoc#  \* MERGEFORMAT </w:instrText>
      </w:r>
      <w:r w:rsidR="001D28F7">
        <w:fldChar w:fldCharType="separate"/>
      </w:r>
      <w:r w:rsidR="0094454D" w:rsidRPr="0094454D">
        <w:rPr>
          <w:b/>
          <w:i/>
          <w:noProof/>
          <w:sz w:val="28"/>
        </w:rPr>
        <w:t>R4-2303160</w:t>
      </w:r>
      <w:r w:rsidR="001D28F7">
        <w:rPr>
          <w:b/>
          <w:i/>
          <w:noProof/>
          <w:sz w:val="28"/>
        </w:rPr>
        <w:fldChar w:fldCharType="end"/>
      </w:r>
    </w:p>
    <w:p w14:paraId="7CB45193" w14:textId="004D19C8" w:rsidR="001E41F3" w:rsidRDefault="001D28F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4454D" w:rsidRPr="0094454D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94454D" w:rsidRPr="0094454D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4454D" w:rsidRPr="0094454D">
        <w:rPr>
          <w:b/>
          <w:noProof/>
          <w:sz w:val="24"/>
        </w:rPr>
        <w:t>February 27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4454D" w:rsidRPr="0094454D">
        <w:rPr>
          <w:b/>
          <w:noProof/>
          <w:sz w:val="24"/>
        </w:rPr>
        <w:t>March 3,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CA9607" w:rsidR="001E41F3" w:rsidRPr="00410371" w:rsidRDefault="001D28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4454D" w:rsidRPr="0094454D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1720EA" w:rsidR="001E41F3" w:rsidRPr="00410371" w:rsidRDefault="001D28F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4454D" w:rsidRPr="0094454D">
              <w:rPr>
                <w:b/>
                <w:noProof/>
                <w:sz w:val="28"/>
              </w:rPr>
              <w:t>2838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1F8F44" w:rsidR="001E41F3" w:rsidRPr="00410371" w:rsidRDefault="001D28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4454D" w:rsidRPr="0094454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BB5626" w:rsidR="001E41F3" w:rsidRPr="00410371" w:rsidRDefault="001D28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4454D" w:rsidRPr="0094454D">
              <w:rPr>
                <w:b/>
                <w:noProof/>
                <w:sz w:val="28"/>
              </w:rPr>
              <w:t>17.8.0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BAB433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824F12" w:rsidR="00F25D98" w:rsidRDefault="00C10F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E8B0D19" w:rsidR="00F25D98" w:rsidRPr="005001E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2DE2B9" w:rsidR="001E41F3" w:rsidRDefault="00012C8F">
            <w:pPr>
              <w:pStyle w:val="CRCoverPage"/>
              <w:spacing w:after="0"/>
              <w:ind w:left="100"/>
              <w:rPr>
                <w:noProof/>
              </w:rPr>
            </w:pPr>
            <w:r w:rsidRPr="00012C8F">
              <w:t>CR correction of SDT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27CE61" w:rsidR="001E41F3" w:rsidRDefault="001D28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D1120">
              <w:rPr>
                <w:noProof/>
              </w:rPr>
              <w:t xml:space="preserve">Nokia, Nokia Shanghai </w:t>
            </w:r>
            <w:r w:rsidR="007D1120">
              <w:t>Bell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E8B078" w:rsidR="001E41F3" w:rsidRDefault="001D28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D1120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76FAA6" w:rsidR="001E41F3" w:rsidRDefault="001D28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D1120">
              <w:rPr>
                <w:noProof/>
              </w:rPr>
              <w:t>NR_SmallData_INACTIVE-Perf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A3DF11" w:rsidR="001E41F3" w:rsidRDefault="001D28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D1120">
              <w:rPr>
                <w:noProof/>
              </w:rPr>
              <w:t>2023-02-17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F09BAC" w:rsidR="001E41F3" w:rsidRDefault="00C10F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10F3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0B932C" w:rsidR="001E41F3" w:rsidRDefault="001D28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D1120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4926C2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47D6A5" w:rsidR="001E41F3" w:rsidRDefault="007D11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on the description of the test cases for SDT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345A3A" w:rsidR="001E41F3" w:rsidRDefault="007D11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ont eh definitions for the test points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2A3DE2" w:rsidR="001E41F3" w:rsidRDefault="007D11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test cases for SDT with missing information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70511D" w:rsidR="001E41F3" w:rsidRDefault="007D11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55A88A" w:rsidR="001E41F3" w:rsidRDefault="00A66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1C89D4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09748A" w:rsidR="001E41F3" w:rsidRDefault="007D11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6471BF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D1120">
              <w:rPr>
                <w:noProof/>
              </w:rPr>
              <w:t>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09D3C7" w:rsidR="001E41F3" w:rsidRDefault="00A66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54DAA8" w14:textId="77777777" w:rsidR="00EE105E" w:rsidRPr="0023634B" w:rsidRDefault="00EE105E" w:rsidP="00EE105E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1B444E">
        <w:rPr>
          <w:rFonts w:ascii="Times New Roman" w:hAnsi="Times New Roman"/>
          <w:sz w:val="36"/>
          <w:highlight w:val="yellow"/>
          <w:lang w:eastAsia="zh-CN"/>
        </w:rPr>
        <w:lastRenderedPageBreak/>
        <w:t>&lt;</w:t>
      </w:r>
      <w:r>
        <w:rPr>
          <w:rFonts w:ascii="Times New Roman" w:hAnsi="Times New Roman"/>
          <w:sz w:val="36"/>
          <w:highlight w:val="yellow"/>
          <w:lang w:eastAsia="zh-CN"/>
        </w:rPr>
        <w:t>Start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 xml:space="preserve"> of Change </w:t>
      </w:r>
      <w:r>
        <w:rPr>
          <w:rFonts w:ascii="Times New Roman" w:hAnsi="Times New Roman"/>
          <w:sz w:val="36"/>
          <w:highlight w:val="yellow"/>
          <w:lang w:eastAsia="zh-CN"/>
        </w:rPr>
        <w:t>1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7F551A99" w14:textId="77777777" w:rsidR="00EE105E" w:rsidRDefault="00EE105E" w:rsidP="00EE105E">
      <w:pPr>
        <w:rPr>
          <w:noProof/>
        </w:rPr>
      </w:pPr>
    </w:p>
    <w:p w14:paraId="7EEA48ED" w14:textId="77777777" w:rsidR="00EE105E" w:rsidRDefault="00EE105E" w:rsidP="00EE105E">
      <w:pPr>
        <w:pStyle w:val="Heading2"/>
      </w:pPr>
      <w:r w:rsidRPr="001C0E1B">
        <w:t>A.6.2</w:t>
      </w:r>
      <w:r w:rsidRPr="001C0E1B">
        <w:tab/>
        <w:t>SA: RRC_INACTIVE state mobility</w:t>
      </w:r>
    </w:p>
    <w:p w14:paraId="7CFCBB48" w14:textId="77777777" w:rsidR="00EE105E" w:rsidRDefault="00EE105E" w:rsidP="00EE105E">
      <w:pPr>
        <w:pStyle w:val="Heading3"/>
      </w:pPr>
      <w:r>
        <w:t>A.6.2.1</w:t>
      </w:r>
      <w:r>
        <w:tab/>
        <w:t>Configured Grant based Small Data Transmissions (CG-SDT)</w:t>
      </w:r>
    </w:p>
    <w:p w14:paraId="06A9BDDC" w14:textId="77777777" w:rsidR="00EE105E" w:rsidRDefault="00EE105E" w:rsidP="00EE105E">
      <w:pPr>
        <w:pStyle w:val="Heading4"/>
      </w:pPr>
      <w:r>
        <w:t>A.6.2.1.1</w:t>
      </w:r>
      <w:r>
        <w:tab/>
        <w:t>Test purpose and Environment</w:t>
      </w:r>
    </w:p>
    <w:p w14:paraId="38E54869" w14:textId="77777777" w:rsidR="00EE105E" w:rsidRDefault="00EE105E" w:rsidP="00EE105E">
      <w:pPr>
        <w:rPr>
          <w:ins w:id="1" w:author="Author"/>
          <w:rFonts w:eastAsia="MS Mincho"/>
        </w:rPr>
      </w:pPr>
      <w:r>
        <w:rPr>
          <w:rFonts w:eastAsia="MS Mincho"/>
        </w:rPr>
        <w:t xml:space="preserve">The purpose of this test is to </w:t>
      </w:r>
      <w:ins w:id="2" w:author="Author">
        <w:r>
          <w:rPr>
            <w:rFonts w:eastAsia="MS Mincho"/>
          </w:rPr>
          <w:t xml:space="preserve">partly </w:t>
        </w:r>
      </w:ins>
      <w:r>
        <w:rPr>
          <w:rFonts w:eastAsia="MS Mincho"/>
        </w:rPr>
        <w:t xml:space="preserve">verify that the UE properly perform TA validation for CG-SDT transmission in clause 5.5.3. In the test, UE is configured two CG-SDT configurations </w:t>
      </w:r>
      <w:del w:id="3" w:author="Author">
        <w:r w:rsidDel="00D22EEF">
          <w:rPr>
            <w:rFonts w:eastAsia="MS Mincho"/>
          </w:rPr>
          <w:delText>at different time</w:delText>
        </w:r>
      </w:del>
      <w:ins w:id="4" w:author="Author">
        <w:r>
          <w:rPr>
            <w:rFonts w:eastAsia="MS Mincho"/>
          </w:rPr>
          <w:t xml:space="preserve"> when </w:t>
        </w:r>
        <w:del w:id="5" w:author="Author">
          <w:r w:rsidDel="0024253D">
            <w:rPr>
              <w:rFonts w:eastAsia="MS Mincho"/>
            </w:rPr>
            <w:delText>(re-)</w:delText>
          </w:r>
        </w:del>
        <w:r>
          <w:rPr>
            <w:rFonts w:eastAsia="MS Mincho"/>
          </w:rPr>
          <w:t>entering/during RRC Inactive state</w:t>
        </w:r>
      </w:ins>
      <w:r>
        <w:rPr>
          <w:rFonts w:eastAsia="MS Mincho"/>
        </w:rPr>
        <w:t xml:space="preserve">. The test consists of five successive time periods, with time duration of T1, T2, T3, T4 </w:t>
      </w:r>
      <w:r>
        <w:rPr>
          <w:rFonts w:eastAsia="SimSun" w:hint="eastAsia"/>
          <w:lang w:val="en-US" w:eastAsia="zh-CN"/>
        </w:rPr>
        <w:t xml:space="preserve">and </w:t>
      </w:r>
      <w:r>
        <w:rPr>
          <w:rFonts w:eastAsia="MS Mincho"/>
        </w:rPr>
        <w:t xml:space="preserve">T5 </w:t>
      </w:r>
      <w:proofErr w:type="spellStart"/>
      <w:r>
        <w:rPr>
          <w:rFonts w:eastAsia="MS Mincho"/>
        </w:rPr>
        <w:t>repectively</w:t>
      </w:r>
      <w:proofErr w:type="spellEnd"/>
      <w:r>
        <w:rPr>
          <w:rFonts w:eastAsia="MS Mincho"/>
        </w:rPr>
        <w:t>.</w:t>
      </w:r>
      <w:r>
        <w:rPr>
          <w:rFonts w:eastAsia="SimSun" w:hint="eastAsia"/>
          <w:lang w:val="en-US" w:eastAsia="zh-CN"/>
        </w:rPr>
        <w:t xml:space="preserve"> </w:t>
      </w:r>
      <w:r>
        <w:t xml:space="preserve">There is one cell, which is the active NR cell in FR1. </w:t>
      </w:r>
      <w:r>
        <w:rPr>
          <w:rFonts w:eastAsia="MS Mincho"/>
        </w:rPr>
        <w:t xml:space="preserve"> Figure A.6.2.1.1-1 shows the variation of the RSRP</w:t>
      </w:r>
      <w:r>
        <w:rPr>
          <w:rFonts w:eastAsia="SimSun" w:hint="eastAsia"/>
          <w:lang w:val="en-US" w:eastAsia="zh-CN"/>
        </w:rPr>
        <w:t xml:space="preserve"> </w:t>
      </w:r>
      <w:del w:id="6" w:author="Author">
        <w:r w:rsidDel="00D6413B">
          <w:rPr>
            <w:rFonts w:eastAsia="MS Mincho"/>
          </w:rPr>
          <w:delText>per time</w:delText>
        </w:r>
      </w:del>
      <w:ins w:id="7" w:author="Author">
        <w:r>
          <w:rPr>
            <w:rFonts w:eastAsia="MS Mincho"/>
          </w:rPr>
          <w:t>over the duration of the entire test, both sub-tests included</w:t>
        </w:r>
      </w:ins>
      <w:r>
        <w:rPr>
          <w:rFonts w:eastAsia="MS Mincho"/>
        </w:rPr>
        <w:t>.</w:t>
      </w:r>
      <w:del w:id="8" w:author="Author">
        <w:r>
          <w:rPr>
            <w:rFonts w:eastAsia="MS Mincho"/>
          </w:rPr>
          <w:delText xml:space="preserve"> </w:delText>
        </w:r>
      </w:del>
    </w:p>
    <w:p w14:paraId="4F17B36B" w14:textId="77777777" w:rsidR="00EE105E" w:rsidRDefault="00EE105E" w:rsidP="00EE105E">
      <w:pPr>
        <w:rPr>
          <w:rFonts w:eastAsia="MS Mincho"/>
        </w:rPr>
      </w:pPr>
      <w:r>
        <w:rPr>
          <w:rFonts w:eastAsia="MS Mincho"/>
        </w:rPr>
        <w:t xml:space="preserve">Prior to the time point </w:t>
      </w:r>
      <w:r>
        <w:rPr>
          <w:rFonts w:eastAsia="SimSun" w:hint="eastAsia"/>
          <w:lang w:val="en-US" w:eastAsia="zh-CN"/>
        </w:rPr>
        <w:t>T</w:t>
      </w:r>
      <w:r>
        <w:rPr>
          <w:rFonts w:eastAsia="MS Mincho"/>
        </w:rPr>
        <w:t xml:space="preserve">A, the UE shall be fully synchronized to </w:t>
      </w:r>
      <w:proofErr w:type="spellStart"/>
      <w:r>
        <w:rPr>
          <w:rFonts w:eastAsia="MS Mincho"/>
        </w:rPr>
        <w:t>PCell</w:t>
      </w:r>
      <w:proofErr w:type="spellEnd"/>
      <w:r>
        <w:rPr>
          <w:rFonts w:eastAsia="MS Mincho"/>
        </w:rPr>
        <w:t xml:space="preserve"> (Cell 1)</w:t>
      </w:r>
      <w:ins w:id="9" w:author="Author">
        <w:r>
          <w:rPr>
            <w:rFonts w:eastAsia="MS Mincho"/>
          </w:rPr>
          <w:t xml:space="preserve">, </w:t>
        </w:r>
        <w:del w:id="10" w:author="Author">
          <w:r>
            <w:rPr>
              <w:rFonts w:eastAsia="MS Mincho"/>
            </w:rPr>
            <w:delText xml:space="preserve">and </w:delText>
          </w:r>
        </w:del>
        <w:r>
          <w:rPr>
            <w:rFonts w:eastAsia="MS Mincho"/>
          </w:rPr>
          <w:t>be registered to the cell and have entered RRC connected mode.</w:t>
        </w:r>
      </w:ins>
      <w:del w:id="11" w:author="Author">
        <w:r w:rsidDel="00032DED">
          <w:rPr>
            <w:rFonts w:eastAsia="MS Mincho"/>
          </w:rPr>
          <w:delText xml:space="preserve">. </w:delText>
        </w:r>
      </w:del>
    </w:p>
    <w:p w14:paraId="5B4AF074" w14:textId="77777777" w:rsidR="00EE105E" w:rsidRDefault="00EE105E" w:rsidP="00EE105E">
      <w:pPr>
        <w:rPr>
          <w:rFonts w:eastAsia="MS Mincho"/>
        </w:rPr>
      </w:pPr>
      <w:r>
        <w:rPr>
          <w:rFonts w:eastAsia="MS Mincho"/>
        </w:rPr>
        <w:t>Before starting the test at time point TA, test equipment configures RSRP to P0.At time point TB, RSRP is changed from P0 to P1.</w:t>
      </w:r>
    </w:p>
    <w:p w14:paraId="64F77126" w14:textId="05AA93C3" w:rsidR="00EE105E" w:rsidRDefault="00EE105E" w:rsidP="00EE105E">
      <w:pPr>
        <w:rPr>
          <w:rFonts w:eastAsia="MS Mincho"/>
        </w:rPr>
      </w:pPr>
      <w:r>
        <w:rPr>
          <w:rFonts w:eastAsia="MS Mincho"/>
        </w:rPr>
        <w:t xml:space="preserve">At time point TC, </w:t>
      </w:r>
      <w:ins w:id="12" w:author="Author">
        <w:r w:rsidRPr="0009233A">
          <w:rPr>
            <w:rFonts w:eastAsia="MS Mincho"/>
            <w:highlight w:val="yellow"/>
            <w:rPrChange w:id="13" w:author="Author">
              <w:rPr>
                <w:rFonts w:eastAsia="MS Mincho"/>
              </w:rPr>
            </w:rPrChange>
          </w:rPr>
          <w:t>which is W1 after time point TB,</w:t>
        </w:r>
        <w:r>
          <w:rPr>
            <w:rFonts w:eastAsia="MS Mincho"/>
          </w:rPr>
          <w:t xml:space="preserve"> </w:t>
        </w:r>
      </w:ins>
      <w:r>
        <w:rPr>
          <w:rFonts w:eastAsia="MS Mincho"/>
        </w:rPr>
        <w:t xml:space="preserve">UE expect to receive RRC release with CG SDT configuration and RRC status is changed to INACTIVE status. </w:t>
      </w:r>
    </w:p>
    <w:p w14:paraId="03BCA4F0" w14:textId="77777777" w:rsidR="00EE105E" w:rsidRDefault="00EE105E" w:rsidP="00EE105E">
      <w:pPr>
        <w:rPr>
          <w:rFonts w:eastAsia="MS Mincho"/>
        </w:rPr>
      </w:pPr>
      <w:r>
        <w:rPr>
          <w:rFonts w:eastAsia="MS Mincho"/>
        </w:rPr>
        <w:t>At time point TD, RSRP is changed from P1 to P0.</w:t>
      </w:r>
    </w:p>
    <w:p w14:paraId="77102E67" w14:textId="15B926B0" w:rsidR="00EE105E" w:rsidDel="00E64DF0" w:rsidRDefault="00EE105E" w:rsidP="00EE105E">
      <w:pPr>
        <w:rPr>
          <w:ins w:id="14" w:author="Author"/>
          <w:del w:id="15" w:author="Author"/>
          <w:rFonts w:eastAsia="MS Mincho"/>
        </w:rPr>
      </w:pPr>
      <w:r>
        <w:rPr>
          <w:rFonts w:eastAsia="MS Mincho"/>
        </w:rPr>
        <w:t>At time point TE, RSRP is changed from P0 to P</w:t>
      </w:r>
      <w:r>
        <w:rPr>
          <w:rFonts w:eastAsia="SimSun" w:hint="eastAsia"/>
          <w:lang w:val="en-US" w:eastAsia="zh-CN"/>
        </w:rPr>
        <w:t>2</w:t>
      </w:r>
      <w:r>
        <w:rPr>
          <w:rFonts w:eastAsia="MS Mincho"/>
        </w:rPr>
        <w:t>.</w:t>
      </w:r>
      <w:ins w:id="16" w:author="Author">
        <w:r>
          <w:rPr>
            <w:rFonts w:eastAsia="MS Mincho"/>
          </w:rPr>
          <w:t xml:space="preserve"> TE must be W2 before TF. </w:t>
        </w:r>
      </w:ins>
    </w:p>
    <w:p w14:paraId="42D10D7E" w14:textId="77777777" w:rsidR="00EE105E" w:rsidRDefault="00EE105E" w:rsidP="00EE105E">
      <w:pPr>
        <w:rPr>
          <w:ins w:id="17" w:author="Author"/>
          <w:rFonts w:eastAsia="MS Mincho"/>
        </w:rPr>
      </w:pPr>
    </w:p>
    <w:p w14:paraId="68FF8026" w14:textId="09A4900B" w:rsidR="00EE105E" w:rsidRDefault="00EE105E" w:rsidP="00EE105E">
      <w:pPr>
        <w:rPr>
          <w:rFonts w:eastAsia="MS Mincho"/>
        </w:rPr>
      </w:pPr>
      <w:r>
        <w:rPr>
          <w:rFonts w:eastAsia="MS Mincho"/>
        </w:rPr>
        <w:t xml:space="preserve">Test equipment triggers UL data arrival at UE lower layer at time point TF. </w:t>
      </w:r>
      <w:ins w:id="18" w:author="Author">
        <w:r>
          <w:rPr>
            <w:highlight w:val="yellow"/>
            <w:lang w:eastAsia="zh-CN"/>
          </w:rPr>
          <w:t>After time point TF, test equipment observes whether UE transmits with CG-SDT within 640ms + Z after TF.</w:t>
        </w:r>
      </w:ins>
    </w:p>
    <w:p w14:paraId="2CE428CB" w14:textId="21C3C24A" w:rsidR="00EE105E" w:rsidRDefault="00EE105E" w:rsidP="00EE105E">
      <w:pPr>
        <w:rPr>
          <w:rFonts w:eastAsia="MS Mincho"/>
        </w:rPr>
      </w:pPr>
      <w:r>
        <w:rPr>
          <w:rFonts w:eastAsia="MS Mincho"/>
        </w:rPr>
        <w:t>At time point TH, UE expect to receive a RRC release with CG-SDT configurations.</w:t>
      </w:r>
    </w:p>
    <w:p w14:paraId="47FDB84E" w14:textId="77F81221" w:rsidR="00EE105E" w:rsidRDefault="00EE105E" w:rsidP="00EE105E">
      <w:pPr>
        <w:rPr>
          <w:rFonts w:eastAsia="MS Mincho"/>
        </w:rPr>
      </w:pPr>
      <w:r>
        <w:rPr>
          <w:rFonts w:eastAsia="MS Mincho"/>
        </w:rPr>
        <w:t>At time point TI, RSRP is changed from P2 to P3</w:t>
      </w:r>
      <w:ins w:id="19" w:author="Rafael Paiva (Nokia)" w:date="2023-03-02T14:39:00Z">
        <w:r w:rsidR="00796EC2" w:rsidRPr="00023EBA">
          <w:rPr>
            <w:rFonts w:eastAsia="MS Mincho"/>
            <w:highlight w:val="yellow"/>
            <w:rPrChange w:id="20" w:author="Rafael Paiva (Nokia)" w:date="2023-03-02T14:41:00Z">
              <w:rPr>
                <w:rFonts w:eastAsia="MS Mincho"/>
              </w:rPr>
            </w:rPrChange>
          </w:rPr>
          <w:t>, where TI is TH+W1</w:t>
        </w:r>
      </w:ins>
      <w:r>
        <w:rPr>
          <w:rFonts w:eastAsia="MS Mincho"/>
        </w:rPr>
        <w:t>.</w:t>
      </w:r>
    </w:p>
    <w:p w14:paraId="6B9469E4" w14:textId="2F545578" w:rsidR="00EE105E" w:rsidRDefault="00EE105E" w:rsidP="00EE105E">
      <w:pPr>
        <w:rPr>
          <w:rFonts w:eastAsia="MS Mincho"/>
        </w:rPr>
      </w:pPr>
      <w:r>
        <w:rPr>
          <w:rFonts w:eastAsia="MS Mincho"/>
        </w:rPr>
        <w:t>Test equipment triggers UL data arrival at UE lower layer at time point TJ.</w:t>
      </w:r>
    </w:p>
    <w:p w14:paraId="37AF3CB3" w14:textId="77777777" w:rsidR="00EE105E" w:rsidRDefault="00EE105E" w:rsidP="00EE105E">
      <w:pPr>
        <w:rPr>
          <w:rFonts w:eastAsia="MS Mincho"/>
        </w:rPr>
      </w:pPr>
    </w:p>
    <w:p w14:paraId="58B87605" w14:textId="77777777" w:rsidR="00EE105E" w:rsidRDefault="00EE105E" w:rsidP="00EE105E">
      <w:pPr>
        <w:pStyle w:val="TH"/>
        <w:rPr>
          <w:ins w:id="21" w:author="Author"/>
          <w:rFonts w:eastAsia="MS Mincho"/>
        </w:rPr>
      </w:pPr>
      <w:del w:id="22" w:author="Author">
        <w:r w:rsidDel="00850F4A">
          <w:rPr>
            <w:rFonts w:eastAsia="MS Mincho"/>
            <w:noProof/>
          </w:rPr>
          <w:lastRenderedPageBreak/>
          <w:drawing>
            <wp:inline distT="0" distB="0" distL="0" distR="0" wp14:anchorId="5A3AF93F" wp14:editId="2378BA8F">
              <wp:extent cx="6228715" cy="1924050"/>
              <wp:effectExtent l="0" t="0" r="0" b="0"/>
              <wp:docPr id="2815" name="Picture 281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46"/>
                      <pic:cNvPicPr>
                        <a:picLocks noChangeAspect="1" noChangeArrowheads="1"/>
                      </pic:cNvPicPr>
                    </pic:nvPicPr>
                    <pic:blipFill>
                      <a:blip r:embed="rId2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228715" cy="192405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3794733C" w14:textId="77777777" w:rsidR="00EE105E" w:rsidRDefault="00EE105E" w:rsidP="00EE105E">
      <w:pPr>
        <w:pStyle w:val="TH"/>
        <w:rPr>
          <w:rFonts w:eastAsia="MS Mincho"/>
        </w:rPr>
      </w:pPr>
      <w:ins w:id="23" w:author="Author">
        <w:r>
          <w:rPr>
            <w:b w:val="0"/>
            <w:noProof/>
            <w:lang w:eastAsia="zh-CN"/>
          </w:rPr>
          <w:drawing>
            <wp:inline distT="0" distB="0" distL="0" distR="0" wp14:anchorId="6999BD2A" wp14:editId="49FADD75">
              <wp:extent cx="3836661" cy="2352675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2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48017" cy="2359639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5515A155" w14:textId="77777777" w:rsidR="00EE105E" w:rsidRDefault="00EE105E" w:rsidP="00EE105E">
      <w:pPr>
        <w:pStyle w:val="TF"/>
        <w:rPr>
          <w:rFonts w:eastAsia="MS Mincho"/>
        </w:rPr>
      </w:pPr>
      <w:r>
        <w:rPr>
          <w:rFonts w:eastAsia="MS Mincho"/>
        </w:rPr>
        <w:t>Figure A.6.2.1.1-1: RSRP variation model for CG-SDT testing</w:t>
      </w:r>
    </w:p>
    <w:p w14:paraId="39DB203B" w14:textId="77777777" w:rsidR="00EE105E" w:rsidRDefault="00EE105E" w:rsidP="00EE105E">
      <w:pPr>
        <w:rPr>
          <w:rFonts w:eastAsia="MS Mincho"/>
        </w:rPr>
      </w:pPr>
    </w:p>
    <w:p w14:paraId="267055EC" w14:textId="77777777" w:rsidR="00EE105E" w:rsidRDefault="00EE105E" w:rsidP="00EE105E">
      <w:pPr>
        <w:pStyle w:val="Heading4"/>
      </w:pPr>
      <w:r>
        <w:t>A.6.2.1.2</w:t>
      </w:r>
      <w:r>
        <w:tab/>
        <w:t>Test Parameters</w:t>
      </w:r>
    </w:p>
    <w:p w14:paraId="3E9CF415" w14:textId="77777777" w:rsidR="00EE105E" w:rsidRDefault="00EE105E" w:rsidP="00EE105E">
      <w:pPr>
        <w:rPr>
          <w:rFonts w:eastAsia="MS Mincho"/>
        </w:rPr>
      </w:pPr>
      <w:r>
        <w:rPr>
          <w:rFonts w:eastAsia="MS Mincho"/>
        </w:rPr>
        <w:t xml:space="preserve">There is one cells in the test, the FR1 </w:t>
      </w:r>
      <w:proofErr w:type="spellStart"/>
      <w:r>
        <w:rPr>
          <w:rFonts w:eastAsia="MS Mincho"/>
        </w:rPr>
        <w:t>PCell</w:t>
      </w:r>
      <w:proofErr w:type="spellEnd"/>
      <w:r>
        <w:rPr>
          <w:rFonts w:eastAsia="MS Mincho"/>
        </w:rPr>
        <w:t xml:space="preserve">. The test parameters for the </w:t>
      </w:r>
      <w:proofErr w:type="spellStart"/>
      <w:r>
        <w:rPr>
          <w:rFonts w:eastAsia="MS Mincho"/>
        </w:rPr>
        <w:t>PCell</w:t>
      </w:r>
      <w:proofErr w:type="spellEnd"/>
      <w:r>
        <w:rPr>
          <w:rFonts w:eastAsia="MS Mincho"/>
        </w:rPr>
        <w:t xml:space="preserve"> are given in Table A.6.2.1.2-1, Table A.6.2.1.2-2, and Table A.6.2.1.2-3.</w:t>
      </w:r>
    </w:p>
    <w:p w14:paraId="264CB00F" w14:textId="77777777" w:rsidR="00EE105E" w:rsidRDefault="00EE105E" w:rsidP="00EE105E">
      <w:pPr>
        <w:pStyle w:val="TH"/>
      </w:pPr>
      <w:r>
        <w:rPr>
          <w:rFonts w:eastAsia="MS Mincho"/>
        </w:rPr>
        <w:t>Table A.6.2.1.2-1</w:t>
      </w:r>
      <w:r>
        <w:t>: NR configuration for FR1 SSB</w:t>
      </w:r>
    </w:p>
    <w:tbl>
      <w:tblPr>
        <w:tblpPr w:leftFromText="180" w:rightFromText="180" w:vertAnchor="text" w:horzAnchor="margin" w:tblpY="-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0"/>
        <w:gridCol w:w="7292"/>
      </w:tblGrid>
      <w:tr w:rsidR="00EE105E" w14:paraId="7B5ECF01" w14:textId="77777777" w:rsidTr="006C7D44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EE89" w14:textId="77777777" w:rsidR="00EE105E" w:rsidRDefault="00EE105E" w:rsidP="006C7D44">
            <w:pPr>
              <w:pStyle w:val="TAH"/>
            </w:pPr>
            <w:r>
              <w:t>Config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FBBA" w14:textId="77777777" w:rsidR="00EE105E" w:rsidRDefault="00EE105E" w:rsidP="006C7D44">
            <w:pPr>
              <w:pStyle w:val="TAH"/>
            </w:pPr>
            <w:r>
              <w:t>Description</w:t>
            </w:r>
          </w:p>
        </w:tc>
      </w:tr>
      <w:tr w:rsidR="00EE105E" w14:paraId="011978DD" w14:textId="77777777" w:rsidTr="006C7D44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61A8" w14:textId="77777777" w:rsidR="00EE105E" w:rsidRDefault="00EE105E" w:rsidP="006C7D44">
            <w:pPr>
              <w:pStyle w:val="TAC"/>
              <w:spacing w:line="254" w:lineRule="auto"/>
            </w:pPr>
            <w:r>
              <w:rPr>
                <w:lang w:eastAsia="zh-TW"/>
              </w:rPr>
              <w:t>1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5375" w14:textId="77777777" w:rsidR="00EE105E" w:rsidRDefault="00EE105E" w:rsidP="006C7D44">
            <w:pPr>
              <w:pStyle w:val="TAC"/>
              <w:spacing w:line="254" w:lineRule="auto"/>
            </w:pPr>
            <w:r>
              <w:t>15 kHz SSB SCS, 10 MHz bandwidth, FDD duplex mode</w:t>
            </w:r>
          </w:p>
        </w:tc>
      </w:tr>
      <w:tr w:rsidR="00EE105E" w14:paraId="4CECC92D" w14:textId="77777777" w:rsidTr="006C7D44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6318" w14:textId="77777777" w:rsidR="00EE105E" w:rsidRDefault="00EE105E" w:rsidP="006C7D44">
            <w:pPr>
              <w:pStyle w:val="TAC"/>
              <w:spacing w:line="254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5B05" w14:textId="77777777" w:rsidR="00EE105E" w:rsidRDefault="00EE105E" w:rsidP="006C7D44">
            <w:pPr>
              <w:pStyle w:val="TAC"/>
              <w:spacing w:line="254" w:lineRule="auto"/>
            </w:pPr>
            <w:r>
              <w:t>15 kHz SSB SCS, 10 MHz bandwidth, TDD duplex mode</w:t>
            </w:r>
          </w:p>
        </w:tc>
      </w:tr>
      <w:tr w:rsidR="00EE105E" w14:paraId="22AE28C6" w14:textId="77777777" w:rsidTr="006C7D44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8EA7" w14:textId="77777777" w:rsidR="00EE105E" w:rsidRDefault="00EE105E" w:rsidP="006C7D44">
            <w:pPr>
              <w:pStyle w:val="TAC"/>
              <w:spacing w:line="254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6534" w14:textId="77777777" w:rsidR="00EE105E" w:rsidRDefault="00EE105E" w:rsidP="006C7D44">
            <w:pPr>
              <w:pStyle w:val="TAC"/>
              <w:spacing w:line="254" w:lineRule="auto"/>
            </w:pPr>
            <w:r>
              <w:t>30 kHz SSB SCS, 40 MHz bandwidth, TDD duplex mode</w:t>
            </w:r>
          </w:p>
        </w:tc>
      </w:tr>
      <w:tr w:rsidR="00EE105E" w14:paraId="6E7DBD4C" w14:textId="77777777" w:rsidTr="006C7D44">
        <w:tc>
          <w:tcPr>
            <w:tcW w:w="9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0634" w14:textId="77777777" w:rsidR="00EE105E" w:rsidRDefault="00EE105E" w:rsidP="006C7D44">
            <w:pPr>
              <w:pStyle w:val="TAN"/>
              <w:spacing w:line="254" w:lineRule="auto"/>
            </w:pPr>
            <w:r>
              <w:t>Note:</w:t>
            </w:r>
            <w:r>
              <w:tab/>
              <w:t>The UE is only required to be tested in one of the supported test configurations</w:t>
            </w:r>
          </w:p>
        </w:tc>
      </w:tr>
    </w:tbl>
    <w:p w14:paraId="68D40697" w14:textId="77777777" w:rsidR="00EE105E" w:rsidRDefault="00EE105E" w:rsidP="00EE105E">
      <w:pPr>
        <w:rPr>
          <w:rFonts w:eastAsia="MS Mincho"/>
        </w:rPr>
      </w:pPr>
    </w:p>
    <w:p w14:paraId="290DC3F8" w14:textId="77777777" w:rsidR="00EE105E" w:rsidRDefault="00EE105E" w:rsidP="00EE105E">
      <w:pPr>
        <w:pStyle w:val="TH"/>
      </w:pPr>
      <w:r>
        <w:rPr>
          <w:rFonts w:eastAsia="MS Mincho"/>
        </w:rPr>
        <w:lastRenderedPageBreak/>
        <w:t xml:space="preserve">Table A.6.2.1.2-2 </w:t>
      </w:r>
      <w:r>
        <w:t>: General test parameters</w:t>
      </w:r>
    </w:p>
    <w:tbl>
      <w:tblPr>
        <w:tblW w:w="9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1152"/>
        <w:gridCol w:w="1386"/>
        <w:gridCol w:w="1745"/>
        <w:gridCol w:w="1745"/>
      </w:tblGrid>
      <w:tr w:rsidR="00EE105E" w14:paraId="453459DA" w14:textId="77777777" w:rsidTr="006C7D44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3D744" w14:textId="77777777" w:rsidR="00EE105E" w:rsidRDefault="00EE105E" w:rsidP="006C7D44">
            <w:pPr>
              <w:pStyle w:val="TAH"/>
            </w:pPr>
            <w:r>
              <w:t>Parameter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5FAD5" w14:textId="77777777" w:rsidR="00EE105E" w:rsidRDefault="00EE105E" w:rsidP="006C7D44">
            <w:pPr>
              <w:pStyle w:val="TAH"/>
            </w:pPr>
            <w:r>
              <w:t>Unit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4A0E2" w14:textId="77777777" w:rsidR="00EE105E" w:rsidRDefault="00EE105E" w:rsidP="006C7D44">
            <w:pPr>
              <w:pStyle w:val="TAH"/>
            </w:pPr>
            <w:r>
              <w:t>Test configuration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CE055" w14:textId="77777777" w:rsidR="00EE105E" w:rsidRDefault="00EE105E" w:rsidP="006C7D44">
            <w:pPr>
              <w:pStyle w:val="TAH"/>
            </w:pPr>
            <w:r>
              <w:t>Value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6FBBD" w14:textId="77777777" w:rsidR="00EE105E" w:rsidRDefault="00EE105E" w:rsidP="006C7D44">
            <w:pPr>
              <w:pStyle w:val="TAH"/>
            </w:pPr>
            <w:r>
              <w:t>Comment</w:t>
            </w:r>
          </w:p>
        </w:tc>
      </w:tr>
      <w:tr w:rsidR="00EE105E" w14:paraId="6DFF7458" w14:textId="77777777" w:rsidTr="006C7D44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67D205" w14:textId="77777777" w:rsidR="00EE105E" w:rsidRDefault="00EE105E" w:rsidP="006C7D44">
            <w:pPr>
              <w:pStyle w:val="TAL"/>
            </w:pPr>
            <w:r>
              <w:t>TDD Configuration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F0CAC8" w14:textId="77777777" w:rsidR="00EE105E" w:rsidRDefault="00EE105E" w:rsidP="006C7D44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A020A4" w14:textId="77777777" w:rsidR="00EE105E" w:rsidRDefault="00EE105E" w:rsidP="006C7D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0014" w14:textId="77777777" w:rsidR="00EE105E" w:rsidRDefault="00EE105E" w:rsidP="006C7D44">
            <w:pPr>
              <w:pStyle w:val="TAC"/>
            </w:pPr>
            <w:r>
              <w:t>N/A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EA90" w14:textId="77777777" w:rsidR="00EE105E" w:rsidRDefault="00EE105E" w:rsidP="006C7D44">
            <w:pPr>
              <w:pStyle w:val="TAC"/>
            </w:pPr>
          </w:p>
        </w:tc>
      </w:tr>
      <w:tr w:rsidR="00EE105E" w14:paraId="4A3FB3A5" w14:textId="77777777" w:rsidTr="006C7D44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1F5298" w14:textId="77777777" w:rsidR="00EE105E" w:rsidRDefault="00EE105E" w:rsidP="006C7D44">
            <w:pPr>
              <w:pStyle w:val="TAL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B09085" w14:textId="77777777" w:rsidR="00EE105E" w:rsidRDefault="00EE105E" w:rsidP="006C7D44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A52F89" w14:textId="77777777" w:rsidR="00EE105E" w:rsidRDefault="00EE105E" w:rsidP="006C7D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5FDA" w14:textId="77777777" w:rsidR="00EE105E" w:rsidRDefault="00EE105E" w:rsidP="006C7D44">
            <w:pPr>
              <w:pStyle w:val="TAC"/>
            </w:pPr>
            <w:r>
              <w:rPr>
                <w:lang w:eastAsia="ja-JP"/>
              </w:rPr>
              <w:t>TDDConf.1.1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1A2B" w14:textId="77777777" w:rsidR="00EE105E" w:rsidRDefault="00EE105E" w:rsidP="006C7D44">
            <w:pPr>
              <w:pStyle w:val="TAC"/>
              <w:rPr>
                <w:lang w:eastAsia="ja-JP"/>
              </w:rPr>
            </w:pPr>
          </w:p>
        </w:tc>
      </w:tr>
      <w:tr w:rsidR="00EE105E" w14:paraId="1EF27E6E" w14:textId="77777777" w:rsidTr="006C7D44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DB9A7C" w14:textId="77777777" w:rsidR="00EE105E" w:rsidRDefault="00EE105E" w:rsidP="006C7D44">
            <w:pPr>
              <w:pStyle w:val="TAL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C23CD8" w14:textId="77777777" w:rsidR="00EE105E" w:rsidRDefault="00EE105E" w:rsidP="006C7D44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A51458" w14:textId="77777777" w:rsidR="00EE105E" w:rsidRDefault="00EE105E" w:rsidP="006C7D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40C4" w14:textId="77777777" w:rsidR="00EE105E" w:rsidRDefault="00EE105E" w:rsidP="006C7D44">
            <w:pPr>
              <w:pStyle w:val="TAC"/>
            </w:pPr>
            <w:proofErr w:type="spellStart"/>
            <w:r>
              <w:rPr>
                <w:lang w:eastAsia="ja-JP"/>
              </w:rPr>
              <w:t>TDDConf</w:t>
            </w:r>
            <w:proofErr w:type="spellEnd"/>
            <w:r>
              <w:rPr>
                <w:lang w:eastAsia="ja-JP"/>
              </w:rPr>
              <w:t>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eastAsia="ja-JP"/>
              </w:rPr>
              <w:t>.1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A660" w14:textId="77777777" w:rsidR="00EE105E" w:rsidRDefault="00EE105E" w:rsidP="006C7D44">
            <w:pPr>
              <w:pStyle w:val="TAC"/>
              <w:rPr>
                <w:lang w:eastAsia="ja-JP"/>
              </w:rPr>
            </w:pPr>
          </w:p>
        </w:tc>
      </w:tr>
      <w:tr w:rsidR="00EE105E" w14:paraId="4DFF2AC9" w14:textId="77777777" w:rsidTr="006C7D44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E8F55C" w14:textId="77777777" w:rsidR="00EE105E" w:rsidRDefault="00EE105E" w:rsidP="006C7D44">
            <w:pPr>
              <w:pStyle w:val="TAL"/>
              <w:rPr>
                <w:vertAlign w:val="subscript"/>
              </w:rPr>
            </w:pP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19BB7E" w14:textId="77777777" w:rsidR="00EE105E" w:rsidRDefault="00EE105E" w:rsidP="006C7D44">
            <w:pPr>
              <w:pStyle w:val="TAC"/>
            </w:pPr>
            <w:r>
              <w:t>MHz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3A87EC" w14:textId="77777777" w:rsidR="00EE105E" w:rsidRDefault="00EE105E" w:rsidP="006C7D44">
            <w:pPr>
              <w:pStyle w:val="TAC"/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3696" w14:textId="77777777" w:rsidR="00EE105E" w:rsidRDefault="00EE105E" w:rsidP="006C7D44">
            <w:pPr>
              <w:pStyle w:val="TAC"/>
            </w:pPr>
            <w:r>
              <w:rPr>
                <w:szCs w:val="18"/>
              </w:rPr>
              <w:t xml:space="preserve">10: </w:t>
            </w:r>
            <w:proofErr w:type="spellStart"/>
            <w:r>
              <w:rPr>
                <w:szCs w:val="18"/>
              </w:rPr>
              <w:t>N</w:t>
            </w:r>
            <w:r>
              <w:rPr>
                <w:szCs w:val="18"/>
                <w:vertAlign w:val="subscript"/>
              </w:rPr>
              <w:t>RB,c</w:t>
            </w:r>
            <w:proofErr w:type="spellEnd"/>
            <w:r>
              <w:rPr>
                <w:szCs w:val="18"/>
              </w:rPr>
              <w:t xml:space="preserve"> = 52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E7C3" w14:textId="77777777" w:rsidR="00EE105E" w:rsidRDefault="00EE105E" w:rsidP="006C7D44">
            <w:pPr>
              <w:pStyle w:val="TAC"/>
              <w:rPr>
                <w:szCs w:val="18"/>
              </w:rPr>
            </w:pPr>
          </w:p>
        </w:tc>
      </w:tr>
      <w:tr w:rsidR="00EE105E" w14:paraId="226F5998" w14:textId="77777777" w:rsidTr="006C7D44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19401A" w14:textId="77777777" w:rsidR="00EE105E" w:rsidRDefault="00EE105E" w:rsidP="006C7D44">
            <w:pPr>
              <w:pStyle w:val="TAL"/>
            </w:pPr>
            <w:r>
              <w:t>PDSCH Reference measurement channel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BD128A" w14:textId="77777777" w:rsidR="00EE105E" w:rsidRDefault="00EE105E" w:rsidP="006C7D44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7D23F5" w14:textId="77777777" w:rsidR="00EE105E" w:rsidRDefault="00EE105E" w:rsidP="006C7D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3017" w14:textId="77777777" w:rsidR="00EE105E" w:rsidRDefault="00EE105E" w:rsidP="006C7D44">
            <w:pPr>
              <w:pStyle w:val="TAC"/>
            </w:pPr>
            <w:r>
              <w:t>SR.1.1 FDD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C424" w14:textId="77777777" w:rsidR="00EE105E" w:rsidRDefault="00EE105E" w:rsidP="006C7D44">
            <w:pPr>
              <w:pStyle w:val="TAC"/>
            </w:pPr>
          </w:p>
        </w:tc>
      </w:tr>
      <w:tr w:rsidR="00EE105E" w14:paraId="0CC85CDD" w14:textId="77777777" w:rsidTr="006C7D44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CCDEC2" w14:textId="77777777" w:rsidR="00EE105E" w:rsidRDefault="00EE105E" w:rsidP="006C7D44">
            <w:pPr>
              <w:pStyle w:val="TAL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8A7757" w14:textId="77777777" w:rsidR="00EE105E" w:rsidRDefault="00EE105E" w:rsidP="006C7D44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112DA7" w14:textId="77777777" w:rsidR="00EE105E" w:rsidRDefault="00EE105E" w:rsidP="006C7D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52D6" w14:textId="77777777" w:rsidR="00EE105E" w:rsidRDefault="00EE105E" w:rsidP="006C7D44">
            <w:pPr>
              <w:pStyle w:val="TAC"/>
            </w:pPr>
            <w:r>
              <w:rPr>
                <w:lang w:eastAsia="zh-CN"/>
              </w:rPr>
              <w:t>SR.1.1 TDD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9643" w14:textId="77777777" w:rsidR="00EE105E" w:rsidRDefault="00EE105E" w:rsidP="006C7D44">
            <w:pPr>
              <w:pStyle w:val="TAC"/>
              <w:rPr>
                <w:lang w:eastAsia="zh-CN"/>
              </w:rPr>
            </w:pPr>
          </w:p>
        </w:tc>
      </w:tr>
      <w:tr w:rsidR="00EE105E" w14:paraId="48E7542D" w14:textId="77777777" w:rsidTr="006C7D44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9F3990" w14:textId="77777777" w:rsidR="00EE105E" w:rsidRDefault="00EE105E" w:rsidP="006C7D44">
            <w:pPr>
              <w:pStyle w:val="TAL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703AC1" w14:textId="77777777" w:rsidR="00EE105E" w:rsidRDefault="00EE105E" w:rsidP="006C7D44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8AD840" w14:textId="77777777" w:rsidR="00EE105E" w:rsidRDefault="00EE105E" w:rsidP="006C7D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FCCD" w14:textId="77777777" w:rsidR="00EE105E" w:rsidRDefault="00EE105E" w:rsidP="006C7D44">
            <w:pPr>
              <w:pStyle w:val="TAC"/>
            </w:pPr>
            <w:r>
              <w:rPr>
                <w:lang w:eastAsia="zh-CN"/>
              </w:rPr>
              <w:t>SR.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eastAsia="zh-CN"/>
              </w:rPr>
              <w:t>.1 TDD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E705" w14:textId="77777777" w:rsidR="00EE105E" w:rsidRDefault="00EE105E" w:rsidP="006C7D44">
            <w:pPr>
              <w:pStyle w:val="TAC"/>
              <w:rPr>
                <w:lang w:eastAsia="zh-CN"/>
              </w:rPr>
            </w:pPr>
          </w:p>
        </w:tc>
      </w:tr>
      <w:tr w:rsidR="00EE105E" w14:paraId="26A69021" w14:textId="77777777" w:rsidTr="006C7D44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952660" w14:textId="77777777" w:rsidR="00EE105E" w:rsidRDefault="00EE105E" w:rsidP="006C7D44">
            <w:pPr>
              <w:pStyle w:val="TAL"/>
            </w:pPr>
            <w:r>
              <w:t>RMSI CORESET Reference Channel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EE1D86" w14:textId="77777777" w:rsidR="00EE105E" w:rsidRDefault="00EE105E" w:rsidP="006C7D44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EF5FD8" w14:textId="77777777" w:rsidR="00EE105E" w:rsidRDefault="00EE105E" w:rsidP="006C7D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A3DB" w14:textId="77777777" w:rsidR="00EE105E" w:rsidRDefault="00EE105E" w:rsidP="006C7D44">
            <w:pPr>
              <w:pStyle w:val="TAC"/>
            </w:pPr>
            <w:r>
              <w:t>CR.1.1 FDD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DFDB" w14:textId="77777777" w:rsidR="00EE105E" w:rsidRDefault="00EE105E" w:rsidP="006C7D44">
            <w:pPr>
              <w:pStyle w:val="TAC"/>
            </w:pPr>
          </w:p>
        </w:tc>
      </w:tr>
      <w:tr w:rsidR="00EE105E" w14:paraId="060BB1CF" w14:textId="77777777" w:rsidTr="006C7D44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F404F9" w14:textId="77777777" w:rsidR="00EE105E" w:rsidRDefault="00EE105E" w:rsidP="006C7D44">
            <w:pPr>
              <w:pStyle w:val="TAL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6FAD22" w14:textId="77777777" w:rsidR="00EE105E" w:rsidRDefault="00EE105E" w:rsidP="006C7D44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51C1AD" w14:textId="77777777" w:rsidR="00EE105E" w:rsidRDefault="00EE105E" w:rsidP="006C7D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D8E5" w14:textId="77777777" w:rsidR="00EE105E" w:rsidRDefault="00EE105E" w:rsidP="006C7D44">
            <w:pPr>
              <w:pStyle w:val="TAC"/>
            </w:pPr>
            <w:r>
              <w:t>CR.1.1 TDD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BB3C" w14:textId="77777777" w:rsidR="00EE105E" w:rsidRDefault="00EE105E" w:rsidP="006C7D44">
            <w:pPr>
              <w:pStyle w:val="TAC"/>
            </w:pPr>
          </w:p>
        </w:tc>
      </w:tr>
      <w:tr w:rsidR="00EE105E" w14:paraId="42871318" w14:textId="77777777" w:rsidTr="006C7D44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B110D8" w14:textId="77777777" w:rsidR="00EE105E" w:rsidRDefault="00EE105E" w:rsidP="006C7D44">
            <w:pPr>
              <w:pStyle w:val="TAL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DFDC3F" w14:textId="77777777" w:rsidR="00EE105E" w:rsidRDefault="00EE105E" w:rsidP="006C7D44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115C6A" w14:textId="77777777" w:rsidR="00EE105E" w:rsidRDefault="00EE105E" w:rsidP="006C7D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2E32" w14:textId="77777777" w:rsidR="00EE105E" w:rsidRDefault="00EE105E" w:rsidP="006C7D44">
            <w:pPr>
              <w:pStyle w:val="TAC"/>
            </w:pPr>
            <w:r>
              <w:t>CR.</w:t>
            </w:r>
            <w:r>
              <w:rPr>
                <w:rFonts w:hint="eastAsia"/>
                <w:lang w:val="en-US" w:eastAsia="zh-CN"/>
              </w:rPr>
              <w:t>2</w:t>
            </w:r>
            <w:r>
              <w:t>.1 TDD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E5FD" w14:textId="77777777" w:rsidR="00EE105E" w:rsidRDefault="00EE105E" w:rsidP="006C7D44">
            <w:pPr>
              <w:pStyle w:val="TAC"/>
            </w:pPr>
          </w:p>
        </w:tc>
      </w:tr>
      <w:tr w:rsidR="00EE105E" w14:paraId="3170ED8D" w14:textId="77777777" w:rsidTr="006C7D44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F4670B" w14:textId="77777777" w:rsidR="00EE105E" w:rsidRDefault="00EE105E" w:rsidP="006C7D44">
            <w:pPr>
              <w:pStyle w:val="TAL"/>
            </w:pPr>
            <w:r>
              <w:t>Dedicated CORESET Reference Channel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21FD59" w14:textId="77777777" w:rsidR="00EE105E" w:rsidRDefault="00EE105E" w:rsidP="006C7D44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00E579" w14:textId="77777777" w:rsidR="00EE105E" w:rsidRDefault="00EE105E" w:rsidP="006C7D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17E4" w14:textId="77777777" w:rsidR="00EE105E" w:rsidRDefault="00EE105E" w:rsidP="006C7D44">
            <w:pPr>
              <w:pStyle w:val="TAC"/>
            </w:pPr>
            <w:r>
              <w:t xml:space="preserve">CCR.1.1 </w:t>
            </w:r>
            <w:r>
              <w:rPr>
                <w:rFonts w:hint="eastAsia"/>
                <w:lang w:val="en-US" w:eastAsia="zh-CN"/>
              </w:rPr>
              <w:t>F</w:t>
            </w:r>
            <w:r>
              <w:t>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63DD" w14:textId="77777777" w:rsidR="00EE105E" w:rsidRDefault="00EE105E" w:rsidP="006C7D44">
            <w:pPr>
              <w:pStyle w:val="TAC"/>
            </w:pPr>
          </w:p>
        </w:tc>
      </w:tr>
      <w:tr w:rsidR="00EE105E" w14:paraId="65109F20" w14:textId="77777777" w:rsidTr="006C7D44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561303" w14:textId="77777777" w:rsidR="00EE105E" w:rsidRDefault="00EE105E" w:rsidP="006C7D44">
            <w:pPr>
              <w:pStyle w:val="TAL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243D4C" w14:textId="77777777" w:rsidR="00EE105E" w:rsidRDefault="00EE105E" w:rsidP="006C7D44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5052F7" w14:textId="77777777" w:rsidR="00EE105E" w:rsidRDefault="00EE105E" w:rsidP="006C7D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BD13" w14:textId="77777777" w:rsidR="00EE105E" w:rsidRDefault="00EE105E" w:rsidP="006C7D44">
            <w:pPr>
              <w:pStyle w:val="TAC"/>
            </w:pPr>
            <w:r>
              <w:t>CCR.1.1 TDD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15898" w14:textId="77777777" w:rsidR="00EE105E" w:rsidRDefault="00EE105E" w:rsidP="006C7D44">
            <w:pPr>
              <w:pStyle w:val="TAC"/>
            </w:pPr>
          </w:p>
        </w:tc>
      </w:tr>
      <w:tr w:rsidR="00EE105E" w14:paraId="7129F74B" w14:textId="77777777" w:rsidTr="006C7D44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B57BA5" w14:textId="77777777" w:rsidR="00EE105E" w:rsidRDefault="00EE105E" w:rsidP="006C7D44">
            <w:pPr>
              <w:pStyle w:val="TAL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554DCB" w14:textId="77777777" w:rsidR="00EE105E" w:rsidRDefault="00EE105E" w:rsidP="006C7D44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965152" w14:textId="77777777" w:rsidR="00EE105E" w:rsidRDefault="00EE105E" w:rsidP="006C7D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71D4" w14:textId="77777777" w:rsidR="00EE105E" w:rsidRDefault="00EE105E" w:rsidP="006C7D44">
            <w:pPr>
              <w:pStyle w:val="TAC"/>
            </w:pPr>
            <w:r>
              <w:t>CCR.</w:t>
            </w:r>
            <w:r>
              <w:rPr>
                <w:rFonts w:hint="eastAsia"/>
                <w:lang w:val="en-US" w:eastAsia="zh-CN"/>
              </w:rPr>
              <w:t>2</w:t>
            </w:r>
            <w:r>
              <w:t>.1 TDD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D750" w14:textId="77777777" w:rsidR="00EE105E" w:rsidRDefault="00EE105E" w:rsidP="006C7D44">
            <w:pPr>
              <w:pStyle w:val="TAC"/>
            </w:pPr>
          </w:p>
        </w:tc>
      </w:tr>
      <w:tr w:rsidR="00EE105E" w14:paraId="3CE421AF" w14:textId="77777777" w:rsidTr="006C7D44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00F347" w14:textId="77777777" w:rsidR="00EE105E" w:rsidRDefault="00EE105E" w:rsidP="006C7D44">
            <w:pPr>
              <w:pStyle w:val="TAL"/>
            </w:pPr>
            <w:r>
              <w:t>SSB configuration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81CE86" w14:textId="77777777" w:rsidR="00EE105E" w:rsidRDefault="00EE105E" w:rsidP="006C7D44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DCBB86" w14:textId="77777777" w:rsidR="00EE105E" w:rsidRDefault="00EE105E" w:rsidP="006C7D44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0381" w14:textId="77777777" w:rsidR="00EE105E" w:rsidRDefault="00EE105E" w:rsidP="006C7D44">
            <w:pPr>
              <w:pStyle w:val="TAC"/>
            </w:pPr>
            <w:r>
              <w:t>SSB.</w:t>
            </w:r>
            <w:r>
              <w:rPr>
                <w:rFonts w:hint="eastAsia"/>
                <w:lang w:val="en-US" w:eastAsia="zh-CN"/>
              </w:rPr>
              <w:t>1</w:t>
            </w:r>
            <w:r>
              <w:t xml:space="preserve"> FR1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6792" w14:textId="77777777" w:rsidR="00EE105E" w:rsidRDefault="00EE105E" w:rsidP="006C7D44">
            <w:pPr>
              <w:pStyle w:val="TAC"/>
            </w:pPr>
          </w:p>
        </w:tc>
      </w:tr>
      <w:tr w:rsidR="00EE105E" w14:paraId="0A3C82B9" w14:textId="77777777" w:rsidTr="006C7D44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01A8" w14:textId="77777777" w:rsidR="00EE105E" w:rsidRDefault="00EE105E" w:rsidP="006C7D44">
            <w:pPr>
              <w:pStyle w:val="TAL"/>
            </w:pPr>
            <w:r>
              <w:t>OCNG Patterns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3DA9" w14:textId="77777777" w:rsidR="00EE105E" w:rsidRDefault="00EE105E" w:rsidP="006C7D44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35A4" w14:textId="77777777" w:rsidR="00EE105E" w:rsidRDefault="00EE105E" w:rsidP="006C7D44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A5B9" w14:textId="77777777" w:rsidR="00EE105E" w:rsidRDefault="00EE105E" w:rsidP="006C7D44">
            <w:pPr>
              <w:pStyle w:val="TAC"/>
            </w:pPr>
            <w:r>
              <w:t>OP.1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9F8B" w14:textId="77777777" w:rsidR="00EE105E" w:rsidRDefault="00EE105E" w:rsidP="006C7D44">
            <w:pPr>
              <w:pStyle w:val="TAC"/>
            </w:pPr>
          </w:p>
        </w:tc>
      </w:tr>
      <w:tr w:rsidR="00EE105E" w14:paraId="4F13B99F" w14:textId="77777777" w:rsidTr="006C7D44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A3E9" w14:textId="77777777" w:rsidR="00EE105E" w:rsidRDefault="00EE105E" w:rsidP="006C7D44">
            <w:pPr>
              <w:pStyle w:val="TAL"/>
            </w:pPr>
            <w:r>
              <w:t>Initial BWP Configuration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FE08" w14:textId="77777777" w:rsidR="00EE105E" w:rsidRDefault="00EE105E" w:rsidP="006C7D44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5153" w14:textId="77777777" w:rsidR="00EE105E" w:rsidRDefault="00EE105E" w:rsidP="006C7D44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9D84" w14:textId="77777777" w:rsidR="00EE105E" w:rsidRDefault="00EE105E" w:rsidP="006C7D44">
            <w:pPr>
              <w:pStyle w:val="TAC"/>
            </w:pPr>
            <w:r>
              <w:t>DLBWP.0.1</w:t>
            </w:r>
          </w:p>
          <w:p w14:paraId="35ACABEB" w14:textId="77777777" w:rsidR="00EE105E" w:rsidRDefault="00EE105E" w:rsidP="006C7D44">
            <w:pPr>
              <w:pStyle w:val="TAC"/>
            </w:pPr>
            <w:r>
              <w:t>ULBWP.0.1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1D7B" w14:textId="77777777" w:rsidR="00EE105E" w:rsidRDefault="00EE105E" w:rsidP="006C7D44">
            <w:pPr>
              <w:pStyle w:val="TAC"/>
            </w:pPr>
          </w:p>
        </w:tc>
      </w:tr>
      <w:tr w:rsidR="00EE105E" w14:paraId="24B03CEE" w14:textId="77777777" w:rsidTr="006C7D44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DC9B" w14:textId="77777777" w:rsidR="00EE105E" w:rsidRDefault="00EE105E" w:rsidP="006C7D44">
            <w:pPr>
              <w:pStyle w:val="TAL"/>
            </w:pPr>
            <w:r>
              <w:t>Dedicated BWP configuration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09F7" w14:textId="77777777" w:rsidR="00EE105E" w:rsidRDefault="00EE105E" w:rsidP="006C7D44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1289" w14:textId="77777777" w:rsidR="00EE105E" w:rsidRDefault="00EE105E" w:rsidP="006C7D44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E862" w14:textId="77777777" w:rsidR="00EE105E" w:rsidRDefault="00EE105E" w:rsidP="006C7D44">
            <w:pPr>
              <w:pStyle w:val="TAC"/>
            </w:pPr>
            <w:r>
              <w:t>DLBWP.1.1</w:t>
            </w:r>
          </w:p>
          <w:p w14:paraId="5839F6E7" w14:textId="77777777" w:rsidR="00EE105E" w:rsidRDefault="00EE105E" w:rsidP="006C7D44">
            <w:pPr>
              <w:pStyle w:val="TAC"/>
            </w:pPr>
            <w:r>
              <w:t>ULBWP.1.1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ED0F" w14:textId="77777777" w:rsidR="00EE105E" w:rsidRDefault="00EE105E" w:rsidP="006C7D44">
            <w:pPr>
              <w:pStyle w:val="TAC"/>
            </w:pPr>
          </w:p>
        </w:tc>
      </w:tr>
      <w:tr w:rsidR="00EE105E" w14:paraId="47DB8747" w14:textId="77777777" w:rsidTr="006C7D44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4031" w14:textId="77777777" w:rsidR="00EE105E" w:rsidRDefault="00EE105E" w:rsidP="006C7D44">
            <w:pPr>
              <w:pStyle w:val="TAL"/>
            </w:pPr>
            <w:r>
              <w:t>SMTC configuration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6773" w14:textId="77777777" w:rsidR="00EE105E" w:rsidRDefault="00EE105E" w:rsidP="006C7D44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83D6" w14:textId="77777777" w:rsidR="00EE105E" w:rsidRDefault="00EE105E" w:rsidP="006C7D44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9983" w14:textId="77777777" w:rsidR="00EE105E" w:rsidRDefault="00EE105E" w:rsidP="006C7D44">
            <w:pPr>
              <w:pStyle w:val="TAC"/>
            </w:pPr>
            <w:r>
              <w:t>SMTC.1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F84D" w14:textId="77777777" w:rsidR="00EE105E" w:rsidRDefault="00EE105E" w:rsidP="006C7D44">
            <w:pPr>
              <w:pStyle w:val="TAC"/>
            </w:pPr>
          </w:p>
        </w:tc>
      </w:tr>
      <w:tr w:rsidR="00EE105E" w14:paraId="2751F744" w14:textId="77777777" w:rsidTr="006C7D44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7872" w14:textId="77777777" w:rsidR="00EE105E" w:rsidRDefault="00EE105E" w:rsidP="006C7D44">
            <w:pPr>
              <w:pStyle w:val="TAL"/>
            </w:pPr>
            <w:r>
              <w:t>DRX configuration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9C76" w14:textId="77777777" w:rsidR="00EE105E" w:rsidRDefault="00EE105E" w:rsidP="006C7D44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15AF" w14:textId="77777777" w:rsidR="00EE105E" w:rsidRDefault="00EE105E" w:rsidP="006C7D44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CAF7" w14:textId="77777777" w:rsidR="00EE105E" w:rsidRDefault="00EE105E" w:rsidP="006C7D44">
            <w:pPr>
              <w:pStyle w:val="TAC"/>
            </w:pPr>
            <w:r>
              <w:t>DRX.</w:t>
            </w: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5141" w14:textId="77777777" w:rsidR="00EE105E" w:rsidRDefault="00EE105E" w:rsidP="006C7D44">
            <w:pPr>
              <w:pStyle w:val="TAC"/>
            </w:pPr>
          </w:p>
        </w:tc>
      </w:tr>
      <w:tr w:rsidR="00EE105E" w14:paraId="48739C64" w14:textId="77777777" w:rsidTr="006C7D44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BE94" w14:textId="77777777" w:rsidR="00EE105E" w:rsidRDefault="00EE105E" w:rsidP="006C7D44">
            <w:pPr>
              <w:pStyle w:val="TAL"/>
            </w:pPr>
            <w:r>
              <w:t>T1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E333" w14:textId="77777777" w:rsidR="00EE105E" w:rsidRDefault="00EE105E" w:rsidP="006C7D44">
            <w:pPr>
              <w:pStyle w:val="TAC"/>
            </w:pPr>
            <w:r>
              <w:t>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CE2F" w14:textId="77777777" w:rsidR="00EE105E" w:rsidRDefault="00EE105E" w:rsidP="006C7D44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8C75" w14:textId="77777777" w:rsidR="00EE105E" w:rsidRDefault="00EE105E" w:rsidP="006C7D44">
            <w:pPr>
              <w:pStyle w:val="TAC"/>
            </w:pPr>
            <w:r>
              <w:t>[</w:t>
            </w:r>
            <w:del w:id="24" w:author="Author">
              <w:r w:rsidDel="004A3072">
                <w:rPr>
                  <w:rFonts w:hint="eastAsia"/>
                  <w:lang w:val="en-US" w:eastAsia="zh-CN"/>
                </w:rPr>
                <w:delText>1</w:delText>
              </w:r>
            </w:del>
            <w:ins w:id="25" w:author="Author">
              <w:r>
                <w:rPr>
                  <w:lang w:val="en-US" w:eastAsia="zh-CN"/>
                </w:rPr>
                <w:t>TBD</w:t>
              </w:r>
            </w:ins>
            <w:r>
              <w:t>]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44DD" w14:textId="77777777" w:rsidR="00EE105E" w:rsidRDefault="00EE105E" w:rsidP="006C7D44">
            <w:pPr>
              <w:pStyle w:val="TAC"/>
            </w:pPr>
          </w:p>
        </w:tc>
      </w:tr>
      <w:tr w:rsidR="00EE105E" w14:paraId="309336F0" w14:textId="77777777" w:rsidTr="006C7D44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7475" w14:textId="77777777" w:rsidR="00EE105E" w:rsidRDefault="00EE105E" w:rsidP="006C7D44">
            <w:pPr>
              <w:pStyle w:val="TAL"/>
            </w:pPr>
            <w:r>
              <w:t>T2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74F6" w14:textId="77777777" w:rsidR="00EE105E" w:rsidRDefault="00EE105E" w:rsidP="006C7D44">
            <w:pPr>
              <w:pStyle w:val="TAC"/>
            </w:pPr>
            <w:r>
              <w:t>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CDA5" w14:textId="77777777" w:rsidR="00EE105E" w:rsidRDefault="00EE105E" w:rsidP="006C7D44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0955" w14:textId="77777777" w:rsidR="00EE105E" w:rsidRDefault="00EE105E" w:rsidP="006C7D44">
            <w:pPr>
              <w:pStyle w:val="TAC"/>
            </w:pPr>
            <w:r>
              <w:t>[</w:t>
            </w:r>
            <w:del w:id="26" w:author="Author">
              <w:r w:rsidDel="004A3072">
                <w:rPr>
                  <w:rFonts w:hint="eastAsia"/>
                  <w:lang w:val="en-US" w:eastAsia="zh-CN"/>
                </w:rPr>
                <w:delText>1.28</w:delText>
              </w:r>
            </w:del>
            <w:ins w:id="27" w:author="Author">
              <w:r>
                <w:rPr>
                  <w:lang w:val="en-US" w:eastAsia="zh-CN"/>
                </w:rPr>
                <w:t>TBD</w:t>
              </w:r>
            </w:ins>
            <w:r>
              <w:t>]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EC48" w14:textId="77777777" w:rsidR="00EE105E" w:rsidRDefault="00EE105E" w:rsidP="006C7D44">
            <w:pPr>
              <w:pStyle w:val="TAC"/>
            </w:pPr>
          </w:p>
        </w:tc>
      </w:tr>
      <w:tr w:rsidR="00EE105E" w14:paraId="43492360" w14:textId="77777777" w:rsidTr="006C7D44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522F" w14:textId="77777777" w:rsidR="00EE105E" w:rsidRDefault="00EE105E" w:rsidP="006C7D44">
            <w:pPr>
              <w:pStyle w:val="TAL"/>
            </w:pPr>
            <w:r>
              <w:t>T3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8301" w14:textId="77777777" w:rsidR="00EE105E" w:rsidRDefault="00EE105E" w:rsidP="006C7D44">
            <w:pPr>
              <w:pStyle w:val="TAC"/>
            </w:pPr>
            <w:r>
              <w:t>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A476" w14:textId="77777777" w:rsidR="00EE105E" w:rsidRDefault="00EE105E" w:rsidP="006C7D44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40AC" w14:textId="77777777" w:rsidR="00EE105E" w:rsidRDefault="00EE105E" w:rsidP="006C7D44">
            <w:pPr>
              <w:pStyle w:val="TAC"/>
            </w:pPr>
            <w:r>
              <w:t>[</w:t>
            </w:r>
            <w:del w:id="28" w:author="Author">
              <w:r w:rsidDel="004A3072">
                <w:rPr>
                  <w:rFonts w:hint="eastAsia"/>
                  <w:lang w:val="en-US" w:eastAsia="zh-CN"/>
                </w:rPr>
                <w:delText>2.36</w:delText>
              </w:r>
            </w:del>
            <w:ins w:id="29" w:author="Author">
              <w:r>
                <w:rPr>
                  <w:lang w:val="en-US" w:eastAsia="zh-CN"/>
                </w:rPr>
                <w:t>TBD</w:t>
              </w:r>
            </w:ins>
            <w:r>
              <w:t>]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DF6D" w14:textId="77777777" w:rsidR="00EE105E" w:rsidRDefault="00EE105E" w:rsidP="006C7D44">
            <w:pPr>
              <w:pStyle w:val="TAC"/>
            </w:pPr>
          </w:p>
        </w:tc>
      </w:tr>
      <w:tr w:rsidR="00EE105E" w14:paraId="761F8006" w14:textId="77777777" w:rsidTr="006C7D44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FE5A" w14:textId="77777777" w:rsidR="00EE105E" w:rsidRDefault="00EE105E" w:rsidP="006C7D44">
            <w:pPr>
              <w:pStyle w:val="TAL"/>
            </w:pPr>
            <w:r>
              <w:t>T4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B2C9" w14:textId="77777777" w:rsidR="00EE105E" w:rsidRDefault="00EE105E" w:rsidP="006C7D44">
            <w:pPr>
              <w:pStyle w:val="TAC"/>
            </w:pPr>
            <w:r>
              <w:t>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BF09" w14:textId="77777777" w:rsidR="00EE105E" w:rsidRDefault="00EE105E" w:rsidP="006C7D44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730B" w14:textId="77777777" w:rsidR="00EE105E" w:rsidRDefault="00EE105E" w:rsidP="006C7D44">
            <w:pPr>
              <w:pStyle w:val="TAC"/>
            </w:pPr>
            <w:r>
              <w:t>[</w:t>
            </w:r>
            <w:del w:id="30" w:author="Author">
              <w:r w:rsidDel="004A3072">
                <w:rPr>
                  <w:rFonts w:hint="eastAsia"/>
                  <w:lang w:val="en-US" w:eastAsia="zh-CN"/>
                </w:rPr>
                <w:delText>2.56</w:delText>
              </w:r>
            </w:del>
            <w:ins w:id="31" w:author="Author">
              <w:r>
                <w:rPr>
                  <w:lang w:val="en-US" w:eastAsia="zh-CN"/>
                </w:rPr>
                <w:t>TBD</w:t>
              </w:r>
            </w:ins>
            <w:r>
              <w:t>]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3E5E" w14:textId="77777777" w:rsidR="00EE105E" w:rsidRDefault="00EE105E" w:rsidP="006C7D44">
            <w:pPr>
              <w:pStyle w:val="TAC"/>
            </w:pPr>
          </w:p>
        </w:tc>
      </w:tr>
      <w:tr w:rsidR="00EE105E" w14:paraId="1C37E1DF" w14:textId="77777777" w:rsidTr="006C7D44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6B41" w14:textId="77777777" w:rsidR="00EE105E" w:rsidRDefault="00EE105E" w:rsidP="006C7D44">
            <w:pPr>
              <w:pStyle w:val="TAL"/>
            </w:pPr>
            <w:r>
              <w:t>T5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66DF" w14:textId="77777777" w:rsidR="00EE105E" w:rsidRDefault="00EE105E" w:rsidP="006C7D44">
            <w:pPr>
              <w:pStyle w:val="TAC"/>
            </w:pPr>
            <w:r>
              <w:t>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2CB7" w14:textId="77777777" w:rsidR="00EE105E" w:rsidRDefault="00EE105E" w:rsidP="006C7D44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28B3" w14:textId="77777777" w:rsidR="00EE105E" w:rsidRDefault="00EE105E" w:rsidP="006C7D44">
            <w:pPr>
              <w:pStyle w:val="TAC"/>
            </w:pPr>
            <w:r>
              <w:t>[</w:t>
            </w:r>
            <w:r>
              <w:rPr>
                <w:rFonts w:hint="eastAsia"/>
                <w:lang w:val="en-US" w:eastAsia="zh-CN"/>
              </w:rPr>
              <w:t>2.36</w:t>
            </w:r>
            <w:r>
              <w:t>]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100F" w14:textId="77777777" w:rsidR="00EE105E" w:rsidRDefault="00EE105E" w:rsidP="006C7D44">
            <w:pPr>
              <w:pStyle w:val="TAC"/>
            </w:pPr>
          </w:p>
        </w:tc>
      </w:tr>
      <w:tr w:rsidR="00EE105E" w14:paraId="6D40A12E" w14:textId="77777777" w:rsidTr="006C7D44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FA5C" w14:textId="77777777" w:rsidR="00EE105E" w:rsidRDefault="00EE105E" w:rsidP="006C7D44">
            <w:pPr>
              <w:pStyle w:val="TAL"/>
            </w:pPr>
            <w:r>
              <w:t>cg-SDT-RSRP-</w:t>
            </w:r>
            <w:proofErr w:type="spellStart"/>
            <w:r>
              <w:t>ChangeThreshold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66CD" w14:textId="77777777" w:rsidR="00EE105E" w:rsidRDefault="00EE105E" w:rsidP="006C7D4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B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95FA" w14:textId="77777777" w:rsidR="00EE105E" w:rsidRDefault="00EE105E" w:rsidP="006C7D44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4095" w14:textId="77777777" w:rsidR="00EE105E" w:rsidRDefault="00EE105E" w:rsidP="006C7D44">
            <w:pPr>
              <w:pStyle w:val="TAC"/>
            </w:pPr>
            <w:ins w:id="32" w:author="Author">
              <w:r>
                <w:rPr>
                  <w:iCs/>
                  <w:lang w:eastAsia="zh-CN"/>
                </w:rPr>
                <w:t>[</w:t>
              </w:r>
            </w:ins>
            <w:del w:id="33" w:author="Author">
              <w:r w:rsidDel="00E87BE9">
                <w:rPr>
                  <w:iCs/>
                  <w:lang w:eastAsia="zh-CN"/>
                </w:rPr>
                <w:delText>[</w:delText>
              </w:r>
              <w:r w:rsidDel="00E87BE9">
                <w:rPr>
                  <w:rFonts w:hint="eastAsia"/>
                  <w:iCs/>
                  <w:lang w:val="en-US" w:eastAsia="zh-CN"/>
                </w:rPr>
                <w:delText>8</w:delText>
              </w:r>
            </w:del>
            <w:ins w:id="34" w:author="Author">
              <w:r>
                <w:rPr>
                  <w:iCs/>
                  <w:lang w:eastAsia="zh-CN"/>
                </w:rPr>
                <w:t>14</w:t>
              </w:r>
            </w:ins>
            <w:r>
              <w:rPr>
                <w:iCs/>
                <w:lang w:eastAsia="zh-CN"/>
              </w:rPr>
              <w:t>]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66C6" w14:textId="77777777" w:rsidR="00EE105E" w:rsidRDefault="00EE105E" w:rsidP="006C7D44">
            <w:pPr>
              <w:pStyle w:val="TAC"/>
              <w:rPr>
                <w:iCs/>
                <w:lang w:eastAsia="zh-CN"/>
              </w:rPr>
            </w:pPr>
          </w:p>
        </w:tc>
      </w:tr>
      <w:tr w:rsidR="00EE105E" w14:paraId="26ADB981" w14:textId="77777777" w:rsidTr="006C7D44">
        <w:trPr>
          <w:trHeight w:val="187"/>
          <w:jc w:val="center"/>
          <w:ins w:id="35" w:author="Autho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4716" w14:textId="77777777" w:rsidR="00EE105E" w:rsidRDefault="00EE105E" w:rsidP="006C7D44">
            <w:pPr>
              <w:pStyle w:val="TAL"/>
              <w:rPr>
                <w:ins w:id="36" w:author="Author"/>
              </w:rPr>
            </w:pPr>
            <w:ins w:id="37" w:author="Author">
              <w:r>
                <w:t>cg-SDT-RSRP-</w:t>
              </w:r>
              <w:proofErr w:type="spellStart"/>
              <w:r>
                <w:t>ThresholdSSB</w:t>
              </w:r>
              <w:proofErr w:type="spellEnd"/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0E0D" w14:textId="77777777" w:rsidR="00EE105E" w:rsidRDefault="00EE105E" w:rsidP="006C7D44">
            <w:pPr>
              <w:pStyle w:val="TAC"/>
              <w:rPr>
                <w:ins w:id="38" w:author="Author"/>
              </w:rPr>
            </w:pPr>
            <w:ins w:id="39" w:author="Author">
              <w:r>
                <w:rPr>
                  <w:lang w:val="en-US" w:eastAsia="zh-CN"/>
                </w:rPr>
                <w:t>dBm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FA9D" w14:textId="77777777" w:rsidR="00EE105E" w:rsidRDefault="00EE105E" w:rsidP="006C7D44">
            <w:pPr>
              <w:pStyle w:val="TAC"/>
              <w:rPr>
                <w:ins w:id="40" w:author="Author"/>
              </w:rPr>
            </w:pPr>
            <w:ins w:id="41" w:author="Author">
              <w:r>
                <w:rPr>
                  <w:iCs/>
                  <w:lang w:val="en-US"/>
                </w:rPr>
                <w:t>1,2,3</w:t>
              </w:r>
            </w:ins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3679" w14:textId="77777777" w:rsidR="00EE105E" w:rsidRDefault="00EE105E" w:rsidP="006C7D44">
            <w:pPr>
              <w:pStyle w:val="TAC"/>
              <w:rPr>
                <w:ins w:id="42" w:author="Author"/>
                <w:iCs/>
                <w:lang w:eastAsia="zh-CN"/>
              </w:rPr>
            </w:pPr>
            <w:ins w:id="43" w:author="Author">
              <w:del w:id="44" w:author="Author">
                <w:r w:rsidDel="0073107B">
                  <w:rPr>
                    <w:iCs/>
                    <w:lang w:eastAsia="zh-CN"/>
                  </w:rPr>
                  <w:delText xml:space="preserve">P0 </w:delText>
                </w:r>
              </w:del>
              <w:r w:rsidRPr="0073107B">
                <w:rPr>
                  <w:iCs/>
                  <w:highlight w:val="yellow"/>
                  <w:lang w:eastAsia="zh-CN"/>
                  <w:rPrChange w:id="45" w:author="Author">
                    <w:rPr>
                      <w:iCs/>
                      <w:lang w:eastAsia="zh-CN"/>
                    </w:rPr>
                  </w:rPrChange>
                </w:rPr>
                <w:t>– 110dB</w:t>
              </w:r>
            </w:ins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86D8" w14:textId="77777777" w:rsidR="00EE105E" w:rsidRDefault="00EE105E" w:rsidP="006C7D44">
            <w:pPr>
              <w:pStyle w:val="TAC"/>
              <w:rPr>
                <w:ins w:id="46" w:author="Author"/>
                <w:iCs/>
                <w:lang w:eastAsia="zh-CN"/>
              </w:rPr>
            </w:pPr>
          </w:p>
        </w:tc>
      </w:tr>
      <w:tr w:rsidR="00EE105E" w14:paraId="59CD29CC" w14:textId="77777777" w:rsidTr="006C7D44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43B5" w14:textId="77777777" w:rsidR="00EE105E" w:rsidRDefault="00EE105E" w:rsidP="006C7D44">
            <w:pPr>
              <w:pStyle w:val="TAL"/>
            </w:pPr>
            <w:r>
              <w:t>cg-SDT-</w:t>
            </w:r>
            <w:proofErr w:type="spellStart"/>
            <w:r>
              <w:t>TimeAlignmentTime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5948" w14:textId="77777777" w:rsidR="00EE105E" w:rsidRDefault="00EE105E" w:rsidP="006C7D44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19F7" w14:textId="77777777" w:rsidR="00EE105E" w:rsidRDefault="00EE105E" w:rsidP="006C7D44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E769" w14:textId="77777777" w:rsidR="00EE105E" w:rsidRDefault="00EE105E" w:rsidP="006C7D44">
            <w:pPr>
              <w:pStyle w:val="TAC"/>
            </w:pPr>
            <w:r>
              <w:rPr>
                <w:iCs/>
                <w:lang w:eastAsia="zh-CN"/>
              </w:rPr>
              <w:t>Infinity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4FFB" w14:textId="77777777" w:rsidR="00EE105E" w:rsidRDefault="00EE105E" w:rsidP="006C7D44">
            <w:pPr>
              <w:pStyle w:val="TAC"/>
              <w:rPr>
                <w:iCs/>
                <w:lang w:eastAsia="zh-CN"/>
              </w:rPr>
            </w:pPr>
          </w:p>
        </w:tc>
      </w:tr>
      <w:tr w:rsidR="00EE105E" w14:paraId="1727682D" w14:textId="77777777" w:rsidTr="006C7D44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5A3E" w14:textId="77777777" w:rsidR="00EE105E" w:rsidRDefault="00EE105E" w:rsidP="006C7D44">
            <w:pPr>
              <w:pStyle w:val="TAL"/>
            </w:pPr>
            <w:r>
              <w:rPr>
                <w:lang w:eastAsia="zh-CN"/>
              </w:rPr>
              <w:t>CG-SDT resource period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BBE9" w14:textId="77777777" w:rsidR="00EE105E" w:rsidRDefault="00EE105E" w:rsidP="006C7D44">
            <w:pPr>
              <w:pStyle w:val="TAC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CD1C" w14:textId="77777777" w:rsidR="00EE105E" w:rsidRDefault="00EE105E" w:rsidP="006C7D44">
            <w:pPr>
              <w:pStyle w:val="TAC"/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8191" w14:textId="77777777" w:rsidR="00EE105E" w:rsidRDefault="00EE105E" w:rsidP="006C7D44">
            <w:pPr>
              <w:pStyle w:val="TAC"/>
            </w:pPr>
            <w:r>
              <w:rPr>
                <w:rFonts w:hint="eastAsia"/>
                <w:iCs/>
                <w:lang w:val="en-US" w:eastAsia="zh-CN"/>
              </w:rPr>
              <w:t>640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5BB5" w14:textId="77777777" w:rsidR="00EE105E" w:rsidRDefault="00EE105E" w:rsidP="006C7D44">
            <w:pPr>
              <w:pStyle w:val="TAC"/>
              <w:rPr>
                <w:iCs/>
                <w:lang w:eastAsia="zh-CN"/>
              </w:rPr>
            </w:pPr>
            <w:proofErr w:type="spellStart"/>
            <w:r>
              <w:rPr>
                <w:iCs/>
                <w:lang w:eastAsia="zh-CN"/>
              </w:rPr>
              <w:t>configuredGrantConfig</w:t>
            </w:r>
            <w:proofErr w:type="spellEnd"/>
            <w:r>
              <w:rPr>
                <w:iCs/>
                <w:lang w:eastAsia="zh-CN"/>
              </w:rPr>
              <w:t xml:space="preserve"> </w:t>
            </w:r>
            <w:proofErr w:type="spellStart"/>
            <w:r>
              <w:rPr>
                <w:iCs/>
                <w:lang w:eastAsia="zh-CN"/>
              </w:rPr>
              <w:t>Peridocity</w:t>
            </w:r>
            <w:proofErr w:type="spellEnd"/>
            <w:r>
              <w:rPr>
                <w:iCs/>
                <w:lang w:eastAsia="zh-CN"/>
              </w:rPr>
              <w:t xml:space="preserve"> at 38.331</w:t>
            </w:r>
          </w:p>
          <w:p w14:paraId="3D272C42" w14:textId="77777777" w:rsidR="00EE105E" w:rsidRDefault="00EE105E" w:rsidP="006C7D44">
            <w:pPr>
              <w:pStyle w:val="TAC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 xml:space="preserve">Config 1,2 : sym640x14, </w:t>
            </w:r>
          </w:p>
          <w:p w14:paraId="22D9C355" w14:textId="77777777" w:rsidR="00EE105E" w:rsidRDefault="00EE105E" w:rsidP="006C7D44">
            <w:pPr>
              <w:pStyle w:val="TAC"/>
              <w:rPr>
                <w:iCs/>
                <w:lang w:val="en-US" w:eastAsia="zh-CN"/>
              </w:rPr>
            </w:pPr>
            <w:r>
              <w:rPr>
                <w:iCs/>
                <w:lang w:eastAsia="zh-CN"/>
              </w:rPr>
              <w:t>config 3 : sym1024x14</w:t>
            </w:r>
          </w:p>
        </w:tc>
      </w:tr>
      <w:tr w:rsidR="00EE105E" w14:paraId="046AB3CA" w14:textId="77777777" w:rsidTr="006C7D44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4716" w14:textId="77777777" w:rsidR="00EE105E" w:rsidRDefault="00EE105E" w:rsidP="006C7D44">
            <w:pPr>
              <w:pStyle w:val="TAL"/>
            </w:pPr>
            <w:r>
              <w:t>Propagation condition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EE6F" w14:textId="77777777" w:rsidR="00EE105E" w:rsidRDefault="00EE105E" w:rsidP="006C7D44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F131" w14:textId="77777777" w:rsidR="00EE105E" w:rsidRDefault="00EE105E" w:rsidP="006C7D44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A89C" w14:textId="77777777" w:rsidR="00EE105E" w:rsidRDefault="00EE105E" w:rsidP="006C7D44">
            <w:pPr>
              <w:pStyle w:val="TAC"/>
            </w:pPr>
            <w:r>
              <w:t>AWGN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5146" w14:textId="77777777" w:rsidR="00EE105E" w:rsidRDefault="00EE105E" w:rsidP="006C7D44">
            <w:pPr>
              <w:pStyle w:val="TAC"/>
            </w:pPr>
          </w:p>
        </w:tc>
      </w:tr>
    </w:tbl>
    <w:p w14:paraId="0C7FF932" w14:textId="77777777" w:rsidR="00EE105E" w:rsidRDefault="00EE105E" w:rsidP="00EE105E">
      <w:pPr>
        <w:rPr>
          <w:lang w:val="en-US"/>
        </w:rPr>
      </w:pPr>
    </w:p>
    <w:p w14:paraId="2487981B" w14:textId="77777777" w:rsidR="00EE105E" w:rsidRDefault="00EE105E" w:rsidP="00EE105E">
      <w:pPr>
        <w:pStyle w:val="TH"/>
        <w:rPr>
          <w:rFonts w:eastAsia="Malgun Gothic"/>
        </w:rPr>
      </w:pPr>
      <w:r>
        <w:lastRenderedPageBreak/>
        <w:t xml:space="preserve">Table </w:t>
      </w:r>
      <w:r>
        <w:rPr>
          <w:rFonts w:eastAsia="MS Mincho"/>
        </w:rPr>
        <w:t>A.6.2.1.2-3</w:t>
      </w:r>
      <w:r>
        <w:t>: SSB specific test parameters</w:t>
      </w:r>
    </w:p>
    <w:tbl>
      <w:tblPr>
        <w:tblW w:w="89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9"/>
        <w:gridCol w:w="1208"/>
        <w:gridCol w:w="1661"/>
        <w:gridCol w:w="905"/>
        <w:gridCol w:w="969"/>
        <w:gridCol w:w="868"/>
        <w:gridCol w:w="840"/>
        <w:gridCol w:w="1022"/>
      </w:tblGrid>
      <w:tr w:rsidR="00EE105E" w14:paraId="59043321" w14:textId="77777777" w:rsidTr="006C7D44">
        <w:trPr>
          <w:trHeight w:val="187"/>
          <w:jc w:val="center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E30C58" w14:textId="77777777" w:rsidR="00EE105E" w:rsidRDefault="00EE105E" w:rsidP="006C7D44">
            <w:pPr>
              <w:pStyle w:val="TAH"/>
            </w:pPr>
            <w:r>
              <w:t>Parameter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5D38DA" w14:textId="77777777" w:rsidR="00EE105E" w:rsidRDefault="00EE105E" w:rsidP="006C7D44">
            <w:pPr>
              <w:pStyle w:val="TAH"/>
            </w:pPr>
            <w:r>
              <w:t>Config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5AD579" w14:textId="77777777" w:rsidR="00EE105E" w:rsidRDefault="00EE105E" w:rsidP="006C7D44">
            <w:pPr>
              <w:pStyle w:val="TAH"/>
            </w:pPr>
            <w:r>
              <w:t>Unit</w:t>
            </w:r>
          </w:p>
        </w:tc>
        <w:tc>
          <w:tcPr>
            <w:tcW w:w="4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C2C82" w14:textId="77777777" w:rsidR="00EE105E" w:rsidRDefault="00EE105E" w:rsidP="006C7D44">
            <w:pPr>
              <w:pStyle w:val="TAH"/>
            </w:pPr>
            <w:r>
              <w:t>SSB#0</w:t>
            </w:r>
          </w:p>
        </w:tc>
      </w:tr>
      <w:tr w:rsidR="00EE105E" w14:paraId="76E02074" w14:textId="77777777" w:rsidTr="006C7D44">
        <w:trPr>
          <w:trHeight w:val="187"/>
          <w:jc w:val="center"/>
        </w:trPr>
        <w:tc>
          <w:tcPr>
            <w:tcW w:w="1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A6E84" w14:textId="77777777" w:rsidR="00EE105E" w:rsidRDefault="00EE105E" w:rsidP="006C7D44">
            <w:pPr>
              <w:pStyle w:val="TAH"/>
            </w:pP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E80F1" w14:textId="77777777" w:rsidR="00EE105E" w:rsidRDefault="00EE105E" w:rsidP="006C7D44">
            <w:pPr>
              <w:pStyle w:val="TAH"/>
              <w:rPr>
                <w:rFonts w:asciiTheme="minorHAnsi" w:hAnsiTheme="minorHAnsi" w:cstheme="minorBidi"/>
                <w:lang w:val="en-US"/>
              </w:rPr>
            </w:pP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55FDD" w14:textId="77777777" w:rsidR="00EE105E" w:rsidRDefault="00EE105E" w:rsidP="006C7D44">
            <w:pPr>
              <w:pStyle w:val="TAH"/>
              <w:rPr>
                <w:rFonts w:asciiTheme="minorHAnsi" w:hAnsiTheme="minorHAnsi" w:cstheme="minorBidi"/>
                <w:lang w:val="en-US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B719C" w14:textId="77777777" w:rsidR="00EE105E" w:rsidRDefault="00EE105E" w:rsidP="006C7D44">
            <w:pPr>
              <w:pStyle w:val="TAH"/>
            </w:pPr>
            <w:r>
              <w:t>T1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23CB9" w14:textId="77777777" w:rsidR="00EE105E" w:rsidRDefault="00EE105E" w:rsidP="006C7D44">
            <w:pPr>
              <w:pStyle w:val="TAH"/>
            </w:pPr>
            <w:r>
              <w:t>T2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050E2" w14:textId="77777777" w:rsidR="00EE105E" w:rsidRDefault="00EE105E" w:rsidP="006C7D44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BD978" w14:textId="77777777" w:rsidR="00EE105E" w:rsidRDefault="00EE105E" w:rsidP="006C7D44">
            <w:pPr>
              <w:pStyle w:val="TAH"/>
            </w:pPr>
            <w:r>
              <w:t>T4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2DC0A" w14:textId="77777777" w:rsidR="00EE105E" w:rsidRDefault="00EE105E" w:rsidP="006C7D44">
            <w:pPr>
              <w:pStyle w:val="TAH"/>
            </w:pPr>
            <w:r>
              <w:t>T5</w:t>
            </w:r>
          </w:p>
        </w:tc>
      </w:tr>
      <w:tr w:rsidR="00EE105E" w14:paraId="59EA0651" w14:textId="77777777" w:rsidTr="006C7D44">
        <w:trPr>
          <w:trHeight w:val="187"/>
          <w:jc w:val="center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0485" w14:textId="77777777" w:rsidR="00EE105E" w:rsidRDefault="00EE105E" w:rsidP="006C7D44">
            <w:pPr>
              <w:pStyle w:val="TAL"/>
              <w:spacing w:line="256" w:lineRule="auto"/>
              <w:rPr>
                <w:vertAlign w:val="superscript"/>
              </w:rPr>
            </w:pPr>
            <w:r>
              <w:rPr>
                <w:rFonts w:eastAsia="Calibri"/>
                <w:noProof/>
                <w:position w:val="-12"/>
                <w:szCs w:val="22"/>
                <w:lang w:eastAsia="zh-CN"/>
              </w:rPr>
              <w:drawing>
                <wp:inline distT="0" distB="0" distL="0" distR="0" wp14:anchorId="380EAC3E" wp14:editId="25F29F17">
                  <wp:extent cx="231775" cy="231775"/>
                  <wp:effectExtent l="0" t="0" r="12065" b="1270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775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17E4" w14:textId="77777777" w:rsidR="00EE105E" w:rsidRDefault="00EE105E" w:rsidP="006C7D44">
            <w:pPr>
              <w:pStyle w:val="TAC"/>
              <w:rPr>
                <w:lang w:val="en-US" w:eastAsia="zh-CN"/>
              </w:rPr>
            </w:pPr>
            <w:r>
              <w:t>1</w:t>
            </w:r>
            <w:r>
              <w:rPr>
                <w:rFonts w:hint="eastAsia"/>
                <w:lang w:val="en-US" w:eastAsia="zh-CN"/>
              </w:rPr>
              <w:t>,2,3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5ACB" w14:textId="77777777" w:rsidR="00EE105E" w:rsidRDefault="00EE105E" w:rsidP="006C7D44">
            <w:pPr>
              <w:pStyle w:val="TAC"/>
            </w:pPr>
            <w:r>
              <w:t>dBm/15kHz</w:t>
            </w:r>
          </w:p>
        </w:tc>
        <w:tc>
          <w:tcPr>
            <w:tcW w:w="4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1D33" w14:textId="77777777" w:rsidR="00EE105E" w:rsidRDefault="00EE105E" w:rsidP="006C7D44">
            <w:pPr>
              <w:pStyle w:val="TAC"/>
            </w:pPr>
            <w:r>
              <w:t>-100</w:t>
            </w:r>
          </w:p>
        </w:tc>
      </w:tr>
      <w:tr w:rsidR="00EE105E" w14:paraId="662C70A0" w14:textId="77777777" w:rsidTr="006C7D44">
        <w:trPr>
          <w:trHeight w:val="187"/>
          <w:jc w:val="center"/>
        </w:trPr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0134A3" w14:textId="77777777" w:rsidR="00EE105E" w:rsidRDefault="00EE105E" w:rsidP="006C7D44">
            <w:pPr>
              <w:pStyle w:val="TAL"/>
              <w:spacing w:line="256" w:lineRule="auto"/>
              <w:rPr>
                <w:rFonts w:eastAsia="Calibri"/>
                <w:szCs w:val="22"/>
              </w:rPr>
            </w:pPr>
            <w:r>
              <w:rPr>
                <w:rFonts w:eastAsia="Calibri"/>
                <w:noProof/>
                <w:position w:val="-12"/>
                <w:szCs w:val="22"/>
                <w:lang w:eastAsia="zh-CN"/>
              </w:rPr>
              <w:drawing>
                <wp:inline distT="0" distB="0" distL="0" distR="0" wp14:anchorId="67CE03A7" wp14:editId="656F16C0">
                  <wp:extent cx="231775" cy="231775"/>
                  <wp:effectExtent l="0" t="0" r="12065" b="1270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775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F137" w14:textId="77777777" w:rsidR="00EE105E" w:rsidRDefault="00EE105E" w:rsidP="006C7D44">
            <w:pPr>
              <w:pStyle w:val="TAC"/>
              <w:rPr>
                <w:lang w:val="en-US" w:eastAsia="zh-CN"/>
              </w:rPr>
            </w:pPr>
            <w:r>
              <w:t>1</w:t>
            </w:r>
            <w:r>
              <w:rPr>
                <w:rFonts w:hint="eastAsia"/>
                <w:lang w:val="en-US" w:eastAsia="zh-CN"/>
              </w:rPr>
              <w:t>,2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CE6D9A" w14:textId="77777777" w:rsidR="00EE105E" w:rsidRDefault="00EE105E" w:rsidP="006C7D44">
            <w:pPr>
              <w:pStyle w:val="TAC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dBm/SSB SCS</w:t>
            </w:r>
          </w:p>
        </w:tc>
        <w:tc>
          <w:tcPr>
            <w:tcW w:w="4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7446" w14:textId="77777777" w:rsidR="00EE105E" w:rsidRDefault="00EE105E" w:rsidP="006C7D44">
            <w:pPr>
              <w:pStyle w:val="TAC"/>
              <w:rPr>
                <w:rFonts w:eastAsia="Calibri"/>
                <w:szCs w:val="22"/>
              </w:rPr>
            </w:pPr>
            <w:r>
              <w:t>-100</w:t>
            </w:r>
          </w:p>
        </w:tc>
      </w:tr>
      <w:tr w:rsidR="00EE105E" w14:paraId="443DA32B" w14:textId="77777777" w:rsidTr="006C7D44">
        <w:trPr>
          <w:trHeight w:val="187"/>
          <w:jc w:val="center"/>
        </w:trPr>
        <w:tc>
          <w:tcPr>
            <w:tcW w:w="15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1E9AA1A" w14:textId="77777777" w:rsidR="00EE105E" w:rsidRDefault="00EE105E" w:rsidP="006C7D44">
            <w:pPr>
              <w:pStyle w:val="TAL"/>
              <w:spacing w:line="256" w:lineRule="auto"/>
              <w:rPr>
                <w:rFonts w:eastAsia="Calibri"/>
                <w:position w:val="-12"/>
                <w:szCs w:val="22"/>
                <w:lang w:eastAsia="zh-CN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8A94" w14:textId="77777777" w:rsidR="00EE105E" w:rsidRDefault="00EE105E" w:rsidP="006C7D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E40F28" w14:textId="77777777" w:rsidR="00EE105E" w:rsidRDefault="00EE105E" w:rsidP="006C7D44">
            <w:pPr>
              <w:pStyle w:val="TAC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dBm/SSB SCS</w:t>
            </w:r>
          </w:p>
        </w:tc>
        <w:tc>
          <w:tcPr>
            <w:tcW w:w="4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3EA2" w14:textId="77777777" w:rsidR="00EE105E" w:rsidRDefault="00EE105E" w:rsidP="006C7D44">
            <w:pPr>
              <w:pStyle w:val="TAC"/>
            </w:pPr>
            <w:r w:rsidRPr="00ED316A">
              <w:rPr>
                <w:rFonts w:eastAsia="Calibri"/>
                <w:szCs w:val="22"/>
                <w:highlight w:val="yellow"/>
                <w:rPrChange w:id="47" w:author="Author">
                  <w:rPr>
                    <w:rFonts w:eastAsia="Calibri"/>
                    <w:szCs w:val="22"/>
                  </w:rPr>
                </w:rPrChange>
              </w:rPr>
              <w:t>-</w:t>
            </w:r>
            <w:ins w:id="48" w:author="Author">
              <w:r w:rsidRPr="00ED316A">
                <w:rPr>
                  <w:rFonts w:eastAsia="Calibri"/>
                  <w:szCs w:val="22"/>
                  <w:highlight w:val="yellow"/>
                  <w:rPrChange w:id="49" w:author="Author">
                    <w:rPr>
                      <w:rFonts w:eastAsia="Calibri"/>
                      <w:szCs w:val="22"/>
                    </w:rPr>
                  </w:rPrChange>
                </w:rPr>
                <w:t>97</w:t>
              </w:r>
            </w:ins>
            <w:del w:id="50" w:author="Author">
              <w:r w:rsidDel="00847A22">
                <w:rPr>
                  <w:rFonts w:eastAsia="Calibri"/>
                  <w:szCs w:val="22"/>
                </w:rPr>
                <w:delText>103</w:delText>
              </w:r>
            </w:del>
          </w:p>
        </w:tc>
      </w:tr>
      <w:tr w:rsidR="00EE105E" w14:paraId="10148D0B" w14:textId="77777777" w:rsidTr="006C7D44">
        <w:trPr>
          <w:trHeight w:val="187"/>
          <w:jc w:val="center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8C0E" w14:textId="77777777" w:rsidR="00EE105E" w:rsidRDefault="00EE105E" w:rsidP="006C7D44">
            <w:pPr>
              <w:pStyle w:val="TAL"/>
              <w:spacing w:line="256" w:lineRule="auto"/>
            </w:pPr>
            <w:r>
              <w:rPr>
                <w:rFonts w:eastAsia="Calibri"/>
                <w:noProof/>
                <w:position w:val="-12"/>
                <w:szCs w:val="22"/>
                <w:lang w:eastAsia="zh-CN"/>
              </w:rPr>
              <w:drawing>
                <wp:inline distT="0" distB="0" distL="0" distR="0" wp14:anchorId="71C8B1F8" wp14:editId="3B60585A">
                  <wp:extent cx="382270" cy="231775"/>
                  <wp:effectExtent l="0" t="0" r="13970" b="12065"/>
                  <wp:docPr id="4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2270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EA9FD" w14:textId="77777777" w:rsidR="00EE105E" w:rsidRDefault="00EE105E" w:rsidP="006C7D44">
            <w:pPr>
              <w:pStyle w:val="TAC"/>
              <w:rPr>
                <w:lang w:val="en-US" w:eastAsia="zh-CN"/>
              </w:rPr>
            </w:pPr>
            <w:r>
              <w:t>1</w:t>
            </w:r>
            <w:r>
              <w:rPr>
                <w:rFonts w:hint="eastAsia"/>
                <w:lang w:val="en-US" w:eastAsia="zh-CN"/>
              </w:rPr>
              <w:t>,2,3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0B86" w14:textId="77777777" w:rsidR="00EE105E" w:rsidRDefault="00EE105E" w:rsidP="006C7D44">
            <w:pPr>
              <w:pStyle w:val="TAC"/>
            </w:pPr>
            <w:r>
              <w:t>dB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11DD" w14:textId="77777777" w:rsidR="00EE105E" w:rsidRDefault="00EE105E" w:rsidP="006C7D44">
            <w:pPr>
              <w:pStyle w:val="TAC"/>
            </w:pPr>
            <w:ins w:id="51" w:author="Author">
              <w:r>
                <w:t>[</w:t>
              </w:r>
              <w:r w:rsidRPr="00F977DC">
                <w:t>0</w:t>
              </w:r>
              <w:r>
                <w:t>]</w:t>
              </w:r>
            </w:ins>
            <w:del w:id="52" w:author="Author">
              <w:r w:rsidDel="007E213F">
                <w:delText>[</w:delText>
              </w:r>
              <w:r w:rsidDel="007E213F">
                <w:rPr>
                  <w:rFonts w:hint="eastAsia"/>
                  <w:lang w:val="en-US" w:eastAsia="zh-CN"/>
                </w:rPr>
                <w:delText>0</w:delText>
              </w:r>
              <w:r w:rsidDel="007E213F">
                <w:delText>]</w:delText>
              </w:r>
            </w:del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1145" w14:textId="77777777" w:rsidR="00EE105E" w:rsidRDefault="00EE105E" w:rsidP="006C7D44">
            <w:pPr>
              <w:pStyle w:val="TAC"/>
            </w:pPr>
            <w:ins w:id="53" w:author="Author">
              <w:r>
                <w:t>[</w:t>
              </w:r>
              <w:r w:rsidRPr="00F977DC">
                <w:t>8</w:t>
              </w:r>
              <w:r>
                <w:t>]</w:t>
              </w:r>
            </w:ins>
            <w:del w:id="54" w:author="Author">
              <w:r w:rsidDel="007E213F">
                <w:delText>[</w:delText>
              </w:r>
              <w:r w:rsidDel="007E213F">
                <w:rPr>
                  <w:rFonts w:hint="eastAsia"/>
                  <w:lang w:val="en-US" w:eastAsia="zh-CN"/>
                </w:rPr>
                <w:delText>10.35</w:delText>
              </w:r>
              <w:r w:rsidDel="007E213F">
                <w:delText>]</w:delText>
              </w:r>
            </w:del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5091" w14:textId="77777777" w:rsidR="00EE105E" w:rsidRDefault="00EE105E" w:rsidP="006C7D44">
            <w:pPr>
              <w:pStyle w:val="TAC"/>
              <w:rPr>
                <w:lang w:val="en-US" w:eastAsia="zh-CN"/>
              </w:rPr>
            </w:pPr>
            <w:ins w:id="55" w:author="Author">
              <w:r>
                <w:t>[</w:t>
              </w:r>
              <w:r w:rsidRPr="00F977DC">
                <w:t>0</w:t>
              </w:r>
              <w:r>
                <w:t>]</w:t>
              </w:r>
            </w:ins>
            <w:del w:id="56" w:author="Author">
              <w:r w:rsidDel="007E213F">
                <w:rPr>
                  <w:rFonts w:hint="eastAsia"/>
                  <w:lang w:val="en-US" w:eastAsia="zh-CN"/>
                </w:rPr>
                <w:delText>[0]</w:delText>
              </w:r>
            </w:del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B5FA" w14:textId="77777777" w:rsidR="00EE105E" w:rsidRDefault="00EE105E" w:rsidP="006C7D44">
            <w:pPr>
              <w:pStyle w:val="TAC"/>
            </w:pPr>
            <w:ins w:id="57" w:author="Author">
              <w:r w:rsidRPr="008156EF">
                <w:rPr>
                  <w:highlight w:val="green"/>
                  <w:rPrChange w:id="58" w:author="Author">
                    <w:rPr/>
                  </w:rPrChange>
                </w:rPr>
                <w:t>[18</w:t>
              </w:r>
              <w:del w:id="59" w:author="Author">
                <w:r w:rsidRPr="008156EF" w:rsidDel="008156EF">
                  <w:rPr>
                    <w:highlight w:val="green"/>
                    <w:rPrChange w:id="60" w:author="Author">
                      <w:rPr/>
                    </w:rPrChange>
                  </w:rPr>
                  <w:delText>2</w:delText>
                </w:r>
              </w:del>
              <w:r w:rsidRPr="008156EF">
                <w:rPr>
                  <w:highlight w:val="green"/>
                  <w:rPrChange w:id="61" w:author="Author">
                    <w:rPr/>
                  </w:rPrChange>
                </w:rPr>
                <w:t>]</w:t>
              </w:r>
            </w:ins>
            <w:del w:id="62" w:author="Author">
              <w:r w:rsidDel="007E213F">
                <w:delText>[</w:delText>
              </w:r>
              <w:r w:rsidDel="007E213F">
                <w:rPr>
                  <w:rFonts w:hint="eastAsia"/>
                  <w:lang w:val="en-US" w:eastAsia="zh-CN"/>
                </w:rPr>
                <w:delText>15.25</w:delText>
              </w:r>
              <w:r w:rsidDel="007E213F">
                <w:delText>]</w:delText>
              </w:r>
            </w:del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EF7E" w14:textId="77777777" w:rsidR="00EE105E" w:rsidRDefault="00EE105E" w:rsidP="006C7D44">
            <w:pPr>
              <w:pStyle w:val="TAC"/>
            </w:pPr>
            <w:ins w:id="63" w:author="Author">
              <w:r>
                <w:t>[</w:t>
              </w:r>
              <w:r w:rsidRPr="00F977DC">
                <w:t>0</w:t>
              </w:r>
              <w:r>
                <w:t>]</w:t>
              </w:r>
            </w:ins>
            <w:del w:id="64" w:author="Author">
              <w:r w:rsidDel="007E213F">
                <w:delText>[</w:delText>
              </w:r>
              <w:r w:rsidDel="007E213F">
                <w:rPr>
                  <w:rFonts w:hint="eastAsia"/>
                  <w:lang w:val="en-US" w:eastAsia="zh-CN"/>
                </w:rPr>
                <w:delText>6</w:delText>
              </w:r>
              <w:r w:rsidDel="007E213F">
                <w:delText>]</w:delText>
              </w:r>
            </w:del>
          </w:p>
        </w:tc>
      </w:tr>
      <w:tr w:rsidR="00EE105E" w14:paraId="574C695A" w14:textId="77777777" w:rsidTr="006C7D44">
        <w:trPr>
          <w:trHeight w:val="187"/>
          <w:jc w:val="center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73916B" w14:textId="77777777" w:rsidR="00EE105E" w:rsidRDefault="00EE105E" w:rsidP="006C7D44">
            <w:pPr>
              <w:pStyle w:val="TAL"/>
              <w:spacing w:line="256" w:lineRule="auto"/>
              <w:rPr>
                <w:vertAlign w:val="superscript"/>
              </w:rPr>
            </w:pPr>
            <w:r>
              <w:t>SS RSRP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BF71" w14:textId="77777777" w:rsidR="00EE105E" w:rsidRDefault="00EE105E" w:rsidP="006C7D44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Calibri"/>
                <w:szCs w:val="22"/>
              </w:rPr>
              <w:t>1</w:t>
            </w:r>
            <w:r>
              <w:rPr>
                <w:rFonts w:eastAsia="SimSun" w:hint="eastAsia"/>
                <w:szCs w:val="22"/>
                <w:lang w:val="en-US" w:eastAsia="zh-CN"/>
              </w:rPr>
              <w:t>,2,3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231868" w14:textId="77777777" w:rsidR="00EE105E" w:rsidRDefault="00EE105E" w:rsidP="006C7D44">
            <w:pPr>
              <w:pStyle w:val="TAC"/>
            </w:pPr>
            <w:r>
              <w:t>dBm/SSB SCS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3D20" w14:textId="77777777" w:rsidR="00EE105E" w:rsidRPr="00112625" w:rsidRDefault="00EE105E" w:rsidP="006C7D44">
            <w:pPr>
              <w:pStyle w:val="TAC"/>
              <w:rPr>
                <w:highlight w:val="yellow"/>
                <w:rPrChange w:id="65" w:author="Author">
                  <w:rPr/>
                </w:rPrChange>
              </w:rPr>
            </w:pPr>
            <w:ins w:id="66" w:author="Author">
              <w:r w:rsidRPr="00112625">
                <w:rPr>
                  <w:highlight w:val="yellow"/>
                  <w:rPrChange w:id="67" w:author="Author">
                    <w:rPr/>
                  </w:rPrChange>
                </w:rPr>
                <w:t>[-100]</w:t>
              </w:r>
            </w:ins>
            <w:del w:id="68" w:author="Author">
              <w:r w:rsidRPr="00112625" w:rsidDel="007E213F">
                <w:rPr>
                  <w:highlight w:val="yellow"/>
                  <w:rPrChange w:id="69" w:author="Author">
                    <w:rPr/>
                  </w:rPrChange>
                </w:rPr>
                <w:delText>[</w:delText>
              </w:r>
              <w:r w:rsidRPr="00112625" w:rsidDel="007E213F">
                <w:rPr>
                  <w:highlight w:val="yellow"/>
                  <w:lang w:val="en-US" w:eastAsia="zh-CN"/>
                  <w:rPrChange w:id="70" w:author="Author">
                    <w:rPr>
                      <w:lang w:val="en-US" w:eastAsia="zh-CN"/>
                    </w:rPr>
                  </w:rPrChange>
                </w:rPr>
                <w:delText>-100</w:delText>
              </w:r>
              <w:r w:rsidRPr="00112625" w:rsidDel="007E213F">
                <w:rPr>
                  <w:highlight w:val="yellow"/>
                  <w:rPrChange w:id="71" w:author="Author">
                    <w:rPr/>
                  </w:rPrChange>
                </w:rPr>
                <w:delText>]</w:delText>
              </w:r>
            </w:del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CB51" w14:textId="77777777" w:rsidR="00EE105E" w:rsidRPr="00112625" w:rsidRDefault="00EE105E" w:rsidP="006C7D44">
            <w:pPr>
              <w:pStyle w:val="TAC"/>
              <w:rPr>
                <w:highlight w:val="yellow"/>
                <w:rPrChange w:id="72" w:author="Author">
                  <w:rPr/>
                </w:rPrChange>
              </w:rPr>
            </w:pPr>
            <w:ins w:id="73" w:author="Author">
              <w:r w:rsidRPr="00112625">
                <w:rPr>
                  <w:highlight w:val="yellow"/>
                  <w:rPrChange w:id="74" w:author="Author">
                    <w:rPr/>
                  </w:rPrChange>
                </w:rPr>
                <w:t>[-92]</w:t>
              </w:r>
            </w:ins>
            <w:del w:id="75" w:author="Author">
              <w:r w:rsidRPr="00112625" w:rsidDel="007E213F">
                <w:rPr>
                  <w:rFonts w:eastAsia="Calibri"/>
                  <w:szCs w:val="22"/>
                  <w:highlight w:val="yellow"/>
                  <w:rPrChange w:id="76" w:author="Author">
                    <w:rPr>
                      <w:rFonts w:eastAsia="Calibri"/>
                      <w:szCs w:val="22"/>
                    </w:rPr>
                  </w:rPrChange>
                </w:rPr>
                <w:delText>[</w:delText>
              </w:r>
              <w:r w:rsidRPr="00112625" w:rsidDel="007E213F">
                <w:rPr>
                  <w:rFonts w:eastAsia="SimSun"/>
                  <w:szCs w:val="22"/>
                  <w:highlight w:val="yellow"/>
                  <w:lang w:val="en-US" w:eastAsia="zh-CN"/>
                  <w:rPrChange w:id="77" w:author="Author">
                    <w:rPr>
                      <w:rFonts w:eastAsia="SimSun"/>
                      <w:szCs w:val="22"/>
                      <w:lang w:val="en-US" w:eastAsia="zh-CN"/>
                    </w:rPr>
                  </w:rPrChange>
                </w:rPr>
                <w:delText>-89.65</w:delText>
              </w:r>
              <w:r w:rsidRPr="00112625" w:rsidDel="007E213F">
                <w:rPr>
                  <w:rFonts w:eastAsia="Calibri"/>
                  <w:szCs w:val="22"/>
                  <w:highlight w:val="yellow"/>
                  <w:rPrChange w:id="78" w:author="Author">
                    <w:rPr>
                      <w:rFonts w:eastAsia="Calibri"/>
                      <w:szCs w:val="22"/>
                    </w:rPr>
                  </w:rPrChange>
                </w:rPr>
                <w:delText>]</w:delText>
              </w:r>
            </w:del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C256" w14:textId="77777777" w:rsidR="00EE105E" w:rsidRPr="00112625" w:rsidRDefault="00EE105E" w:rsidP="006C7D44">
            <w:pPr>
              <w:pStyle w:val="TAC"/>
              <w:rPr>
                <w:highlight w:val="yellow"/>
                <w:lang w:val="en-US" w:eastAsia="zh-CN"/>
                <w:rPrChange w:id="79" w:author="Author">
                  <w:rPr>
                    <w:lang w:val="en-US" w:eastAsia="zh-CN"/>
                  </w:rPr>
                </w:rPrChange>
              </w:rPr>
            </w:pPr>
            <w:ins w:id="80" w:author="Author">
              <w:r w:rsidRPr="00112625">
                <w:rPr>
                  <w:highlight w:val="yellow"/>
                  <w:rPrChange w:id="81" w:author="Author">
                    <w:rPr/>
                  </w:rPrChange>
                </w:rPr>
                <w:t>[-100]</w:t>
              </w:r>
            </w:ins>
            <w:del w:id="82" w:author="Author">
              <w:r w:rsidRPr="00112625" w:rsidDel="007E213F">
                <w:rPr>
                  <w:highlight w:val="yellow"/>
                  <w:lang w:val="en-US" w:eastAsia="zh-CN"/>
                  <w:rPrChange w:id="83" w:author="Author">
                    <w:rPr>
                      <w:lang w:val="en-US" w:eastAsia="zh-CN"/>
                    </w:rPr>
                  </w:rPrChange>
                </w:rPr>
                <w:delText>[-100]</w:delText>
              </w:r>
            </w:del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23E6" w14:textId="77777777" w:rsidR="00EE105E" w:rsidRPr="00112625" w:rsidRDefault="00EE105E" w:rsidP="006C7D44">
            <w:pPr>
              <w:pStyle w:val="TAC"/>
              <w:rPr>
                <w:highlight w:val="yellow"/>
                <w:rPrChange w:id="84" w:author="Author">
                  <w:rPr/>
                </w:rPrChange>
              </w:rPr>
            </w:pPr>
            <w:ins w:id="85" w:author="Author">
              <w:r w:rsidRPr="00112625">
                <w:rPr>
                  <w:highlight w:val="yellow"/>
                  <w:rPrChange w:id="86" w:author="Author">
                    <w:rPr/>
                  </w:rPrChange>
                </w:rPr>
                <w:t>[-8</w:t>
              </w:r>
              <w:del w:id="87" w:author="Author">
                <w:r w:rsidRPr="00112625" w:rsidDel="00D02484">
                  <w:rPr>
                    <w:highlight w:val="yellow"/>
                    <w:rPrChange w:id="88" w:author="Author">
                      <w:rPr/>
                    </w:rPrChange>
                  </w:rPr>
                  <w:delText>8</w:delText>
                </w:r>
              </w:del>
              <w:r>
                <w:rPr>
                  <w:highlight w:val="yellow"/>
                </w:rPr>
                <w:t>2</w:t>
              </w:r>
              <w:r w:rsidRPr="00112625">
                <w:rPr>
                  <w:highlight w:val="yellow"/>
                  <w:rPrChange w:id="89" w:author="Author">
                    <w:rPr/>
                  </w:rPrChange>
                </w:rPr>
                <w:t>]</w:t>
              </w:r>
            </w:ins>
            <w:del w:id="90" w:author="Author">
              <w:r w:rsidRPr="00112625" w:rsidDel="007E213F">
                <w:rPr>
                  <w:rFonts w:eastAsia="Calibri"/>
                  <w:szCs w:val="22"/>
                  <w:highlight w:val="yellow"/>
                  <w:rPrChange w:id="91" w:author="Author">
                    <w:rPr>
                      <w:rFonts w:eastAsia="Calibri"/>
                      <w:szCs w:val="22"/>
                    </w:rPr>
                  </w:rPrChange>
                </w:rPr>
                <w:delText>[</w:delText>
              </w:r>
              <w:r w:rsidRPr="00112625" w:rsidDel="007E213F">
                <w:rPr>
                  <w:rFonts w:eastAsia="SimSun"/>
                  <w:szCs w:val="22"/>
                  <w:highlight w:val="yellow"/>
                  <w:lang w:val="en-US" w:eastAsia="zh-CN"/>
                  <w:rPrChange w:id="92" w:author="Author">
                    <w:rPr>
                      <w:rFonts w:eastAsia="SimSun"/>
                      <w:szCs w:val="22"/>
                      <w:lang w:val="en-US" w:eastAsia="zh-CN"/>
                    </w:rPr>
                  </w:rPrChange>
                </w:rPr>
                <w:delText>-84.75</w:delText>
              </w:r>
              <w:r w:rsidRPr="00112625" w:rsidDel="007E213F">
                <w:rPr>
                  <w:rFonts w:eastAsia="Calibri"/>
                  <w:szCs w:val="22"/>
                  <w:highlight w:val="yellow"/>
                  <w:rPrChange w:id="93" w:author="Author">
                    <w:rPr>
                      <w:rFonts w:eastAsia="Calibri"/>
                      <w:szCs w:val="22"/>
                    </w:rPr>
                  </w:rPrChange>
                </w:rPr>
                <w:delText>]</w:delText>
              </w:r>
            </w:del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1368" w14:textId="77777777" w:rsidR="00EE105E" w:rsidRPr="00112625" w:rsidRDefault="00EE105E" w:rsidP="006C7D44">
            <w:pPr>
              <w:pStyle w:val="TAC"/>
              <w:rPr>
                <w:rFonts w:eastAsia="Calibri"/>
                <w:szCs w:val="22"/>
                <w:highlight w:val="yellow"/>
                <w:rPrChange w:id="94" w:author="Author">
                  <w:rPr>
                    <w:rFonts w:eastAsia="Calibri"/>
                    <w:szCs w:val="22"/>
                  </w:rPr>
                </w:rPrChange>
              </w:rPr>
            </w:pPr>
            <w:ins w:id="95" w:author="Author">
              <w:r w:rsidRPr="00112625">
                <w:rPr>
                  <w:highlight w:val="yellow"/>
                  <w:rPrChange w:id="96" w:author="Author">
                    <w:rPr/>
                  </w:rPrChange>
                </w:rPr>
                <w:t>[-100]</w:t>
              </w:r>
            </w:ins>
            <w:del w:id="97" w:author="Author">
              <w:r w:rsidRPr="00112625" w:rsidDel="007E213F">
                <w:rPr>
                  <w:rFonts w:eastAsia="Calibri"/>
                  <w:szCs w:val="22"/>
                  <w:highlight w:val="yellow"/>
                  <w:rPrChange w:id="98" w:author="Author">
                    <w:rPr>
                      <w:rFonts w:eastAsia="Calibri"/>
                      <w:szCs w:val="22"/>
                    </w:rPr>
                  </w:rPrChange>
                </w:rPr>
                <w:delText>[</w:delText>
              </w:r>
              <w:r w:rsidRPr="00112625" w:rsidDel="007E213F">
                <w:rPr>
                  <w:rFonts w:eastAsia="SimSun"/>
                  <w:szCs w:val="22"/>
                  <w:highlight w:val="yellow"/>
                  <w:lang w:val="en-US" w:eastAsia="zh-CN"/>
                  <w:rPrChange w:id="99" w:author="Author">
                    <w:rPr>
                      <w:rFonts w:eastAsia="SimSun"/>
                      <w:szCs w:val="22"/>
                      <w:lang w:val="en-US" w:eastAsia="zh-CN"/>
                    </w:rPr>
                  </w:rPrChange>
                </w:rPr>
                <w:delText>-96</w:delText>
              </w:r>
              <w:r w:rsidRPr="00112625" w:rsidDel="007E213F">
                <w:rPr>
                  <w:rFonts w:eastAsia="Calibri"/>
                  <w:szCs w:val="22"/>
                  <w:highlight w:val="yellow"/>
                  <w:rPrChange w:id="100" w:author="Author">
                    <w:rPr>
                      <w:rFonts w:eastAsia="Calibri"/>
                      <w:szCs w:val="22"/>
                    </w:rPr>
                  </w:rPrChange>
                </w:rPr>
                <w:delText>]</w:delText>
              </w:r>
            </w:del>
          </w:p>
        </w:tc>
      </w:tr>
      <w:tr w:rsidR="00EE105E" w14:paraId="55EA9CF6" w14:textId="77777777" w:rsidTr="006C7D44">
        <w:trPr>
          <w:trHeight w:val="187"/>
          <w:jc w:val="center"/>
        </w:trPr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72832E" w14:textId="77777777" w:rsidR="00EE105E" w:rsidRDefault="00EE105E" w:rsidP="006C7D44">
            <w:pPr>
              <w:pStyle w:val="TAL"/>
              <w:spacing w:line="256" w:lineRule="auto"/>
              <w:rPr>
                <w:vertAlign w:val="superscript"/>
              </w:rPr>
            </w:pPr>
            <w:r>
              <w:t xml:space="preserve">Io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3B40" w14:textId="77777777" w:rsidR="00EE105E" w:rsidRDefault="00EE105E" w:rsidP="006C7D44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Calibri"/>
                <w:szCs w:val="22"/>
              </w:rPr>
              <w:t>1</w:t>
            </w:r>
            <w:r>
              <w:rPr>
                <w:rFonts w:eastAsia="SimSun" w:hint="eastAsia"/>
                <w:szCs w:val="22"/>
                <w:lang w:val="en-US" w:eastAsia="zh-CN"/>
              </w:rPr>
              <w:t>,2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E14A" w14:textId="77777777" w:rsidR="00EE105E" w:rsidRDefault="00EE105E" w:rsidP="006C7D44">
            <w:pPr>
              <w:pStyle w:val="TAC"/>
            </w:pPr>
            <w:r>
              <w:t>dBm/9.36</w:t>
            </w:r>
            <w:r>
              <w:rPr>
                <w:rFonts w:hint="eastAsia"/>
                <w:lang w:val="en-US" w:eastAsia="zh-CN"/>
              </w:rPr>
              <w:t>MHz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A1F6" w14:textId="77777777" w:rsidR="00EE105E" w:rsidRPr="00112625" w:rsidRDefault="00EE105E" w:rsidP="006C7D44">
            <w:pPr>
              <w:pStyle w:val="TAC"/>
              <w:rPr>
                <w:highlight w:val="yellow"/>
                <w:rPrChange w:id="101" w:author="Author">
                  <w:rPr/>
                </w:rPrChange>
              </w:rPr>
            </w:pPr>
            <w:ins w:id="102" w:author="Author">
              <w:r w:rsidRPr="00112625">
                <w:rPr>
                  <w:highlight w:val="yellow"/>
                  <w:rPrChange w:id="103" w:author="Author">
                    <w:rPr/>
                  </w:rPrChange>
                </w:rPr>
                <w:t>[</w:t>
              </w:r>
              <w:r w:rsidRPr="00112625">
                <w:rPr>
                  <w:highlight w:val="yellow"/>
                  <w:lang w:val="en-US" w:eastAsia="zh-CN"/>
                  <w:rPrChange w:id="104" w:author="Author">
                    <w:rPr>
                      <w:lang w:val="en-US" w:eastAsia="zh-CN"/>
                    </w:rPr>
                  </w:rPrChange>
                </w:rPr>
                <w:t>-69.04</w:t>
              </w:r>
              <w:r w:rsidRPr="00112625">
                <w:rPr>
                  <w:highlight w:val="yellow"/>
                  <w:rPrChange w:id="105" w:author="Author">
                    <w:rPr/>
                  </w:rPrChange>
                </w:rPr>
                <w:t>]</w:t>
              </w:r>
            </w:ins>
            <w:del w:id="106" w:author="Author">
              <w:r w:rsidRPr="00112625" w:rsidDel="001A0B94">
                <w:rPr>
                  <w:rFonts w:eastAsia="SimSun"/>
                  <w:szCs w:val="22"/>
                  <w:highlight w:val="yellow"/>
                  <w:lang w:val="en-US" w:eastAsia="zh-CN"/>
                  <w:rPrChange w:id="107" w:author="Author">
                    <w:rPr>
                      <w:rFonts w:eastAsia="SimSun"/>
                      <w:szCs w:val="22"/>
                      <w:lang w:val="en-US" w:eastAsia="zh-CN"/>
                    </w:rPr>
                  </w:rPrChange>
                </w:rPr>
                <w:delText>[-69.04</w:delText>
              </w:r>
              <w:r w:rsidRPr="00112625" w:rsidDel="001A0B94">
                <w:rPr>
                  <w:rFonts w:eastAsia="Calibri"/>
                  <w:szCs w:val="22"/>
                  <w:highlight w:val="yellow"/>
                  <w:rPrChange w:id="108" w:author="Author">
                    <w:rPr>
                      <w:rFonts w:eastAsia="Calibri"/>
                      <w:szCs w:val="22"/>
                    </w:rPr>
                  </w:rPrChange>
                </w:rPr>
                <w:delText>]</w:delText>
              </w:r>
            </w:del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182F" w14:textId="77777777" w:rsidR="00EE105E" w:rsidRPr="00112625" w:rsidRDefault="00EE105E" w:rsidP="006C7D44">
            <w:pPr>
              <w:pStyle w:val="TAC"/>
              <w:rPr>
                <w:highlight w:val="yellow"/>
                <w:rPrChange w:id="109" w:author="Author">
                  <w:rPr/>
                </w:rPrChange>
              </w:rPr>
            </w:pPr>
            <w:ins w:id="110" w:author="Author">
              <w:r w:rsidRPr="006759B6">
                <w:rPr>
                  <w:highlight w:val="green"/>
                  <w:rPrChange w:id="111" w:author="Author">
                    <w:rPr/>
                  </w:rPrChange>
                </w:rPr>
                <w:t>[</w:t>
              </w:r>
              <w:r w:rsidRPr="006759B6">
                <w:rPr>
                  <w:highlight w:val="green"/>
                  <w:lang w:val="en-US" w:eastAsia="zh-CN"/>
                  <w:rPrChange w:id="112" w:author="Author">
                    <w:rPr>
                      <w:lang w:val="en-US" w:eastAsia="zh-CN"/>
                    </w:rPr>
                  </w:rPrChange>
                </w:rPr>
                <w:t>-6</w:t>
              </w:r>
              <w:r w:rsidRPr="006759B6">
                <w:rPr>
                  <w:highlight w:val="green"/>
                  <w:lang w:val="en-US" w:eastAsia="zh-CN"/>
                  <w:rPrChange w:id="113" w:author="Author">
                    <w:rPr>
                      <w:highlight w:val="yellow"/>
                      <w:lang w:val="en-US" w:eastAsia="zh-CN"/>
                    </w:rPr>
                  </w:rPrChange>
                </w:rPr>
                <w:t>1</w:t>
              </w:r>
              <w:del w:id="114" w:author="Author">
                <w:r w:rsidRPr="006759B6" w:rsidDel="008156EF">
                  <w:rPr>
                    <w:highlight w:val="green"/>
                    <w:lang w:val="en-US" w:eastAsia="zh-CN"/>
                    <w:rPrChange w:id="115" w:author="Author">
                      <w:rPr>
                        <w:lang w:val="en-US" w:eastAsia="zh-CN"/>
                      </w:rPr>
                    </w:rPrChange>
                  </w:rPr>
                  <w:delText>3</w:delText>
                </w:r>
              </w:del>
              <w:r w:rsidRPr="006759B6">
                <w:rPr>
                  <w:highlight w:val="green"/>
                  <w:lang w:val="en-US" w:eastAsia="zh-CN"/>
                  <w:rPrChange w:id="116" w:author="Author">
                    <w:rPr>
                      <w:lang w:val="en-US" w:eastAsia="zh-CN"/>
                    </w:rPr>
                  </w:rPrChange>
                </w:rPr>
                <w:t>.</w:t>
              </w:r>
              <w:r w:rsidRPr="006759B6">
                <w:rPr>
                  <w:highlight w:val="green"/>
                  <w:lang w:val="en-US" w:eastAsia="zh-CN"/>
                  <w:rPrChange w:id="117" w:author="Author">
                    <w:rPr>
                      <w:highlight w:val="yellow"/>
                      <w:lang w:val="en-US" w:eastAsia="zh-CN"/>
                    </w:rPr>
                  </w:rPrChange>
                </w:rPr>
                <w:t>04</w:t>
              </w:r>
              <w:del w:id="118" w:author="Author">
                <w:r w:rsidRPr="006759B6" w:rsidDel="008156EF">
                  <w:rPr>
                    <w:highlight w:val="green"/>
                    <w:lang w:val="en-US" w:eastAsia="zh-CN"/>
                    <w:rPrChange w:id="119" w:author="Author">
                      <w:rPr>
                        <w:lang w:val="en-US" w:eastAsia="zh-CN"/>
                      </w:rPr>
                    </w:rPrChange>
                  </w:rPr>
                  <w:delText>41</w:delText>
                </w:r>
              </w:del>
              <w:r w:rsidRPr="006759B6">
                <w:rPr>
                  <w:highlight w:val="green"/>
                  <w:rPrChange w:id="120" w:author="Author">
                    <w:rPr/>
                  </w:rPrChange>
                </w:rPr>
                <w:t>]</w:t>
              </w:r>
            </w:ins>
            <w:del w:id="121" w:author="Author">
              <w:r w:rsidRPr="00112625" w:rsidDel="001A0B94">
                <w:rPr>
                  <w:rFonts w:eastAsia="Calibri"/>
                  <w:szCs w:val="22"/>
                  <w:highlight w:val="yellow"/>
                  <w:rPrChange w:id="122" w:author="Author">
                    <w:rPr>
                      <w:rFonts w:eastAsia="Calibri"/>
                      <w:szCs w:val="22"/>
                    </w:rPr>
                  </w:rPrChange>
                </w:rPr>
                <w:delText>[</w:delText>
              </w:r>
              <w:r w:rsidRPr="00112625" w:rsidDel="001A0B94">
                <w:rPr>
                  <w:rFonts w:eastAsia="SimSun"/>
                  <w:szCs w:val="22"/>
                  <w:highlight w:val="yellow"/>
                  <w:lang w:val="en-US" w:eastAsia="zh-CN"/>
                  <w:rPrChange w:id="123" w:author="Author">
                    <w:rPr>
                      <w:rFonts w:eastAsia="SimSun"/>
                      <w:szCs w:val="22"/>
                      <w:lang w:val="en-US" w:eastAsia="zh-CN"/>
                    </w:rPr>
                  </w:rPrChange>
                </w:rPr>
                <w:delText>-61.31</w:delText>
              </w:r>
              <w:r w:rsidRPr="00112625" w:rsidDel="001A0B94">
                <w:rPr>
                  <w:rFonts w:eastAsia="Calibri"/>
                  <w:szCs w:val="22"/>
                  <w:highlight w:val="yellow"/>
                  <w:rPrChange w:id="124" w:author="Author">
                    <w:rPr>
                      <w:rFonts w:eastAsia="Calibri"/>
                      <w:szCs w:val="22"/>
                    </w:rPr>
                  </w:rPrChange>
                </w:rPr>
                <w:delText>]</w:delText>
              </w:r>
            </w:del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974B" w14:textId="77777777" w:rsidR="00EE105E" w:rsidRPr="00112625" w:rsidRDefault="00EE105E" w:rsidP="006C7D44">
            <w:pPr>
              <w:pStyle w:val="TAC"/>
              <w:rPr>
                <w:highlight w:val="yellow"/>
                <w:lang w:val="en-US" w:eastAsia="zh-CN"/>
                <w:rPrChange w:id="125" w:author="Author">
                  <w:rPr>
                    <w:lang w:val="en-US" w:eastAsia="zh-CN"/>
                  </w:rPr>
                </w:rPrChange>
              </w:rPr>
            </w:pPr>
            <w:ins w:id="126" w:author="Author">
              <w:r w:rsidRPr="00112625">
                <w:rPr>
                  <w:highlight w:val="yellow"/>
                  <w:rPrChange w:id="127" w:author="Author">
                    <w:rPr/>
                  </w:rPrChange>
                </w:rPr>
                <w:t>[</w:t>
              </w:r>
              <w:r w:rsidRPr="00112625">
                <w:rPr>
                  <w:highlight w:val="yellow"/>
                  <w:lang w:val="en-US" w:eastAsia="zh-CN"/>
                  <w:rPrChange w:id="128" w:author="Author">
                    <w:rPr>
                      <w:lang w:val="en-US" w:eastAsia="zh-CN"/>
                    </w:rPr>
                  </w:rPrChange>
                </w:rPr>
                <w:t>-69.04</w:t>
              </w:r>
              <w:r w:rsidRPr="00112625">
                <w:rPr>
                  <w:highlight w:val="yellow"/>
                  <w:rPrChange w:id="129" w:author="Author">
                    <w:rPr/>
                  </w:rPrChange>
                </w:rPr>
                <w:t>]</w:t>
              </w:r>
            </w:ins>
            <w:del w:id="130" w:author="Author">
              <w:r w:rsidRPr="00112625" w:rsidDel="001A0B94">
                <w:rPr>
                  <w:highlight w:val="yellow"/>
                  <w:lang w:val="en-US" w:eastAsia="zh-CN"/>
                  <w:rPrChange w:id="131" w:author="Author">
                    <w:rPr>
                      <w:lang w:val="en-US" w:eastAsia="zh-CN"/>
                    </w:rPr>
                  </w:rPrChange>
                </w:rPr>
                <w:delText>[-69.04]</w:delText>
              </w:r>
            </w:del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F862" w14:textId="77777777" w:rsidR="00EE105E" w:rsidRPr="00112625" w:rsidRDefault="00EE105E" w:rsidP="006C7D44">
            <w:pPr>
              <w:pStyle w:val="TAC"/>
              <w:rPr>
                <w:highlight w:val="yellow"/>
                <w:rPrChange w:id="132" w:author="Author">
                  <w:rPr/>
                </w:rPrChange>
              </w:rPr>
            </w:pPr>
            <w:ins w:id="133" w:author="Author">
              <w:r w:rsidRPr="00112625">
                <w:rPr>
                  <w:highlight w:val="yellow"/>
                  <w:rPrChange w:id="134" w:author="Author">
                    <w:rPr/>
                  </w:rPrChange>
                </w:rPr>
                <w:t>[</w:t>
              </w:r>
              <w:r w:rsidRPr="006759B6">
                <w:rPr>
                  <w:highlight w:val="green"/>
                  <w:lang w:val="en-US" w:eastAsia="zh-CN"/>
                  <w:rPrChange w:id="135" w:author="Author">
                    <w:rPr>
                      <w:lang w:val="en-US" w:eastAsia="zh-CN"/>
                    </w:rPr>
                  </w:rPrChange>
                </w:rPr>
                <w:t>-5</w:t>
              </w:r>
              <w:del w:id="136" w:author="Author">
                <w:r w:rsidRPr="006759B6" w:rsidDel="006759B6">
                  <w:rPr>
                    <w:highlight w:val="green"/>
                    <w:lang w:val="en-US" w:eastAsia="zh-CN"/>
                    <w:rPrChange w:id="137" w:author="Author">
                      <w:rPr>
                        <w:lang w:val="en-US" w:eastAsia="zh-CN"/>
                      </w:rPr>
                    </w:rPrChange>
                  </w:rPr>
                  <w:delText>9</w:delText>
                </w:r>
              </w:del>
              <w:r w:rsidRPr="006759B6">
                <w:rPr>
                  <w:highlight w:val="green"/>
                  <w:lang w:val="en-US" w:eastAsia="zh-CN"/>
                  <w:rPrChange w:id="138" w:author="Author">
                    <w:rPr>
                      <w:highlight w:val="yellow"/>
                      <w:lang w:val="en-US" w:eastAsia="zh-CN"/>
                    </w:rPr>
                  </w:rPrChange>
                </w:rPr>
                <w:t>1</w:t>
              </w:r>
              <w:r w:rsidRPr="006759B6">
                <w:rPr>
                  <w:highlight w:val="green"/>
                  <w:lang w:val="en-US" w:eastAsia="zh-CN"/>
                  <w:rPrChange w:id="139" w:author="Author">
                    <w:rPr>
                      <w:lang w:val="en-US" w:eastAsia="zh-CN"/>
                    </w:rPr>
                  </w:rPrChange>
                </w:rPr>
                <w:t>.</w:t>
              </w:r>
              <w:del w:id="140" w:author="Author">
                <w:r w:rsidRPr="006759B6" w:rsidDel="006759B6">
                  <w:rPr>
                    <w:highlight w:val="green"/>
                    <w:lang w:val="en-US" w:eastAsia="zh-CN"/>
                    <w:rPrChange w:id="141" w:author="Author">
                      <w:rPr>
                        <w:lang w:val="en-US" w:eastAsia="zh-CN"/>
                      </w:rPr>
                    </w:rPrChange>
                  </w:rPr>
                  <w:delText>78</w:delText>
                </w:r>
              </w:del>
              <w:r w:rsidRPr="006759B6">
                <w:rPr>
                  <w:highlight w:val="green"/>
                  <w:lang w:val="en-US" w:eastAsia="zh-CN"/>
                  <w:rPrChange w:id="142" w:author="Author">
                    <w:rPr>
                      <w:highlight w:val="yellow"/>
                      <w:lang w:val="en-US" w:eastAsia="zh-CN"/>
                    </w:rPr>
                  </w:rPrChange>
                </w:rPr>
                <w:t>04</w:t>
              </w:r>
              <w:r w:rsidRPr="00112625">
                <w:rPr>
                  <w:highlight w:val="yellow"/>
                  <w:rPrChange w:id="143" w:author="Author">
                    <w:rPr/>
                  </w:rPrChange>
                </w:rPr>
                <w:t>]</w:t>
              </w:r>
            </w:ins>
            <w:del w:id="144" w:author="Author">
              <w:r w:rsidRPr="00112625" w:rsidDel="001A0B94">
                <w:rPr>
                  <w:rFonts w:eastAsia="Calibri"/>
                  <w:szCs w:val="22"/>
                  <w:highlight w:val="yellow"/>
                  <w:rPrChange w:id="145" w:author="Author">
                    <w:rPr>
                      <w:rFonts w:eastAsia="Calibri"/>
                      <w:szCs w:val="22"/>
                    </w:rPr>
                  </w:rPrChange>
                </w:rPr>
                <w:delText>[</w:delText>
              </w:r>
              <w:r w:rsidRPr="00112625" w:rsidDel="001A0B94">
                <w:rPr>
                  <w:rFonts w:eastAsia="SimSun"/>
                  <w:szCs w:val="22"/>
                  <w:highlight w:val="yellow"/>
                  <w:lang w:val="en-US" w:eastAsia="zh-CN"/>
                  <w:rPrChange w:id="146" w:author="Author">
                    <w:rPr>
                      <w:rFonts w:eastAsia="SimSun"/>
                      <w:szCs w:val="22"/>
                      <w:lang w:val="en-US" w:eastAsia="zh-CN"/>
                    </w:rPr>
                  </w:rPrChange>
                </w:rPr>
                <w:delText>-56.67</w:delText>
              </w:r>
              <w:r w:rsidRPr="00112625" w:rsidDel="001A0B94">
                <w:rPr>
                  <w:rFonts w:eastAsia="Calibri"/>
                  <w:szCs w:val="22"/>
                  <w:highlight w:val="yellow"/>
                  <w:rPrChange w:id="147" w:author="Author">
                    <w:rPr>
                      <w:rFonts w:eastAsia="Calibri"/>
                      <w:szCs w:val="22"/>
                    </w:rPr>
                  </w:rPrChange>
                </w:rPr>
                <w:delText>]</w:delText>
              </w:r>
            </w:del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7CCD" w14:textId="77777777" w:rsidR="00EE105E" w:rsidRPr="00112625" w:rsidRDefault="00EE105E" w:rsidP="006C7D44">
            <w:pPr>
              <w:pStyle w:val="TAC"/>
              <w:rPr>
                <w:rFonts w:eastAsia="Calibri"/>
                <w:szCs w:val="22"/>
                <w:highlight w:val="yellow"/>
                <w:rPrChange w:id="148" w:author="Author">
                  <w:rPr>
                    <w:rFonts w:eastAsia="Calibri"/>
                    <w:szCs w:val="22"/>
                  </w:rPr>
                </w:rPrChange>
              </w:rPr>
            </w:pPr>
            <w:ins w:id="149" w:author="Author">
              <w:r w:rsidRPr="00112625">
                <w:rPr>
                  <w:highlight w:val="yellow"/>
                  <w:rPrChange w:id="150" w:author="Author">
                    <w:rPr/>
                  </w:rPrChange>
                </w:rPr>
                <w:t>[</w:t>
              </w:r>
              <w:r w:rsidRPr="00112625">
                <w:rPr>
                  <w:highlight w:val="yellow"/>
                  <w:lang w:val="en-US" w:eastAsia="zh-CN"/>
                  <w:rPrChange w:id="151" w:author="Author">
                    <w:rPr>
                      <w:lang w:val="en-US" w:eastAsia="zh-CN"/>
                    </w:rPr>
                  </w:rPrChange>
                </w:rPr>
                <w:t>-69.04</w:t>
              </w:r>
              <w:r w:rsidRPr="00112625">
                <w:rPr>
                  <w:highlight w:val="yellow"/>
                  <w:rPrChange w:id="152" w:author="Author">
                    <w:rPr/>
                  </w:rPrChange>
                </w:rPr>
                <w:t>]</w:t>
              </w:r>
            </w:ins>
            <w:del w:id="153" w:author="Author">
              <w:r w:rsidRPr="00112625" w:rsidDel="001A0B94">
                <w:rPr>
                  <w:rFonts w:eastAsia="Calibri"/>
                  <w:szCs w:val="22"/>
                  <w:highlight w:val="yellow"/>
                  <w:rPrChange w:id="154" w:author="Author">
                    <w:rPr>
                      <w:rFonts w:eastAsia="Calibri"/>
                      <w:szCs w:val="22"/>
                    </w:rPr>
                  </w:rPrChange>
                </w:rPr>
                <w:delText>[</w:delText>
              </w:r>
              <w:r w:rsidRPr="00112625" w:rsidDel="001A0B94">
                <w:rPr>
                  <w:rFonts w:eastAsia="SimSun"/>
                  <w:szCs w:val="22"/>
                  <w:highlight w:val="yellow"/>
                  <w:lang w:val="en-US" w:eastAsia="zh-CN"/>
                  <w:rPrChange w:id="155" w:author="Author">
                    <w:rPr>
                      <w:rFonts w:eastAsia="SimSun"/>
                      <w:szCs w:val="22"/>
                      <w:lang w:val="en-US" w:eastAsia="zh-CN"/>
                    </w:rPr>
                  </w:rPrChange>
                </w:rPr>
                <w:delText>-65.07</w:delText>
              </w:r>
              <w:r w:rsidRPr="00112625" w:rsidDel="001A0B94">
                <w:rPr>
                  <w:rFonts w:eastAsia="Calibri"/>
                  <w:szCs w:val="22"/>
                  <w:highlight w:val="yellow"/>
                  <w:rPrChange w:id="156" w:author="Author">
                    <w:rPr>
                      <w:rFonts w:eastAsia="Calibri"/>
                      <w:szCs w:val="22"/>
                    </w:rPr>
                  </w:rPrChange>
                </w:rPr>
                <w:delText>]</w:delText>
              </w:r>
            </w:del>
          </w:p>
        </w:tc>
      </w:tr>
      <w:tr w:rsidR="00EE105E" w14:paraId="547546FE" w14:textId="77777777" w:rsidTr="006C7D44">
        <w:trPr>
          <w:trHeight w:val="187"/>
          <w:jc w:val="center"/>
        </w:trPr>
        <w:tc>
          <w:tcPr>
            <w:tcW w:w="15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4947710" w14:textId="77777777" w:rsidR="00EE105E" w:rsidRDefault="00EE105E" w:rsidP="006C7D44">
            <w:pPr>
              <w:pStyle w:val="TAL"/>
              <w:spacing w:line="256" w:lineRule="auto"/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77A7" w14:textId="77777777" w:rsidR="00EE105E" w:rsidRDefault="00EE105E" w:rsidP="006C7D44">
            <w:pPr>
              <w:pStyle w:val="TAC"/>
              <w:rPr>
                <w:rFonts w:eastAsia="SimSun"/>
                <w:szCs w:val="22"/>
                <w:lang w:val="en-US" w:eastAsia="zh-CN"/>
              </w:rPr>
            </w:pPr>
            <w:r>
              <w:rPr>
                <w:rFonts w:eastAsia="SimSun" w:hint="eastAsia"/>
                <w:szCs w:val="22"/>
                <w:lang w:val="en-US" w:eastAsia="zh-CN"/>
              </w:rPr>
              <w:t>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2F83" w14:textId="77777777" w:rsidR="00EE105E" w:rsidRDefault="00EE105E" w:rsidP="006C7D44">
            <w:pPr>
              <w:pStyle w:val="TAC"/>
            </w:pPr>
            <w:r>
              <w:t>dBm/38.16MHz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9985" w14:textId="77777777" w:rsidR="00EE105E" w:rsidRPr="00112625" w:rsidRDefault="00EE105E" w:rsidP="006C7D44">
            <w:pPr>
              <w:pStyle w:val="TAC"/>
              <w:rPr>
                <w:rFonts w:eastAsia="Calibri"/>
                <w:szCs w:val="22"/>
                <w:highlight w:val="yellow"/>
                <w:rPrChange w:id="157" w:author="Author">
                  <w:rPr>
                    <w:rFonts w:eastAsia="Calibri"/>
                    <w:szCs w:val="22"/>
                  </w:rPr>
                </w:rPrChange>
              </w:rPr>
            </w:pPr>
            <w:ins w:id="158" w:author="Author">
              <w:r w:rsidRPr="00112625">
                <w:rPr>
                  <w:highlight w:val="yellow"/>
                  <w:rPrChange w:id="159" w:author="Author">
                    <w:rPr/>
                  </w:rPrChange>
                </w:rPr>
                <w:t>[</w:t>
              </w:r>
              <w:r w:rsidRPr="00112625">
                <w:rPr>
                  <w:highlight w:val="yellow"/>
                  <w:lang w:val="en-US" w:eastAsia="zh-CN"/>
                  <w:rPrChange w:id="160" w:author="Author">
                    <w:rPr>
                      <w:lang w:val="en-US" w:eastAsia="zh-CN"/>
                    </w:rPr>
                  </w:rPrChange>
                </w:rPr>
                <w:t>-62.94</w:t>
              </w:r>
              <w:r w:rsidRPr="00112625">
                <w:rPr>
                  <w:highlight w:val="yellow"/>
                  <w:rPrChange w:id="161" w:author="Author">
                    <w:rPr/>
                  </w:rPrChange>
                </w:rPr>
                <w:t>]</w:t>
              </w:r>
            </w:ins>
            <w:del w:id="162" w:author="Author">
              <w:r w:rsidRPr="00112625" w:rsidDel="001A0B94">
                <w:rPr>
                  <w:rFonts w:eastAsia="Calibri"/>
                  <w:szCs w:val="22"/>
                  <w:highlight w:val="yellow"/>
                  <w:rPrChange w:id="163" w:author="Author">
                    <w:rPr>
                      <w:rFonts w:eastAsia="Calibri"/>
                      <w:szCs w:val="22"/>
                    </w:rPr>
                  </w:rPrChange>
                </w:rPr>
                <w:delText>[</w:delText>
              </w:r>
              <w:r w:rsidRPr="00112625" w:rsidDel="001A0B94">
                <w:rPr>
                  <w:rFonts w:eastAsia="SimSun"/>
                  <w:szCs w:val="22"/>
                  <w:highlight w:val="yellow"/>
                  <w:lang w:val="en-US" w:eastAsia="zh-CN"/>
                  <w:rPrChange w:id="164" w:author="Author">
                    <w:rPr>
                      <w:rFonts w:eastAsia="SimSun"/>
                      <w:szCs w:val="22"/>
                      <w:lang w:val="en-US" w:eastAsia="zh-CN"/>
                    </w:rPr>
                  </w:rPrChange>
                </w:rPr>
                <w:delText>-69.04</w:delText>
              </w:r>
              <w:r w:rsidRPr="00112625" w:rsidDel="001A0B94">
                <w:rPr>
                  <w:rFonts w:eastAsia="Calibri"/>
                  <w:szCs w:val="22"/>
                  <w:highlight w:val="yellow"/>
                  <w:rPrChange w:id="165" w:author="Author">
                    <w:rPr>
                      <w:rFonts w:eastAsia="Calibri"/>
                      <w:szCs w:val="22"/>
                    </w:rPr>
                  </w:rPrChange>
                </w:rPr>
                <w:delText>]</w:delText>
              </w:r>
            </w:del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507F" w14:textId="77777777" w:rsidR="00EE105E" w:rsidRPr="00112625" w:rsidRDefault="00EE105E" w:rsidP="006C7D44">
            <w:pPr>
              <w:pStyle w:val="TAC"/>
              <w:rPr>
                <w:rFonts w:eastAsia="Calibri"/>
                <w:szCs w:val="22"/>
                <w:highlight w:val="yellow"/>
                <w:rPrChange w:id="166" w:author="Author">
                  <w:rPr>
                    <w:rFonts w:eastAsia="Calibri"/>
                    <w:szCs w:val="22"/>
                  </w:rPr>
                </w:rPrChange>
              </w:rPr>
            </w:pPr>
            <w:ins w:id="167" w:author="Author">
              <w:r w:rsidRPr="00112625">
                <w:rPr>
                  <w:highlight w:val="yellow"/>
                  <w:rPrChange w:id="168" w:author="Author">
                    <w:rPr/>
                  </w:rPrChange>
                </w:rPr>
                <w:t>[</w:t>
              </w:r>
              <w:r w:rsidRPr="00CC164B">
                <w:rPr>
                  <w:highlight w:val="green"/>
                  <w:lang w:val="en-US" w:eastAsia="zh-CN"/>
                  <w:rPrChange w:id="169" w:author="Author">
                    <w:rPr>
                      <w:lang w:val="en-US" w:eastAsia="zh-CN"/>
                    </w:rPr>
                  </w:rPrChange>
                </w:rPr>
                <w:t>-5</w:t>
              </w:r>
              <w:del w:id="170" w:author="Author">
                <w:r w:rsidRPr="00CC164B" w:rsidDel="00CC164B">
                  <w:rPr>
                    <w:highlight w:val="green"/>
                    <w:lang w:val="en-US" w:eastAsia="zh-CN"/>
                    <w:rPrChange w:id="171" w:author="Author">
                      <w:rPr>
                        <w:lang w:val="en-US" w:eastAsia="zh-CN"/>
                      </w:rPr>
                    </w:rPrChange>
                  </w:rPr>
                  <w:delText>7</w:delText>
                </w:r>
              </w:del>
              <w:r w:rsidRPr="00CC164B">
                <w:rPr>
                  <w:highlight w:val="green"/>
                  <w:lang w:val="en-US" w:eastAsia="zh-CN"/>
                  <w:rPrChange w:id="172" w:author="Author">
                    <w:rPr>
                      <w:highlight w:val="yellow"/>
                      <w:lang w:val="en-US" w:eastAsia="zh-CN"/>
                    </w:rPr>
                  </w:rPrChange>
                </w:rPr>
                <w:t>4</w:t>
              </w:r>
              <w:r w:rsidRPr="00CC164B">
                <w:rPr>
                  <w:highlight w:val="green"/>
                  <w:lang w:val="en-US" w:eastAsia="zh-CN"/>
                  <w:rPrChange w:id="173" w:author="Author">
                    <w:rPr>
                      <w:lang w:val="en-US" w:eastAsia="zh-CN"/>
                    </w:rPr>
                  </w:rPrChange>
                </w:rPr>
                <w:t>.</w:t>
              </w:r>
              <w:del w:id="174" w:author="Author">
                <w:r w:rsidRPr="00CC164B" w:rsidDel="00CC164B">
                  <w:rPr>
                    <w:highlight w:val="green"/>
                    <w:lang w:val="en-US" w:eastAsia="zh-CN"/>
                    <w:rPrChange w:id="175" w:author="Author">
                      <w:rPr>
                        <w:lang w:val="en-US" w:eastAsia="zh-CN"/>
                      </w:rPr>
                    </w:rPrChange>
                  </w:rPr>
                  <w:delText>32</w:delText>
                </w:r>
              </w:del>
              <w:r w:rsidRPr="00CC164B">
                <w:rPr>
                  <w:highlight w:val="green"/>
                  <w:lang w:val="en-US" w:eastAsia="zh-CN"/>
                  <w:rPrChange w:id="176" w:author="Author">
                    <w:rPr>
                      <w:highlight w:val="yellow"/>
                      <w:lang w:val="en-US" w:eastAsia="zh-CN"/>
                    </w:rPr>
                  </w:rPrChange>
                </w:rPr>
                <w:t>94</w:t>
              </w:r>
              <w:r w:rsidRPr="00112625">
                <w:rPr>
                  <w:highlight w:val="yellow"/>
                  <w:rPrChange w:id="177" w:author="Author">
                    <w:rPr/>
                  </w:rPrChange>
                </w:rPr>
                <w:t>]</w:t>
              </w:r>
            </w:ins>
            <w:del w:id="178" w:author="Author">
              <w:r w:rsidRPr="00112625" w:rsidDel="001A0B94">
                <w:rPr>
                  <w:rFonts w:eastAsia="Calibri"/>
                  <w:szCs w:val="22"/>
                  <w:highlight w:val="yellow"/>
                  <w:rPrChange w:id="179" w:author="Author">
                    <w:rPr>
                      <w:rFonts w:eastAsia="Calibri"/>
                      <w:szCs w:val="22"/>
                    </w:rPr>
                  </w:rPrChange>
                </w:rPr>
                <w:delText>[</w:delText>
              </w:r>
              <w:r w:rsidRPr="00112625" w:rsidDel="001A0B94">
                <w:rPr>
                  <w:rFonts w:eastAsia="SimSun"/>
                  <w:szCs w:val="22"/>
                  <w:highlight w:val="yellow"/>
                  <w:lang w:val="en-US" w:eastAsia="zh-CN"/>
                  <w:rPrChange w:id="180" w:author="Author">
                    <w:rPr>
                      <w:rFonts w:eastAsia="SimSun"/>
                      <w:szCs w:val="22"/>
                      <w:lang w:val="en-US" w:eastAsia="zh-CN"/>
                    </w:rPr>
                  </w:rPrChange>
                </w:rPr>
                <w:delText>-61.31</w:delText>
              </w:r>
              <w:r w:rsidRPr="00112625" w:rsidDel="001A0B94">
                <w:rPr>
                  <w:rFonts w:eastAsia="Calibri"/>
                  <w:szCs w:val="22"/>
                  <w:highlight w:val="yellow"/>
                  <w:rPrChange w:id="181" w:author="Author">
                    <w:rPr>
                      <w:rFonts w:eastAsia="Calibri"/>
                      <w:szCs w:val="22"/>
                    </w:rPr>
                  </w:rPrChange>
                </w:rPr>
                <w:delText>]</w:delText>
              </w:r>
            </w:del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CF0F" w14:textId="77777777" w:rsidR="00EE105E" w:rsidRPr="00112625" w:rsidRDefault="00EE105E" w:rsidP="006C7D44">
            <w:pPr>
              <w:pStyle w:val="TAC"/>
              <w:rPr>
                <w:highlight w:val="yellow"/>
                <w:rPrChange w:id="182" w:author="Author">
                  <w:rPr/>
                </w:rPrChange>
              </w:rPr>
            </w:pPr>
            <w:ins w:id="183" w:author="Author">
              <w:r w:rsidRPr="00112625">
                <w:rPr>
                  <w:highlight w:val="yellow"/>
                  <w:rPrChange w:id="184" w:author="Author">
                    <w:rPr/>
                  </w:rPrChange>
                </w:rPr>
                <w:t>[</w:t>
              </w:r>
              <w:r w:rsidRPr="00112625">
                <w:rPr>
                  <w:highlight w:val="yellow"/>
                  <w:lang w:val="en-US" w:eastAsia="zh-CN"/>
                  <w:rPrChange w:id="185" w:author="Author">
                    <w:rPr>
                      <w:lang w:val="en-US" w:eastAsia="zh-CN"/>
                    </w:rPr>
                  </w:rPrChange>
                </w:rPr>
                <w:t>-62.94</w:t>
              </w:r>
              <w:r w:rsidRPr="00112625">
                <w:rPr>
                  <w:highlight w:val="yellow"/>
                  <w:rPrChange w:id="186" w:author="Author">
                    <w:rPr/>
                  </w:rPrChange>
                </w:rPr>
                <w:t>]</w:t>
              </w:r>
            </w:ins>
            <w:del w:id="187" w:author="Author">
              <w:r w:rsidRPr="00112625" w:rsidDel="001A0B94">
                <w:rPr>
                  <w:highlight w:val="yellow"/>
                  <w:lang w:val="en-US" w:eastAsia="zh-CN"/>
                  <w:rPrChange w:id="188" w:author="Author">
                    <w:rPr>
                      <w:lang w:val="en-US" w:eastAsia="zh-CN"/>
                    </w:rPr>
                  </w:rPrChange>
                </w:rPr>
                <w:delText>[-69.04]</w:delText>
              </w:r>
            </w:del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51C3" w14:textId="77777777" w:rsidR="00EE105E" w:rsidRPr="00112625" w:rsidRDefault="00EE105E" w:rsidP="006C7D44">
            <w:pPr>
              <w:pStyle w:val="TAC"/>
              <w:rPr>
                <w:rFonts w:eastAsia="Calibri"/>
                <w:szCs w:val="22"/>
                <w:highlight w:val="yellow"/>
                <w:rPrChange w:id="189" w:author="Author">
                  <w:rPr>
                    <w:rFonts w:eastAsia="Calibri"/>
                    <w:szCs w:val="22"/>
                  </w:rPr>
                </w:rPrChange>
              </w:rPr>
            </w:pPr>
            <w:ins w:id="190" w:author="Author">
              <w:r w:rsidRPr="00112625">
                <w:rPr>
                  <w:highlight w:val="yellow"/>
                  <w:rPrChange w:id="191" w:author="Author">
                    <w:rPr/>
                  </w:rPrChange>
                </w:rPr>
                <w:t>[</w:t>
              </w:r>
              <w:r w:rsidRPr="006759B6">
                <w:rPr>
                  <w:highlight w:val="green"/>
                  <w:lang w:val="en-US" w:eastAsia="zh-CN"/>
                  <w:rPrChange w:id="192" w:author="Author">
                    <w:rPr>
                      <w:lang w:val="en-US" w:eastAsia="zh-CN"/>
                    </w:rPr>
                  </w:rPrChange>
                </w:rPr>
                <w:t>-</w:t>
              </w:r>
              <w:del w:id="193" w:author="Author">
                <w:r w:rsidRPr="006759B6" w:rsidDel="006759B6">
                  <w:rPr>
                    <w:highlight w:val="green"/>
                    <w:lang w:val="en-US" w:eastAsia="zh-CN"/>
                    <w:rPrChange w:id="194" w:author="Author">
                      <w:rPr>
                        <w:lang w:val="en-US" w:eastAsia="zh-CN"/>
                      </w:rPr>
                    </w:rPrChange>
                  </w:rPr>
                  <w:delText>53</w:delText>
                </w:r>
              </w:del>
              <w:r w:rsidRPr="006759B6">
                <w:rPr>
                  <w:highlight w:val="green"/>
                  <w:lang w:val="en-US" w:eastAsia="zh-CN"/>
                  <w:rPrChange w:id="195" w:author="Author">
                    <w:rPr>
                      <w:highlight w:val="yellow"/>
                      <w:lang w:val="en-US" w:eastAsia="zh-CN"/>
                    </w:rPr>
                  </w:rPrChange>
                </w:rPr>
                <w:t>44</w:t>
              </w:r>
              <w:r w:rsidRPr="006759B6">
                <w:rPr>
                  <w:highlight w:val="green"/>
                  <w:lang w:val="en-US" w:eastAsia="zh-CN"/>
                  <w:rPrChange w:id="196" w:author="Author">
                    <w:rPr>
                      <w:lang w:val="en-US" w:eastAsia="zh-CN"/>
                    </w:rPr>
                  </w:rPrChange>
                </w:rPr>
                <w:t>.</w:t>
              </w:r>
              <w:del w:id="197" w:author="Author">
                <w:r w:rsidRPr="006759B6" w:rsidDel="006759B6">
                  <w:rPr>
                    <w:highlight w:val="green"/>
                    <w:lang w:val="en-US" w:eastAsia="zh-CN"/>
                    <w:rPrChange w:id="198" w:author="Author">
                      <w:rPr>
                        <w:lang w:val="en-US" w:eastAsia="zh-CN"/>
                      </w:rPr>
                    </w:rPrChange>
                  </w:rPr>
                  <w:delText>69</w:delText>
                </w:r>
              </w:del>
              <w:r w:rsidRPr="006759B6">
                <w:rPr>
                  <w:highlight w:val="green"/>
                  <w:lang w:val="en-US" w:eastAsia="zh-CN"/>
                  <w:rPrChange w:id="199" w:author="Author">
                    <w:rPr>
                      <w:highlight w:val="yellow"/>
                      <w:lang w:val="en-US" w:eastAsia="zh-CN"/>
                    </w:rPr>
                  </w:rPrChange>
                </w:rPr>
                <w:t>94</w:t>
              </w:r>
              <w:r w:rsidRPr="00112625">
                <w:rPr>
                  <w:highlight w:val="yellow"/>
                  <w:rPrChange w:id="200" w:author="Author">
                    <w:rPr/>
                  </w:rPrChange>
                </w:rPr>
                <w:t>]</w:t>
              </w:r>
            </w:ins>
            <w:del w:id="201" w:author="Author">
              <w:r w:rsidRPr="00112625" w:rsidDel="001A0B94">
                <w:rPr>
                  <w:rFonts w:eastAsia="Calibri"/>
                  <w:szCs w:val="22"/>
                  <w:highlight w:val="yellow"/>
                  <w:rPrChange w:id="202" w:author="Author">
                    <w:rPr>
                      <w:rFonts w:eastAsia="Calibri"/>
                      <w:szCs w:val="22"/>
                    </w:rPr>
                  </w:rPrChange>
                </w:rPr>
                <w:delText>[</w:delText>
              </w:r>
              <w:r w:rsidRPr="00112625" w:rsidDel="001A0B94">
                <w:rPr>
                  <w:rFonts w:eastAsia="SimSun"/>
                  <w:szCs w:val="22"/>
                  <w:highlight w:val="yellow"/>
                  <w:lang w:val="en-US" w:eastAsia="zh-CN"/>
                  <w:rPrChange w:id="203" w:author="Author">
                    <w:rPr>
                      <w:rFonts w:eastAsia="SimSun"/>
                      <w:szCs w:val="22"/>
                      <w:lang w:val="en-US" w:eastAsia="zh-CN"/>
                    </w:rPr>
                  </w:rPrChange>
                </w:rPr>
                <w:delText>-56.67</w:delText>
              </w:r>
              <w:r w:rsidRPr="00112625" w:rsidDel="001A0B94">
                <w:rPr>
                  <w:rFonts w:eastAsia="Calibri"/>
                  <w:szCs w:val="22"/>
                  <w:highlight w:val="yellow"/>
                  <w:rPrChange w:id="204" w:author="Author">
                    <w:rPr>
                      <w:rFonts w:eastAsia="Calibri"/>
                      <w:szCs w:val="22"/>
                    </w:rPr>
                  </w:rPrChange>
                </w:rPr>
                <w:delText>]</w:delText>
              </w:r>
            </w:del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5B1C" w14:textId="77777777" w:rsidR="00EE105E" w:rsidRPr="00112625" w:rsidRDefault="00EE105E" w:rsidP="006C7D44">
            <w:pPr>
              <w:pStyle w:val="TAC"/>
              <w:rPr>
                <w:rFonts w:eastAsia="Calibri"/>
                <w:szCs w:val="22"/>
                <w:highlight w:val="yellow"/>
                <w:rPrChange w:id="205" w:author="Author">
                  <w:rPr>
                    <w:rFonts w:eastAsia="Calibri"/>
                    <w:szCs w:val="22"/>
                  </w:rPr>
                </w:rPrChange>
              </w:rPr>
            </w:pPr>
            <w:ins w:id="206" w:author="Author">
              <w:r w:rsidRPr="00112625">
                <w:rPr>
                  <w:highlight w:val="yellow"/>
                  <w:rPrChange w:id="207" w:author="Author">
                    <w:rPr/>
                  </w:rPrChange>
                </w:rPr>
                <w:t>[</w:t>
              </w:r>
              <w:r w:rsidRPr="00112625">
                <w:rPr>
                  <w:highlight w:val="yellow"/>
                  <w:lang w:val="en-US" w:eastAsia="zh-CN"/>
                  <w:rPrChange w:id="208" w:author="Author">
                    <w:rPr>
                      <w:lang w:val="en-US" w:eastAsia="zh-CN"/>
                    </w:rPr>
                  </w:rPrChange>
                </w:rPr>
                <w:t>-62.94</w:t>
              </w:r>
              <w:r w:rsidRPr="00112625">
                <w:rPr>
                  <w:highlight w:val="yellow"/>
                  <w:rPrChange w:id="209" w:author="Author">
                    <w:rPr/>
                  </w:rPrChange>
                </w:rPr>
                <w:t>]</w:t>
              </w:r>
            </w:ins>
            <w:del w:id="210" w:author="Author">
              <w:r w:rsidRPr="00112625" w:rsidDel="001A0B94">
                <w:rPr>
                  <w:rFonts w:eastAsia="Calibri"/>
                  <w:szCs w:val="22"/>
                  <w:highlight w:val="yellow"/>
                  <w:rPrChange w:id="211" w:author="Author">
                    <w:rPr>
                      <w:rFonts w:eastAsia="Calibri"/>
                      <w:szCs w:val="22"/>
                    </w:rPr>
                  </w:rPrChange>
                </w:rPr>
                <w:delText>[</w:delText>
              </w:r>
              <w:r w:rsidRPr="00112625" w:rsidDel="001A0B94">
                <w:rPr>
                  <w:rFonts w:eastAsia="SimSun"/>
                  <w:szCs w:val="22"/>
                  <w:highlight w:val="yellow"/>
                  <w:lang w:val="en-US" w:eastAsia="zh-CN"/>
                  <w:rPrChange w:id="212" w:author="Author">
                    <w:rPr>
                      <w:rFonts w:eastAsia="SimSun"/>
                      <w:szCs w:val="22"/>
                      <w:lang w:val="en-US" w:eastAsia="zh-CN"/>
                    </w:rPr>
                  </w:rPrChange>
                </w:rPr>
                <w:delText>-65.07</w:delText>
              </w:r>
              <w:r w:rsidRPr="00112625" w:rsidDel="001A0B94">
                <w:rPr>
                  <w:rFonts w:eastAsia="Calibri"/>
                  <w:szCs w:val="22"/>
                  <w:highlight w:val="yellow"/>
                  <w:rPrChange w:id="213" w:author="Author">
                    <w:rPr>
                      <w:rFonts w:eastAsia="Calibri"/>
                      <w:szCs w:val="22"/>
                    </w:rPr>
                  </w:rPrChange>
                </w:rPr>
                <w:delText>]</w:delText>
              </w:r>
            </w:del>
          </w:p>
        </w:tc>
      </w:tr>
      <w:tr w:rsidR="00EE105E" w14:paraId="736EF3CD" w14:textId="77777777" w:rsidTr="006C7D44">
        <w:trPr>
          <w:trHeight w:val="469"/>
          <w:jc w:val="center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6800" w14:textId="77777777" w:rsidR="00EE105E" w:rsidRDefault="00EE105E" w:rsidP="006C7D44">
            <w:pPr>
              <w:pStyle w:val="TAL"/>
              <w:spacing w:line="256" w:lineRule="auto"/>
            </w:pPr>
            <w:r>
              <w:rPr>
                <w:rFonts w:eastAsia="Calibri"/>
                <w:noProof/>
                <w:position w:val="-12"/>
                <w:szCs w:val="22"/>
                <w:lang w:eastAsia="zh-CN"/>
              </w:rPr>
              <w:drawing>
                <wp:inline distT="0" distB="0" distL="0" distR="0" wp14:anchorId="7A2A45D7" wp14:editId="42C63E71">
                  <wp:extent cx="532130" cy="231775"/>
                  <wp:effectExtent l="0" t="0" r="0" b="12700"/>
                  <wp:docPr id="46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2130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86CB" w14:textId="77777777" w:rsidR="00EE105E" w:rsidRDefault="00EE105E" w:rsidP="006C7D44">
            <w:pPr>
              <w:pStyle w:val="TAC"/>
              <w:rPr>
                <w:lang w:val="en-US" w:eastAsia="zh-CN"/>
              </w:rPr>
            </w:pPr>
            <w:r>
              <w:t>1</w:t>
            </w:r>
            <w:r>
              <w:rPr>
                <w:rFonts w:hint="eastAsia"/>
                <w:lang w:val="en-US" w:eastAsia="zh-CN"/>
              </w:rPr>
              <w:t>,2,3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D577" w14:textId="77777777" w:rsidR="00EE105E" w:rsidRDefault="00EE105E" w:rsidP="006C7D44">
            <w:pPr>
              <w:pStyle w:val="TAC"/>
            </w:pPr>
            <w:r>
              <w:t>dB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0728" w14:textId="77777777" w:rsidR="00EE105E" w:rsidRPr="00112625" w:rsidRDefault="00EE105E" w:rsidP="006C7D44">
            <w:pPr>
              <w:pStyle w:val="TAC"/>
              <w:rPr>
                <w:highlight w:val="yellow"/>
                <w:rPrChange w:id="214" w:author="Author">
                  <w:rPr/>
                </w:rPrChange>
              </w:rPr>
            </w:pPr>
            <w:ins w:id="215" w:author="Author">
              <w:r w:rsidRPr="00112625">
                <w:rPr>
                  <w:highlight w:val="yellow"/>
                  <w:rPrChange w:id="216" w:author="Author">
                    <w:rPr/>
                  </w:rPrChange>
                </w:rPr>
                <w:t>[</w:t>
              </w:r>
              <w:r w:rsidRPr="00112625">
                <w:rPr>
                  <w:highlight w:val="yellow"/>
                  <w:lang w:val="en-US" w:eastAsia="zh-CN"/>
                  <w:rPrChange w:id="217" w:author="Author">
                    <w:rPr>
                      <w:lang w:val="en-US" w:eastAsia="zh-CN"/>
                    </w:rPr>
                  </w:rPrChange>
                </w:rPr>
                <w:t>0</w:t>
              </w:r>
              <w:r w:rsidRPr="00112625">
                <w:rPr>
                  <w:highlight w:val="yellow"/>
                  <w:rPrChange w:id="218" w:author="Author">
                    <w:rPr/>
                  </w:rPrChange>
                </w:rPr>
                <w:t>]</w:t>
              </w:r>
            </w:ins>
            <w:del w:id="219" w:author="Author">
              <w:r w:rsidRPr="00112625" w:rsidDel="001A0B94">
                <w:rPr>
                  <w:highlight w:val="yellow"/>
                  <w:rPrChange w:id="220" w:author="Author">
                    <w:rPr/>
                  </w:rPrChange>
                </w:rPr>
                <w:delText>[</w:delText>
              </w:r>
              <w:r w:rsidRPr="00112625" w:rsidDel="001A0B94">
                <w:rPr>
                  <w:highlight w:val="yellow"/>
                  <w:lang w:val="en-US" w:eastAsia="zh-CN"/>
                  <w:rPrChange w:id="221" w:author="Author">
                    <w:rPr>
                      <w:lang w:val="en-US" w:eastAsia="zh-CN"/>
                    </w:rPr>
                  </w:rPrChange>
                </w:rPr>
                <w:delText>0</w:delText>
              </w:r>
              <w:r w:rsidRPr="00112625" w:rsidDel="001A0B94">
                <w:rPr>
                  <w:highlight w:val="yellow"/>
                  <w:rPrChange w:id="222" w:author="Author">
                    <w:rPr/>
                  </w:rPrChange>
                </w:rPr>
                <w:delText>]</w:delText>
              </w:r>
            </w:del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439A" w14:textId="77777777" w:rsidR="00EE105E" w:rsidRPr="00112625" w:rsidRDefault="00EE105E" w:rsidP="006C7D44">
            <w:pPr>
              <w:pStyle w:val="TAC"/>
              <w:rPr>
                <w:highlight w:val="yellow"/>
                <w:rPrChange w:id="223" w:author="Author">
                  <w:rPr/>
                </w:rPrChange>
              </w:rPr>
            </w:pPr>
            <w:ins w:id="224" w:author="Author">
              <w:r w:rsidRPr="00112625">
                <w:rPr>
                  <w:highlight w:val="yellow"/>
                  <w:rPrChange w:id="225" w:author="Author">
                    <w:rPr/>
                  </w:rPrChange>
                </w:rPr>
                <w:t>[</w:t>
              </w:r>
              <w:r w:rsidRPr="00112625">
                <w:rPr>
                  <w:highlight w:val="yellow"/>
                  <w:lang w:val="en-US" w:eastAsia="zh-CN"/>
                  <w:rPrChange w:id="226" w:author="Author">
                    <w:rPr>
                      <w:lang w:val="en-US" w:eastAsia="zh-CN"/>
                    </w:rPr>
                  </w:rPrChange>
                </w:rPr>
                <w:t>8</w:t>
              </w:r>
              <w:r w:rsidRPr="00112625">
                <w:rPr>
                  <w:highlight w:val="yellow"/>
                  <w:rPrChange w:id="227" w:author="Author">
                    <w:rPr/>
                  </w:rPrChange>
                </w:rPr>
                <w:t>]</w:t>
              </w:r>
            </w:ins>
            <w:del w:id="228" w:author="Author">
              <w:r w:rsidRPr="00112625" w:rsidDel="001A0B94">
                <w:rPr>
                  <w:highlight w:val="yellow"/>
                  <w:rPrChange w:id="229" w:author="Author">
                    <w:rPr/>
                  </w:rPrChange>
                </w:rPr>
                <w:delText>[</w:delText>
              </w:r>
              <w:r w:rsidRPr="00112625" w:rsidDel="001A0B94">
                <w:rPr>
                  <w:highlight w:val="yellow"/>
                  <w:lang w:val="en-US" w:eastAsia="zh-CN"/>
                  <w:rPrChange w:id="230" w:author="Author">
                    <w:rPr>
                      <w:lang w:val="en-US" w:eastAsia="zh-CN"/>
                    </w:rPr>
                  </w:rPrChange>
                </w:rPr>
                <w:delText>10.35</w:delText>
              </w:r>
              <w:r w:rsidRPr="00112625" w:rsidDel="001A0B94">
                <w:rPr>
                  <w:highlight w:val="yellow"/>
                  <w:rPrChange w:id="231" w:author="Author">
                    <w:rPr/>
                  </w:rPrChange>
                </w:rPr>
                <w:delText>]</w:delText>
              </w:r>
            </w:del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3C05" w14:textId="77777777" w:rsidR="00EE105E" w:rsidRPr="00112625" w:rsidRDefault="00EE105E" w:rsidP="006C7D44">
            <w:pPr>
              <w:pStyle w:val="TAC"/>
              <w:rPr>
                <w:highlight w:val="yellow"/>
                <w:lang w:val="en-US" w:eastAsia="zh-CN"/>
                <w:rPrChange w:id="232" w:author="Author">
                  <w:rPr>
                    <w:lang w:val="en-US" w:eastAsia="zh-CN"/>
                  </w:rPr>
                </w:rPrChange>
              </w:rPr>
            </w:pPr>
            <w:ins w:id="233" w:author="Author">
              <w:r w:rsidRPr="00112625">
                <w:rPr>
                  <w:highlight w:val="yellow"/>
                  <w:lang w:val="en-US" w:eastAsia="zh-CN"/>
                  <w:rPrChange w:id="234" w:author="Author">
                    <w:rPr>
                      <w:lang w:val="en-US" w:eastAsia="zh-CN"/>
                    </w:rPr>
                  </w:rPrChange>
                </w:rPr>
                <w:t>[0]</w:t>
              </w:r>
            </w:ins>
            <w:del w:id="235" w:author="Author">
              <w:r w:rsidRPr="00112625" w:rsidDel="001A0B94">
                <w:rPr>
                  <w:highlight w:val="yellow"/>
                  <w:lang w:val="en-US" w:eastAsia="zh-CN"/>
                  <w:rPrChange w:id="236" w:author="Author">
                    <w:rPr>
                      <w:lang w:val="en-US" w:eastAsia="zh-CN"/>
                    </w:rPr>
                  </w:rPrChange>
                </w:rPr>
                <w:delText>[0]</w:delText>
              </w:r>
            </w:del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53D2" w14:textId="77777777" w:rsidR="00EE105E" w:rsidRPr="00112625" w:rsidRDefault="00EE105E" w:rsidP="006C7D44">
            <w:pPr>
              <w:pStyle w:val="TAC"/>
              <w:rPr>
                <w:highlight w:val="yellow"/>
                <w:rPrChange w:id="237" w:author="Author">
                  <w:rPr/>
                </w:rPrChange>
              </w:rPr>
            </w:pPr>
            <w:ins w:id="238" w:author="Author">
              <w:r w:rsidRPr="00112625">
                <w:rPr>
                  <w:highlight w:val="yellow"/>
                  <w:rPrChange w:id="239" w:author="Author">
                    <w:rPr/>
                  </w:rPrChange>
                </w:rPr>
                <w:t>[</w:t>
              </w:r>
              <w:r w:rsidRPr="00112625">
                <w:rPr>
                  <w:highlight w:val="yellow"/>
                  <w:lang w:val="en-US" w:eastAsia="zh-CN"/>
                  <w:rPrChange w:id="240" w:author="Author">
                    <w:rPr>
                      <w:lang w:val="en-US" w:eastAsia="zh-CN"/>
                    </w:rPr>
                  </w:rPrChange>
                </w:rPr>
                <w:t>12</w:t>
              </w:r>
              <w:r w:rsidRPr="00112625">
                <w:rPr>
                  <w:highlight w:val="yellow"/>
                  <w:rPrChange w:id="241" w:author="Author">
                    <w:rPr/>
                  </w:rPrChange>
                </w:rPr>
                <w:t>]</w:t>
              </w:r>
            </w:ins>
            <w:del w:id="242" w:author="Author">
              <w:r w:rsidRPr="00112625" w:rsidDel="001A0B94">
                <w:rPr>
                  <w:highlight w:val="yellow"/>
                  <w:rPrChange w:id="243" w:author="Author">
                    <w:rPr/>
                  </w:rPrChange>
                </w:rPr>
                <w:delText>[</w:delText>
              </w:r>
              <w:r w:rsidRPr="00112625" w:rsidDel="001A0B94">
                <w:rPr>
                  <w:highlight w:val="yellow"/>
                  <w:lang w:val="en-US" w:eastAsia="zh-CN"/>
                  <w:rPrChange w:id="244" w:author="Author">
                    <w:rPr>
                      <w:lang w:val="en-US" w:eastAsia="zh-CN"/>
                    </w:rPr>
                  </w:rPrChange>
                </w:rPr>
                <w:delText>15.25</w:delText>
              </w:r>
              <w:r w:rsidRPr="00112625" w:rsidDel="001A0B94">
                <w:rPr>
                  <w:highlight w:val="yellow"/>
                  <w:rPrChange w:id="245" w:author="Author">
                    <w:rPr/>
                  </w:rPrChange>
                </w:rPr>
                <w:delText>]</w:delText>
              </w:r>
            </w:del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8E7C" w14:textId="77777777" w:rsidR="00EE105E" w:rsidRPr="00112625" w:rsidRDefault="00EE105E" w:rsidP="006C7D44">
            <w:pPr>
              <w:pStyle w:val="TAC"/>
              <w:rPr>
                <w:highlight w:val="yellow"/>
                <w:rPrChange w:id="246" w:author="Author">
                  <w:rPr/>
                </w:rPrChange>
              </w:rPr>
            </w:pPr>
            <w:ins w:id="247" w:author="Author">
              <w:r w:rsidRPr="00112625">
                <w:rPr>
                  <w:highlight w:val="yellow"/>
                  <w:rPrChange w:id="248" w:author="Author">
                    <w:rPr/>
                  </w:rPrChange>
                </w:rPr>
                <w:t>[</w:t>
              </w:r>
              <w:r w:rsidRPr="00112625">
                <w:rPr>
                  <w:highlight w:val="yellow"/>
                  <w:lang w:val="en-US" w:eastAsia="zh-CN"/>
                  <w:rPrChange w:id="249" w:author="Author">
                    <w:rPr>
                      <w:lang w:val="en-US" w:eastAsia="zh-CN"/>
                    </w:rPr>
                  </w:rPrChange>
                </w:rPr>
                <w:t>6</w:t>
              </w:r>
              <w:r w:rsidRPr="00112625">
                <w:rPr>
                  <w:highlight w:val="yellow"/>
                  <w:rPrChange w:id="250" w:author="Author">
                    <w:rPr/>
                  </w:rPrChange>
                </w:rPr>
                <w:t>]</w:t>
              </w:r>
            </w:ins>
            <w:del w:id="251" w:author="Author">
              <w:r w:rsidRPr="00112625" w:rsidDel="001A0B94">
                <w:rPr>
                  <w:highlight w:val="yellow"/>
                  <w:rPrChange w:id="252" w:author="Author">
                    <w:rPr/>
                  </w:rPrChange>
                </w:rPr>
                <w:delText>[</w:delText>
              </w:r>
              <w:r w:rsidRPr="00112625" w:rsidDel="001A0B94">
                <w:rPr>
                  <w:highlight w:val="yellow"/>
                  <w:lang w:val="en-US" w:eastAsia="zh-CN"/>
                  <w:rPrChange w:id="253" w:author="Author">
                    <w:rPr>
                      <w:lang w:val="en-US" w:eastAsia="zh-CN"/>
                    </w:rPr>
                  </w:rPrChange>
                </w:rPr>
                <w:delText>6</w:delText>
              </w:r>
              <w:r w:rsidRPr="00112625" w:rsidDel="001A0B94">
                <w:rPr>
                  <w:highlight w:val="yellow"/>
                  <w:rPrChange w:id="254" w:author="Author">
                    <w:rPr/>
                  </w:rPrChange>
                </w:rPr>
                <w:delText>]</w:delText>
              </w:r>
            </w:del>
          </w:p>
        </w:tc>
      </w:tr>
    </w:tbl>
    <w:p w14:paraId="028BE7A1" w14:textId="77777777" w:rsidR="00EE105E" w:rsidRDefault="00EE105E" w:rsidP="00EE105E">
      <w:pPr>
        <w:rPr>
          <w:rFonts w:eastAsia="MS Mincho"/>
        </w:rPr>
      </w:pPr>
    </w:p>
    <w:p w14:paraId="4C41AB2F" w14:textId="77777777" w:rsidR="00EE105E" w:rsidRDefault="00EE105E" w:rsidP="00EE105E">
      <w:pPr>
        <w:pStyle w:val="Heading4"/>
      </w:pPr>
      <w:r>
        <w:t>A.6.2.1.3</w:t>
      </w:r>
      <w:r>
        <w:tab/>
        <w:t>Test requirements</w:t>
      </w:r>
    </w:p>
    <w:p w14:paraId="0E50FD8D" w14:textId="77777777" w:rsidR="00EE105E" w:rsidRDefault="00EE105E" w:rsidP="00EE105E">
      <w:r>
        <w:t>The UE behaviour in each test during time durations shall be as follows:</w:t>
      </w:r>
    </w:p>
    <w:p w14:paraId="541BBBAD" w14:textId="77777777" w:rsidR="00EE105E" w:rsidRDefault="00EE105E" w:rsidP="00EE105E">
      <w:r>
        <w:t>During T4, UE shall transmit PUSCH at CG-SDT resource within 640ms + Z after time point TF.</w:t>
      </w:r>
    </w:p>
    <w:p w14:paraId="46FBB131" w14:textId="77777777" w:rsidR="00EE105E" w:rsidRDefault="00EE105E" w:rsidP="00EE105E">
      <w:r>
        <w:rPr>
          <w:lang w:eastAsia="zh-CN"/>
        </w:rPr>
        <w:t xml:space="preserve">During T5, UE shall not </w:t>
      </w:r>
      <w:r>
        <w:t>transmit PUSCH at</w:t>
      </w:r>
      <w:ins w:id="255" w:author="Author">
        <w:r>
          <w:t xml:space="preserve"> </w:t>
        </w:r>
      </w:ins>
      <w:del w:id="256" w:author="Author">
        <w:r w:rsidDel="00F6163C">
          <w:delText xml:space="preserve"> </w:delText>
        </w:r>
      </w:del>
      <w:r>
        <w:t xml:space="preserve">CG-SDT resources </w:t>
      </w:r>
      <w:r>
        <w:rPr>
          <w:rFonts w:eastAsia="MS Mincho"/>
        </w:rPr>
        <w:t>after TJ until the end of the test at time point TK</w:t>
      </w:r>
      <w:r>
        <w:t>.</w:t>
      </w:r>
    </w:p>
    <w:p w14:paraId="40C97A5F" w14:textId="77777777" w:rsidR="00EE105E" w:rsidRDefault="00EE105E" w:rsidP="00EE105E">
      <w:r>
        <w:t>The rate of correct events observed during repeated tests shall be at least 90%.</w:t>
      </w:r>
    </w:p>
    <w:p w14:paraId="0C6852A0" w14:textId="77777777" w:rsidR="00EE105E" w:rsidRPr="005E2421" w:rsidRDefault="00EE105E" w:rsidP="00EE105E"/>
    <w:p w14:paraId="19367BE0" w14:textId="77777777" w:rsidR="00EE105E" w:rsidRDefault="00EE105E" w:rsidP="00EE105E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1B444E">
        <w:rPr>
          <w:rFonts w:ascii="Times New Roman" w:hAnsi="Times New Roman"/>
          <w:sz w:val="36"/>
          <w:highlight w:val="yellow"/>
          <w:lang w:eastAsia="zh-CN"/>
        </w:rPr>
        <w:t xml:space="preserve">&lt;End of Change </w:t>
      </w:r>
      <w:r>
        <w:rPr>
          <w:rFonts w:ascii="Times New Roman" w:hAnsi="Times New Roman"/>
          <w:sz w:val="36"/>
          <w:highlight w:val="yellow"/>
          <w:lang w:eastAsia="zh-CN"/>
        </w:rPr>
        <w:t>1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76BEF06F" w14:textId="77777777" w:rsidR="00C10F3B" w:rsidRPr="00C10F3B" w:rsidRDefault="00C10F3B" w:rsidP="00C10F3B">
      <w:pPr>
        <w:rPr>
          <w:noProof/>
        </w:rPr>
      </w:pPr>
    </w:p>
    <w:sectPr w:rsidR="00C10F3B" w:rsidRPr="00C10F3B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F378B" w14:textId="77777777" w:rsidR="001D28F7" w:rsidRDefault="001D28F7">
      <w:r>
        <w:separator/>
      </w:r>
    </w:p>
  </w:endnote>
  <w:endnote w:type="continuationSeparator" w:id="0">
    <w:p w14:paraId="67EEFCD4" w14:textId="77777777" w:rsidR="001D28F7" w:rsidRDefault="001D2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CDA30" w14:textId="77777777" w:rsidR="002311CB" w:rsidRDefault="002311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56FFD" w14:textId="77777777" w:rsidR="002311CB" w:rsidRDefault="002311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A4DCF" w14:textId="77777777" w:rsidR="002311CB" w:rsidRDefault="002311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8FDC5D" w14:textId="77777777" w:rsidR="001D28F7" w:rsidRDefault="001D28F7">
      <w:r>
        <w:separator/>
      </w:r>
    </w:p>
  </w:footnote>
  <w:footnote w:type="continuationSeparator" w:id="0">
    <w:p w14:paraId="08F5C2B7" w14:textId="77777777" w:rsidR="001D28F7" w:rsidRDefault="001D28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7DFAC" w14:textId="77777777" w:rsidR="002311CB" w:rsidRDefault="002311C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3F8BE" w14:textId="77777777" w:rsidR="002311CB" w:rsidRDefault="002311C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66046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2C88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E805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fael Paiva (Nokia)">
    <w15:presenceInfo w15:providerId="AD" w15:userId="S::rafael.paiva@nokia.com::f2244b69-757d-4dea-abbd-cd8eb51280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C8F"/>
    <w:rsid w:val="00022E4A"/>
    <w:rsid w:val="00023EBA"/>
    <w:rsid w:val="00075BA6"/>
    <w:rsid w:val="00080179"/>
    <w:rsid w:val="000A6394"/>
    <w:rsid w:val="000B7FED"/>
    <w:rsid w:val="000C038A"/>
    <w:rsid w:val="000C6598"/>
    <w:rsid w:val="000D44B3"/>
    <w:rsid w:val="00105932"/>
    <w:rsid w:val="00145D43"/>
    <w:rsid w:val="00153131"/>
    <w:rsid w:val="00157BF4"/>
    <w:rsid w:val="00192C46"/>
    <w:rsid w:val="001A08B3"/>
    <w:rsid w:val="001A163C"/>
    <w:rsid w:val="001A2CA0"/>
    <w:rsid w:val="001A7B60"/>
    <w:rsid w:val="001B52F0"/>
    <w:rsid w:val="001B7A65"/>
    <w:rsid w:val="001D28F7"/>
    <w:rsid w:val="001E41F3"/>
    <w:rsid w:val="001F619A"/>
    <w:rsid w:val="00211DF3"/>
    <w:rsid w:val="0022706D"/>
    <w:rsid w:val="002311CB"/>
    <w:rsid w:val="0026004D"/>
    <w:rsid w:val="002640DD"/>
    <w:rsid w:val="00275D12"/>
    <w:rsid w:val="00284FEB"/>
    <w:rsid w:val="002860C4"/>
    <w:rsid w:val="002B5741"/>
    <w:rsid w:val="002E472E"/>
    <w:rsid w:val="00305409"/>
    <w:rsid w:val="00345930"/>
    <w:rsid w:val="003609EF"/>
    <w:rsid w:val="0036231A"/>
    <w:rsid w:val="00374DD4"/>
    <w:rsid w:val="003E1A36"/>
    <w:rsid w:val="00410371"/>
    <w:rsid w:val="004242F1"/>
    <w:rsid w:val="00472ADE"/>
    <w:rsid w:val="004B75B7"/>
    <w:rsid w:val="004C252E"/>
    <w:rsid w:val="005001E9"/>
    <w:rsid w:val="0051580D"/>
    <w:rsid w:val="005432D8"/>
    <w:rsid w:val="00547111"/>
    <w:rsid w:val="00592D74"/>
    <w:rsid w:val="005E2C44"/>
    <w:rsid w:val="005E7575"/>
    <w:rsid w:val="00621188"/>
    <w:rsid w:val="006238C1"/>
    <w:rsid w:val="006257ED"/>
    <w:rsid w:val="006567D9"/>
    <w:rsid w:val="00665C47"/>
    <w:rsid w:val="00693C36"/>
    <w:rsid w:val="00695808"/>
    <w:rsid w:val="006B46FB"/>
    <w:rsid w:val="006C044C"/>
    <w:rsid w:val="006E21FB"/>
    <w:rsid w:val="007176FF"/>
    <w:rsid w:val="00792342"/>
    <w:rsid w:val="00796EC2"/>
    <w:rsid w:val="007977A8"/>
    <w:rsid w:val="007B512A"/>
    <w:rsid w:val="007C2097"/>
    <w:rsid w:val="007D1120"/>
    <w:rsid w:val="007D6A07"/>
    <w:rsid w:val="007F7259"/>
    <w:rsid w:val="008040A8"/>
    <w:rsid w:val="0081549F"/>
    <w:rsid w:val="008210A2"/>
    <w:rsid w:val="00823F5D"/>
    <w:rsid w:val="008279FA"/>
    <w:rsid w:val="008626E7"/>
    <w:rsid w:val="00870EE7"/>
    <w:rsid w:val="008863B9"/>
    <w:rsid w:val="008A45A6"/>
    <w:rsid w:val="008A5031"/>
    <w:rsid w:val="008F3789"/>
    <w:rsid w:val="008F686C"/>
    <w:rsid w:val="009148DE"/>
    <w:rsid w:val="00941E30"/>
    <w:rsid w:val="0094454D"/>
    <w:rsid w:val="0095015C"/>
    <w:rsid w:val="0096408D"/>
    <w:rsid w:val="0096492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6635"/>
    <w:rsid w:val="00A7671C"/>
    <w:rsid w:val="00AA2CBC"/>
    <w:rsid w:val="00AC3A29"/>
    <w:rsid w:val="00AC5820"/>
    <w:rsid w:val="00AD1CD8"/>
    <w:rsid w:val="00B258BB"/>
    <w:rsid w:val="00B67B97"/>
    <w:rsid w:val="00B968C8"/>
    <w:rsid w:val="00BA3EC5"/>
    <w:rsid w:val="00BA51D9"/>
    <w:rsid w:val="00BB53A6"/>
    <w:rsid w:val="00BB5DFC"/>
    <w:rsid w:val="00BD279D"/>
    <w:rsid w:val="00BD6BB8"/>
    <w:rsid w:val="00C10F3B"/>
    <w:rsid w:val="00C306B4"/>
    <w:rsid w:val="00C66BA2"/>
    <w:rsid w:val="00C716DC"/>
    <w:rsid w:val="00C95985"/>
    <w:rsid w:val="00CC5026"/>
    <w:rsid w:val="00CC68D0"/>
    <w:rsid w:val="00D03F9A"/>
    <w:rsid w:val="00D06D51"/>
    <w:rsid w:val="00D24991"/>
    <w:rsid w:val="00D344E9"/>
    <w:rsid w:val="00D50255"/>
    <w:rsid w:val="00D5090F"/>
    <w:rsid w:val="00D66520"/>
    <w:rsid w:val="00DE34CF"/>
    <w:rsid w:val="00E13F3D"/>
    <w:rsid w:val="00E34898"/>
    <w:rsid w:val="00E72DDB"/>
    <w:rsid w:val="00EB09B7"/>
    <w:rsid w:val="00EE105E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C10F3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10F3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C10F3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10F3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10F3B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EE105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105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image" Target="media/image5.wmf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image" Target="media/image4.wmf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image" Target="media/image3.wmf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image" Target="media/image2.png"/><Relationship Id="rId28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png"/><Relationship Id="rId27" Type="http://schemas.openxmlformats.org/officeDocument/2006/relationships/header" Target="header4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5AIRPNAIUNRU-1328258698-20552</_dlc_DocId>
    <_dlc_DocIdUrl xmlns="71c5aaf6-e6ce-465b-b873-5148d2a4c105">
      <Url>https://nokia.sharepoint.com/sites/c5g/5gradio/_layouts/15/DocIdRedir.aspx?ID=5AIRPNAIUNRU-1328258698-20552</Url>
      <Description>5AIRPNAIUNRU-1328258698-20552</Description>
    </_dlc_DocIdUrl>
  </documentManagement>
</p:properties>
</file>

<file path=customXml/itemProps1.xml><?xml version="1.0" encoding="utf-8"?>
<ds:datastoreItem xmlns:ds="http://schemas.openxmlformats.org/officeDocument/2006/customXml" ds:itemID="{C6587DDF-93FD-459B-A164-711C0F5616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EF1633-ECE5-4097-9477-96E29197499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93B9EE8-E623-42FF-802E-8579788EDEF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3B9CA06-E42F-4B1C-B36F-C35C96BDC27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34C9EC0-625D-4917-9113-2D56792EA93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1135</Words>
  <Characters>5654</Characters>
  <Application>Microsoft Office Word</Application>
  <DocSecurity>0</DocSecurity>
  <Lines>471</Lines>
  <Paragraphs>308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Rafael Paiva (Nokia)</cp:lastModifiedBy>
  <cp:revision>3</cp:revision>
  <cp:lastPrinted>1899-12-31T23:00:00Z</cp:lastPrinted>
  <dcterms:created xsi:type="dcterms:W3CDTF">2023-03-03T08:26:00Z</dcterms:created>
  <dcterms:modified xsi:type="dcterms:W3CDTF">2023-03-03T08:26:00Z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WG4</vt:lpwstr>
  </property>
  <property fmtid="{D5CDD505-2E9C-101B-9397-08002B2CF9AE}" pid="3" name="MtgSeq">
    <vt:lpwstr>106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February 27</vt:lpwstr>
  </property>
  <property fmtid="{D5CDD505-2E9C-101B-9397-08002B2CF9AE}" pid="7" name="EndDate">
    <vt:lpwstr>March 3, 2023</vt:lpwstr>
  </property>
  <property fmtid="{D5CDD505-2E9C-101B-9397-08002B2CF9AE}" pid="8" name="Tdoc#">
    <vt:lpwstr>R4-2303160</vt:lpwstr>
  </property>
  <property fmtid="{D5CDD505-2E9C-101B-9397-08002B2CF9AE}" pid="9" name="Spec#">
    <vt:lpwstr>38.133</vt:lpwstr>
  </property>
  <property fmtid="{D5CDD505-2E9C-101B-9397-08002B2CF9AE}" pid="10" name="Cr#">
    <vt:lpwstr>2838</vt:lpwstr>
  </property>
  <property fmtid="{D5CDD505-2E9C-101B-9397-08002B2CF9AE}" pid="11" name="Revision">
    <vt:lpwstr>1</vt:lpwstr>
  </property>
  <property fmtid="{D5CDD505-2E9C-101B-9397-08002B2CF9AE}" pid="12" name="Version">
    <vt:lpwstr>17.8.0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NR_SmallData_INACTIVE-Perf</vt:lpwstr>
  </property>
  <property fmtid="{D5CDD505-2E9C-101B-9397-08002B2CF9AE}" pid="16" name="Cat">
    <vt:lpwstr>F</vt:lpwstr>
  </property>
  <property fmtid="{D5CDD505-2E9C-101B-9397-08002B2CF9AE}" pid="17" name="ResDate">
    <vt:lpwstr>2023-02-17</vt:lpwstr>
  </property>
  <property fmtid="{D5CDD505-2E9C-101B-9397-08002B2CF9AE}" pid="18" name="Release">
    <vt:lpwstr>Rel-17</vt:lpwstr>
  </property>
  <property fmtid="{D5CDD505-2E9C-101B-9397-08002B2CF9AE}" pid="19" name="CrTitle">
    <vt:lpwstr>CR correction of SDT test cases</vt:lpwstr>
  </property>
  <property fmtid="{D5CDD505-2E9C-101B-9397-08002B2CF9AE}" pid="20" name="MtgTitle">
    <vt:lpwstr> 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7b825a4a-4c20-4d43-a961-7bd21cd32cf2</vt:lpwstr>
  </property>
  <property fmtid="{D5CDD505-2E9C-101B-9397-08002B2CF9AE}" pid="23" name="MediaServiceImageTags">
    <vt:lpwstr/>
  </property>
</Properties>
</file>