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0B4C974"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B61B4">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24D08">
        <w:rPr>
          <w:rFonts w:ascii="Arial" w:eastAsiaTheme="minorEastAsia" w:hAnsi="Arial" w:cs="Arial"/>
          <w:b/>
          <w:sz w:val="24"/>
          <w:szCs w:val="24"/>
          <w:lang w:eastAsia="zh-CN"/>
        </w:rPr>
        <w:tab/>
      </w:r>
      <w:r w:rsidR="00C24D08">
        <w:rPr>
          <w:rFonts w:ascii="Arial" w:eastAsiaTheme="minorEastAsia" w:hAnsi="Arial" w:cs="Arial"/>
          <w:b/>
          <w:sz w:val="24"/>
          <w:szCs w:val="24"/>
          <w:lang w:eastAsia="zh-CN"/>
        </w:rPr>
        <w:tab/>
      </w:r>
      <w:r w:rsidR="00C24D08">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7933FB" w:rsidRPr="001E0A28">
        <w:rPr>
          <w:rFonts w:ascii="Arial" w:eastAsiaTheme="minorEastAsia" w:hAnsi="Arial" w:cs="Arial"/>
          <w:b/>
          <w:sz w:val="24"/>
          <w:szCs w:val="24"/>
          <w:lang w:eastAsia="zh-CN"/>
        </w:rPr>
        <w:t>2</w:t>
      </w:r>
      <w:r w:rsidR="007933FB">
        <w:rPr>
          <w:rFonts w:ascii="Arial" w:eastAsiaTheme="minorEastAsia" w:hAnsi="Arial" w:cs="Arial"/>
          <w:b/>
          <w:sz w:val="24"/>
          <w:szCs w:val="24"/>
          <w:lang w:eastAsia="zh-CN"/>
        </w:rPr>
        <w:t>30</w:t>
      </w:r>
      <w:r w:rsidR="007933FB">
        <w:rPr>
          <w:rFonts w:ascii="Arial" w:eastAsiaTheme="minorEastAsia" w:hAnsi="Arial" w:cs="Arial"/>
          <w:b/>
          <w:sz w:val="24"/>
          <w:szCs w:val="24"/>
          <w:lang w:eastAsia="zh-CN"/>
        </w:rPr>
        <w:t>3148</w:t>
      </w:r>
    </w:p>
    <w:p w14:paraId="0E0F466F" w14:textId="528713D3" w:rsidR="00615EBB" w:rsidRDefault="009B61B4" w:rsidP="001E0A28">
      <w:pPr>
        <w:spacing w:after="120"/>
        <w:ind w:left="1985" w:hanging="1985"/>
        <w:rPr>
          <w:rFonts w:ascii="Arial" w:eastAsiaTheme="minorEastAsia" w:hAnsi="Arial" w:cs="Arial"/>
          <w:b/>
          <w:sz w:val="24"/>
          <w:szCs w:val="24"/>
          <w:lang w:eastAsia="zh-CN"/>
        </w:rPr>
      </w:pPr>
      <w:r w:rsidRPr="009B61B4">
        <w:rPr>
          <w:rFonts w:ascii="Arial" w:eastAsiaTheme="minorEastAsia" w:hAnsi="Arial" w:cs="Arial"/>
          <w:b/>
          <w:sz w:val="24"/>
          <w:szCs w:val="24"/>
          <w:lang w:eastAsia="zh-CN"/>
        </w:rPr>
        <w:t>Athens, Greece, 27 February –03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358FE6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4D08">
        <w:rPr>
          <w:rFonts w:ascii="Arial" w:eastAsiaTheme="minorEastAsia" w:hAnsi="Arial" w:cs="Arial"/>
          <w:color w:val="000000"/>
          <w:sz w:val="22"/>
          <w:lang w:eastAsia="zh-CN"/>
        </w:rPr>
        <w:t>4.4</w:t>
      </w:r>
    </w:p>
    <w:p w14:paraId="50D5329D" w14:textId="326ABFD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24D08">
        <w:rPr>
          <w:rFonts w:ascii="Arial" w:hAnsi="Arial" w:cs="Arial"/>
          <w:color w:val="000000"/>
          <w:sz w:val="22"/>
          <w:lang w:eastAsia="zh-CN"/>
        </w:rPr>
        <w:t>Apple</w:t>
      </w:r>
    </w:p>
    <w:p w14:paraId="1E0389E7" w14:textId="571A80C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933FB" w:rsidRPr="007933FB">
        <w:rPr>
          <w:rFonts w:ascii="Arial" w:eastAsia="MS Mincho" w:hAnsi="Arial" w:cs="Arial"/>
          <w:color w:val="000000"/>
          <w:sz w:val="22"/>
          <w:rPrChange w:id="0" w:author="Apple" w:date="2023-03-02T19:15:00Z">
            <w:rPr>
              <w:rFonts w:ascii="Arial" w:hAnsi="Arial" w:cs="Arial"/>
              <w:b/>
              <w:sz w:val="24"/>
              <w:lang w:val="en-US"/>
            </w:rPr>
          </w:rPrChange>
        </w:rPr>
        <w:t>WF</w:t>
      </w:r>
      <w:r w:rsidR="007933FB" w:rsidRPr="007933FB">
        <w:rPr>
          <w:rFonts w:ascii="Arial" w:eastAsia="MS Mincho" w:hAnsi="Arial" w:cs="Arial"/>
          <w:color w:val="000000"/>
          <w:sz w:val="22"/>
          <w:rPrChange w:id="1" w:author="Apple" w:date="2023-03-02T19:15:00Z">
            <w:rPr>
              <w:rFonts w:ascii="Arial" w:hAnsi="Arial" w:cs="Arial"/>
              <w:b/>
              <w:sz w:val="24"/>
            </w:rPr>
          </w:rPrChange>
        </w:rPr>
        <w:t xml:space="preserve"> on MRTD/MTTD requirement applicability for EN-DC/NE-DC</w:t>
      </w:r>
    </w:p>
    <w:p w14:paraId="67B0962B" w14:textId="52CCAD83"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7496C">
        <w:rPr>
          <w:rFonts w:ascii="Arial" w:eastAsiaTheme="minorEastAsia" w:hAnsi="Arial" w:cs="Arial"/>
          <w:color w:val="000000"/>
          <w:sz w:val="22"/>
          <w:lang w:eastAsia="zh-CN"/>
        </w:rPr>
        <w:t>Approval</w:t>
      </w:r>
    </w:p>
    <w:p w14:paraId="609286E5" w14:textId="02AFF61F" w:rsidR="00E80B52" w:rsidRDefault="00C24D08" w:rsidP="0047496C">
      <w:pPr>
        <w:pStyle w:val="Heading1"/>
        <w:rPr>
          <w:lang w:eastAsia="ja-JP"/>
        </w:rPr>
      </w:pPr>
      <w:r>
        <w:rPr>
          <w:lang w:eastAsia="ja-JP"/>
        </w:rPr>
        <w:t>Background</w:t>
      </w:r>
    </w:p>
    <w:p w14:paraId="68B9B340" w14:textId="056C5996" w:rsidR="0034168A" w:rsidRDefault="0034168A" w:rsidP="00C24D08">
      <w:pPr>
        <w:rPr>
          <w:sz w:val="22"/>
          <w:lang w:eastAsia="zh-CN"/>
        </w:rPr>
      </w:pPr>
      <w:r>
        <w:rPr>
          <w:sz w:val="22"/>
          <w:lang w:eastAsia="zh-CN"/>
        </w:rPr>
        <w:t xml:space="preserve">The MRTD/MTTD </w:t>
      </w:r>
      <w:proofErr w:type="spellStart"/>
      <w:r>
        <w:rPr>
          <w:sz w:val="22"/>
          <w:lang w:eastAsia="zh-CN"/>
        </w:rPr>
        <w:t>requuiremetn</w:t>
      </w:r>
      <w:proofErr w:type="spellEnd"/>
      <w:r>
        <w:rPr>
          <w:sz w:val="22"/>
          <w:lang w:eastAsia="zh-CN"/>
        </w:rPr>
        <w:t xml:space="preserve"> applicability was discussed based on [1-</w:t>
      </w:r>
      <w:r w:rsidR="007933FB">
        <w:rPr>
          <w:sz w:val="22"/>
          <w:lang w:eastAsia="zh-CN"/>
        </w:rPr>
        <w:t>4</w:t>
      </w:r>
      <w:r>
        <w:rPr>
          <w:sz w:val="22"/>
          <w:lang w:eastAsia="zh-CN"/>
        </w:rPr>
        <w:t>] in RAN4#106 meeting. This contribution captures the WF for this issue.</w:t>
      </w:r>
    </w:p>
    <w:p w14:paraId="1235435F" w14:textId="70DD77D6" w:rsidR="00C24D08" w:rsidRDefault="00C24D08" w:rsidP="00C24D08">
      <w:pPr>
        <w:pStyle w:val="Heading1"/>
        <w:rPr>
          <w:lang w:eastAsia="ja-JP"/>
        </w:rPr>
      </w:pPr>
      <w:r>
        <w:rPr>
          <w:lang w:eastAsia="ja-JP"/>
        </w:rPr>
        <w:t>Way Forward</w:t>
      </w:r>
    </w:p>
    <w:p w14:paraId="01105445" w14:textId="5F81578A" w:rsidR="00C24D08" w:rsidRPr="00A85B3D" w:rsidRDefault="00C24D08" w:rsidP="00A85B3D">
      <w:pPr>
        <w:jc w:val="both"/>
        <w:rPr>
          <w:sz w:val="22"/>
          <w:lang w:eastAsia="zh-CN"/>
          <w:rPrChange w:id="2" w:author="Apple" w:date="2023-03-02T19:16:00Z">
            <w:rPr>
              <w:sz w:val="22"/>
              <w:szCs w:val="22"/>
              <w:lang w:val="en-US" w:eastAsia="zh-CN"/>
            </w:rPr>
          </w:rPrChange>
        </w:rPr>
        <w:pPrChange w:id="3" w:author="Apple" w:date="2023-03-02T19:16:00Z">
          <w:pPr>
            <w:adjustRightInd w:val="0"/>
            <w:snapToGrid w:val="0"/>
            <w:spacing w:before="180" w:after="120"/>
            <w:jc w:val="both"/>
          </w:pPr>
        </w:pPrChange>
      </w:pPr>
      <w:r w:rsidRPr="00A85B3D">
        <w:rPr>
          <w:sz w:val="22"/>
          <w:lang w:eastAsia="zh-CN"/>
        </w:rPr>
        <w:t>For TDD-TDD EN-DC with overlapping frequency, the MTTD/MRTD requirement for asynchronous operation in 7.5.2/7.6.2 is not applicable.</w:t>
      </w:r>
    </w:p>
    <w:p w14:paraId="373775A1" w14:textId="03F5A4DF" w:rsidR="00C24D08" w:rsidRPr="00A85B3D" w:rsidRDefault="00C24D08" w:rsidP="00A85B3D">
      <w:pPr>
        <w:jc w:val="both"/>
        <w:rPr>
          <w:sz w:val="22"/>
          <w:lang w:eastAsia="zh-CN"/>
        </w:rPr>
        <w:pPrChange w:id="4" w:author="Apple" w:date="2023-03-02T19:16:00Z">
          <w:pPr>
            <w:adjustRightInd w:val="0"/>
            <w:snapToGrid w:val="0"/>
            <w:spacing w:before="180" w:after="120"/>
            <w:jc w:val="both"/>
          </w:pPr>
        </w:pPrChange>
      </w:pPr>
      <w:r w:rsidRPr="00A85B3D">
        <w:rPr>
          <w:sz w:val="22"/>
          <w:lang w:eastAsia="zh-CN"/>
        </w:rPr>
        <w:t>For Rel-15 UE supporting TDD-TDD EN-DC with overlapping frequency, only the MTTD/MRTD requirement for intra-band collocated case in 7.5.3/7.6.3 is applicable.</w:t>
      </w:r>
    </w:p>
    <w:p w14:paraId="4A6BB824" w14:textId="23020F09" w:rsidR="0063611A" w:rsidRPr="00A85B3D" w:rsidRDefault="00C24D08" w:rsidP="00A85B3D">
      <w:pPr>
        <w:jc w:val="both"/>
        <w:rPr>
          <w:sz w:val="22"/>
          <w:lang w:eastAsia="zh-CN"/>
        </w:rPr>
        <w:pPrChange w:id="5" w:author="Apple" w:date="2023-03-02T19:16:00Z">
          <w:pPr>
            <w:adjustRightInd w:val="0"/>
            <w:snapToGrid w:val="0"/>
            <w:spacing w:before="180" w:after="120"/>
            <w:jc w:val="both"/>
          </w:pPr>
        </w:pPrChange>
      </w:pPr>
      <w:r w:rsidRPr="00A85B3D">
        <w:rPr>
          <w:sz w:val="22"/>
          <w:lang w:eastAsia="zh-CN"/>
        </w:rPr>
        <w:t>MTTD/MTRD requirement</w:t>
      </w:r>
      <w:r w:rsidR="0063611A" w:rsidRPr="00A85B3D">
        <w:rPr>
          <w:sz w:val="22"/>
          <w:lang w:eastAsia="zh-CN"/>
        </w:rPr>
        <w:t>s</w:t>
      </w:r>
      <w:r w:rsidRPr="00A85B3D">
        <w:rPr>
          <w:sz w:val="22"/>
          <w:lang w:eastAsia="zh-CN"/>
        </w:rPr>
        <w:t xml:space="preserve"> for synchronous operation in 7.5.2.1/7.5.5.1/7.6.2.1/7.6.5.1</w:t>
      </w:r>
      <w:r w:rsidR="0063611A" w:rsidRPr="00A85B3D">
        <w:rPr>
          <w:sz w:val="22"/>
          <w:lang w:eastAsia="zh-CN"/>
        </w:rPr>
        <w:t xml:space="preserve"> are applicable</w:t>
      </w:r>
      <w:r w:rsidRPr="00A85B3D">
        <w:rPr>
          <w:sz w:val="22"/>
          <w:lang w:eastAsia="zh-CN"/>
        </w:rPr>
        <w:t xml:space="preserve"> for TDD inter-band EN-DC/NE-DC with overlapping frequency from R16.</w:t>
      </w:r>
    </w:p>
    <w:p w14:paraId="10F61993" w14:textId="498B2639" w:rsidR="00C24D08" w:rsidRPr="00A85B3D" w:rsidRDefault="0063611A" w:rsidP="00A85B3D">
      <w:pPr>
        <w:jc w:val="both"/>
        <w:rPr>
          <w:sz w:val="22"/>
          <w:lang w:eastAsia="zh-CN"/>
        </w:rPr>
        <w:pPrChange w:id="6" w:author="Apple" w:date="2023-03-02T19:16:00Z">
          <w:pPr>
            <w:adjustRightInd w:val="0"/>
            <w:snapToGrid w:val="0"/>
            <w:spacing w:before="180" w:after="120"/>
            <w:jc w:val="both"/>
          </w:pPr>
        </w:pPrChange>
      </w:pPr>
      <w:r w:rsidRPr="00A85B3D">
        <w:rPr>
          <w:sz w:val="22"/>
          <w:lang w:eastAsia="zh-CN"/>
        </w:rPr>
        <w:t>Update</w:t>
      </w:r>
      <w:r w:rsidR="00C24D08" w:rsidRPr="00A85B3D">
        <w:rPr>
          <w:sz w:val="22"/>
          <w:lang w:eastAsia="zh-CN"/>
        </w:rPr>
        <w:t xml:space="preserve"> the description for </w:t>
      </w:r>
      <w:r w:rsidR="00C24D08" w:rsidRPr="00A85B3D">
        <w:rPr>
          <w:sz w:val="22"/>
          <w:lang w:eastAsia="zh-CN"/>
          <w:rPrChange w:id="7" w:author="Apple" w:date="2023-03-02T19:16:00Z">
            <w:rPr>
              <w:b/>
              <w:bCs/>
              <w:i/>
              <w:iCs/>
            </w:rPr>
          </w:rPrChange>
        </w:rPr>
        <w:t>interBandMRDC-WithOverlapDL-Bands-r16</w:t>
      </w:r>
      <w:r w:rsidRPr="00A85B3D">
        <w:rPr>
          <w:sz w:val="22"/>
          <w:lang w:eastAsia="zh-CN"/>
        </w:rPr>
        <w:t xml:space="preserve"> to differentiate FDD-FDD EN-DC/NE-DC combination and TDD-TDD EN-DC/NE-DC combination. Exact wording is FFS.</w:t>
      </w:r>
    </w:p>
    <w:p w14:paraId="3D6438D3" w14:textId="1664671B" w:rsidR="0063611A" w:rsidRPr="00A85B3D" w:rsidDel="007933FB" w:rsidRDefault="0063611A" w:rsidP="00A85B3D">
      <w:pPr>
        <w:jc w:val="both"/>
        <w:rPr>
          <w:del w:id="8" w:author="Apple" w:date="2023-03-02T19:12:00Z"/>
          <w:sz w:val="22"/>
          <w:lang w:eastAsia="zh-CN"/>
        </w:rPr>
        <w:pPrChange w:id="9" w:author="Apple" w:date="2023-03-02T19:16:00Z">
          <w:pPr>
            <w:adjustRightInd w:val="0"/>
            <w:snapToGrid w:val="0"/>
            <w:spacing w:before="180" w:after="120"/>
            <w:jc w:val="both"/>
          </w:pPr>
        </w:pPrChange>
      </w:pPr>
      <w:r w:rsidRPr="00A85B3D">
        <w:rPr>
          <w:sz w:val="22"/>
          <w:lang w:eastAsia="zh-CN"/>
        </w:rPr>
        <w:t xml:space="preserve">MRTD/MTTD Requirement applicability is clarified </w:t>
      </w:r>
      <w:r w:rsidR="00C65109" w:rsidRPr="00A85B3D">
        <w:rPr>
          <w:sz w:val="22"/>
          <w:lang w:eastAsia="zh-CN"/>
        </w:rPr>
        <w:t xml:space="preserve">for </w:t>
      </w:r>
      <w:r w:rsidR="007933FB" w:rsidRPr="00A85B3D">
        <w:rPr>
          <w:sz w:val="22"/>
          <w:lang w:eastAsia="zh-CN"/>
          <w:rPrChange w:id="10" w:author="Apple" w:date="2023-03-02T19:16:00Z">
            <w:rPr>
              <w:rFonts w:ascii="Calibri" w:hAnsi="Calibri" w:cs="Calibri"/>
              <w:color w:val="000000"/>
              <w:sz w:val="22"/>
              <w:szCs w:val="22"/>
            </w:rPr>
          </w:rPrChange>
        </w:rPr>
        <w:t>Rel-15 UE supporting inter-band TDD-TDD EN-DC with overlapping frequency</w:t>
      </w:r>
      <w:r w:rsidR="007933FB" w:rsidRPr="00A85B3D">
        <w:rPr>
          <w:sz w:val="22"/>
          <w:lang w:eastAsia="zh-CN"/>
          <w:rPrChange w:id="11" w:author="Apple" w:date="2023-03-02T19:16:00Z">
            <w:rPr>
              <w:rFonts w:ascii="Calibri" w:hAnsi="Calibri" w:cs="Calibri"/>
              <w:color w:val="000000"/>
              <w:sz w:val="22"/>
              <w:szCs w:val="22"/>
            </w:rPr>
          </w:rPrChange>
        </w:rPr>
        <w:t xml:space="preserve"> </w:t>
      </w:r>
      <w:r w:rsidRPr="00A85B3D">
        <w:rPr>
          <w:sz w:val="22"/>
          <w:lang w:eastAsia="zh-CN"/>
        </w:rPr>
        <w:t xml:space="preserve">for </w:t>
      </w:r>
      <w:r w:rsidR="00C65109" w:rsidRPr="00A85B3D">
        <w:rPr>
          <w:sz w:val="22"/>
          <w:lang w:eastAsia="zh-CN"/>
        </w:rPr>
        <w:t xml:space="preserve">TS </w:t>
      </w:r>
      <w:r w:rsidRPr="00A85B3D">
        <w:rPr>
          <w:sz w:val="22"/>
          <w:lang w:eastAsia="zh-CN"/>
        </w:rPr>
        <w:t>38.133 from Rel-15</w:t>
      </w:r>
      <w:r w:rsidR="00C65109" w:rsidRPr="00A85B3D">
        <w:rPr>
          <w:sz w:val="22"/>
          <w:lang w:eastAsia="zh-CN"/>
        </w:rPr>
        <w:t>, and for Type-2 UE for TS 38.133 from Rel-16</w:t>
      </w:r>
      <w:r w:rsidRPr="00A85B3D">
        <w:rPr>
          <w:sz w:val="22"/>
          <w:lang w:eastAsia="zh-CN"/>
        </w:rPr>
        <w:t>.</w:t>
      </w:r>
      <w:r w:rsidR="00AB28C3" w:rsidRPr="00A85B3D">
        <w:rPr>
          <w:sz w:val="22"/>
          <w:lang w:eastAsia="zh-CN"/>
        </w:rPr>
        <w:t xml:space="preserve"> CR will be presented for RAN4#106</w:t>
      </w:r>
      <w:r w:rsidR="007933FB" w:rsidRPr="00A85B3D">
        <w:rPr>
          <w:sz w:val="22"/>
          <w:lang w:eastAsia="zh-CN"/>
        </w:rPr>
        <w:t>-</w:t>
      </w:r>
      <w:r w:rsidR="00AB28C3" w:rsidRPr="00A85B3D">
        <w:rPr>
          <w:sz w:val="22"/>
          <w:lang w:eastAsia="zh-CN"/>
        </w:rPr>
        <w:t>bis meeting.</w:t>
      </w:r>
    </w:p>
    <w:p w14:paraId="76BFBF15" w14:textId="77777777" w:rsidR="0063611A" w:rsidRPr="001533C5" w:rsidRDefault="0063611A" w:rsidP="007933FB">
      <w:pPr>
        <w:adjustRightInd w:val="0"/>
        <w:snapToGrid w:val="0"/>
        <w:spacing w:before="180" w:after="120"/>
        <w:jc w:val="both"/>
        <w:rPr>
          <w:lang w:val="en-US" w:eastAsia="zh-CN"/>
        </w:rPr>
      </w:pPr>
    </w:p>
    <w:p w14:paraId="11506BF8" w14:textId="5C76C8F0" w:rsidR="00C24D08" w:rsidRDefault="0063611A" w:rsidP="0063611A">
      <w:pPr>
        <w:pStyle w:val="Heading1"/>
        <w:rPr>
          <w:lang w:eastAsia="ja-JP"/>
        </w:rPr>
      </w:pPr>
      <w:r>
        <w:rPr>
          <w:lang w:eastAsia="ja-JP"/>
        </w:rPr>
        <w:t>Reference</w:t>
      </w:r>
    </w:p>
    <w:p w14:paraId="540774E5" w14:textId="6C72BEC4" w:rsidR="0063611A" w:rsidRPr="00AB28C3" w:rsidRDefault="0063611A" w:rsidP="00AB28C3">
      <w:pPr>
        <w:spacing w:after="0"/>
        <w:rPr>
          <w:lang w:val="sv-SE" w:eastAsia="ja-JP"/>
        </w:rPr>
      </w:pPr>
      <w:r>
        <w:rPr>
          <w:lang w:val="sv-SE" w:eastAsia="ja-JP"/>
        </w:rPr>
        <w:t>[1]</w:t>
      </w:r>
      <w:r w:rsidR="00AB28C3">
        <w:rPr>
          <w:lang w:val="sv-SE" w:eastAsia="ja-JP"/>
        </w:rPr>
        <w:tab/>
        <w:t xml:space="preserve">R4-2300239, </w:t>
      </w:r>
      <w:r w:rsidR="00AB28C3" w:rsidRPr="00AB28C3">
        <w:rPr>
          <w:lang w:val="sv-SE" w:eastAsia="ja-JP"/>
        </w:rPr>
        <w:t>On MRTD/MTTD requirement applicability for EN-DC/NE-DC, Apple</w:t>
      </w:r>
    </w:p>
    <w:p w14:paraId="29CE1894" w14:textId="0FB4516E" w:rsidR="0063611A" w:rsidRPr="007933FB" w:rsidRDefault="0063611A" w:rsidP="00AB28C3">
      <w:pPr>
        <w:spacing w:after="0"/>
        <w:rPr>
          <w:lang w:val="sv-SE" w:eastAsia="ja-JP"/>
          <w:rPrChange w:id="12" w:author="Apple" w:date="2023-03-02T19:11:00Z">
            <w:rPr>
              <w:rFonts w:ascii="Arial" w:eastAsia="Times New Roman" w:hAnsi="Arial" w:cs="Arial"/>
              <w:sz w:val="16"/>
              <w:szCs w:val="16"/>
              <w:lang w:val="en-US" w:eastAsia="zh-CN"/>
            </w:rPr>
          </w:rPrChange>
        </w:rPr>
      </w:pPr>
      <w:r>
        <w:rPr>
          <w:lang w:val="sv-SE" w:eastAsia="ja-JP"/>
        </w:rPr>
        <w:t>[2]</w:t>
      </w:r>
      <w:r w:rsidR="00AB28C3">
        <w:rPr>
          <w:lang w:val="sv-SE" w:eastAsia="ja-JP"/>
        </w:rPr>
        <w:tab/>
        <w:t>R4-</w:t>
      </w:r>
      <w:proofErr w:type="gramStart"/>
      <w:r w:rsidR="00AB28C3">
        <w:rPr>
          <w:lang w:val="sv-SE" w:eastAsia="ja-JP"/>
        </w:rPr>
        <w:t>230</w:t>
      </w:r>
      <w:r w:rsidR="007933FB">
        <w:rPr>
          <w:lang w:val="sv-SE" w:eastAsia="ja-JP"/>
        </w:rPr>
        <w:t>2472</w:t>
      </w:r>
      <w:proofErr w:type="gramEnd"/>
      <w:r w:rsidR="00AB28C3">
        <w:rPr>
          <w:lang w:val="sv-SE" w:eastAsia="ja-JP"/>
        </w:rPr>
        <w:t xml:space="preserve">, </w:t>
      </w:r>
      <w:r w:rsidR="00AB28C3" w:rsidRPr="007933FB">
        <w:rPr>
          <w:lang w:val="sv-SE" w:eastAsia="ja-JP"/>
          <w:rPrChange w:id="13" w:author="Apple" w:date="2023-03-02T19:11:00Z">
            <w:rPr>
              <w:rFonts w:ascii="Arial" w:eastAsia="Times New Roman" w:hAnsi="Arial" w:cs="Arial"/>
              <w:sz w:val="16"/>
              <w:szCs w:val="16"/>
              <w:lang w:eastAsia="zh-CN"/>
            </w:rPr>
          </w:rPrChange>
        </w:rPr>
        <w:t>Clarification on MRTD/MTTD requirement in Rel-15</w:t>
      </w:r>
      <w:r w:rsidR="00AB28C3" w:rsidRPr="007933FB">
        <w:rPr>
          <w:lang w:val="sv-SE" w:eastAsia="ja-JP"/>
          <w:rPrChange w:id="14" w:author="Apple" w:date="2023-03-02T19:11:00Z">
            <w:rPr>
              <w:rFonts w:ascii="Arial" w:eastAsia="Times New Roman" w:hAnsi="Arial" w:cs="Arial"/>
              <w:sz w:val="16"/>
              <w:szCs w:val="16"/>
              <w:lang w:val="en-US" w:eastAsia="zh-CN"/>
            </w:rPr>
          </w:rPrChange>
        </w:rPr>
        <w:t>, Apple</w:t>
      </w:r>
    </w:p>
    <w:p w14:paraId="2167C164" w14:textId="13A4AF6F" w:rsidR="00AB28C3" w:rsidRPr="007933FB" w:rsidRDefault="0063611A" w:rsidP="00AB28C3">
      <w:pPr>
        <w:spacing w:after="0"/>
        <w:rPr>
          <w:lang w:val="sv-SE" w:eastAsia="ja-JP"/>
          <w:rPrChange w:id="15" w:author="Apple" w:date="2023-03-02T19:11:00Z">
            <w:rPr>
              <w:rFonts w:ascii="Arial" w:eastAsia="Times New Roman" w:hAnsi="Arial" w:cs="Arial"/>
              <w:sz w:val="16"/>
              <w:szCs w:val="16"/>
              <w:lang w:val="en-US" w:eastAsia="zh-CN"/>
            </w:rPr>
          </w:rPrChange>
        </w:rPr>
      </w:pPr>
      <w:r>
        <w:rPr>
          <w:lang w:val="sv-SE" w:eastAsia="ja-JP"/>
        </w:rPr>
        <w:t>[3]</w:t>
      </w:r>
      <w:r w:rsidR="00AB28C3">
        <w:rPr>
          <w:lang w:val="sv-SE" w:eastAsia="ja-JP"/>
        </w:rPr>
        <w:tab/>
        <w:t>R4-</w:t>
      </w:r>
      <w:proofErr w:type="gramStart"/>
      <w:r w:rsidR="00AB28C3">
        <w:rPr>
          <w:lang w:val="sv-SE" w:eastAsia="ja-JP"/>
        </w:rPr>
        <w:t>230</w:t>
      </w:r>
      <w:r w:rsidR="007933FB">
        <w:rPr>
          <w:lang w:val="sv-SE" w:eastAsia="ja-JP"/>
        </w:rPr>
        <w:t>2473</w:t>
      </w:r>
      <w:proofErr w:type="gramEnd"/>
      <w:r w:rsidR="00AB28C3">
        <w:rPr>
          <w:lang w:val="sv-SE" w:eastAsia="ja-JP"/>
        </w:rPr>
        <w:t xml:space="preserve">, </w:t>
      </w:r>
      <w:r w:rsidR="00AB28C3" w:rsidRPr="007933FB">
        <w:rPr>
          <w:lang w:val="sv-SE" w:eastAsia="ja-JP"/>
          <w:rPrChange w:id="16" w:author="Apple" w:date="2023-03-02T19:11:00Z">
            <w:rPr>
              <w:rFonts w:ascii="Arial" w:eastAsia="Times New Roman" w:hAnsi="Arial" w:cs="Arial"/>
              <w:sz w:val="16"/>
              <w:szCs w:val="16"/>
              <w:lang w:eastAsia="zh-CN"/>
            </w:rPr>
          </w:rPrChange>
        </w:rPr>
        <w:t>Clarification on MRTD/MTTD requirement in Rel-1</w:t>
      </w:r>
      <w:r w:rsidR="00AB28C3" w:rsidRPr="007933FB">
        <w:rPr>
          <w:lang w:val="sv-SE" w:eastAsia="ja-JP"/>
          <w:rPrChange w:id="17" w:author="Apple" w:date="2023-03-02T19:11:00Z">
            <w:rPr>
              <w:rFonts w:ascii="Arial" w:eastAsia="Times New Roman" w:hAnsi="Arial" w:cs="Arial"/>
              <w:sz w:val="16"/>
              <w:szCs w:val="16"/>
              <w:lang w:val="en-US" w:eastAsia="zh-CN"/>
            </w:rPr>
          </w:rPrChange>
        </w:rPr>
        <w:t>6, Apple</w:t>
      </w:r>
    </w:p>
    <w:p w14:paraId="17E0DCF1" w14:textId="6E51E2FB" w:rsidR="007933FB" w:rsidRPr="007933FB" w:rsidRDefault="0063611A" w:rsidP="007933FB">
      <w:pPr>
        <w:spacing w:after="0"/>
        <w:rPr>
          <w:lang w:val="sv-SE" w:eastAsia="ja-JP"/>
          <w:rPrChange w:id="18" w:author="Apple" w:date="2023-03-02T19:11:00Z">
            <w:rPr>
              <w:rFonts w:ascii="Arial" w:hAnsi="Arial"/>
            </w:rPr>
          </w:rPrChange>
        </w:rPr>
        <w:pPrChange w:id="19" w:author="Apple" w:date="2023-03-02T19:11:00Z">
          <w:pPr/>
        </w:pPrChange>
      </w:pPr>
      <w:r w:rsidRPr="007933FB">
        <w:rPr>
          <w:lang w:val="sv-SE" w:eastAsia="ja-JP"/>
          <w:rPrChange w:id="20" w:author="Apple" w:date="2023-03-02T19:11:00Z">
            <w:rPr>
              <w:highlight w:val="yellow"/>
              <w:lang w:val="sv-SE" w:eastAsia="ja-JP"/>
            </w:rPr>
          </w:rPrChange>
        </w:rPr>
        <w:t>[4]</w:t>
      </w:r>
      <w:r w:rsidR="00AB28C3" w:rsidRPr="007933FB">
        <w:rPr>
          <w:lang w:val="sv-SE" w:eastAsia="ja-JP"/>
          <w:rPrChange w:id="21" w:author="Apple" w:date="2023-03-02T19:11:00Z">
            <w:rPr>
              <w:highlight w:val="yellow"/>
              <w:lang w:val="sv-SE" w:eastAsia="ja-JP"/>
            </w:rPr>
          </w:rPrChange>
        </w:rPr>
        <w:tab/>
        <w:t>R4-</w:t>
      </w:r>
      <w:proofErr w:type="gramStart"/>
      <w:r w:rsidR="007933FB" w:rsidRPr="007933FB">
        <w:rPr>
          <w:lang w:val="sv-SE" w:eastAsia="ja-JP"/>
          <w:rPrChange w:id="22" w:author="Apple" w:date="2023-03-02T19:11:00Z">
            <w:rPr>
              <w:highlight w:val="yellow"/>
              <w:lang w:val="sv-SE" w:eastAsia="ja-JP"/>
            </w:rPr>
          </w:rPrChange>
        </w:rPr>
        <w:t>2300</w:t>
      </w:r>
      <w:r w:rsidR="007933FB" w:rsidRPr="007933FB">
        <w:rPr>
          <w:lang w:val="sv-SE" w:eastAsia="ja-JP"/>
          <w:rPrChange w:id="23" w:author="Apple" w:date="2023-03-02T19:11:00Z">
            <w:rPr>
              <w:highlight w:val="yellow"/>
              <w:lang w:val="sv-SE" w:eastAsia="ja-JP"/>
            </w:rPr>
          </w:rPrChange>
        </w:rPr>
        <w:t>450</w:t>
      </w:r>
      <w:proofErr w:type="gramEnd"/>
      <w:r w:rsidR="00AB28C3" w:rsidRPr="007933FB">
        <w:rPr>
          <w:lang w:val="sv-SE" w:eastAsia="ja-JP"/>
          <w:rPrChange w:id="24" w:author="Apple" w:date="2023-03-02T19:11:00Z">
            <w:rPr>
              <w:highlight w:val="yellow"/>
              <w:lang w:val="sv-SE" w:eastAsia="ja-JP"/>
            </w:rPr>
          </w:rPrChange>
        </w:rPr>
        <w:t xml:space="preserve">, </w:t>
      </w:r>
      <w:r w:rsidR="007933FB" w:rsidRPr="007933FB">
        <w:rPr>
          <w:lang w:val="sv-SE" w:eastAsia="ja-JP"/>
          <w:rPrChange w:id="25" w:author="Apple" w:date="2023-03-02T19:11:00Z">
            <w:rPr>
              <w:rFonts w:ascii="Arial" w:hAnsi="Arial"/>
            </w:rPr>
          </w:rPrChange>
        </w:rPr>
        <w:t>CR to TS38.133 on MTTD/MRTD requirements for non-collocated inter-band EN-DC/NE-DC with overlapping DL bands for Rel-16 Type-2 UE</w:t>
      </w:r>
      <w:r w:rsidR="007933FB" w:rsidRPr="007933FB">
        <w:rPr>
          <w:lang w:val="sv-SE" w:eastAsia="ja-JP"/>
          <w:rPrChange w:id="26" w:author="Apple" w:date="2023-03-02T19:11:00Z">
            <w:rPr>
              <w:rFonts w:ascii="Arial" w:hAnsi="Arial"/>
            </w:rPr>
          </w:rPrChange>
        </w:rPr>
        <w:t>, Samsung</w:t>
      </w:r>
    </w:p>
    <w:p w14:paraId="15D1A574" w14:textId="77777777" w:rsidR="000D2AD1" w:rsidRPr="00CF47AD" w:rsidRDefault="000D2AD1" w:rsidP="00DD19DE">
      <w:pPr>
        <w:rPr>
          <w:color w:val="0070C0"/>
          <w:lang w:eastAsia="zh-CN"/>
        </w:rPr>
      </w:pPr>
    </w:p>
    <w:sectPr w:rsidR="000D2AD1" w:rsidRPr="00CF47A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B3C3" w14:textId="77777777" w:rsidR="00EC737C" w:rsidRDefault="00EC737C">
      <w:r>
        <w:separator/>
      </w:r>
    </w:p>
  </w:endnote>
  <w:endnote w:type="continuationSeparator" w:id="0">
    <w:p w14:paraId="2691BCBB" w14:textId="77777777" w:rsidR="00EC737C" w:rsidRDefault="00EC73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DF669" w14:textId="77777777" w:rsidR="00EC737C" w:rsidRDefault="00EC737C">
      <w:r>
        <w:separator/>
      </w:r>
    </w:p>
  </w:footnote>
  <w:footnote w:type="continuationSeparator" w:id="0">
    <w:p w14:paraId="25E023B9" w14:textId="77777777" w:rsidR="00EC737C" w:rsidRDefault="00EC73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hybridMultilevel"/>
    <w:tmpl w:val="64C2D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8312B6"/>
    <w:multiLevelType w:val="hybridMultilevel"/>
    <w:tmpl w:val="29C6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D64764"/>
    <w:multiLevelType w:val="hybridMultilevel"/>
    <w:tmpl w:val="63401C8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86284C0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37770D"/>
    <w:multiLevelType w:val="multilevel"/>
    <w:tmpl w:val="2404F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8B73482"/>
    <w:multiLevelType w:val="hybridMultilevel"/>
    <w:tmpl w:val="4C4A29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6F281488"/>
    <w:multiLevelType w:val="hybridMultilevel"/>
    <w:tmpl w:val="B6D23782"/>
    <w:lvl w:ilvl="0" w:tplc="04090001">
      <w:start w:val="1"/>
      <w:numFmt w:val="bullet"/>
      <w:lvlText w:val=""/>
      <w:lvlJc w:val="left"/>
      <w:pPr>
        <w:ind w:left="1838" w:hanging="420"/>
      </w:pPr>
      <w:rPr>
        <w:rFonts w:ascii="Wingdings" w:hAnsi="Wingdings" w:hint="default"/>
      </w:rPr>
    </w:lvl>
    <w:lvl w:ilvl="1" w:tplc="04090003">
      <w:start w:val="1"/>
      <w:numFmt w:val="bullet"/>
      <w:lvlText w:val=""/>
      <w:lvlJc w:val="left"/>
      <w:pPr>
        <w:ind w:left="2258" w:hanging="420"/>
      </w:pPr>
      <w:rPr>
        <w:rFonts w:ascii="Wingdings" w:hAnsi="Wingdings" w:hint="default"/>
      </w:rPr>
    </w:lvl>
    <w:lvl w:ilvl="2" w:tplc="04090005">
      <w:start w:val="1"/>
      <w:numFmt w:val="bullet"/>
      <w:lvlText w:val=""/>
      <w:lvlJc w:val="left"/>
      <w:pPr>
        <w:ind w:left="2678" w:hanging="420"/>
      </w:pPr>
      <w:rPr>
        <w:rFonts w:ascii="Wingdings" w:hAnsi="Wingdings" w:hint="default"/>
      </w:rPr>
    </w:lvl>
    <w:lvl w:ilvl="3" w:tplc="04090001">
      <w:start w:val="1"/>
      <w:numFmt w:val="bullet"/>
      <w:lvlText w:val=""/>
      <w:lvlJc w:val="left"/>
      <w:pPr>
        <w:ind w:left="3098" w:hanging="420"/>
      </w:pPr>
      <w:rPr>
        <w:rFonts w:ascii="Wingdings" w:hAnsi="Wingdings" w:hint="default"/>
      </w:rPr>
    </w:lvl>
    <w:lvl w:ilvl="4" w:tplc="04090003">
      <w:start w:val="1"/>
      <w:numFmt w:val="bullet"/>
      <w:lvlText w:val=""/>
      <w:lvlJc w:val="left"/>
      <w:pPr>
        <w:ind w:left="3518" w:hanging="420"/>
      </w:pPr>
      <w:rPr>
        <w:rFonts w:ascii="Wingdings" w:hAnsi="Wingdings" w:hint="default"/>
      </w:rPr>
    </w:lvl>
    <w:lvl w:ilvl="5" w:tplc="04090005">
      <w:start w:val="1"/>
      <w:numFmt w:val="bullet"/>
      <w:lvlText w:val=""/>
      <w:lvlJc w:val="left"/>
      <w:pPr>
        <w:ind w:left="3938" w:hanging="420"/>
      </w:pPr>
      <w:rPr>
        <w:rFonts w:ascii="Wingdings" w:hAnsi="Wingdings" w:hint="default"/>
      </w:rPr>
    </w:lvl>
    <w:lvl w:ilvl="6" w:tplc="04090001">
      <w:start w:val="1"/>
      <w:numFmt w:val="bullet"/>
      <w:lvlText w:val=""/>
      <w:lvlJc w:val="left"/>
      <w:pPr>
        <w:ind w:left="4358" w:hanging="420"/>
      </w:pPr>
      <w:rPr>
        <w:rFonts w:ascii="Wingdings" w:hAnsi="Wingdings" w:hint="default"/>
      </w:rPr>
    </w:lvl>
    <w:lvl w:ilvl="7" w:tplc="04090003">
      <w:start w:val="1"/>
      <w:numFmt w:val="bullet"/>
      <w:lvlText w:val=""/>
      <w:lvlJc w:val="left"/>
      <w:pPr>
        <w:ind w:left="4778" w:hanging="420"/>
      </w:pPr>
      <w:rPr>
        <w:rFonts w:ascii="Wingdings" w:hAnsi="Wingdings" w:hint="default"/>
      </w:rPr>
    </w:lvl>
    <w:lvl w:ilvl="8" w:tplc="04090005">
      <w:start w:val="1"/>
      <w:numFmt w:val="bullet"/>
      <w:lvlText w:val=""/>
      <w:lvlJc w:val="left"/>
      <w:pPr>
        <w:ind w:left="5198" w:hanging="42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235385822">
    <w:abstractNumId w:val="1"/>
  </w:num>
  <w:num w:numId="2" w16cid:durableId="196703403">
    <w:abstractNumId w:val="8"/>
  </w:num>
  <w:num w:numId="3" w16cid:durableId="494804233">
    <w:abstractNumId w:val="15"/>
  </w:num>
  <w:num w:numId="4" w16cid:durableId="1677153215">
    <w:abstractNumId w:val="13"/>
  </w:num>
  <w:num w:numId="5" w16cid:durableId="866720283">
    <w:abstractNumId w:val="11"/>
  </w:num>
  <w:num w:numId="6" w16cid:durableId="1831487017">
    <w:abstractNumId w:val="11"/>
  </w:num>
  <w:num w:numId="7" w16cid:durableId="47724777">
    <w:abstractNumId w:val="11"/>
  </w:num>
  <w:num w:numId="8" w16cid:durableId="329144172">
    <w:abstractNumId w:val="11"/>
  </w:num>
  <w:num w:numId="9" w16cid:durableId="2033847005">
    <w:abstractNumId w:val="11"/>
  </w:num>
  <w:num w:numId="10" w16cid:durableId="1058668869">
    <w:abstractNumId w:val="11"/>
  </w:num>
  <w:num w:numId="11" w16cid:durableId="1098061468">
    <w:abstractNumId w:val="11"/>
  </w:num>
  <w:num w:numId="12" w16cid:durableId="402414258">
    <w:abstractNumId w:val="11"/>
  </w:num>
  <w:num w:numId="13" w16cid:durableId="991563618">
    <w:abstractNumId w:val="11"/>
  </w:num>
  <w:num w:numId="14" w16cid:durableId="1390763887">
    <w:abstractNumId w:val="11"/>
  </w:num>
  <w:num w:numId="15" w16cid:durableId="2036884173">
    <w:abstractNumId w:val="11"/>
  </w:num>
  <w:num w:numId="16" w16cid:durableId="1275480507">
    <w:abstractNumId w:val="11"/>
  </w:num>
  <w:num w:numId="17" w16cid:durableId="378239161">
    <w:abstractNumId w:val="7"/>
  </w:num>
  <w:num w:numId="18" w16cid:durableId="1242444037">
    <w:abstractNumId w:val="4"/>
  </w:num>
  <w:num w:numId="19" w16cid:durableId="1856456184">
    <w:abstractNumId w:val="3"/>
  </w:num>
  <w:num w:numId="20" w16cid:durableId="1899852232">
    <w:abstractNumId w:val="2"/>
  </w:num>
  <w:num w:numId="21" w16cid:durableId="1616597124">
    <w:abstractNumId w:val="11"/>
  </w:num>
  <w:num w:numId="22" w16cid:durableId="703872972">
    <w:abstractNumId w:val="11"/>
  </w:num>
  <w:num w:numId="23" w16cid:durableId="290869460">
    <w:abstractNumId w:val="9"/>
  </w:num>
  <w:num w:numId="24" w16cid:durableId="550073044">
    <w:abstractNumId w:val="14"/>
  </w:num>
  <w:num w:numId="25" w16cid:durableId="108428777">
    <w:abstractNumId w:val="10"/>
  </w:num>
  <w:num w:numId="26" w16cid:durableId="1852066625">
    <w:abstractNumId w:val="0"/>
  </w:num>
  <w:num w:numId="27" w16cid:durableId="1446074329">
    <w:abstractNumId w:val="12"/>
  </w:num>
  <w:num w:numId="28" w16cid:durableId="119883705">
    <w:abstractNumId w:val="5"/>
  </w:num>
  <w:num w:numId="29" w16cid:durableId="1096293647">
    <w:abstractNumId w:val="6"/>
  </w:num>
  <w:num w:numId="30" w16cid:durableId="699358420">
    <w:abstractNumId w:val="11"/>
  </w:num>
  <w:num w:numId="31" w16cid:durableId="343896863">
    <w:abstractNumId w:val="1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AF7"/>
    <w:rsid w:val="00004165"/>
    <w:rsid w:val="00005251"/>
    <w:rsid w:val="00020C56"/>
    <w:rsid w:val="00023284"/>
    <w:rsid w:val="00026ACC"/>
    <w:rsid w:val="0003171D"/>
    <w:rsid w:val="00031C1D"/>
    <w:rsid w:val="00035C50"/>
    <w:rsid w:val="000457A1"/>
    <w:rsid w:val="00050001"/>
    <w:rsid w:val="00052041"/>
    <w:rsid w:val="0005326A"/>
    <w:rsid w:val="0006266D"/>
    <w:rsid w:val="00064E81"/>
    <w:rsid w:val="00065506"/>
    <w:rsid w:val="0007382E"/>
    <w:rsid w:val="000766E1"/>
    <w:rsid w:val="00077FF6"/>
    <w:rsid w:val="00080C49"/>
    <w:rsid w:val="00080D82"/>
    <w:rsid w:val="00081692"/>
    <w:rsid w:val="00082C46"/>
    <w:rsid w:val="00085A0E"/>
    <w:rsid w:val="00087548"/>
    <w:rsid w:val="00093E7E"/>
    <w:rsid w:val="000A0A67"/>
    <w:rsid w:val="000A1830"/>
    <w:rsid w:val="000A4121"/>
    <w:rsid w:val="000A4AA3"/>
    <w:rsid w:val="000A550E"/>
    <w:rsid w:val="000B0960"/>
    <w:rsid w:val="000B1A55"/>
    <w:rsid w:val="000B20BB"/>
    <w:rsid w:val="000B2EF6"/>
    <w:rsid w:val="000B2FA6"/>
    <w:rsid w:val="000B4AA0"/>
    <w:rsid w:val="000C2553"/>
    <w:rsid w:val="000C2C96"/>
    <w:rsid w:val="000C38C3"/>
    <w:rsid w:val="000C4549"/>
    <w:rsid w:val="000D09FD"/>
    <w:rsid w:val="000D19DE"/>
    <w:rsid w:val="000D2AD1"/>
    <w:rsid w:val="000D44FB"/>
    <w:rsid w:val="000D574B"/>
    <w:rsid w:val="000D6CFC"/>
    <w:rsid w:val="000E537B"/>
    <w:rsid w:val="000E57D0"/>
    <w:rsid w:val="000E7858"/>
    <w:rsid w:val="000F39CA"/>
    <w:rsid w:val="000F48EA"/>
    <w:rsid w:val="000F5E29"/>
    <w:rsid w:val="00107927"/>
    <w:rsid w:val="00110E26"/>
    <w:rsid w:val="00111321"/>
    <w:rsid w:val="00112597"/>
    <w:rsid w:val="001128E7"/>
    <w:rsid w:val="00117BD6"/>
    <w:rsid w:val="001206C2"/>
    <w:rsid w:val="00121978"/>
    <w:rsid w:val="00123422"/>
    <w:rsid w:val="00124B6A"/>
    <w:rsid w:val="00127F46"/>
    <w:rsid w:val="00130462"/>
    <w:rsid w:val="00136D4C"/>
    <w:rsid w:val="00142538"/>
    <w:rsid w:val="00142BB9"/>
    <w:rsid w:val="00143398"/>
    <w:rsid w:val="00144F96"/>
    <w:rsid w:val="00151EAC"/>
    <w:rsid w:val="00153528"/>
    <w:rsid w:val="00154E68"/>
    <w:rsid w:val="00162548"/>
    <w:rsid w:val="00171715"/>
    <w:rsid w:val="00172183"/>
    <w:rsid w:val="001751AB"/>
    <w:rsid w:val="00175A3F"/>
    <w:rsid w:val="00180E09"/>
    <w:rsid w:val="00183D4C"/>
    <w:rsid w:val="00183F6D"/>
    <w:rsid w:val="0018670E"/>
    <w:rsid w:val="0019219A"/>
    <w:rsid w:val="00195077"/>
    <w:rsid w:val="001A033F"/>
    <w:rsid w:val="001A08AA"/>
    <w:rsid w:val="001A4E44"/>
    <w:rsid w:val="001A59CB"/>
    <w:rsid w:val="001B2B99"/>
    <w:rsid w:val="001B7991"/>
    <w:rsid w:val="001C1409"/>
    <w:rsid w:val="001C2AE6"/>
    <w:rsid w:val="001C3807"/>
    <w:rsid w:val="001C4A89"/>
    <w:rsid w:val="001C6177"/>
    <w:rsid w:val="001C6F1E"/>
    <w:rsid w:val="001D0363"/>
    <w:rsid w:val="001D12B4"/>
    <w:rsid w:val="001D1B07"/>
    <w:rsid w:val="001D7D94"/>
    <w:rsid w:val="001E0A28"/>
    <w:rsid w:val="001E4218"/>
    <w:rsid w:val="001E6C4D"/>
    <w:rsid w:val="001F0B20"/>
    <w:rsid w:val="00200A62"/>
    <w:rsid w:val="00203740"/>
    <w:rsid w:val="0021123A"/>
    <w:rsid w:val="002138EA"/>
    <w:rsid w:val="002139EA"/>
    <w:rsid w:val="00213F84"/>
    <w:rsid w:val="00214FBD"/>
    <w:rsid w:val="00215C53"/>
    <w:rsid w:val="00221E08"/>
    <w:rsid w:val="00222897"/>
    <w:rsid w:val="00222B0C"/>
    <w:rsid w:val="002234A4"/>
    <w:rsid w:val="00235151"/>
    <w:rsid w:val="00235394"/>
    <w:rsid w:val="00235577"/>
    <w:rsid w:val="002371B2"/>
    <w:rsid w:val="002435CA"/>
    <w:rsid w:val="0024469F"/>
    <w:rsid w:val="00250B5B"/>
    <w:rsid w:val="00252DB8"/>
    <w:rsid w:val="002537BC"/>
    <w:rsid w:val="002552AF"/>
    <w:rsid w:val="00255C58"/>
    <w:rsid w:val="00260EC7"/>
    <w:rsid w:val="00261539"/>
    <w:rsid w:val="0026179F"/>
    <w:rsid w:val="002666AE"/>
    <w:rsid w:val="00271162"/>
    <w:rsid w:val="00274E1A"/>
    <w:rsid w:val="00274E25"/>
    <w:rsid w:val="002775B1"/>
    <w:rsid w:val="002775B9"/>
    <w:rsid w:val="002807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0186"/>
    <w:rsid w:val="00311363"/>
    <w:rsid w:val="00315867"/>
    <w:rsid w:val="00321150"/>
    <w:rsid w:val="0032447A"/>
    <w:rsid w:val="003260D7"/>
    <w:rsid w:val="0033052D"/>
    <w:rsid w:val="00336697"/>
    <w:rsid w:val="00341307"/>
    <w:rsid w:val="0034168A"/>
    <w:rsid w:val="003418CB"/>
    <w:rsid w:val="00355873"/>
    <w:rsid w:val="0035660F"/>
    <w:rsid w:val="003575EA"/>
    <w:rsid w:val="003628B9"/>
    <w:rsid w:val="00362D8F"/>
    <w:rsid w:val="00367724"/>
    <w:rsid w:val="003710BA"/>
    <w:rsid w:val="003717BF"/>
    <w:rsid w:val="003770F6"/>
    <w:rsid w:val="00383E37"/>
    <w:rsid w:val="00393042"/>
    <w:rsid w:val="00394AD5"/>
    <w:rsid w:val="0039635C"/>
    <w:rsid w:val="0039642D"/>
    <w:rsid w:val="003A2E40"/>
    <w:rsid w:val="003B0158"/>
    <w:rsid w:val="003B40B6"/>
    <w:rsid w:val="003B56DB"/>
    <w:rsid w:val="003B755E"/>
    <w:rsid w:val="003C228E"/>
    <w:rsid w:val="003C51E7"/>
    <w:rsid w:val="003C6893"/>
    <w:rsid w:val="003C6DE2"/>
    <w:rsid w:val="003D117C"/>
    <w:rsid w:val="003D1AF3"/>
    <w:rsid w:val="003D1EFD"/>
    <w:rsid w:val="003D28BF"/>
    <w:rsid w:val="003D4215"/>
    <w:rsid w:val="003D4C47"/>
    <w:rsid w:val="003D7719"/>
    <w:rsid w:val="003E40EE"/>
    <w:rsid w:val="003F1C1B"/>
    <w:rsid w:val="003F2886"/>
    <w:rsid w:val="003F3A2F"/>
    <w:rsid w:val="003F4A6B"/>
    <w:rsid w:val="00401144"/>
    <w:rsid w:val="00404831"/>
    <w:rsid w:val="00407661"/>
    <w:rsid w:val="00410314"/>
    <w:rsid w:val="00412063"/>
    <w:rsid w:val="00412EB1"/>
    <w:rsid w:val="00413DDE"/>
    <w:rsid w:val="00414118"/>
    <w:rsid w:val="00416084"/>
    <w:rsid w:val="00416713"/>
    <w:rsid w:val="00424F8C"/>
    <w:rsid w:val="00426275"/>
    <w:rsid w:val="004271BA"/>
    <w:rsid w:val="004278F4"/>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496C"/>
    <w:rsid w:val="00480E42"/>
    <w:rsid w:val="00484C5D"/>
    <w:rsid w:val="0048543E"/>
    <w:rsid w:val="004868C1"/>
    <w:rsid w:val="0048750F"/>
    <w:rsid w:val="004A17E9"/>
    <w:rsid w:val="004A495F"/>
    <w:rsid w:val="004A6547"/>
    <w:rsid w:val="004A7544"/>
    <w:rsid w:val="004B6B0F"/>
    <w:rsid w:val="004C048C"/>
    <w:rsid w:val="004C54E5"/>
    <w:rsid w:val="004C7DC8"/>
    <w:rsid w:val="004D21B0"/>
    <w:rsid w:val="004D737D"/>
    <w:rsid w:val="004E2659"/>
    <w:rsid w:val="004E39EE"/>
    <w:rsid w:val="004E475C"/>
    <w:rsid w:val="004E56E0"/>
    <w:rsid w:val="004E7329"/>
    <w:rsid w:val="004F2CB0"/>
    <w:rsid w:val="004F4CA1"/>
    <w:rsid w:val="005017F7"/>
    <w:rsid w:val="00501FA7"/>
    <w:rsid w:val="005034DC"/>
    <w:rsid w:val="00505BFA"/>
    <w:rsid w:val="005071B4"/>
    <w:rsid w:val="00507687"/>
    <w:rsid w:val="005117A9"/>
    <w:rsid w:val="00511F57"/>
    <w:rsid w:val="00515CBE"/>
    <w:rsid w:val="00515E2B"/>
    <w:rsid w:val="00522A7E"/>
    <w:rsid w:val="00522F20"/>
    <w:rsid w:val="00523436"/>
    <w:rsid w:val="005308DB"/>
    <w:rsid w:val="00530A2E"/>
    <w:rsid w:val="00530FBE"/>
    <w:rsid w:val="00533159"/>
    <w:rsid w:val="005339DB"/>
    <w:rsid w:val="00534C89"/>
    <w:rsid w:val="00535011"/>
    <w:rsid w:val="00536E86"/>
    <w:rsid w:val="00541573"/>
    <w:rsid w:val="0054348A"/>
    <w:rsid w:val="00571777"/>
    <w:rsid w:val="00580FF5"/>
    <w:rsid w:val="0058519C"/>
    <w:rsid w:val="0059149A"/>
    <w:rsid w:val="005956EE"/>
    <w:rsid w:val="005A083E"/>
    <w:rsid w:val="005A51A4"/>
    <w:rsid w:val="005B4802"/>
    <w:rsid w:val="005C1EA6"/>
    <w:rsid w:val="005D0716"/>
    <w:rsid w:val="005D0B99"/>
    <w:rsid w:val="005D308E"/>
    <w:rsid w:val="005D3A48"/>
    <w:rsid w:val="005D578B"/>
    <w:rsid w:val="005D7AF8"/>
    <w:rsid w:val="005E17BF"/>
    <w:rsid w:val="005E366A"/>
    <w:rsid w:val="005F2145"/>
    <w:rsid w:val="006016E1"/>
    <w:rsid w:val="00602D27"/>
    <w:rsid w:val="00611046"/>
    <w:rsid w:val="006144A1"/>
    <w:rsid w:val="00615EBB"/>
    <w:rsid w:val="00616096"/>
    <w:rsid w:val="006160A2"/>
    <w:rsid w:val="006167BC"/>
    <w:rsid w:val="006302AA"/>
    <w:rsid w:val="006317AB"/>
    <w:rsid w:val="0063451A"/>
    <w:rsid w:val="0063611A"/>
    <w:rsid w:val="006363BD"/>
    <w:rsid w:val="00640683"/>
    <w:rsid w:val="006412DC"/>
    <w:rsid w:val="006418C7"/>
    <w:rsid w:val="00642BC6"/>
    <w:rsid w:val="0064409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3067"/>
    <w:rsid w:val="006E6C11"/>
    <w:rsid w:val="006F2687"/>
    <w:rsid w:val="006F7C0C"/>
    <w:rsid w:val="00700755"/>
    <w:rsid w:val="00702740"/>
    <w:rsid w:val="00705391"/>
    <w:rsid w:val="0070646B"/>
    <w:rsid w:val="0071005E"/>
    <w:rsid w:val="007130A2"/>
    <w:rsid w:val="00715463"/>
    <w:rsid w:val="007227BB"/>
    <w:rsid w:val="00730655"/>
    <w:rsid w:val="00731D77"/>
    <w:rsid w:val="00732360"/>
    <w:rsid w:val="0073390A"/>
    <w:rsid w:val="00734E64"/>
    <w:rsid w:val="00736B37"/>
    <w:rsid w:val="00740A35"/>
    <w:rsid w:val="007520B4"/>
    <w:rsid w:val="007655D5"/>
    <w:rsid w:val="007763C1"/>
    <w:rsid w:val="00777E82"/>
    <w:rsid w:val="00781359"/>
    <w:rsid w:val="00786921"/>
    <w:rsid w:val="007933FB"/>
    <w:rsid w:val="00793A91"/>
    <w:rsid w:val="007A1EAA"/>
    <w:rsid w:val="007A79FD"/>
    <w:rsid w:val="007B0B9D"/>
    <w:rsid w:val="007B26E3"/>
    <w:rsid w:val="007B29F0"/>
    <w:rsid w:val="007B5A43"/>
    <w:rsid w:val="007B709B"/>
    <w:rsid w:val="007C1343"/>
    <w:rsid w:val="007C5EF1"/>
    <w:rsid w:val="007C7BF5"/>
    <w:rsid w:val="007D19B7"/>
    <w:rsid w:val="007D75E5"/>
    <w:rsid w:val="007D773E"/>
    <w:rsid w:val="007E066E"/>
    <w:rsid w:val="007E1356"/>
    <w:rsid w:val="007E20FC"/>
    <w:rsid w:val="007E7062"/>
    <w:rsid w:val="007F0E1E"/>
    <w:rsid w:val="007F1FA7"/>
    <w:rsid w:val="007F29A7"/>
    <w:rsid w:val="008004B4"/>
    <w:rsid w:val="00801E86"/>
    <w:rsid w:val="00805BE8"/>
    <w:rsid w:val="00816078"/>
    <w:rsid w:val="008177E3"/>
    <w:rsid w:val="00817DE7"/>
    <w:rsid w:val="00823AA9"/>
    <w:rsid w:val="008255B9"/>
    <w:rsid w:val="00825CD8"/>
    <w:rsid w:val="00827324"/>
    <w:rsid w:val="00830280"/>
    <w:rsid w:val="008355EA"/>
    <w:rsid w:val="00837458"/>
    <w:rsid w:val="00837AAE"/>
    <w:rsid w:val="008429AD"/>
    <w:rsid w:val="008429DB"/>
    <w:rsid w:val="00850C75"/>
    <w:rsid w:val="00850E39"/>
    <w:rsid w:val="008544B2"/>
    <w:rsid w:val="0085477A"/>
    <w:rsid w:val="00855107"/>
    <w:rsid w:val="00855173"/>
    <w:rsid w:val="008557D9"/>
    <w:rsid w:val="00855BF7"/>
    <w:rsid w:val="00856214"/>
    <w:rsid w:val="00862089"/>
    <w:rsid w:val="00864DB0"/>
    <w:rsid w:val="00866D5B"/>
    <w:rsid w:val="00866FF5"/>
    <w:rsid w:val="0087332D"/>
    <w:rsid w:val="00873E1F"/>
    <w:rsid w:val="00874C16"/>
    <w:rsid w:val="00881EAB"/>
    <w:rsid w:val="00886D1F"/>
    <w:rsid w:val="00891EE1"/>
    <w:rsid w:val="00893987"/>
    <w:rsid w:val="008963EF"/>
    <w:rsid w:val="0089688E"/>
    <w:rsid w:val="008A1FBE"/>
    <w:rsid w:val="008B3194"/>
    <w:rsid w:val="008B5AE7"/>
    <w:rsid w:val="008C5E66"/>
    <w:rsid w:val="008C60E9"/>
    <w:rsid w:val="008D1B7C"/>
    <w:rsid w:val="008D4597"/>
    <w:rsid w:val="008D6657"/>
    <w:rsid w:val="008E1F60"/>
    <w:rsid w:val="008E307E"/>
    <w:rsid w:val="008F47A1"/>
    <w:rsid w:val="008F4DD1"/>
    <w:rsid w:val="008F6056"/>
    <w:rsid w:val="00902C07"/>
    <w:rsid w:val="00905804"/>
    <w:rsid w:val="009101E2"/>
    <w:rsid w:val="00915D73"/>
    <w:rsid w:val="00916077"/>
    <w:rsid w:val="0091632D"/>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706C"/>
    <w:rsid w:val="0097408E"/>
    <w:rsid w:val="00974BB2"/>
    <w:rsid w:val="00974FA7"/>
    <w:rsid w:val="009756E5"/>
    <w:rsid w:val="00976058"/>
    <w:rsid w:val="00977A8C"/>
    <w:rsid w:val="00983910"/>
    <w:rsid w:val="00985FA7"/>
    <w:rsid w:val="009907F8"/>
    <w:rsid w:val="00990C20"/>
    <w:rsid w:val="009932AC"/>
    <w:rsid w:val="00994351"/>
    <w:rsid w:val="00996A8F"/>
    <w:rsid w:val="009A1DBF"/>
    <w:rsid w:val="009A68E6"/>
    <w:rsid w:val="009A7598"/>
    <w:rsid w:val="009B1DF8"/>
    <w:rsid w:val="009B3D20"/>
    <w:rsid w:val="009B5418"/>
    <w:rsid w:val="009B61B4"/>
    <w:rsid w:val="009B6D46"/>
    <w:rsid w:val="009B7B7D"/>
    <w:rsid w:val="009C0727"/>
    <w:rsid w:val="009C3C80"/>
    <w:rsid w:val="009C492F"/>
    <w:rsid w:val="009D2FF2"/>
    <w:rsid w:val="009D3226"/>
    <w:rsid w:val="009D3385"/>
    <w:rsid w:val="009D793C"/>
    <w:rsid w:val="009E16A9"/>
    <w:rsid w:val="009E375F"/>
    <w:rsid w:val="009E39D4"/>
    <w:rsid w:val="009E433B"/>
    <w:rsid w:val="009E5401"/>
    <w:rsid w:val="00A065BE"/>
    <w:rsid w:val="00A0758F"/>
    <w:rsid w:val="00A14FCD"/>
    <w:rsid w:val="00A1570A"/>
    <w:rsid w:val="00A17866"/>
    <w:rsid w:val="00A211B4"/>
    <w:rsid w:val="00A223CF"/>
    <w:rsid w:val="00A33DDF"/>
    <w:rsid w:val="00A34547"/>
    <w:rsid w:val="00A34759"/>
    <w:rsid w:val="00A368BB"/>
    <w:rsid w:val="00A376B7"/>
    <w:rsid w:val="00A41BF5"/>
    <w:rsid w:val="00A44778"/>
    <w:rsid w:val="00A469E7"/>
    <w:rsid w:val="00A604A4"/>
    <w:rsid w:val="00A61B7D"/>
    <w:rsid w:val="00A6605B"/>
    <w:rsid w:val="00A66ADC"/>
    <w:rsid w:val="00A70EF1"/>
    <w:rsid w:val="00A7147D"/>
    <w:rsid w:val="00A81B15"/>
    <w:rsid w:val="00A837FF"/>
    <w:rsid w:val="00A84052"/>
    <w:rsid w:val="00A84DC8"/>
    <w:rsid w:val="00A85B3D"/>
    <w:rsid w:val="00A85DBC"/>
    <w:rsid w:val="00A87FEB"/>
    <w:rsid w:val="00A93F9F"/>
    <w:rsid w:val="00A9420E"/>
    <w:rsid w:val="00A97648"/>
    <w:rsid w:val="00AA1CFD"/>
    <w:rsid w:val="00AA2239"/>
    <w:rsid w:val="00AA33D2"/>
    <w:rsid w:val="00AB0C57"/>
    <w:rsid w:val="00AB1195"/>
    <w:rsid w:val="00AB1BB9"/>
    <w:rsid w:val="00AB28C3"/>
    <w:rsid w:val="00AB4182"/>
    <w:rsid w:val="00AC27DB"/>
    <w:rsid w:val="00AC6D6B"/>
    <w:rsid w:val="00AD4F32"/>
    <w:rsid w:val="00AD5256"/>
    <w:rsid w:val="00AD7736"/>
    <w:rsid w:val="00AE10CE"/>
    <w:rsid w:val="00AE39CE"/>
    <w:rsid w:val="00AE4B01"/>
    <w:rsid w:val="00AE70D4"/>
    <w:rsid w:val="00AE7868"/>
    <w:rsid w:val="00AF0407"/>
    <w:rsid w:val="00AF049B"/>
    <w:rsid w:val="00AF4D8B"/>
    <w:rsid w:val="00B00CB7"/>
    <w:rsid w:val="00B067CA"/>
    <w:rsid w:val="00B12B26"/>
    <w:rsid w:val="00B163F8"/>
    <w:rsid w:val="00B2472D"/>
    <w:rsid w:val="00B24CA0"/>
    <w:rsid w:val="00B2549F"/>
    <w:rsid w:val="00B4108D"/>
    <w:rsid w:val="00B4191D"/>
    <w:rsid w:val="00B434B8"/>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877E8"/>
    <w:rsid w:val="00B93AA4"/>
    <w:rsid w:val="00B93D65"/>
    <w:rsid w:val="00BA259A"/>
    <w:rsid w:val="00BA259C"/>
    <w:rsid w:val="00BA29D3"/>
    <w:rsid w:val="00BA307F"/>
    <w:rsid w:val="00BA5280"/>
    <w:rsid w:val="00BA605F"/>
    <w:rsid w:val="00BB14F1"/>
    <w:rsid w:val="00BB572E"/>
    <w:rsid w:val="00BB74FD"/>
    <w:rsid w:val="00BC2179"/>
    <w:rsid w:val="00BC5982"/>
    <w:rsid w:val="00BC60BF"/>
    <w:rsid w:val="00BD28BF"/>
    <w:rsid w:val="00BD2D12"/>
    <w:rsid w:val="00BD6404"/>
    <w:rsid w:val="00BE33AE"/>
    <w:rsid w:val="00BF046F"/>
    <w:rsid w:val="00C01D50"/>
    <w:rsid w:val="00C056DC"/>
    <w:rsid w:val="00C1329B"/>
    <w:rsid w:val="00C1572F"/>
    <w:rsid w:val="00C205C0"/>
    <w:rsid w:val="00C20BD6"/>
    <w:rsid w:val="00C24A7E"/>
    <w:rsid w:val="00C24C05"/>
    <w:rsid w:val="00C24D08"/>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109"/>
    <w:rsid w:val="00C65891"/>
    <w:rsid w:val="00C66AC9"/>
    <w:rsid w:val="00C724D3"/>
    <w:rsid w:val="00C72951"/>
    <w:rsid w:val="00C77DD9"/>
    <w:rsid w:val="00C8169C"/>
    <w:rsid w:val="00C83BE6"/>
    <w:rsid w:val="00C85354"/>
    <w:rsid w:val="00C86ABA"/>
    <w:rsid w:val="00C873AB"/>
    <w:rsid w:val="00C943F3"/>
    <w:rsid w:val="00CA08C6"/>
    <w:rsid w:val="00CA0A77"/>
    <w:rsid w:val="00CA2729"/>
    <w:rsid w:val="00CA3057"/>
    <w:rsid w:val="00CA45F8"/>
    <w:rsid w:val="00CB0305"/>
    <w:rsid w:val="00CB33C7"/>
    <w:rsid w:val="00CB6DA7"/>
    <w:rsid w:val="00CB7E4C"/>
    <w:rsid w:val="00CC25B4"/>
    <w:rsid w:val="00CC2889"/>
    <w:rsid w:val="00CC5F88"/>
    <w:rsid w:val="00CC6817"/>
    <w:rsid w:val="00CC69C8"/>
    <w:rsid w:val="00CC77A2"/>
    <w:rsid w:val="00CD307E"/>
    <w:rsid w:val="00CD629F"/>
    <w:rsid w:val="00CD6A1B"/>
    <w:rsid w:val="00CE0A7F"/>
    <w:rsid w:val="00CE1718"/>
    <w:rsid w:val="00CE4640"/>
    <w:rsid w:val="00CF4156"/>
    <w:rsid w:val="00CF47AD"/>
    <w:rsid w:val="00D0036C"/>
    <w:rsid w:val="00D03D00"/>
    <w:rsid w:val="00D05C30"/>
    <w:rsid w:val="00D10052"/>
    <w:rsid w:val="00D11359"/>
    <w:rsid w:val="00D3188C"/>
    <w:rsid w:val="00D35F9B"/>
    <w:rsid w:val="00D36B69"/>
    <w:rsid w:val="00D408DD"/>
    <w:rsid w:val="00D45D72"/>
    <w:rsid w:val="00D4619E"/>
    <w:rsid w:val="00D520E4"/>
    <w:rsid w:val="00D53A38"/>
    <w:rsid w:val="00D575DD"/>
    <w:rsid w:val="00D57DFA"/>
    <w:rsid w:val="00D67FCF"/>
    <w:rsid w:val="00D709CE"/>
    <w:rsid w:val="00D71F73"/>
    <w:rsid w:val="00D80786"/>
    <w:rsid w:val="00D81CAB"/>
    <w:rsid w:val="00D8576F"/>
    <w:rsid w:val="00D8677F"/>
    <w:rsid w:val="00D93F17"/>
    <w:rsid w:val="00D97F0C"/>
    <w:rsid w:val="00DA3A86"/>
    <w:rsid w:val="00DC2500"/>
    <w:rsid w:val="00DC4F72"/>
    <w:rsid w:val="00DC75D5"/>
    <w:rsid w:val="00DC77DC"/>
    <w:rsid w:val="00DD0453"/>
    <w:rsid w:val="00DD0C2C"/>
    <w:rsid w:val="00DD19DE"/>
    <w:rsid w:val="00DD28BC"/>
    <w:rsid w:val="00DE31F0"/>
    <w:rsid w:val="00DE3D1C"/>
    <w:rsid w:val="00DE5A6E"/>
    <w:rsid w:val="00E01C41"/>
    <w:rsid w:val="00E0227D"/>
    <w:rsid w:val="00E04B84"/>
    <w:rsid w:val="00E06466"/>
    <w:rsid w:val="00E06835"/>
    <w:rsid w:val="00E06FDA"/>
    <w:rsid w:val="00E1126E"/>
    <w:rsid w:val="00E160A5"/>
    <w:rsid w:val="00E1713D"/>
    <w:rsid w:val="00E20A43"/>
    <w:rsid w:val="00E23898"/>
    <w:rsid w:val="00E27951"/>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04"/>
    <w:rsid w:val="00E94F54"/>
    <w:rsid w:val="00E972C8"/>
    <w:rsid w:val="00E97AD5"/>
    <w:rsid w:val="00EA1111"/>
    <w:rsid w:val="00EA3B4F"/>
    <w:rsid w:val="00EA3C24"/>
    <w:rsid w:val="00EA73DF"/>
    <w:rsid w:val="00EB1EF1"/>
    <w:rsid w:val="00EB61AE"/>
    <w:rsid w:val="00EC14BD"/>
    <w:rsid w:val="00EC322D"/>
    <w:rsid w:val="00EC35F4"/>
    <w:rsid w:val="00EC737C"/>
    <w:rsid w:val="00ED383A"/>
    <w:rsid w:val="00EE1080"/>
    <w:rsid w:val="00EE2872"/>
    <w:rsid w:val="00EF1EC5"/>
    <w:rsid w:val="00EF4C88"/>
    <w:rsid w:val="00EF55EB"/>
    <w:rsid w:val="00EF6925"/>
    <w:rsid w:val="00F00DCC"/>
    <w:rsid w:val="00F0156F"/>
    <w:rsid w:val="00F05AC8"/>
    <w:rsid w:val="00F07167"/>
    <w:rsid w:val="00F072D8"/>
    <w:rsid w:val="00F07CE0"/>
    <w:rsid w:val="00F115F5"/>
    <w:rsid w:val="00F13D05"/>
    <w:rsid w:val="00F1679D"/>
    <w:rsid w:val="00F1682C"/>
    <w:rsid w:val="00F1716C"/>
    <w:rsid w:val="00F20B91"/>
    <w:rsid w:val="00F21139"/>
    <w:rsid w:val="00F24B8B"/>
    <w:rsid w:val="00F30D2E"/>
    <w:rsid w:val="00F3386C"/>
    <w:rsid w:val="00F35516"/>
    <w:rsid w:val="00F35790"/>
    <w:rsid w:val="00F4136D"/>
    <w:rsid w:val="00F4212E"/>
    <w:rsid w:val="00F42811"/>
    <w:rsid w:val="00F42C20"/>
    <w:rsid w:val="00F43E34"/>
    <w:rsid w:val="00F53053"/>
    <w:rsid w:val="00F53FE2"/>
    <w:rsid w:val="00F575FF"/>
    <w:rsid w:val="00F618EF"/>
    <w:rsid w:val="00F65582"/>
    <w:rsid w:val="00F66E75"/>
    <w:rsid w:val="00F77EB0"/>
    <w:rsid w:val="00F86704"/>
    <w:rsid w:val="00F87CDD"/>
    <w:rsid w:val="00F933F0"/>
    <w:rsid w:val="00F937A3"/>
    <w:rsid w:val="00F94715"/>
    <w:rsid w:val="00F96A3D"/>
    <w:rsid w:val="00F9737A"/>
    <w:rsid w:val="00FA4718"/>
    <w:rsid w:val="00FA5848"/>
    <w:rsid w:val="00FA6899"/>
    <w:rsid w:val="00FA7F3D"/>
    <w:rsid w:val="00FB38D8"/>
    <w:rsid w:val="00FC051F"/>
    <w:rsid w:val="00FC06FF"/>
    <w:rsid w:val="00FC45F4"/>
    <w:rsid w:val="00FC69B4"/>
    <w:rsid w:val="00FD0694"/>
    <w:rsid w:val="00FD25BE"/>
    <w:rsid w:val="00FD2E70"/>
    <w:rsid w:val="00FD7AA7"/>
    <w:rsid w:val="00FE0CC3"/>
    <w:rsid w:val="00FF1FCB"/>
    <w:rsid w:val="00FF48AE"/>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48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9957764">
      <w:bodyDiv w:val="1"/>
      <w:marLeft w:val="0"/>
      <w:marRight w:val="0"/>
      <w:marTop w:val="0"/>
      <w:marBottom w:val="0"/>
      <w:divBdr>
        <w:top w:val="none" w:sz="0" w:space="0" w:color="auto"/>
        <w:left w:val="none" w:sz="0" w:space="0" w:color="auto"/>
        <w:bottom w:val="none" w:sz="0" w:space="0" w:color="auto"/>
        <w:right w:val="none" w:sz="0" w:space="0" w:color="auto"/>
      </w:divBdr>
    </w:div>
    <w:div w:id="8588453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7328551">
      <w:bodyDiv w:val="1"/>
      <w:marLeft w:val="0"/>
      <w:marRight w:val="0"/>
      <w:marTop w:val="0"/>
      <w:marBottom w:val="0"/>
      <w:divBdr>
        <w:top w:val="none" w:sz="0" w:space="0" w:color="auto"/>
        <w:left w:val="none" w:sz="0" w:space="0" w:color="auto"/>
        <w:bottom w:val="none" w:sz="0" w:space="0" w:color="auto"/>
        <w:right w:val="none" w:sz="0" w:space="0" w:color="auto"/>
      </w:divBdr>
    </w:div>
    <w:div w:id="15206536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9752081">
      <w:bodyDiv w:val="1"/>
      <w:marLeft w:val="0"/>
      <w:marRight w:val="0"/>
      <w:marTop w:val="0"/>
      <w:marBottom w:val="0"/>
      <w:divBdr>
        <w:top w:val="none" w:sz="0" w:space="0" w:color="auto"/>
        <w:left w:val="none" w:sz="0" w:space="0" w:color="auto"/>
        <w:bottom w:val="none" w:sz="0" w:space="0" w:color="auto"/>
        <w:right w:val="none" w:sz="0" w:space="0" w:color="auto"/>
      </w:divBdr>
    </w:div>
    <w:div w:id="344096114">
      <w:bodyDiv w:val="1"/>
      <w:marLeft w:val="0"/>
      <w:marRight w:val="0"/>
      <w:marTop w:val="0"/>
      <w:marBottom w:val="0"/>
      <w:divBdr>
        <w:top w:val="none" w:sz="0" w:space="0" w:color="auto"/>
        <w:left w:val="none" w:sz="0" w:space="0" w:color="auto"/>
        <w:bottom w:val="none" w:sz="0" w:space="0" w:color="auto"/>
        <w:right w:val="none" w:sz="0" w:space="0" w:color="auto"/>
      </w:divBdr>
    </w:div>
    <w:div w:id="35273049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53474">
      <w:bodyDiv w:val="1"/>
      <w:marLeft w:val="0"/>
      <w:marRight w:val="0"/>
      <w:marTop w:val="0"/>
      <w:marBottom w:val="0"/>
      <w:divBdr>
        <w:top w:val="none" w:sz="0" w:space="0" w:color="auto"/>
        <w:left w:val="none" w:sz="0" w:space="0" w:color="auto"/>
        <w:bottom w:val="none" w:sz="0" w:space="0" w:color="auto"/>
        <w:right w:val="none" w:sz="0" w:space="0" w:color="auto"/>
      </w:divBdr>
    </w:div>
    <w:div w:id="45136547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1455610">
      <w:bodyDiv w:val="1"/>
      <w:marLeft w:val="0"/>
      <w:marRight w:val="0"/>
      <w:marTop w:val="0"/>
      <w:marBottom w:val="0"/>
      <w:divBdr>
        <w:top w:val="none" w:sz="0" w:space="0" w:color="auto"/>
        <w:left w:val="none" w:sz="0" w:space="0" w:color="auto"/>
        <w:bottom w:val="none" w:sz="0" w:space="0" w:color="auto"/>
        <w:right w:val="none" w:sz="0" w:space="0" w:color="auto"/>
      </w:divBdr>
    </w:div>
    <w:div w:id="5718120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88605617">
      <w:bodyDiv w:val="1"/>
      <w:marLeft w:val="0"/>
      <w:marRight w:val="0"/>
      <w:marTop w:val="0"/>
      <w:marBottom w:val="0"/>
      <w:divBdr>
        <w:top w:val="none" w:sz="0" w:space="0" w:color="auto"/>
        <w:left w:val="none" w:sz="0" w:space="0" w:color="auto"/>
        <w:bottom w:val="none" w:sz="0" w:space="0" w:color="auto"/>
        <w:right w:val="none" w:sz="0" w:space="0" w:color="auto"/>
      </w:divBdr>
    </w:div>
    <w:div w:id="739986649">
      <w:bodyDiv w:val="1"/>
      <w:marLeft w:val="0"/>
      <w:marRight w:val="0"/>
      <w:marTop w:val="0"/>
      <w:marBottom w:val="0"/>
      <w:divBdr>
        <w:top w:val="none" w:sz="0" w:space="0" w:color="auto"/>
        <w:left w:val="none" w:sz="0" w:space="0" w:color="auto"/>
        <w:bottom w:val="none" w:sz="0" w:space="0" w:color="auto"/>
        <w:right w:val="none" w:sz="0" w:space="0" w:color="auto"/>
      </w:divBdr>
    </w:div>
    <w:div w:id="7896661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843367">
      <w:bodyDiv w:val="1"/>
      <w:marLeft w:val="0"/>
      <w:marRight w:val="0"/>
      <w:marTop w:val="0"/>
      <w:marBottom w:val="0"/>
      <w:divBdr>
        <w:top w:val="none" w:sz="0" w:space="0" w:color="auto"/>
        <w:left w:val="none" w:sz="0" w:space="0" w:color="auto"/>
        <w:bottom w:val="none" w:sz="0" w:space="0" w:color="auto"/>
        <w:right w:val="none" w:sz="0" w:space="0" w:color="auto"/>
      </w:divBdr>
    </w:div>
    <w:div w:id="80500719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370378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82707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3591819">
      <w:bodyDiv w:val="1"/>
      <w:marLeft w:val="0"/>
      <w:marRight w:val="0"/>
      <w:marTop w:val="0"/>
      <w:marBottom w:val="0"/>
      <w:divBdr>
        <w:top w:val="none" w:sz="0" w:space="0" w:color="auto"/>
        <w:left w:val="none" w:sz="0" w:space="0" w:color="auto"/>
        <w:bottom w:val="none" w:sz="0" w:space="0" w:color="auto"/>
        <w:right w:val="none" w:sz="0" w:space="0" w:color="auto"/>
      </w:divBdr>
    </w:div>
    <w:div w:id="1232154414">
      <w:bodyDiv w:val="1"/>
      <w:marLeft w:val="0"/>
      <w:marRight w:val="0"/>
      <w:marTop w:val="0"/>
      <w:marBottom w:val="0"/>
      <w:divBdr>
        <w:top w:val="none" w:sz="0" w:space="0" w:color="auto"/>
        <w:left w:val="none" w:sz="0" w:space="0" w:color="auto"/>
        <w:bottom w:val="none" w:sz="0" w:space="0" w:color="auto"/>
        <w:right w:val="none" w:sz="0" w:space="0" w:color="auto"/>
      </w:divBdr>
    </w:div>
    <w:div w:id="1335764819">
      <w:bodyDiv w:val="1"/>
      <w:marLeft w:val="0"/>
      <w:marRight w:val="0"/>
      <w:marTop w:val="0"/>
      <w:marBottom w:val="0"/>
      <w:divBdr>
        <w:top w:val="none" w:sz="0" w:space="0" w:color="auto"/>
        <w:left w:val="none" w:sz="0" w:space="0" w:color="auto"/>
        <w:bottom w:val="none" w:sz="0" w:space="0" w:color="auto"/>
        <w:right w:val="none" w:sz="0" w:space="0" w:color="auto"/>
      </w:divBdr>
    </w:div>
    <w:div w:id="135884867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95543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20696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980220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6377810">
      <w:bodyDiv w:val="1"/>
      <w:marLeft w:val="0"/>
      <w:marRight w:val="0"/>
      <w:marTop w:val="0"/>
      <w:marBottom w:val="0"/>
      <w:divBdr>
        <w:top w:val="none" w:sz="0" w:space="0" w:color="auto"/>
        <w:left w:val="none" w:sz="0" w:space="0" w:color="auto"/>
        <w:bottom w:val="none" w:sz="0" w:space="0" w:color="auto"/>
        <w:right w:val="none" w:sz="0" w:space="0" w:color="auto"/>
      </w:divBdr>
    </w:div>
    <w:div w:id="1936403679">
      <w:bodyDiv w:val="1"/>
      <w:marLeft w:val="0"/>
      <w:marRight w:val="0"/>
      <w:marTop w:val="0"/>
      <w:marBottom w:val="0"/>
      <w:divBdr>
        <w:top w:val="none" w:sz="0" w:space="0" w:color="auto"/>
        <w:left w:val="none" w:sz="0" w:space="0" w:color="auto"/>
        <w:bottom w:val="none" w:sz="0" w:space="0" w:color="auto"/>
        <w:right w:val="none" w:sz="0" w:space="0" w:color="auto"/>
      </w:divBdr>
    </w:div>
    <w:div w:id="194480079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53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4CB95-FD67-4C52-9AB8-0C8CAB555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TotalTime>
  <Pages>1</Pages>
  <Words>246</Words>
  <Characters>1406</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cp:lastModifiedBy>
  <cp:revision>2</cp:revision>
  <cp:lastPrinted>2019-04-25T01:09:00Z</cp:lastPrinted>
  <dcterms:created xsi:type="dcterms:W3CDTF">2023-03-02T17:17:00Z</dcterms:created>
  <dcterms:modified xsi:type="dcterms:W3CDTF">2023-03-02T17:17:00Z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(3)7gzBaYOVsgkym9rocQHe1ywbMfntZQbzg1daTP9P58qYTFQgWUOUTKPyl6MW8DKYOUm53KUp
0cmJJ+QCe5mfLHzGo7CPFgZT20UXWrO2EhwdYO58UFS/FggzcxQvsR1zw1iLFwbALi8zHHgB
iA6x+WWA76JLlmmP9Cq+iBhVMDHZ+FHZZ7bkHKwyYVZWM8Ruk60ImJbO+qRaz3kADfw95v1t
Cw8Mscg+srtWv4JD8a</vt:lpwstr>
  </property>
  <property fmtid="{D5CDD505-2E9C-101B-9397-08002B2CF9AE}" pid="13" name="_2015_ms_pID_7253431">
    <vt:lpwstr>2cqxh6dIEpmg7yAhZqb5WUWV0AZ0dOyo7xM8C4K+2YmJ8BbPqW1S8F
nXmyGSTcbR8LfhMf/g6sm0rkd0w9RwFxShC/2/5R0IRnqQR9IggXdjsdHIuseu7XlqKxKaKS
LrZbwWH06R2Ygko8iwzcCVQrLHoswAy+R7/Jn7rEFxtCrAHCMTbwJOPfQIVlSUV6Z8aBX1RM
vXpMp/cGsPRxRZxFeor3vDEijO5Feutg8pZ8</vt:lpwstr>
  </property>
  <property fmtid="{D5CDD505-2E9C-101B-9397-08002B2CF9AE}" pid="14" name="_2015_ms_pID_7253432">
    <vt:lpwstr>cA==</vt:lpwstr>
  </property>
</Properties>
</file>