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4E357" w14:textId="7A4A55AA" w:rsidR="002C5103" w:rsidRPr="00A5380F" w:rsidRDefault="002C5103" w:rsidP="0084377E">
      <w:pPr>
        <w:pStyle w:val="CRCoverPage"/>
        <w:tabs>
          <w:tab w:val="right" w:pos="9639"/>
        </w:tabs>
        <w:spacing w:after="0"/>
        <w:rPr>
          <w:b/>
          <w:i/>
          <w:noProof/>
          <w:sz w:val="28"/>
        </w:rPr>
      </w:pPr>
      <w:bookmarkStart w:id="0" w:name="OLE_LINK20"/>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w:t>
      </w:r>
      <w:r>
        <w:rPr>
          <w:b/>
          <w:noProof/>
          <w:sz w:val="24"/>
        </w:rPr>
        <w:t>4</w:t>
      </w:r>
      <w:r w:rsidRPr="00A5380F">
        <w:rPr>
          <w:b/>
          <w:noProof/>
          <w:sz w:val="24"/>
        </w:rPr>
        <w:fldChar w:fldCharType="end"/>
      </w:r>
      <w:r w:rsidRPr="00A5380F">
        <w:rPr>
          <w:b/>
          <w:noProof/>
          <w:sz w:val="24"/>
        </w:rPr>
        <w:t xml:space="preserve"> Meeting #</w:t>
      </w:r>
      <w:r>
        <w:rPr>
          <w:b/>
          <w:noProof/>
          <w:sz w:val="24"/>
        </w:rPr>
        <w:t>106</w:t>
      </w:r>
      <w:r w:rsidRPr="00A5380F">
        <w:rPr>
          <w:b/>
          <w:i/>
          <w:noProof/>
          <w:sz w:val="28"/>
        </w:rPr>
        <w:tab/>
      </w:r>
      <w:r w:rsidR="00E35F16" w:rsidRPr="00E35F16">
        <w:rPr>
          <w:b/>
          <w:i/>
          <w:noProof/>
          <w:sz w:val="28"/>
        </w:rPr>
        <w:t>R</w:t>
      </w:r>
      <w:bookmarkStart w:id="1" w:name="_GoBack"/>
      <w:bookmarkEnd w:id="1"/>
      <w:r w:rsidR="00E35F16" w:rsidRPr="00E35F16">
        <w:rPr>
          <w:b/>
          <w:i/>
          <w:noProof/>
          <w:sz w:val="28"/>
        </w:rPr>
        <w:t>4-230</w:t>
      </w:r>
      <w:r w:rsidR="00DA2B68">
        <w:rPr>
          <w:b/>
          <w:i/>
          <w:noProof/>
          <w:sz w:val="28"/>
        </w:rPr>
        <w:t>3146</w:t>
      </w:r>
    </w:p>
    <w:p w14:paraId="5AF24384" w14:textId="77777777" w:rsidR="002C5103" w:rsidRDefault="002C5103" w:rsidP="002C5103">
      <w:pPr>
        <w:pStyle w:val="CRCoverPage"/>
        <w:outlineLvl w:val="0"/>
        <w:rPr>
          <w:b/>
          <w:noProof/>
          <w:sz w:val="24"/>
        </w:rPr>
      </w:pPr>
      <w:r w:rsidRPr="00E274E1">
        <w:rPr>
          <w:rFonts w:hint="eastAsia"/>
          <w:b/>
          <w:noProof/>
          <w:sz w:val="24"/>
          <w:lang w:eastAsia="zh-CN"/>
        </w:rPr>
        <w:t>Athens</w:t>
      </w:r>
      <w:r w:rsidRPr="00E274E1">
        <w:rPr>
          <w:b/>
          <w:noProof/>
          <w:sz w:val="24"/>
          <w:lang w:eastAsia="zh-CN"/>
        </w:rPr>
        <w:fldChar w:fldCharType="begin"/>
      </w:r>
      <w:r w:rsidRPr="00E274E1">
        <w:rPr>
          <w:b/>
          <w:noProof/>
          <w:sz w:val="24"/>
          <w:lang w:eastAsia="zh-CN"/>
        </w:rPr>
        <w:instrText xml:space="preserve"> DOCPROPERTY  Country  \* MERGEFORMAT </w:instrText>
      </w:r>
      <w:r w:rsidRPr="00E274E1">
        <w:rPr>
          <w:b/>
          <w:noProof/>
          <w:sz w:val="24"/>
          <w:lang w:eastAsia="zh-CN"/>
        </w:rPr>
        <w:fldChar w:fldCharType="end"/>
      </w:r>
      <w:r w:rsidRPr="00090520">
        <w:rPr>
          <w:b/>
          <w:noProof/>
          <w:sz w:val="24"/>
          <w:lang w:eastAsia="zh-CN"/>
        </w:rPr>
        <w:t>,</w:t>
      </w:r>
      <w:r>
        <w:rPr>
          <w:b/>
          <w:noProof/>
          <w:sz w:val="24"/>
        </w:rPr>
        <w:t xml:space="preserve"> </w:t>
      </w:r>
      <w:r>
        <w:rPr>
          <w:rFonts w:hint="eastAsia"/>
          <w:b/>
          <w:noProof/>
          <w:sz w:val="24"/>
          <w:lang w:eastAsia="zh-CN"/>
        </w:rPr>
        <w:t>Greece</w:t>
      </w:r>
      <w:r>
        <w:rPr>
          <w:b/>
          <w:noProof/>
          <w:sz w:val="24"/>
        </w:rPr>
        <w:t>,</w:t>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27</w:t>
      </w:r>
      <w:r w:rsidRPr="00E274E1">
        <w:rPr>
          <w:b/>
          <w:noProof/>
          <w:sz w:val="24"/>
          <w:vertAlign w:val="superscript"/>
        </w:rPr>
        <w:t>th</w:t>
      </w:r>
      <w:r>
        <w:rPr>
          <w:b/>
          <w:noProof/>
          <w:sz w:val="24"/>
        </w:rPr>
        <w:t xml:space="preserve"> Feb</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3</w:t>
      </w:r>
      <w:r w:rsidRPr="008B0902">
        <w:rPr>
          <w:b/>
          <w:noProof/>
          <w:sz w:val="24"/>
          <w:vertAlign w:val="superscript"/>
        </w:rPr>
        <w:t>rd</w:t>
      </w:r>
      <w:r>
        <w:rPr>
          <w:b/>
          <w:noProof/>
          <w:sz w:val="24"/>
        </w:rPr>
        <w:t xml:space="preserve"> Mar,</w:t>
      </w:r>
      <w:r w:rsidRPr="00090520">
        <w:rPr>
          <w:b/>
          <w:noProof/>
          <w:sz w:val="24"/>
        </w:rPr>
        <w:t xml:space="preserve"> 20</w:t>
      </w:r>
      <w:r w:rsidRPr="00090520">
        <w:rPr>
          <w:b/>
          <w:noProof/>
          <w:sz w:val="24"/>
        </w:rPr>
        <w:fldChar w:fldCharType="end"/>
      </w:r>
      <w:r>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9288D86" w:rsidR="001E41F3" w:rsidRDefault="00305409" w:rsidP="00DF098A">
            <w:pPr>
              <w:pStyle w:val="CRCoverPage"/>
              <w:spacing w:after="0"/>
              <w:jc w:val="right"/>
              <w:rPr>
                <w:i/>
                <w:noProof/>
              </w:rPr>
            </w:pPr>
            <w:r>
              <w:rPr>
                <w:i/>
                <w:noProof/>
                <w:sz w:val="14"/>
              </w:rPr>
              <w:t>CR-Form-v</w:t>
            </w:r>
            <w:r w:rsidR="008863B9">
              <w:rPr>
                <w:i/>
                <w:noProof/>
                <w:sz w:val="14"/>
              </w:rPr>
              <w:t>12.</w:t>
            </w:r>
            <w:r w:rsidR="00DF098A">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505B7BF5" w:rsidR="001E41F3" w:rsidRPr="00410371" w:rsidRDefault="007D544A" w:rsidP="00547111">
            <w:pPr>
              <w:pStyle w:val="CRCoverPage"/>
              <w:spacing w:after="0"/>
              <w:rPr>
                <w:noProof/>
              </w:rPr>
            </w:pPr>
            <w:r w:rsidRPr="007D544A">
              <w:rPr>
                <w:b/>
                <w:noProof/>
                <w:sz w:val="28"/>
                <w:lang w:eastAsia="zh-CN"/>
              </w:rPr>
              <w:t>2985</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427ED9E3" w:rsidR="001E41F3" w:rsidRPr="00410371" w:rsidRDefault="00E35F16" w:rsidP="00183A08">
            <w:pPr>
              <w:pStyle w:val="CRCoverPage"/>
              <w:spacing w:after="0"/>
              <w:jc w:val="center"/>
              <w:rPr>
                <w:b/>
                <w:noProof/>
              </w:rPr>
            </w:pPr>
            <w:r>
              <w:rPr>
                <w:b/>
                <w:noProof/>
                <w:sz w:val="28"/>
              </w:rPr>
              <w:t>1</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32E30EB4" w:rsidR="001E41F3" w:rsidRPr="00410371" w:rsidRDefault="008545D3" w:rsidP="000C38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54118C">
              <w:rPr>
                <w:b/>
                <w:noProof/>
                <w:sz w:val="28"/>
              </w:rPr>
              <w:t>7</w:t>
            </w:r>
            <w:r w:rsidR="00361373" w:rsidRPr="00801BF1">
              <w:rPr>
                <w:b/>
                <w:noProof/>
                <w:sz w:val="28"/>
              </w:rPr>
              <w:t>.</w:t>
            </w:r>
            <w:r w:rsidR="002C5103">
              <w:rPr>
                <w:b/>
                <w:noProof/>
                <w:sz w:val="28"/>
              </w:rPr>
              <w:t>8</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0D91A4D3" w:rsidR="001E41F3" w:rsidRDefault="00F46A1B" w:rsidP="00D84426">
            <w:pPr>
              <w:pStyle w:val="CRCoverPage"/>
              <w:spacing w:after="0"/>
              <w:ind w:left="100"/>
            </w:pPr>
            <w:r w:rsidRPr="00F46A1B">
              <w:t xml:space="preserve">CR on maintaining RRM requirements for NR </w:t>
            </w:r>
            <w:proofErr w:type="spellStart"/>
            <w:r w:rsidRPr="00F46A1B">
              <w:t>FeMIMO</w:t>
            </w:r>
            <w:proofErr w:type="spellEnd"/>
            <w:r w:rsidRPr="00F46A1B">
              <w:t xml:space="preserve"> R17</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6BCC9CF9" w:rsidR="001E41F3" w:rsidRDefault="008545D3" w:rsidP="0026706C">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proofErr w:type="spellStart"/>
            <w:r w:rsidR="008604F2" w:rsidRPr="0053228D">
              <w:rPr>
                <w:rFonts w:cs="Arial"/>
                <w:szCs w:val="21"/>
                <w:lang w:eastAsia="ja-JP"/>
              </w:rPr>
              <w:t>NR_</w:t>
            </w:r>
            <w:r w:rsidR="00641EF8" w:rsidRPr="00641EF8">
              <w:rPr>
                <w:rFonts w:cs="Arial"/>
                <w:szCs w:val="21"/>
                <w:lang w:eastAsia="ja-JP"/>
              </w:rPr>
              <w:t>FeMIMO</w:t>
            </w:r>
            <w:proofErr w:type="spellEnd"/>
            <w:r w:rsidR="00CC32EF" w:rsidRPr="0053228D">
              <w:rPr>
                <w:rFonts w:cs="Arial"/>
                <w:szCs w:val="21"/>
                <w:lang w:eastAsia="ja-JP"/>
              </w:rPr>
              <w:t>-</w:t>
            </w:r>
            <w:r w:rsidR="00641EF8">
              <w:rPr>
                <w:rFonts w:cs="Arial"/>
                <w:szCs w:val="21"/>
                <w:lang w:eastAsia="ja-JP"/>
              </w:rPr>
              <w:t>Core</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57A9BB54" w:rsidR="001E41F3" w:rsidRDefault="00183A08" w:rsidP="00CA7B12">
            <w:pPr>
              <w:pStyle w:val="CRCoverPage"/>
              <w:spacing w:after="0"/>
              <w:ind w:left="100"/>
              <w:rPr>
                <w:noProof/>
              </w:rPr>
            </w:pPr>
            <w:r>
              <w:rPr>
                <w:noProof/>
              </w:rPr>
              <w:t>202</w:t>
            </w:r>
            <w:r w:rsidR="00F33385">
              <w:rPr>
                <w:noProof/>
              </w:rPr>
              <w:t>3</w:t>
            </w:r>
            <w:r>
              <w:rPr>
                <w:noProof/>
              </w:rPr>
              <w:t>-</w:t>
            </w:r>
            <w:r w:rsidR="00F33385">
              <w:rPr>
                <w:noProof/>
              </w:rPr>
              <w:t>0</w:t>
            </w:r>
            <w:r w:rsidR="002418C8">
              <w:rPr>
                <w:noProof/>
              </w:rPr>
              <w:t>3</w:t>
            </w:r>
            <w:r>
              <w:rPr>
                <w:noProof/>
              </w:rPr>
              <w:t>-</w:t>
            </w:r>
            <w:r w:rsidR="002418C8">
              <w:rPr>
                <w:noProof/>
              </w:rPr>
              <w:t>03</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626DED2E" w:rsidR="001E41F3" w:rsidRDefault="00414ACC" w:rsidP="00D24991">
            <w:pPr>
              <w:pStyle w:val="CRCoverPage"/>
              <w:spacing w:after="0"/>
              <w:ind w:left="100" w:right="-609"/>
              <w:rPr>
                <w:b/>
                <w:noProof/>
              </w:rPr>
            </w:pPr>
            <w:r>
              <w:rPr>
                <w:b/>
                <w:noProof/>
              </w:rPr>
              <w:t>F</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79631E8"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4118C">
              <w:rPr>
                <w:noProof/>
              </w:rPr>
              <w:t>7</w:t>
            </w:r>
            <w:r>
              <w:rPr>
                <w:noProof/>
              </w:rPr>
              <w:fldChar w:fldCharType="end"/>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4482D3A8" w:rsidR="00DF098A" w:rsidRPr="007C2097"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6E5ADC96" w:rsidR="00D00A3F" w:rsidRDefault="00641EF8" w:rsidP="00641EF8">
            <w:pPr>
              <w:pStyle w:val="CRCoverPage"/>
              <w:spacing w:after="0"/>
              <w:ind w:left="100"/>
              <w:rPr>
                <w:noProof/>
                <w:lang w:eastAsia="zh-CN"/>
              </w:rPr>
            </w:pPr>
            <w:r>
              <w:rPr>
                <w:noProof/>
                <w:lang w:eastAsia="zh-CN"/>
              </w:rPr>
              <w:t>The mesurement restrictions need to be applied between SC SSB and CDP SSB when the two SSB with different PCI are used for different types of L1 measurements.</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B0C8C1" w14:textId="03E1641E" w:rsidR="00641EF8" w:rsidRDefault="003E2E93" w:rsidP="00641EF8">
            <w:pPr>
              <w:pStyle w:val="CRCoverPage"/>
              <w:numPr>
                <w:ilvl w:val="0"/>
                <w:numId w:val="4"/>
              </w:numPr>
              <w:spacing w:after="0"/>
              <w:rPr>
                <w:noProof/>
              </w:rPr>
            </w:pPr>
            <w:r>
              <w:rPr>
                <w:noProof/>
                <w:lang w:eastAsia="zh-CN"/>
              </w:rPr>
              <w:t>For RLM, t</w:t>
            </w:r>
            <w:r w:rsidR="00641EF8">
              <w:rPr>
                <w:noProof/>
                <w:lang w:eastAsia="zh-CN"/>
              </w:rPr>
              <w:t>o define measurement restrictions between SC-SSB based RLM and CDP-SSB based BFD/CBD/L1-RSRP.</w:t>
            </w:r>
          </w:p>
          <w:p w14:paraId="0C2A6735" w14:textId="7A76D56C" w:rsidR="003E2E93" w:rsidRDefault="003E2E93" w:rsidP="003E2E93">
            <w:pPr>
              <w:pStyle w:val="CRCoverPage"/>
              <w:numPr>
                <w:ilvl w:val="0"/>
                <w:numId w:val="4"/>
              </w:numPr>
              <w:spacing w:after="0"/>
              <w:rPr>
                <w:noProof/>
              </w:rPr>
            </w:pPr>
            <w:r>
              <w:rPr>
                <w:noProof/>
                <w:lang w:eastAsia="zh-CN"/>
              </w:rPr>
              <w:t xml:space="preserve">For </w:t>
            </w:r>
            <w:r w:rsidR="004A6000">
              <w:rPr>
                <w:noProof/>
                <w:lang w:eastAsia="zh-CN"/>
              </w:rPr>
              <w:t>le</w:t>
            </w:r>
            <w:r w:rsidR="001A3F85">
              <w:rPr>
                <w:noProof/>
                <w:lang w:eastAsia="zh-CN"/>
              </w:rPr>
              <w:t>gacy</w:t>
            </w:r>
            <w:r>
              <w:rPr>
                <w:noProof/>
                <w:lang w:eastAsia="zh-CN"/>
              </w:rPr>
              <w:t xml:space="preserve"> BFD, to define measurement restrictions between SC-SSB based BFD and CDP-SSB based L1-RSRP.</w:t>
            </w:r>
          </w:p>
          <w:p w14:paraId="78CA83AC" w14:textId="669251A2" w:rsidR="003E2E93" w:rsidRDefault="003E2E93" w:rsidP="003E2E93">
            <w:pPr>
              <w:pStyle w:val="CRCoverPage"/>
              <w:numPr>
                <w:ilvl w:val="0"/>
                <w:numId w:val="4"/>
              </w:numPr>
              <w:spacing w:after="0"/>
              <w:rPr>
                <w:noProof/>
              </w:rPr>
            </w:pPr>
            <w:r>
              <w:rPr>
                <w:noProof/>
                <w:lang w:eastAsia="zh-CN"/>
              </w:rPr>
              <w:t xml:space="preserve">For </w:t>
            </w:r>
            <w:r w:rsidR="001A3F85">
              <w:rPr>
                <w:noProof/>
                <w:lang w:eastAsia="zh-CN"/>
              </w:rPr>
              <w:t>legacy</w:t>
            </w:r>
            <w:r>
              <w:rPr>
                <w:noProof/>
                <w:lang w:eastAsia="zh-CN"/>
              </w:rPr>
              <w:t xml:space="preserve"> </w:t>
            </w:r>
            <w:r w:rsidR="001A3F85">
              <w:rPr>
                <w:noProof/>
                <w:lang w:eastAsia="zh-CN"/>
              </w:rPr>
              <w:t>CBD</w:t>
            </w:r>
            <w:r>
              <w:rPr>
                <w:noProof/>
                <w:lang w:eastAsia="zh-CN"/>
              </w:rPr>
              <w:t>, to define measurement restrictions between SC-SSB  based CBD and CDP-SSB based L1-RSRP.</w:t>
            </w:r>
          </w:p>
          <w:p w14:paraId="161259E0" w14:textId="7326A7D2" w:rsidR="00641EF8" w:rsidRDefault="003E2E93" w:rsidP="00641EF8">
            <w:pPr>
              <w:pStyle w:val="CRCoverPage"/>
              <w:numPr>
                <w:ilvl w:val="0"/>
                <w:numId w:val="4"/>
              </w:numPr>
              <w:spacing w:after="0"/>
              <w:rPr>
                <w:noProof/>
              </w:rPr>
            </w:pPr>
            <w:r>
              <w:rPr>
                <w:noProof/>
                <w:lang w:eastAsia="zh-CN"/>
              </w:rPr>
              <w:t>For TRP specific BFD, t</w:t>
            </w:r>
            <w:r w:rsidR="00641EF8">
              <w:rPr>
                <w:noProof/>
                <w:lang w:eastAsia="zh-CN"/>
              </w:rPr>
              <w:t>o define measurement restrictions between SC-SSB</w:t>
            </w:r>
            <w:r w:rsidR="00E35F16">
              <w:rPr>
                <w:noProof/>
                <w:lang w:eastAsia="zh-CN"/>
              </w:rPr>
              <w:t xml:space="preserve"> </w:t>
            </w:r>
            <w:r w:rsidR="00641EF8">
              <w:rPr>
                <w:noProof/>
                <w:lang w:eastAsia="zh-CN"/>
              </w:rPr>
              <w:t xml:space="preserve">based BFD and CDP-SSB based </w:t>
            </w:r>
            <w:r w:rsidR="008C25F0">
              <w:rPr>
                <w:noProof/>
                <w:lang w:eastAsia="zh-CN"/>
              </w:rPr>
              <w:t>CBD/</w:t>
            </w:r>
            <w:r w:rsidR="00E35F16">
              <w:rPr>
                <w:noProof/>
                <w:lang w:eastAsia="zh-CN"/>
              </w:rPr>
              <w:t>L1-RSRP</w:t>
            </w:r>
            <w:r w:rsidR="00152969">
              <w:rPr>
                <w:noProof/>
                <w:lang w:eastAsia="zh-CN"/>
              </w:rPr>
              <w:t xml:space="preserve"> or between CDP-SSB</w:t>
            </w:r>
            <w:r w:rsidR="008C25F0">
              <w:rPr>
                <w:noProof/>
                <w:lang w:eastAsia="zh-CN"/>
              </w:rPr>
              <w:t xml:space="preserve"> based BFD and </w:t>
            </w:r>
            <w:r>
              <w:rPr>
                <w:noProof/>
                <w:lang w:eastAsia="zh-CN"/>
              </w:rPr>
              <w:t>SC</w:t>
            </w:r>
            <w:r w:rsidR="008C25F0">
              <w:rPr>
                <w:noProof/>
                <w:lang w:eastAsia="zh-CN"/>
              </w:rPr>
              <w:t>-SSB based RLM/CBD/L1-RSRP</w:t>
            </w:r>
            <w:r w:rsidR="00641EF8">
              <w:rPr>
                <w:noProof/>
                <w:lang w:eastAsia="zh-CN"/>
              </w:rPr>
              <w:t>.</w:t>
            </w:r>
          </w:p>
          <w:p w14:paraId="230DA5A8" w14:textId="0060BB10" w:rsidR="000C38C0" w:rsidRDefault="003E2E93" w:rsidP="00E35F16">
            <w:pPr>
              <w:pStyle w:val="CRCoverPage"/>
              <w:numPr>
                <w:ilvl w:val="0"/>
                <w:numId w:val="4"/>
              </w:numPr>
              <w:spacing w:after="0"/>
              <w:rPr>
                <w:noProof/>
              </w:rPr>
            </w:pPr>
            <w:r>
              <w:rPr>
                <w:noProof/>
                <w:lang w:eastAsia="zh-CN"/>
              </w:rPr>
              <w:t xml:space="preserve">For </w:t>
            </w:r>
            <w:r w:rsidR="001A3F85">
              <w:rPr>
                <w:noProof/>
                <w:lang w:eastAsia="zh-CN"/>
              </w:rPr>
              <w:t xml:space="preserve">TRP </w:t>
            </w:r>
            <w:r>
              <w:rPr>
                <w:noProof/>
                <w:lang w:eastAsia="zh-CN"/>
              </w:rPr>
              <w:t>specific CBD, to</w:t>
            </w:r>
            <w:r w:rsidR="00641EF8">
              <w:rPr>
                <w:noProof/>
                <w:lang w:eastAsia="zh-CN"/>
              </w:rPr>
              <w:t xml:space="preserve"> define measurement restrictions </w:t>
            </w:r>
            <w:r w:rsidR="008C25F0">
              <w:rPr>
                <w:noProof/>
                <w:lang w:eastAsia="zh-CN"/>
              </w:rPr>
              <w:t xml:space="preserve">between SC-SSB  based CBD and CDP-SSB based BFD/L1-RSRP or between CDP-SSB based CBD and </w:t>
            </w:r>
            <w:r>
              <w:rPr>
                <w:noProof/>
                <w:lang w:eastAsia="zh-CN"/>
              </w:rPr>
              <w:t>SC</w:t>
            </w:r>
            <w:r w:rsidR="008C25F0">
              <w:rPr>
                <w:noProof/>
                <w:lang w:eastAsia="zh-CN"/>
              </w:rPr>
              <w:t>-SSB based RLM/BFD/L1-RSRP</w:t>
            </w:r>
            <w:r w:rsidR="00641EF8">
              <w:rPr>
                <w:noProof/>
                <w:lang w:eastAsia="zh-CN"/>
              </w:rPr>
              <w:t>.</w:t>
            </w:r>
          </w:p>
          <w:p w14:paraId="19F510FC" w14:textId="3DE45DF4" w:rsidR="001A3F85" w:rsidRDefault="001A3F85" w:rsidP="00E35F16">
            <w:pPr>
              <w:pStyle w:val="CRCoverPage"/>
              <w:numPr>
                <w:ilvl w:val="0"/>
                <w:numId w:val="4"/>
              </w:numPr>
              <w:spacing w:after="0"/>
              <w:rPr>
                <w:noProof/>
              </w:rPr>
            </w:pPr>
            <w:r>
              <w:rPr>
                <w:noProof/>
                <w:lang w:eastAsia="zh-CN"/>
              </w:rPr>
              <w:t>For legacy L1-RSRP, to define measurement restrictions for SC-SSB based L1-RSRP and CDP-SSB based BFD/CBD.</w:t>
            </w:r>
          </w:p>
          <w:p w14:paraId="04D64CD8" w14:textId="2C4EB18B" w:rsidR="001A3F85" w:rsidRDefault="001A3F85" w:rsidP="00E35F16">
            <w:pPr>
              <w:pStyle w:val="CRCoverPage"/>
              <w:numPr>
                <w:ilvl w:val="0"/>
                <w:numId w:val="4"/>
              </w:numPr>
              <w:spacing w:after="0"/>
              <w:rPr>
                <w:noProof/>
              </w:rPr>
            </w:pPr>
            <w:r>
              <w:rPr>
                <w:noProof/>
                <w:lang w:eastAsia="zh-CN"/>
              </w:rPr>
              <w:t>Clarify that the measurement restrictions for CSI-RS based RLM/BFD/CBD/L1-RSRP, the SSB considered can be either from SC or CDP, when applicable.</w:t>
            </w:r>
          </w:p>
          <w:p w14:paraId="5588E95C" w14:textId="4FB08FCD" w:rsidR="00AD3D0F" w:rsidRPr="008B37A3"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1A649EC9" w:rsidR="001E41F3" w:rsidRDefault="00641EF8" w:rsidP="000C38C0">
            <w:pPr>
              <w:pStyle w:val="CRCoverPage"/>
              <w:spacing w:after="0"/>
              <w:ind w:left="100"/>
              <w:rPr>
                <w:noProof/>
              </w:rPr>
            </w:pPr>
            <w:r>
              <w:rPr>
                <w:noProof/>
              </w:rPr>
              <w:t xml:space="preserve">The </w:t>
            </w:r>
            <w:r>
              <w:rPr>
                <w:noProof/>
                <w:lang w:eastAsia="zh-CN"/>
              </w:rPr>
              <w:t>measurement restrictions requirements are not completed</w:t>
            </w:r>
            <w:r>
              <w:rPr>
                <w:noProof/>
              </w:rPr>
              <w: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0311E662" w:rsidR="001E41F3" w:rsidRPr="00AD3D0F" w:rsidRDefault="00641EF8" w:rsidP="00934FF9">
            <w:pPr>
              <w:pStyle w:val="CRCoverPage"/>
              <w:spacing w:after="0"/>
              <w:ind w:left="100"/>
            </w:pPr>
            <w:r>
              <w:rPr>
                <w:noProof/>
              </w:rPr>
              <w:t xml:space="preserve">8.1.2.3, </w:t>
            </w:r>
            <w:r w:rsidR="00F20984">
              <w:rPr>
                <w:noProof/>
              </w:rPr>
              <w:t xml:space="preserve">8.1.3.3, </w:t>
            </w:r>
            <w:r>
              <w:rPr>
                <w:noProof/>
              </w:rPr>
              <w:t xml:space="preserve">8.5.2.3, </w:t>
            </w:r>
            <w:r w:rsidR="00F20984">
              <w:rPr>
                <w:noProof/>
              </w:rPr>
              <w:t xml:space="preserve">8.5.3.3, </w:t>
            </w:r>
            <w:r>
              <w:rPr>
                <w:noProof/>
              </w:rPr>
              <w:t>8.5.5.3</w:t>
            </w:r>
            <w:r w:rsidR="00F20984">
              <w:rPr>
                <w:noProof/>
              </w:rPr>
              <w:t>, 8.5.6.3, 8.18.2.3, 8.18.3.3, 8.18.5.3, 8.18.6.3, 9.5.5.1, 9.5.5.2</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229E7978" w14:textId="77777777" w:rsidR="00F46A1B" w:rsidRPr="009C5807" w:rsidRDefault="00F46A1B" w:rsidP="00F46A1B">
      <w:pPr>
        <w:pStyle w:val="4"/>
      </w:pPr>
      <w:r w:rsidRPr="009C5807">
        <w:rPr>
          <w:rFonts w:eastAsia="?? ??"/>
        </w:rPr>
        <w:t>8.1.2.3</w:t>
      </w:r>
      <w:r w:rsidRPr="009C5807">
        <w:rPr>
          <w:rFonts w:eastAsia="?? ??"/>
        </w:rPr>
        <w:tab/>
      </w:r>
      <w:r w:rsidRPr="009C5807">
        <w:t>Measurement restrictions for SSB based RLM</w:t>
      </w:r>
    </w:p>
    <w:p w14:paraId="34A6B84D" w14:textId="77777777" w:rsidR="00F46A1B" w:rsidRPr="009C5807" w:rsidRDefault="00F46A1B" w:rsidP="00F46A1B">
      <w:pPr>
        <w:rPr>
          <w:lang w:eastAsia="zh-CN"/>
        </w:rPr>
      </w:pPr>
      <w:r w:rsidRPr="009C5807">
        <w:rPr>
          <w:lang w:eastAsia="zh-CN"/>
        </w:rPr>
        <w:t>The UE is required to be capable of measuring SSB for RLM without measurement gaps. T</w:t>
      </w:r>
      <w:r w:rsidRPr="009C5807">
        <w:t xml:space="preserve">he UE is required to </w:t>
      </w:r>
      <w:bookmarkStart w:id="3" w:name="_Hlk52267480"/>
      <w:r w:rsidRPr="009C5807">
        <w:t xml:space="preserve">perform the SSB measurements with measurement restrictions as described in the following </w:t>
      </w:r>
      <w:r>
        <w:t>scenarios</w:t>
      </w:r>
      <w:r w:rsidRPr="009C5807">
        <w:t>.</w:t>
      </w:r>
    </w:p>
    <w:bookmarkEnd w:id="3"/>
    <w:p w14:paraId="7AF9354A" w14:textId="77777777" w:rsidR="00F46A1B" w:rsidRPr="009C5807" w:rsidRDefault="00F46A1B" w:rsidP="00F46A1B">
      <w:r w:rsidRPr="009C5807">
        <w:t xml:space="preserve">For FR1, when the SSB for RLM is in the same OFDM symbol as CSI-RS for RLM, BFD, CBD or L1-RSRP measurement, </w:t>
      </w:r>
    </w:p>
    <w:p w14:paraId="457E577C" w14:textId="77777777" w:rsidR="00F46A1B" w:rsidRPr="009C5807" w:rsidRDefault="00F46A1B" w:rsidP="00F46A1B">
      <w:r w:rsidRPr="009C5807">
        <w:t>-</w:t>
      </w:r>
      <w:r w:rsidRPr="009C5807">
        <w:tab/>
        <w:t>If SSB and CSI-RS have same SCS, UE shall be able to measure the SSB for RLM without any restriction;</w:t>
      </w:r>
    </w:p>
    <w:p w14:paraId="1AEF16C7" w14:textId="77777777" w:rsidR="00F46A1B" w:rsidRPr="009C5807" w:rsidRDefault="00F46A1B" w:rsidP="00F46A1B">
      <w:r w:rsidRPr="009C5807">
        <w:t>-</w:t>
      </w:r>
      <w:r w:rsidRPr="009C5807">
        <w:tab/>
        <w:t>If SSB and CSI-RS have different SCS,</w:t>
      </w:r>
    </w:p>
    <w:p w14:paraId="614984E4" w14:textId="77777777" w:rsidR="00F46A1B" w:rsidRPr="009C5807" w:rsidRDefault="00F46A1B" w:rsidP="00F46A1B">
      <w:pPr>
        <w:pStyle w:val="B1"/>
      </w:pPr>
      <w:r w:rsidRPr="009C5807">
        <w:t>-</w:t>
      </w:r>
      <w:r w:rsidRPr="009C5807">
        <w:tab/>
        <w:t xml:space="preserve">If UE supports </w:t>
      </w:r>
      <w:proofErr w:type="spellStart"/>
      <w:r w:rsidRPr="009C5807">
        <w:rPr>
          <w:i/>
        </w:rPr>
        <w:t>simultaneousRxDataSSB-DiffNumerology</w:t>
      </w:r>
      <w:proofErr w:type="spellEnd"/>
      <w:r w:rsidRPr="009C5807">
        <w:t>, UE shall be able to measure the SSB for RLM without any restriction;</w:t>
      </w:r>
    </w:p>
    <w:p w14:paraId="5C7C0C4C" w14:textId="77777777" w:rsidR="00F46A1B" w:rsidRPr="009C5807" w:rsidRDefault="00F46A1B" w:rsidP="00F46A1B">
      <w:pPr>
        <w:pStyle w:val="B1"/>
      </w:pPr>
      <w:r w:rsidRPr="009C5807">
        <w:t>-</w:t>
      </w:r>
      <w:r w:rsidRPr="009C5807">
        <w:tab/>
        <w:t xml:space="preserve">If UE does not support </w:t>
      </w:r>
      <w:proofErr w:type="spellStart"/>
      <w:r w:rsidRPr="009C5807">
        <w:rPr>
          <w:i/>
        </w:rPr>
        <w:t>simultaneousRxDataSSB-DiffNumerology</w:t>
      </w:r>
      <w:proofErr w:type="spellEnd"/>
      <w:r w:rsidRPr="009C5807">
        <w:t xml:space="preserve">, UE is required to measure one of but not both SSB for RLM and CSI-RS. Longer measurement period for SSB based RLM is expected, and </w:t>
      </w:r>
      <w:r w:rsidRPr="009C5807">
        <w:rPr>
          <w:lang w:val="en-US"/>
        </w:rPr>
        <w:t>no requirements are defined</w:t>
      </w:r>
    </w:p>
    <w:p w14:paraId="1DF0A7E9" w14:textId="77777777" w:rsidR="00F46A1B" w:rsidRDefault="00F46A1B" w:rsidP="00F46A1B">
      <w:r w:rsidRPr="009C5807">
        <w:t xml:space="preserve">For FR2, when the SSB for RLM </w:t>
      </w:r>
      <w:r w:rsidRPr="009C5807">
        <w:rPr>
          <w:rFonts w:eastAsia="Malgun Gothic"/>
          <w:lang w:eastAsia="ja-JP"/>
        </w:rPr>
        <w:t xml:space="preserve">measurement 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RLM and CSI-RS. Longer measurement period for SSB based RLM is expected, and </w:t>
      </w:r>
      <w:r w:rsidRPr="009C5807">
        <w:rPr>
          <w:lang w:val="en-US"/>
        </w:rPr>
        <w:t>no requirements are defined</w:t>
      </w:r>
      <w:r w:rsidRPr="009C5807">
        <w:t>.</w:t>
      </w:r>
    </w:p>
    <w:p w14:paraId="26E59111" w14:textId="508E046F" w:rsidR="00AF7E0F" w:rsidRPr="00C54B40" w:rsidRDefault="00AF7E0F" w:rsidP="00AF7E0F">
      <w:pPr>
        <w:overflowPunct w:val="0"/>
        <w:autoSpaceDE w:val="0"/>
        <w:autoSpaceDN w:val="0"/>
        <w:adjustRightInd w:val="0"/>
        <w:textAlignment w:val="baseline"/>
        <w:rPr>
          <w:ins w:id="4" w:author="Huawei" w:date="2023-02-17T14:49:00Z"/>
          <w:rFonts w:eastAsia="Times New Roman"/>
          <w:lang w:eastAsia="en-GB"/>
        </w:rPr>
      </w:pPr>
      <w:ins w:id="5" w:author="Huawei" w:date="2023-02-17T14:49:00Z">
        <w:r w:rsidRPr="00C54B40">
          <w:rPr>
            <w:rFonts w:eastAsia="Times New Roman"/>
            <w:lang w:eastAsia="en-GB"/>
          </w:rPr>
          <w:t xml:space="preserve">For FR2, when the SSB for RLM </w:t>
        </w:r>
        <w:r w:rsidRPr="00C54B40">
          <w:rPr>
            <w:rFonts w:eastAsia="Malgun Gothic"/>
            <w:lang w:eastAsia="ja-JP"/>
          </w:rPr>
          <w:t xml:space="preserve">measurement on one CC </w:t>
        </w:r>
        <w:r w:rsidRPr="00C54B40">
          <w:rPr>
            <w:rFonts w:eastAsia="Times New Roman"/>
            <w:lang w:eastAsia="en-GB"/>
          </w:rPr>
          <w:t xml:space="preserve">is in the same </w:t>
        </w:r>
        <w:r>
          <w:rPr>
            <w:rFonts w:eastAsia="Times New Roman"/>
            <w:lang w:eastAsia="en-GB"/>
          </w:rPr>
          <w:t xml:space="preserve">or </w:t>
        </w:r>
        <w:r w:rsidRPr="00474C68">
          <w:rPr>
            <w:rFonts w:eastAsia="Times New Roman"/>
            <w:lang w:eastAsia="en-GB"/>
          </w:rPr>
          <w:t xml:space="preserve">adjacent </w:t>
        </w:r>
        <w:r w:rsidRPr="00C54B40">
          <w:rPr>
            <w:rFonts w:eastAsia="Times New Roman"/>
            <w:lang w:eastAsia="en-GB"/>
          </w:rPr>
          <w:t>OFDM symbol as</w:t>
        </w:r>
        <w:r>
          <w:rPr>
            <w:rFonts w:eastAsia="Times New Roman"/>
            <w:lang w:eastAsia="en-GB"/>
          </w:rPr>
          <w:t xml:space="preserve"> </w:t>
        </w:r>
      </w:ins>
      <w:ins w:id="6" w:author="Huawei" w:date="2023-03-02T00:25:00Z">
        <w:r w:rsidR="002E11FF">
          <w:t xml:space="preserve">SSB from cell with </w:t>
        </w:r>
      </w:ins>
      <w:ins w:id="7" w:author="Huawei" w:date="2023-03-03T05:18:00Z">
        <w:r w:rsidR="004E1BAA">
          <w:t>additional</w:t>
        </w:r>
        <w:r w:rsidR="004E1BAA" w:rsidRPr="00696EB9">
          <w:rPr>
            <w:lang w:eastAsia="zh-CN"/>
          </w:rPr>
          <w:t xml:space="preserve"> PCI</w:t>
        </w:r>
      </w:ins>
      <w:ins w:id="8" w:author="Huawei" w:date="2023-02-17T14:49:00Z">
        <w:r>
          <w:rPr>
            <w:lang w:eastAsia="zh-CN"/>
          </w:rPr>
          <w:t xml:space="preserve"> </w:t>
        </w:r>
        <w:r w:rsidRPr="00C54B40">
          <w:rPr>
            <w:rFonts w:eastAsia="Times New Roman"/>
            <w:lang w:eastAsia="en-GB"/>
          </w:rPr>
          <w:t xml:space="preserve">for BFD, CBD or L1-RSRP measurement </w:t>
        </w:r>
        <w:r w:rsidRPr="00C54B40">
          <w:rPr>
            <w:rFonts w:eastAsia="Malgun Gothic"/>
            <w:lang w:eastAsia="ja-JP"/>
          </w:rPr>
          <w:t>on the same CC or different CCs in the same band</w:t>
        </w:r>
        <w:r w:rsidRPr="00C54B40">
          <w:rPr>
            <w:rFonts w:eastAsia="Times New Roman"/>
            <w:lang w:eastAsia="en-GB"/>
          </w:rPr>
          <w:t>, UE is required to measure one of but not both SSB</w:t>
        </w:r>
        <w:r>
          <w:rPr>
            <w:rFonts w:eastAsia="Times New Roman"/>
            <w:lang w:eastAsia="en-GB"/>
          </w:rPr>
          <w:t>s</w:t>
        </w:r>
        <w:r w:rsidRPr="00C54B40">
          <w:rPr>
            <w:rFonts w:eastAsia="Times New Roman"/>
            <w:lang w:eastAsia="en-GB"/>
          </w:rPr>
          <w:t xml:space="preserve">. Longer measurement period for SSB based RLM is expected, and </w:t>
        </w:r>
        <w:r w:rsidRPr="00C54B40">
          <w:rPr>
            <w:rFonts w:eastAsia="Times New Roman"/>
            <w:lang w:val="en-US" w:eastAsia="en-GB"/>
          </w:rPr>
          <w:t>no requirements are defined</w:t>
        </w:r>
        <w:r w:rsidRPr="00C54B40">
          <w:rPr>
            <w:rFonts w:eastAsia="Times New Roman"/>
            <w:lang w:eastAsia="en-GB"/>
          </w:rPr>
          <w:t>.</w:t>
        </w:r>
      </w:ins>
    </w:p>
    <w:p w14:paraId="2DFD9859" w14:textId="57E9C410" w:rsidR="007479E8" w:rsidRPr="00F46A1B" w:rsidRDefault="00F46A1B" w:rsidP="00F46A1B">
      <w:r>
        <w:t>For FR2, t</w:t>
      </w:r>
      <w:r w:rsidRPr="00052771">
        <w:t xml:space="preserve">here is no measurement restriction allowed when </w:t>
      </w:r>
      <w:r>
        <w:t xml:space="preserve">the </w:t>
      </w:r>
      <w:r w:rsidRPr="00052771">
        <w:t xml:space="preserve">network configures mixed numerology between SSB </w:t>
      </w:r>
      <w:r w:rsidRPr="009C5807">
        <w:t xml:space="preserve">for RLM </w:t>
      </w:r>
      <w:r w:rsidRPr="009C5807">
        <w:rPr>
          <w:rFonts w:eastAsia="Malgun Gothic"/>
          <w:lang w:eastAsia="ja-JP"/>
        </w:rPr>
        <w:t>measurement</w:t>
      </w:r>
      <w:r w:rsidRPr="00052771">
        <w:t xml:space="preserve"> on one FR2 band and CSI-RS </w:t>
      </w:r>
      <w:r w:rsidRPr="009C5807">
        <w:t>for RLM, BFD, CBD, L1-RSRP or L1-SINR measurement</w:t>
      </w:r>
      <w:r w:rsidRPr="00052771">
        <w:t xml:space="preserve"> on the other FR2 band</w:t>
      </w:r>
      <w:r>
        <w:t>, provided that</w:t>
      </w:r>
      <w:r w:rsidRPr="00052771">
        <w:t xml:space="preserve"> UE is </w:t>
      </w:r>
      <w:r>
        <w:t>capable of</w:t>
      </w:r>
      <w:r w:rsidRPr="00052771">
        <w:t xml:space="preserve"> </w:t>
      </w:r>
      <w:r>
        <w:t>independent beam management on this FR2 band pair.</w:t>
      </w:r>
    </w:p>
    <w:p w14:paraId="585059C6" w14:textId="77777777" w:rsidR="007F150E" w:rsidRDefault="007F150E" w:rsidP="007F150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1D90EB8E" w14:textId="77777777" w:rsidR="007F150E" w:rsidRDefault="007F150E" w:rsidP="007F150E">
      <w:pPr>
        <w:jc w:val="center"/>
        <w:rPr>
          <w:rFonts w:eastAsia="宋体"/>
          <w:noProof/>
          <w:highlight w:val="yellow"/>
          <w:lang w:eastAsia="zh-CN"/>
        </w:rPr>
      </w:pPr>
    </w:p>
    <w:p w14:paraId="5BA96C45" w14:textId="77777777" w:rsidR="007F150E" w:rsidRDefault="007F150E" w:rsidP="007F150E">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5220B4F5" w14:textId="77777777" w:rsidR="0016430C" w:rsidRPr="009C5807" w:rsidRDefault="0016430C" w:rsidP="0016430C">
      <w:pPr>
        <w:pStyle w:val="4"/>
      </w:pPr>
      <w:r w:rsidRPr="009C5807">
        <w:rPr>
          <w:rFonts w:eastAsia="?? ??"/>
        </w:rPr>
        <w:t>8.1.3.3</w:t>
      </w:r>
      <w:r w:rsidRPr="009C5807">
        <w:rPr>
          <w:rFonts w:eastAsia="?? ??"/>
        </w:rPr>
        <w:tab/>
      </w:r>
      <w:r w:rsidRPr="009C5807">
        <w:t>Measurement restrictions for CSI-RS based RLM</w:t>
      </w:r>
    </w:p>
    <w:p w14:paraId="25226FA2" w14:textId="6CED7C7B" w:rsidR="002E11FF" w:rsidRDefault="002E11FF" w:rsidP="0016430C">
      <w:pPr>
        <w:rPr>
          <w:ins w:id="9" w:author="Huawei" w:date="2023-03-02T00:18:00Z"/>
          <w:lang w:eastAsia="zh-CN"/>
        </w:rPr>
      </w:pPr>
      <w:ins w:id="10" w:author="Huawei" w:date="2023-03-02T00:18:00Z">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ins>
    </w:p>
    <w:p w14:paraId="4BCAF7D7" w14:textId="64763029" w:rsidR="0016430C" w:rsidRPr="009C5807" w:rsidRDefault="0016430C" w:rsidP="0016430C">
      <w:r w:rsidRPr="009C5807">
        <w:rPr>
          <w:lang w:eastAsia="zh-CN"/>
        </w:rPr>
        <w:t>The UE is required to be capable of measuring CSI-RS for RLM without measurement gaps. T</w:t>
      </w:r>
      <w:r w:rsidRPr="009C5807">
        <w:t>he UE is required to perform the CSI-RS measurements with measurement restrictions as described in the following clauses.</w:t>
      </w:r>
    </w:p>
    <w:p w14:paraId="4492CEF8" w14:textId="77777777" w:rsidR="0016430C" w:rsidRPr="009C5807" w:rsidRDefault="0016430C" w:rsidP="0016430C">
      <w:r w:rsidRPr="009C5807">
        <w:t>For both FR1 and FR2, when the CSI-RS for RLM is in the same OFDM symbol as SSB for RLM, BFD, CBD or L1-RSRP measurement, UE is not required to receive CSI-RS for RLM in the PRBs that overlap with an SSB.</w:t>
      </w:r>
    </w:p>
    <w:p w14:paraId="4F1ACE18" w14:textId="77777777" w:rsidR="0016430C" w:rsidRPr="009C5807" w:rsidRDefault="0016430C" w:rsidP="0016430C">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RLM, t</w:t>
      </w:r>
      <w:r w:rsidRPr="009C5807">
        <w:t>he UE shall be able to perform CSI-RS measurement without restrictions.</w:t>
      </w:r>
    </w:p>
    <w:p w14:paraId="52614BEE" w14:textId="77777777" w:rsidR="0016430C" w:rsidRPr="009C5807" w:rsidRDefault="0016430C" w:rsidP="0016430C">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RLM, t</w:t>
      </w:r>
      <w:r w:rsidRPr="009C5807">
        <w:rPr>
          <w:lang w:val="en-US" w:eastAsia="zh-CN"/>
        </w:rPr>
        <w:t xml:space="preserve">he UE shall be able to perform CSI-RS </w:t>
      </w:r>
      <w:r w:rsidRPr="009C5807">
        <w:t>measurement with restrictions according to its capabilities:</w:t>
      </w:r>
    </w:p>
    <w:p w14:paraId="79AAC1CC" w14:textId="77777777" w:rsidR="0016430C" w:rsidRPr="009C5807" w:rsidRDefault="0016430C" w:rsidP="0016430C">
      <w:pPr>
        <w:pStyle w:val="B1"/>
      </w:pPr>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for RLM </w:t>
      </w:r>
      <w:r w:rsidRPr="009C5807">
        <w:t>measurement without restrictions.</w:t>
      </w:r>
    </w:p>
    <w:p w14:paraId="26D9B53C" w14:textId="77777777" w:rsidR="0016430C" w:rsidRPr="009C5807" w:rsidRDefault="0016430C" w:rsidP="0016430C">
      <w:pPr>
        <w:pStyle w:val="B1"/>
        <w:rPr>
          <w:lang w:val="en-US" w:eastAsia="zh-CN"/>
        </w:rPr>
      </w:pPr>
      <w:r w:rsidRPr="009C5807">
        <w:lastRenderedPageBreak/>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RLM and SSB. Longer measurement period for CSI-RS based RLM is expected, and </w:t>
      </w:r>
      <w:r w:rsidRPr="009C5807">
        <w:rPr>
          <w:lang w:val="en-US"/>
        </w:rPr>
        <w:t>no requirements are defined.</w:t>
      </w:r>
    </w:p>
    <w:p w14:paraId="090A77AC" w14:textId="77777777" w:rsidR="0016430C" w:rsidRPr="009C5807" w:rsidRDefault="0016430C" w:rsidP="0016430C">
      <w:r w:rsidRPr="009C5807">
        <w:t>For FR1, when the CSI-RS for RLM is in the same OFDM symbol as another CSI-RS for RLM, BFD, CBD or L1-RSRP measurement, UE shall be able to measure the CSI-RS for RLM without any restriction.</w:t>
      </w:r>
    </w:p>
    <w:p w14:paraId="719DAFCA" w14:textId="77777777" w:rsidR="0016430C" w:rsidRPr="009C5807" w:rsidRDefault="0016430C" w:rsidP="0016430C">
      <w:r w:rsidRPr="009C5807">
        <w:t xml:space="preserve">For FR2, when the CSI-RS for RLM </w:t>
      </w:r>
      <w:r w:rsidRPr="009C5807">
        <w:rPr>
          <w:rFonts w:eastAsia="Malgun Gothic"/>
          <w:lang w:eastAsia="ja-JP"/>
        </w:rPr>
        <w:t xml:space="preserve">measurement on one CC </w:t>
      </w:r>
      <w:r w:rsidRPr="009C5807">
        <w:t xml:space="preserve">is in the same OFDM symbol as SSB for RLM, BFD, or L1-RSRP measurement </w:t>
      </w:r>
      <w:r w:rsidRPr="009C5807">
        <w:rPr>
          <w:rFonts w:eastAsia="Malgun Gothic"/>
          <w:lang w:eastAsia="ja-JP"/>
        </w:rPr>
        <w:t>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RLM and SSB. Longer measurement period for CSI-RS based RLM is expected, and no requirements are defined.</w:t>
      </w:r>
    </w:p>
    <w:p w14:paraId="496DBBF6" w14:textId="77777777" w:rsidR="0016430C" w:rsidRPr="009C5807" w:rsidRDefault="0016430C" w:rsidP="0016430C">
      <w:r w:rsidRPr="009C5807">
        <w:t xml:space="preserve">For FR2, when the CSI-RS for RLM </w:t>
      </w:r>
      <w:r w:rsidRPr="009C5807">
        <w:rPr>
          <w:rFonts w:eastAsia="Malgun Gothic"/>
          <w:lang w:eastAsia="ja-JP"/>
        </w:rPr>
        <w:t>measurement on one CC</w:t>
      </w:r>
      <w:r w:rsidRPr="009C5807">
        <w:t xml:space="preserve"> is in the same OFDM symbol as another CSI-RS for RLM, BFD, CBD or L1-RSRP measurement </w:t>
      </w:r>
      <w:r w:rsidRPr="009C5807">
        <w:rPr>
          <w:rFonts w:eastAsia="Malgun Gothic"/>
          <w:lang w:eastAsia="ja-JP"/>
        </w:rPr>
        <w:t>on the same CC or different CCs in the same band</w:t>
      </w:r>
      <w:r w:rsidRPr="009C5807">
        <w:t>,</w:t>
      </w:r>
    </w:p>
    <w:p w14:paraId="11D0B5A5" w14:textId="77777777" w:rsidR="0016430C" w:rsidRPr="009C5807" w:rsidRDefault="0016430C" w:rsidP="0016430C">
      <w:pPr>
        <w:pStyle w:val="B1"/>
      </w:pPr>
      <w:r w:rsidRPr="009C5807">
        <w:t>-</w:t>
      </w:r>
      <w:r w:rsidRPr="009C5807">
        <w:tab/>
        <w:t>In the following cases, UE is required to measure one of but not both CSI-RS for RLM and the other CSI-RS. Longer measurement period for CSI-RS based RLM is expected, and no requirements are defined.</w:t>
      </w:r>
    </w:p>
    <w:p w14:paraId="0ED5364A" w14:textId="77777777" w:rsidR="0016430C" w:rsidRPr="009C5807" w:rsidRDefault="0016430C" w:rsidP="0016430C">
      <w:pPr>
        <w:pStyle w:val="B2"/>
      </w:pPr>
      <w:r w:rsidRPr="009C5807">
        <w:t>-</w:t>
      </w:r>
      <w:r w:rsidRPr="009C5807">
        <w:tab/>
        <w:t xml:space="preserve">The CSI-RS for RLM or the other CSI-RS in a resource set configured with repetition ON, or </w:t>
      </w:r>
    </w:p>
    <w:p w14:paraId="249062F7" w14:textId="77777777" w:rsidR="0016430C" w:rsidRPr="009C5807" w:rsidRDefault="0016430C" w:rsidP="0016430C">
      <w:pPr>
        <w:pStyle w:val="B2"/>
      </w:pPr>
      <w:r w:rsidRPr="009C5807">
        <w:t>-</w:t>
      </w:r>
      <w:r w:rsidRPr="009C5807">
        <w:tab/>
        <w:t>The other CSI-RS is configured in q1 and beam failure is detected, or</w:t>
      </w:r>
    </w:p>
    <w:p w14:paraId="52316C68" w14:textId="77777777" w:rsidR="0016430C" w:rsidRPr="009C5807" w:rsidRDefault="0016430C" w:rsidP="0016430C">
      <w:pPr>
        <w:pStyle w:val="B2"/>
      </w:pPr>
      <w:r w:rsidRPr="009C5807">
        <w:t>-</w:t>
      </w:r>
      <w:r w:rsidRPr="009C5807">
        <w:tab/>
        <w:t xml:space="preserve">The two CSI-RS-es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p>
    <w:p w14:paraId="4D18A0FB" w14:textId="77777777" w:rsidR="0016430C" w:rsidRDefault="0016430C" w:rsidP="0016430C">
      <w:pPr>
        <w:pStyle w:val="B1"/>
      </w:pPr>
      <w:r w:rsidRPr="009C5807">
        <w:t>-</w:t>
      </w:r>
      <w:r w:rsidRPr="009C5807">
        <w:tab/>
        <w:t>Otherwise, UE shall be able to measure the CSI-RS for RLM without any restriction.</w:t>
      </w:r>
    </w:p>
    <w:p w14:paraId="12028DCC" w14:textId="178C3958"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7F150E">
        <w:rPr>
          <w:rFonts w:eastAsia="宋体"/>
          <w:noProof/>
          <w:highlight w:val="yellow"/>
          <w:lang w:eastAsia="zh-CN"/>
        </w:rPr>
        <w:t>2</w:t>
      </w:r>
      <w:r w:rsidRPr="00207960">
        <w:rPr>
          <w:rFonts w:eastAsia="宋体" w:hint="eastAsia"/>
          <w:noProof/>
          <w:highlight w:val="yellow"/>
          <w:lang w:eastAsia="zh-CN"/>
        </w:rPr>
        <w:t>&gt;</w:t>
      </w:r>
    </w:p>
    <w:p w14:paraId="071A54E9" w14:textId="77777777" w:rsidR="00C13BE2" w:rsidRDefault="00C13BE2" w:rsidP="00C13BE2">
      <w:pPr>
        <w:jc w:val="center"/>
        <w:rPr>
          <w:rFonts w:eastAsia="宋体"/>
          <w:noProof/>
          <w:highlight w:val="yellow"/>
          <w:lang w:eastAsia="zh-CN"/>
        </w:rPr>
      </w:pPr>
    </w:p>
    <w:p w14:paraId="5F5F9AA8" w14:textId="5748095C" w:rsidR="00641EF8" w:rsidRDefault="00641EF8" w:rsidP="00641EF8">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sidR="007F150E">
        <w:rPr>
          <w:rFonts w:eastAsia="宋体"/>
          <w:noProof/>
          <w:highlight w:val="yellow"/>
          <w:lang w:eastAsia="zh-CN"/>
        </w:rPr>
        <w:t>3</w:t>
      </w:r>
      <w:r w:rsidRPr="00207960">
        <w:rPr>
          <w:rFonts w:eastAsia="宋体" w:hint="eastAsia"/>
          <w:noProof/>
          <w:highlight w:val="yellow"/>
          <w:lang w:eastAsia="zh-CN"/>
        </w:rPr>
        <w:t>&gt;</w:t>
      </w:r>
    </w:p>
    <w:p w14:paraId="2C97BAA2" w14:textId="77777777" w:rsidR="00F46A1B" w:rsidRPr="009C5807" w:rsidRDefault="00F46A1B" w:rsidP="00F46A1B">
      <w:pPr>
        <w:pStyle w:val="4"/>
      </w:pPr>
      <w:r w:rsidRPr="009C5807">
        <w:t>8.5.2.3</w:t>
      </w:r>
      <w:r w:rsidRPr="009C5807">
        <w:tab/>
        <w:t>Measurement restriction for SSB based beam failure detection</w:t>
      </w:r>
    </w:p>
    <w:p w14:paraId="53DFAEF1" w14:textId="77777777" w:rsidR="00F46A1B" w:rsidRPr="009C5807" w:rsidRDefault="00F46A1B" w:rsidP="00F46A1B">
      <w:pPr>
        <w:rPr>
          <w:lang w:eastAsia="zh-CN"/>
        </w:rPr>
      </w:pPr>
      <w:r w:rsidRPr="009C5807">
        <w:rPr>
          <w:lang w:eastAsia="zh-CN"/>
        </w:rPr>
        <w:t>The UE is required to be capable of measuring SSB for BFD without measurement gaps. T</w:t>
      </w:r>
      <w:r w:rsidRPr="009C5807">
        <w:t xml:space="preserve">he UE is required to perform the SSB measurements with measurement restrictions as described in the following </w:t>
      </w:r>
      <w:r>
        <w:t>scenarios</w:t>
      </w:r>
      <w:r w:rsidRPr="009C5807">
        <w:t>.</w:t>
      </w:r>
    </w:p>
    <w:p w14:paraId="47474870" w14:textId="77777777" w:rsidR="00F46A1B" w:rsidRPr="009C5807" w:rsidRDefault="00F46A1B" w:rsidP="00F46A1B">
      <w:r w:rsidRPr="009C5807">
        <w:t xml:space="preserve">For FR1, when the SSB for BFD measurement is in the same OFDM symbol as CSI-RS for RLM, BFD, CBD or L1-RSRP measurement, </w:t>
      </w:r>
    </w:p>
    <w:p w14:paraId="14B2D851" w14:textId="77777777" w:rsidR="00F46A1B" w:rsidRPr="009C5807" w:rsidRDefault="00F46A1B" w:rsidP="00F46A1B">
      <w:pPr>
        <w:pStyle w:val="B1"/>
      </w:pPr>
      <w:r w:rsidRPr="009C5807">
        <w:t>-</w:t>
      </w:r>
      <w:r w:rsidRPr="009C5807">
        <w:tab/>
        <w:t>If SSB and CSI-RS have same SCS, UE shall be able to measure the SSB for BFD measurement without any restriction;</w:t>
      </w:r>
    </w:p>
    <w:p w14:paraId="2C2156EC" w14:textId="77777777" w:rsidR="00F46A1B" w:rsidRPr="009C5807" w:rsidRDefault="00F46A1B" w:rsidP="00F46A1B">
      <w:pPr>
        <w:pStyle w:val="B1"/>
      </w:pPr>
      <w:r w:rsidRPr="009C5807">
        <w:t>-</w:t>
      </w:r>
      <w:r w:rsidRPr="009C5807">
        <w:tab/>
        <w:t>If SSB and CSI-RS have different SCS,</w:t>
      </w:r>
    </w:p>
    <w:p w14:paraId="161057C1" w14:textId="77777777" w:rsidR="00F46A1B" w:rsidRPr="009C5807" w:rsidRDefault="00F46A1B" w:rsidP="00F46A1B">
      <w:pPr>
        <w:pStyle w:val="B2"/>
      </w:pPr>
      <w:r w:rsidRPr="009C5807">
        <w:t>-</w:t>
      </w:r>
      <w:r w:rsidRPr="009C5807">
        <w:tab/>
        <w:t xml:space="preserve">If UE supports </w:t>
      </w:r>
      <w:proofErr w:type="spellStart"/>
      <w:r w:rsidRPr="009C5807">
        <w:rPr>
          <w:i/>
        </w:rPr>
        <w:t>simultaneousRxDataSSB-DiffNumerology</w:t>
      </w:r>
      <w:proofErr w:type="spellEnd"/>
      <w:r w:rsidRPr="009C5807">
        <w:t>, UE shall be able to measure the SSB for BFD measurement without any restriction;</w:t>
      </w:r>
    </w:p>
    <w:p w14:paraId="0C034D8D" w14:textId="77777777" w:rsidR="00F46A1B" w:rsidRPr="009C5807" w:rsidRDefault="00F46A1B" w:rsidP="00F46A1B">
      <w:pPr>
        <w:pStyle w:val="B2"/>
      </w:pPr>
      <w:r w:rsidRPr="009C5807">
        <w:t>-</w:t>
      </w:r>
      <w:r w:rsidRPr="009C5807">
        <w:tab/>
        <w:t xml:space="preserve">If UE does not support </w:t>
      </w:r>
      <w:proofErr w:type="spellStart"/>
      <w:r w:rsidRPr="009C5807">
        <w:rPr>
          <w:i/>
        </w:rPr>
        <w:t>simultaneousRxDataSSB-DiffNumerology</w:t>
      </w:r>
      <w:proofErr w:type="spellEnd"/>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75C2C3CE" w14:textId="77777777" w:rsidR="00F46A1B" w:rsidRDefault="00F46A1B" w:rsidP="00F46A1B">
      <w:r w:rsidRPr="009C5807">
        <w:t xml:space="preserve">For FR2, when the SSB for BFD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r w:rsidRPr="009C5807">
        <w:t>.</w:t>
      </w:r>
    </w:p>
    <w:p w14:paraId="6C0749CA" w14:textId="6B3E7A90" w:rsidR="00AF7E0F" w:rsidRPr="00C54B40" w:rsidRDefault="00AF7E0F" w:rsidP="00AF7E0F">
      <w:pPr>
        <w:overflowPunct w:val="0"/>
        <w:autoSpaceDE w:val="0"/>
        <w:autoSpaceDN w:val="0"/>
        <w:adjustRightInd w:val="0"/>
        <w:textAlignment w:val="baseline"/>
        <w:rPr>
          <w:ins w:id="11" w:author="Huawei" w:date="2023-02-17T14:49:00Z"/>
          <w:rFonts w:eastAsia="Times New Roman"/>
          <w:lang w:eastAsia="en-GB"/>
        </w:rPr>
      </w:pPr>
      <w:ins w:id="12" w:author="Huawei" w:date="2023-02-17T14:49:00Z">
        <w:r w:rsidRPr="00C54B40">
          <w:rPr>
            <w:rFonts w:eastAsia="Times New Roman"/>
            <w:lang w:eastAsia="en-GB"/>
          </w:rPr>
          <w:t xml:space="preserve">For FR2, when the SSB for BFD </w:t>
        </w:r>
        <w:r w:rsidRPr="00C54B40">
          <w:rPr>
            <w:rFonts w:eastAsia="Malgun Gothic"/>
            <w:lang w:eastAsia="ja-JP"/>
          </w:rPr>
          <w:t xml:space="preserve">measurement on one CC </w:t>
        </w:r>
        <w:r w:rsidRPr="00C54B40">
          <w:rPr>
            <w:rFonts w:eastAsia="Times New Roman"/>
            <w:lang w:eastAsia="en-GB"/>
          </w:rPr>
          <w:t xml:space="preserve">is in the same </w:t>
        </w:r>
        <w:r>
          <w:rPr>
            <w:rFonts w:eastAsia="Times New Roman"/>
            <w:lang w:eastAsia="en-GB"/>
          </w:rPr>
          <w:t xml:space="preserve">or </w:t>
        </w:r>
        <w:r w:rsidRPr="00474C68">
          <w:rPr>
            <w:rFonts w:eastAsia="Times New Roman"/>
            <w:lang w:eastAsia="en-GB"/>
          </w:rPr>
          <w:t xml:space="preserve">adjacent </w:t>
        </w:r>
        <w:r w:rsidRPr="00C54B40">
          <w:rPr>
            <w:rFonts w:eastAsia="Times New Roman"/>
            <w:lang w:eastAsia="en-GB"/>
          </w:rPr>
          <w:t>OFDM symbol as</w:t>
        </w:r>
        <w:r>
          <w:rPr>
            <w:rFonts w:eastAsia="Times New Roman"/>
            <w:lang w:eastAsia="en-GB"/>
          </w:rPr>
          <w:t xml:space="preserve"> SSB</w:t>
        </w:r>
        <w:r w:rsidRPr="00C54B40">
          <w:rPr>
            <w:rFonts w:eastAsia="Times New Roman"/>
            <w:lang w:eastAsia="en-GB"/>
          </w:rPr>
          <w:t xml:space="preserve"> </w:t>
        </w:r>
      </w:ins>
      <w:ins w:id="13" w:author="Huawei" w:date="2023-03-02T00:35:00Z">
        <w:r w:rsidR="00CE1189">
          <w:t xml:space="preserve">from cell with </w:t>
        </w:r>
      </w:ins>
      <w:ins w:id="14" w:author="Huawei" w:date="2023-03-03T05:18:00Z">
        <w:r w:rsidR="004E1BAA">
          <w:t>additional</w:t>
        </w:r>
        <w:r w:rsidR="004E1BAA" w:rsidRPr="00696EB9">
          <w:rPr>
            <w:lang w:eastAsia="zh-CN"/>
          </w:rPr>
          <w:t xml:space="preserve"> PCI</w:t>
        </w:r>
      </w:ins>
      <w:ins w:id="15" w:author="Huawei" w:date="2023-02-17T14:49:00Z">
        <w:r>
          <w:rPr>
            <w:lang w:eastAsia="zh-CN"/>
          </w:rPr>
          <w:t xml:space="preserve"> </w:t>
        </w:r>
        <w:r w:rsidRPr="00C54B40">
          <w:rPr>
            <w:rFonts w:eastAsia="Times New Roman"/>
            <w:lang w:eastAsia="en-GB"/>
          </w:rPr>
          <w:t xml:space="preserve">for L1-RSRP measurement </w:t>
        </w:r>
        <w:r w:rsidRPr="00C54B40">
          <w:rPr>
            <w:rFonts w:eastAsia="Malgun Gothic"/>
            <w:lang w:eastAsia="ja-JP"/>
          </w:rPr>
          <w:t>on the same CC or different CCs in the same band</w:t>
        </w:r>
        <w:r w:rsidRPr="00C54B40">
          <w:rPr>
            <w:rFonts w:eastAsia="Times New Roman"/>
            <w:lang w:eastAsia="en-GB"/>
          </w:rPr>
          <w:t>, UE is required to measure one of but not both SSB</w:t>
        </w:r>
        <w:r>
          <w:rPr>
            <w:rFonts w:eastAsia="Times New Roman"/>
            <w:lang w:eastAsia="en-GB"/>
          </w:rPr>
          <w:t>s</w:t>
        </w:r>
        <w:r w:rsidRPr="00C54B40">
          <w:rPr>
            <w:rFonts w:eastAsia="Times New Roman"/>
            <w:lang w:eastAsia="en-GB"/>
          </w:rPr>
          <w:t xml:space="preserve">. Longer measurement period for SSB based BFD is expected, and </w:t>
        </w:r>
        <w:r w:rsidRPr="00C54B40">
          <w:rPr>
            <w:rFonts w:eastAsia="Times New Roman"/>
            <w:lang w:val="en-US" w:eastAsia="en-GB"/>
          </w:rPr>
          <w:t>no requirements are defined</w:t>
        </w:r>
        <w:r w:rsidRPr="00C54B40">
          <w:rPr>
            <w:rFonts w:eastAsia="Times New Roman"/>
            <w:lang w:eastAsia="en-GB"/>
          </w:rPr>
          <w:t>.</w:t>
        </w:r>
      </w:ins>
    </w:p>
    <w:p w14:paraId="4BDEAEC5" w14:textId="77777777" w:rsidR="00F46A1B" w:rsidRDefault="00F46A1B" w:rsidP="00F46A1B">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 xml:space="preserve">for BFD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 xml:space="preserve">, </w:t>
      </w:r>
      <w:r w:rsidRPr="00FA2ABC">
        <w:t xml:space="preserve">UE shall be able to </w:t>
      </w:r>
      <w:r w:rsidRPr="00FA2ABC">
        <w:lastRenderedPageBreak/>
        <w:t>perform the r</w:t>
      </w:r>
      <w:r>
        <w:t xml:space="preserve">elated SSB based measurements in one band without any measurement </w:t>
      </w:r>
      <w:r w:rsidRPr="00FA2ABC">
        <w:t>restriction</w:t>
      </w:r>
      <w:r>
        <w:t>s on the other band</w:t>
      </w:r>
      <w:r w:rsidRPr="00FA2ABC">
        <w:t>,</w:t>
      </w:r>
      <w:r>
        <w:t xml:space="preserve"> provided that</w:t>
      </w:r>
      <w:r w:rsidRPr="00052771">
        <w:t xml:space="preserve"> UE is </w:t>
      </w:r>
      <w:r>
        <w:t>capable of</w:t>
      </w:r>
      <w:r w:rsidRPr="00052771">
        <w:t xml:space="preserve"> </w:t>
      </w:r>
      <w:r>
        <w:t>independent beam management on this FR2 band pair.</w:t>
      </w:r>
    </w:p>
    <w:p w14:paraId="36B326ED" w14:textId="77777777" w:rsidR="007F150E" w:rsidRDefault="007F150E" w:rsidP="007F150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14:paraId="11E9117D" w14:textId="77777777" w:rsidR="007F150E" w:rsidRDefault="007F150E" w:rsidP="007F150E">
      <w:pPr>
        <w:rPr>
          <w:noProof/>
        </w:rPr>
      </w:pPr>
    </w:p>
    <w:p w14:paraId="3550B583" w14:textId="44A3FFB6" w:rsidR="007F150E" w:rsidRDefault="007F150E" w:rsidP="007F150E">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4</w:t>
      </w:r>
      <w:r w:rsidRPr="00207960">
        <w:rPr>
          <w:rFonts w:eastAsia="宋体" w:hint="eastAsia"/>
          <w:noProof/>
          <w:highlight w:val="yellow"/>
          <w:lang w:eastAsia="zh-CN"/>
        </w:rPr>
        <w:t>&gt;</w:t>
      </w:r>
    </w:p>
    <w:p w14:paraId="70A7E0DE" w14:textId="77777777" w:rsidR="0016430C" w:rsidRPr="009C5807" w:rsidRDefault="0016430C" w:rsidP="0016430C">
      <w:pPr>
        <w:pStyle w:val="4"/>
      </w:pPr>
      <w:r w:rsidRPr="009C5807">
        <w:rPr>
          <w:rFonts w:eastAsia="?? ??"/>
        </w:rPr>
        <w:t>8.5.3.3</w:t>
      </w:r>
      <w:r w:rsidRPr="009C5807">
        <w:rPr>
          <w:rFonts w:eastAsia="?? ??"/>
        </w:rPr>
        <w:tab/>
      </w:r>
      <w:r w:rsidRPr="009C5807">
        <w:t>Measurement restrictions for CSI-RS beam failure detection</w:t>
      </w:r>
    </w:p>
    <w:p w14:paraId="32E407B5" w14:textId="53A1276F" w:rsidR="002E11FF" w:rsidRDefault="002E11FF" w:rsidP="0016430C">
      <w:pPr>
        <w:rPr>
          <w:ins w:id="16" w:author="Huawei" w:date="2023-03-02T00:18:00Z"/>
          <w:lang w:eastAsia="zh-CN"/>
        </w:rPr>
      </w:pPr>
      <w:ins w:id="17" w:author="Huawei" w:date="2023-03-02T00:18:00Z">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ins>
    </w:p>
    <w:p w14:paraId="736A99FC" w14:textId="5F2F412B" w:rsidR="0016430C" w:rsidRPr="009C5807" w:rsidRDefault="0016430C" w:rsidP="0016430C">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p>
    <w:p w14:paraId="5BA243C5" w14:textId="77777777" w:rsidR="0016430C" w:rsidRPr="009C5807" w:rsidRDefault="0016430C" w:rsidP="0016430C">
      <w:r w:rsidRPr="009C5807">
        <w:t xml:space="preserve">For both FR1 and FR2, when the CSI-RS for BFD measurement is in the same OFDM symbol as SSB for RLM, BFD, CBD or L1-RSRP measurement, UE is not required to receive CSI-RS for </w:t>
      </w:r>
      <w:bookmarkStart w:id="18" w:name="_Hlk9028608"/>
      <w:r w:rsidRPr="009C5807">
        <w:t>BFD</w:t>
      </w:r>
      <w:bookmarkEnd w:id="18"/>
      <w:r w:rsidRPr="009C5807">
        <w:t xml:space="preserve"> measurement in the PRBs that overlap with an SSB.</w:t>
      </w:r>
    </w:p>
    <w:p w14:paraId="7B0EB3B4" w14:textId="77777777" w:rsidR="0016430C" w:rsidRPr="009C5807" w:rsidRDefault="0016430C" w:rsidP="0016430C">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p>
    <w:p w14:paraId="7E110A1B" w14:textId="77777777" w:rsidR="0016430C" w:rsidRPr="009C5807" w:rsidRDefault="0016430C" w:rsidP="0016430C">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p>
    <w:p w14:paraId="6EBDA89D" w14:textId="77777777" w:rsidR="0016430C" w:rsidRPr="009C5807" w:rsidRDefault="0016430C" w:rsidP="0016430C">
      <w:pPr>
        <w:pStyle w:val="B1"/>
      </w:pPr>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w:t>
      </w:r>
      <w:r w:rsidRPr="009C5807">
        <w:t>measurement without restrictions.</w:t>
      </w:r>
    </w:p>
    <w:p w14:paraId="7CFA8425" w14:textId="77777777" w:rsidR="0016430C" w:rsidRPr="009C5807" w:rsidRDefault="0016430C" w:rsidP="0016430C">
      <w:pPr>
        <w:pStyle w:val="B1"/>
        <w:rPr>
          <w:lang w:val="en-US" w:eastAsia="zh-CN"/>
        </w:rPr>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31AC7C0C" w14:textId="77777777" w:rsidR="0016430C" w:rsidRPr="009C5807" w:rsidRDefault="0016430C" w:rsidP="0016430C">
      <w:r w:rsidRPr="009C5807">
        <w:t>For FR1, when the CSI-RS for BFD measurement is in the same OFDM symbol as another CSI-RS for RLM, BFD, CBD or L1-RSRP measurement, UE shall be able to measure the CSI-RS for BFD measurement without any restriction.</w:t>
      </w:r>
    </w:p>
    <w:p w14:paraId="411FB4E5" w14:textId="77777777" w:rsidR="0016430C" w:rsidRPr="009C5807" w:rsidRDefault="0016430C" w:rsidP="0016430C">
      <w:r w:rsidRPr="009C5807">
        <w:t xml:space="preserve">For FR2, when the CSI-RS for BFD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BFD measurement and SSB. Longer measurement period for CSI-RS based BFD measurement is expected, and no requirements are defined.</w:t>
      </w:r>
    </w:p>
    <w:p w14:paraId="786B9B8A" w14:textId="77777777" w:rsidR="0016430C" w:rsidRPr="009C5807" w:rsidRDefault="0016430C" w:rsidP="0016430C">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533B01FB" w14:textId="77777777" w:rsidR="0016430C" w:rsidRPr="009C5807" w:rsidRDefault="0016430C" w:rsidP="0016430C">
      <w:pPr>
        <w:pStyle w:val="B1"/>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19C7D5F9" w14:textId="77777777" w:rsidR="0016430C" w:rsidRPr="009C5807" w:rsidRDefault="0016430C" w:rsidP="0016430C">
      <w:pPr>
        <w:pStyle w:val="B2"/>
      </w:pPr>
      <w:r w:rsidRPr="009C5807">
        <w:t>-</w:t>
      </w:r>
      <w:r w:rsidRPr="009C5807">
        <w:tab/>
        <w:t xml:space="preserve">The CSI-RS for BFD measurement or the other CSI-RS in a resource set configured with repetition ON, or </w:t>
      </w:r>
    </w:p>
    <w:p w14:paraId="2268787E" w14:textId="77777777" w:rsidR="0016430C" w:rsidRPr="009C5807" w:rsidRDefault="0016430C" w:rsidP="0016430C">
      <w:pPr>
        <w:pStyle w:val="B2"/>
      </w:pPr>
      <w:r w:rsidRPr="009C5807">
        <w:t>-</w:t>
      </w:r>
      <w:r w:rsidRPr="009C5807">
        <w:tab/>
        <w:t xml:space="preserve">The other CSI-RS is configured in set </w:t>
      </w:r>
      <w:r w:rsidRPr="009C5807">
        <w:rPr>
          <w:iCs/>
          <w:noProof/>
          <w:position w:val="-10"/>
          <w:lang w:val="en-US" w:eastAsia="zh-CN"/>
        </w:rPr>
        <w:drawing>
          <wp:inline distT="0" distB="0" distL="0" distR="0" wp14:anchorId="52DCB130" wp14:editId="77867220">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and beam failure is detected, or</w:t>
      </w:r>
    </w:p>
    <w:p w14:paraId="1CE334BF" w14:textId="77777777" w:rsidR="0016430C" w:rsidRPr="009C5807" w:rsidRDefault="0016430C" w:rsidP="0016430C">
      <w:pPr>
        <w:pStyle w:val="B2"/>
      </w:pPr>
      <w:r w:rsidRPr="009C5807">
        <w:t>-</w:t>
      </w:r>
      <w:r w:rsidRPr="009C5807">
        <w:tab/>
        <w:t xml:space="preserve">The two CSI-RS-es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p>
    <w:p w14:paraId="536B34FD" w14:textId="77777777" w:rsidR="0016430C" w:rsidRDefault="0016430C" w:rsidP="0016430C">
      <w:pPr>
        <w:pStyle w:val="B1"/>
      </w:pPr>
      <w:r w:rsidRPr="009C5807">
        <w:t>-</w:t>
      </w:r>
      <w:r w:rsidRPr="009C5807">
        <w:tab/>
        <w:t>Otherwise, UE shall be able to measure the CSI-RS for BFD measurement without any restriction.</w:t>
      </w:r>
    </w:p>
    <w:p w14:paraId="7B845F15" w14:textId="269E8017" w:rsidR="00641EF8" w:rsidRDefault="00641EF8" w:rsidP="00641EF8">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7F150E">
        <w:rPr>
          <w:rFonts w:eastAsia="宋体"/>
          <w:noProof/>
          <w:highlight w:val="yellow"/>
          <w:lang w:eastAsia="zh-CN"/>
        </w:rPr>
        <w:t>4</w:t>
      </w:r>
      <w:r w:rsidRPr="00207960">
        <w:rPr>
          <w:rFonts w:eastAsia="宋体" w:hint="eastAsia"/>
          <w:noProof/>
          <w:highlight w:val="yellow"/>
          <w:lang w:eastAsia="zh-CN"/>
        </w:rPr>
        <w:t>&gt;</w:t>
      </w:r>
    </w:p>
    <w:p w14:paraId="7CD93941" w14:textId="2040AAC8" w:rsidR="001E41F3" w:rsidRDefault="001E41F3">
      <w:pPr>
        <w:rPr>
          <w:noProof/>
        </w:rPr>
      </w:pPr>
    </w:p>
    <w:p w14:paraId="3852FE24" w14:textId="314EB671" w:rsidR="00641EF8" w:rsidRDefault="00641EF8" w:rsidP="00641EF8">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sidR="007F150E">
        <w:rPr>
          <w:rFonts w:eastAsia="宋体"/>
          <w:noProof/>
          <w:highlight w:val="yellow"/>
          <w:lang w:eastAsia="zh-CN"/>
        </w:rPr>
        <w:t>5</w:t>
      </w:r>
      <w:r w:rsidRPr="00207960">
        <w:rPr>
          <w:rFonts w:eastAsia="宋体" w:hint="eastAsia"/>
          <w:noProof/>
          <w:highlight w:val="yellow"/>
          <w:lang w:eastAsia="zh-CN"/>
        </w:rPr>
        <w:t>&gt;</w:t>
      </w:r>
    </w:p>
    <w:p w14:paraId="24528495" w14:textId="77777777" w:rsidR="00F46A1B" w:rsidRPr="009C5807" w:rsidRDefault="00F46A1B" w:rsidP="00F46A1B">
      <w:pPr>
        <w:pStyle w:val="4"/>
      </w:pPr>
      <w:r w:rsidRPr="009C5807">
        <w:lastRenderedPageBreak/>
        <w:t>8.5.5.3</w:t>
      </w:r>
      <w:r w:rsidRPr="009C5807">
        <w:tab/>
        <w:t>Measurement restriction for SSB based candidate beam detection</w:t>
      </w:r>
    </w:p>
    <w:p w14:paraId="0CB4FE61" w14:textId="77777777" w:rsidR="00F46A1B" w:rsidRPr="009C5807" w:rsidRDefault="00F46A1B" w:rsidP="00F46A1B">
      <w:r w:rsidRPr="009C5807">
        <w:t xml:space="preserve">For FR1, when the SSB for CBD measurement is in the same OFDM symbol as CSI-RS for RLM, BFD, CBD or L1-RSRP measurement, </w:t>
      </w:r>
    </w:p>
    <w:p w14:paraId="168F9633" w14:textId="77777777" w:rsidR="00F46A1B" w:rsidRPr="009C5807" w:rsidRDefault="00F46A1B" w:rsidP="00F46A1B">
      <w:pPr>
        <w:pStyle w:val="B1"/>
      </w:pPr>
      <w:r w:rsidRPr="009C5807">
        <w:t>-</w:t>
      </w:r>
      <w:r w:rsidRPr="009C5807">
        <w:tab/>
        <w:t>If SSB and CSI-RS have same SCS, UE shall be able to measure the SSB for CBD measurement without any restrictions;</w:t>
      </w:r>
    </w:p>
    <w:p w14:paraId="1D81D688" w14:textId="77777777" w:rsidR="00F46A1B" w:rsidRPr="009C5807" w:rsidRDefault="00F46A1B" w:rsidP="00F46A1B">
      <w:pPr>
        <w:pStyle w:val="B1"/>
      </w:pPr>
      <w:r w:rsidRPr="009C5807">
        <w:t>-</w:t>
      </w:r>
      <w:r w:rsidRPr="009C5807">
        <w:tab/>
        <w:t>If SSB and CSI-RS have different SCS-es,</w:t>
      </w:r>
    </w:p>
    <w:p w14:paraId="190FD522" w14:textId="77777777" w:rsidR="00F46A1B" w:rsidRPr="009C5807" w:rsidRDefault="00F46A1B" w:rsidP="00F46A1B">
      <w:pPr>
        <w:pStyle w:val="B2"/>
      </w:pPr>
      <w:r w:rsidRPr="009C5807">
        <w:t>-</w:t>
      </w:r>
      <w:r w:rsidRPr="009C5807">
        <w:tab/>
        <w:t xml:space="preserve">If UE supports </w:t>
      </w:r>
      <w:proofErr w:type="spellStart"/>
      <w:r w:rsidRPr="009C5807">
        <w:rPr>
          <w:i/>
        </w:rPr>
        <w:t>simultaneousRxDataSSB-DiffNumerology</w:t>
      </w:r>
      <w:proofErr w:type="spellEnd"/>
      <w:r w:rsidRPr="009C5807">
        <w:t>, UE shall be able to measure the SSB for CBD measurement without any restriction;</w:t>
      </w:r>
    </w:p>
    <w:p w14:paraId="0F7035E6" w14:textId="77777777" w:rsidR="00F46A1B" w:rsidRPr="009C5807" w:rsidRDefault="00F46A1B" w:rsidP="00F46A1B">
      <w:pPr>
        <w:pStyle w:val="B2"/>
        <w:rPr>
          <w:lang w:val="en-US"/>
        </w:rPr>
      </w:pPr>
      <w:r w:rsidRPr="009C5807">
        <w:t>-</w:t>
      </w:r>
      <w:r w:rsidRPr="009C5807">
        <w:tab/>
        <w:t xml:space="preserve">If UE does not support </w:t>
      </w:r>
      <w:proofErr w:type="spellStart"/>
      <w:r w:rsidRPr="009C5807">
        <w:rPr>
          <w:i/>
        </w:rPr>
        <w:t>simultaneousRxDataSSB-DiffNumerology</w:t>
      </w:r>
      <w:proofErr w:type="spellEnd"/>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p>
    <w:p w14:paraId="5ED0630A" w14:textId="77777777" w:rsidR="00F46A1B" w:rsidRDefault="00F46A1B" w:rsidP="00F46A1B">
      <w:r w:rsidRPr="009C5807">
        <w:t xml:space="preserve">For FR2, when the SSB for CBD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r w:rsidRPr="009C5807">
        <w:t>.</w:t>
      </w:r>
    </w:p>
    <w:p w14:paraId="0DAE65BA" w14:textId="56F0DC53" w:rsidR="00AF7E0F" w:rsidRPr="00C54B40" w:rsidRDefault="00AF7E0F" w:rsidP="00AF7E0F">
      <w:pPr>
        <w:overflowPunct w:val="0"/>
        <w:autoSpaceDE w:val="0"/>
        <w:autoSpaceDN w:val="0"/>
        <w:adjustRightInd w:val="0"/>
        <w:textAlignment w:val="baseline"/>
        <w:rPr>
          <w:ins w:id="19" w:author="Huawei" w:date="2023-02-17T14:49:00Z"/>
          <w:rFonts w:eastAsia="Times New Roman"/>
          <w:lang w:eastAsia="en-GB"/>
        </w:rPr>
      </w:pPr>
      <w:ins w:id="20" w:author="Huawei" w:date="2023-02-17T14:49:00Z">
        <w:r w:rsidRPr="00C54B40">
          <w:rPr>
            <w:rFonts w:eastAsia="Times New Roman"/>
            <w:lang w:eastAsia="en-GB"/>
          </w:rPr>
          <w:t xml:space="preserve">For FR2, when the SSB for CBD measurement </w:t>
        </w:r>
        <w:r w:rsidRPr="00C54B40">
          <w:rPr>
            <w:rFonts w:eastAsia="Malgun Gothic"/>
            <w:lang w:eastAsia="ja-JP"/>
          </w:rPr>
          <w:t xml:space="preserve">on one CC </w:t>
        </w:r>
        <w:r w:rsidRPr="00C54B40">
          <w:rPr>
            <w:rFonts w:eastAsia="Times New Roman"/>
            <w:lang w:eastAsia="en-GB"/>
          </w:rPr>
          <w:t xml:space="preserve">is in the same OFDM symbol as </w:t>
        </w:r>
      </w:ins>
      <w:ins w:id="21" w:author="Huawei" w:date="2023-02-28T20:58:00Z">
        <w:r w:rsidR="00E35F16">
          <w:rPr>
            <w:rFonts w:eastAsia="Times New Roman"/>
            <w:lang w:eastAsia="en-GB"/>
          </w:rPr>
          <w:t>SSB</w:t>
        </w:r>
        <w:r w:rsidR="00E35F16" w:rsidRPr="00C54B40">
          <w:rPr>
            <w:rFonts w:eastAsia="Times New Roman"/>
            <w:lang w:eastAsia="en-GB"/>
          </w:rPr>
          <w:t xml:space="preserve"> </w:t>
        </w:r>
      </w:ins>
      <w:ins w:id="22" w:author="Huawei" w:date="2023-03-02T00:35:00Z">
        <w:r w:rsidR="00CE1189">
          <w:t xml:space="preserve">from cell with </w:t>
        </w:r>
      </w:ins>
      <w:ins w:id="23" w:author="Huawei" w:date="2023-03-03T05:18:00Z">
        <w:r w:rsidR="004E1BAA">
          <w:t>additional</w:t>
        </w:r>
        <w:r w:rsidR="004E1BAA" w:rsidRPr="00696EB9">
          <w:rPr>
            <w:lang w:eastAsia="zh-CN"/>
          </w:rPr>
          <w:t xml:space="preserve"> PCI</w:t>
        </w:r>
      </w:ins>
      <w:ins w:id="24" w:author="Huawei" w:date="2023-02-17T14:49:00Z">
        <w:r w:rsidRPr="00C54B40">
          <w:rPr>
            <w:rFonts w:eastAsia="Times New Roman"/>
            <w:lang w:eastAsia="en-GB"/>
          </w:rPr>
          <w:t xml:space="preserve"> for BFD or L1-RSRP measurement </w:t>
        </w:r>
        <w:r w:rsidRPr="00C54B40">
          <w:rPr>
            <w:rFonts w:eastAsia="Malgun Gothic"/>
            <w:lang w:eastAsia="ja-JP"/>
          </w:rPr>
          <w:t>on the same CC or different CCs in the same band</w:t>
        </w:r>
        <w:r w:rsidRPr="00C54B40">
          <w:rPr>
            <w:rFonts w:eastAsia="Times New Roman"/>
            <w:lang w:eastAsia="en-GB"/>
          </w:rPr>
          <w:t>, UE is required to measure one of but not both SSB</w:t>
        </w:r>
      </w:ins>
      <w:ins w:id="25" w:author="Huawei" w:date="2023-02-28T20:58:00Z">
        <w:r w:rsidR="00E35F16">
          <w:rPr>
            <w:rFonts w:eastAsia="Times New Roman"/>
            <w:lang w:eastAsia="en-GB"/>
          </w:rPr>
          <w:t>s</w:t>
        </w:r>
      </w:ins>
      <w:ins w:id="26" w:author="Huawei" w:date="2023-02-17T14:49:00Z">
        <w:r w:rsidRPr="00C54B40">
          <w:rPr>
            <w:rFonts w:eastAsia="Times New Roman"/>
            <w:lang w:eastAsia="en-GB"/>
          </w:rPr>
          <w:t xml:space="preserve">. Longer measurement period for SSB based CBD measurement is expected, and </w:t>
        </w:r>
        <w:r w:rsidRPr="00C54B40">
          <w:rPr>
            <w:rFonts w:eastAsia="Times New Roman"/>
            <w:lang w:val="en-US" w:eastAsia="en-GB"/>
          </w:rPr>
          <w:t>no requirements are defined</w:t>
        </w:r>
        <w:r w:rsidRPr="00C54B40">
          <w:rPr>
            <w:rFonts w:eastAsia="Times New Roman"/>
            <w:lang w:eastAsia="en-GB"/>
          </w:rPr>
          <w:t>.</w:t>
        </w:r>
      </w:ins>
    </w:p>
    <w:p w14:paraId="7B745018" w14:textId="77777777" w:rsidR="00F46A1B" w:rsidRPr="009C5807" w:rsidRDefault="00F46A1B" w:rsidP="00F46A1B">
      <w:r>
        <w:t xml:space="preserve">For FR2, if </w:t>
      </w:r>
      <w:r w:rsidRPr="00052771">
        <w:t xml:space="preserve">network configures </w:t>
      </w:r>
      <w:r>
        <w:t xml:space="preserve">same or </w:t>
      </w:r>
      <w:r w:rsidRPr="00052771">
        <w:t xml:space="preserve">mixed numerology between SSB </w:t>
      </w:r>
      <w:r w:rsidRPr="009C5807">
        <w:t xml:space="preserve">for CBD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w:t>
      </w:r>
      <w:r w:rsidRPr="00822D0C">
        <w:t xml:space="preserve"> </w:t>
      </w:r>
      <w:r w:rsidRPr="00FA2ABC">
        <w:t>UE shall be able to perform the r</w:t>
      </w:r>
      <w:r>
        <w:t xml:space="preserve">elated SSB based measurements in one band without any measurement </w:t>
      </w:r>
      <w:r w:rsidRPr="00FA2ABC">
        <w:t>restriction</w:t>
      </w:r>
      <w:r>
        <w:t xml:space="preserve">s in the other </w:t>
      </w:r>
      <w:proofErr w:type="gramStart"/>
      <w:r>
        <w:t>band</w:t>
      </w:r>
      <w:r w:rsidRPr="00FA2ABC">
        <w:t>,</w:t>
      </w:r>
      <w:r>
        <w:t xml:space="preserve">  provided</w:t>
      </w:r>
      <w:proofErr w:type="gramEnd"/>
      <w:r>
        <w:t xml:space="preserve"> that</w:t>
      </w:r>
      <w:r w:rsidRPr="00052771">
        <w:t xml:space="preserve"> UE is </w:t>
      </w:r>
      <w:r>
        <w:t>capable of</w:t>
      </w:r>
      <w:r w:rsidRPr="00052771">
        <w:t xml:space="preserve"> </w:t>
      </w:r>
      <w:r>
        <w:t>independent beam management on this FR2 band pair.</w:t>
      </w:r>
    </w:p>
    <w:p w14:paraId="1DC22543" w14:textId="6BE614A6" w:rsidR="007F150E" w:rsidRDefault="007F150E" w:rsidP="007F150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5</w:t>
      </w:r>
      <w:r w:rsidRPr="00207960">
        <w:rPr>
          <w:rFonts w:eastAsia="宋体" w:hint="eastAsia"/>
          <w:noProof/>
          <w:highlight w:val="yellow"/>
          <w:lang w:eastAsia="zh-CN"/>
        </w:rPr>
        <w:t>&gt;</w:t>
      </w:r>
    </w:p>
    <w:p w14:paraId="3C1C490B" w14:textId="77777777" w:rsidR="007F150E" w:rsidRDefault="007F150E" w:rsidP="007F150E">
      <w:pPr>
        <w:rPr>
          <w:noProof/>
        </w:rPr>
      </w:pPr>
    </w:p>
    <w:p w14:paraId="242AEC56" w14:textId="14B241D3" w:rsidR="007F150E" w:rsidRDefault="007F150E" w:rsidP="007F150E">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6</w:t>
      </w:r>
      <w:r w:rsidRPr="00207960">
        <w:rPr>
          <w:rFonts w:eastAsia="宋体" w:hint="eastAsia"/>
          <w:noProof/>
          <w:highlight w:val="yellow"/>
          <w:lang w:eastAsia="zh-CN"/>
        </w:rPr>
        <w:t>&gt;</w:t>
      </w:r>
    </w:p>
    <w:p w14:paraId="7137A53B" w14:textId="77777777" w:rsidR="005806A8" w:rsidRPr="009C5807" w:rsidRDefault="005806A8" w:rsidP="005806A8">
      <w:pPr>
        <w:pStyle w:val="4"/>
      </w:pPr>
      <w:r w:rsidRPr="009C5807">
        <w:t>8.5.6.3</w:t>
      </w:r>
      <w:r w:rsidRPr="009C5807">
        <w:tab/>
        <w:t>Measurement restriction for CSI-RS based candidate beam detection</w:t>
      </w:r>
    </w:p>
    <w:p w14:paraId="35EFB501" w14:textId="21120549" w:rsidR="002E11FF" w:rsidRPr="002E11FF" w:rsidRDefault="002E11FF" w:rsidP="005806A8">
      <w:pPr>
        <w:rPr>
          <w:ins w:id="27" w:author="Huawei" w:date="2023-03-02T00:19:00Z"/>
        </w:rPr>
      </w:pPr>
      <w:ins w:id="28" w:author="Huawei" w:date="2023-03-02T00:19:00Z">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ins>
    </w:p>
    <w:p w14:paraId="7ECAB381" w14:textId="48FD3BE6" w:rsidR="005806A8" w:rsidRPr="009C5807" w:rsidRDefault="005806A8" w:rsidP="005806A8">
      <w:r w:rsidRPr="009C5807">
        <w:t>For both FR1 and FR2, when the CSI-RS for CBD measurement is in the same OFDM symbol as SSB for RLM, BFD, CBD or L1-RSRP measurement, UE is not required to receive CSI-RS for CBD measurement in the PRBs that overlap with an SSB.</w:t>
      </w:r>
    </w:p>
    <w:p w14:paraId="41554B6F" w14:textId="77777777" w:rsidR="005806A8" w:rsidRPr="009C5807" w:rsidRDefault="005806A8" w:rsidP="005806A8">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CBD measurement, t</w:t>
      </w:r>
      <w:r w:rsidRPr="009C5807">
        <w:t>he UE shall be able to perform CSI-RS based CBD measurement without restrictions.</w:t>
      </w:r>
    </w:p>
    <w:p w14:paraId="003BA6A3" w14:textId="77777777" w:rsidR="005806A8" w:rsidRPr="009C5807" w:rsidRDefault="005806A8" w:rsidP="005806A8">
      <w:r w:rsidRPr="009C5807">
        <w:t xml:space="preserve">For FR1, </w:t>
      </w:r>
      <w:r w:rsidRPr="009C5807">
        <w:rPr>
          <w:lang w:eastAsia="zh-CN"/>
        </w:rPr>
        <w:t xml:space="preserve">when the SSB </w:t>
      </w:r>
      <w:r w:rsidRPr="009C5807">
        <w:t>for RLM, BFD, CBD or L1-RSRP measurement</w:t>
      </w:r>
      <w:r w:rsidRPr="009C5807">
        <w:rPr>
          <w:lang w:eastAsia="zh-CN"/>
        </w:rPr>
        <w:t xml:space="preserve"> is within the active BWP and has different SCS than CSI-RS for CBD measurement, t</w:t>
      </w:r>
      <w:r w:rsidRPr="009C5807">
        <w:rPr>
          <w:lang w:val="en-US" w:eastAsia="zh-CN"/>
        </w:rPr>
        <w:t xml:space="preserve">he UE shall be able to perform CSI-RS </w:t>
      </w:r>
      <w:r w:rsidRPr="009C5807">
        <w:t>based CBD measurement with restrictions according to its capabilities:</w:t>
      </w:r>
    </w:p>
    <w:p w14:paraId="0B746F5E" w14:textId="77777777" w:rsidR="005806A8" w:rsidRPr="009C5807" w:rsidRDefault="005806A8" w:rsidP="005806A8">
      <w:pPr>
        <w:pStyle w:val="B1"/>
      </w:pPr>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w:t>
      </w:r>
      <w:r w:rsidRPr="009C5807">
        <w:t>based CBD measurement for without restrictions.</w:t>
      </w:r>
    </w:p>
    <w:p w14:paraId="0CE12CD0" w14:textId="77777777" w:rsidR="005806A8" w:rsidRPr="009C5807" w:rsidRDefault="005806A8" w:rsidP="005806A8">
      <w:pPr>
        <w:pStyle w:val="B1"/>
        <w:rPr>
          <w:lang w:val="en-US" w:eastAsia="zh-CN"/>
        </w:rPr>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p>
    <w:p w14:paraId="3580EA3E" w14:textId="77777777" w:rsidR="005806A8" w:rsidRPr="009C5807" w:rsidRDefault="005806A8" w:rsidP="005806A8">
      <w:r w:rsidRPr="009C5807">
        <w:t>For FR1, when the CSI-RS for CBD measurement is in the same OFDM symbol as another CSI-RS for RLM, BFD, CBD or L1-RSRP measurement, UE shall be able to measure the CSI-RS for CBD measurement without any restriction.</w:t>
      </w:r>
    </w:p>
    <w:p w14:paraId="2DA70A12" w14:textId="77777777" w:rsidR="005806A8" w:rsidRPr="009C5807" w:rsidRDefault="005806A8" w:rsidP="005806A8">
      <w:r w:rsidRPr="009C5807">
        <w:lastRenderedPageBreak/>
        <w:t xml:space="preserve">For FR2, when the CSI-RS for CBD measurement </w:t>
      </w:r>
      <w:r w:rsidRPr="009C5807">
        <w:rPr>
          <w:rFonts w:eastAsia="Malgun Gothic"/>
          <w:lang w:eastAsia="ja-JP"/>
        </w:rPr>
        <w:t xml:space="preserve">on one CC </w:t>
      </w:r>
      <w:r w:rsidRPr="009C5807">
        <w:t>is in the same OFDM symbol as SSB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SSB. Longer evaluation period for CSI-RS based CBD measurement is expected, and no requirements are defined.</w:t>
      </w:r>
    </w:p>
    <w:p w14:paraId="7C3A144D" w14:textId="77777777" w:rsidR="005806A8" w:rsidRPr="009C5807" w:rsidRDefault="005806A8" w:rsidP="005806A8">
      <w:pPr>
        <w:rPr>
          <w:rFonts w:eastAsia="?? ??"/>
        </w:rPr>
      </w:pPr>
      <w:r w:rsidRPr="009C5807">
        <w:t xml:space="preserve">For FR2, when the CSI-RS for CBD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the other CSI-RS. Longer evaluation period for CSI-RS based CBD measurement is expected, and no requirements are defined.</w:t>
      </w:r>
    </w:p>
    <w:p w14:paraId="2100D5BB" w14:textId="77777777" w:rsidR="002E11FF" w:rsidRDefault="002E11FF" w:rsidP="002E11FF">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6</w:t>
      </w:r>
      <w:r w:rsidRPr="00207960">
        <w:rPr>
          <w:rFonts w:eastAsia="宋体" w:hint="eastAsia"/>
          <w:noProof/>
          <w:highlight w:val="yellow"/>
          <w:lang w:eastAsia="zh-CN"/>
        </w:rPr>
        <w:t>&gt;</w:t>
      </w:r>
    </w:p>
    <w:p w14:paraId="38143A54" w14:textId="77777777" w:rsidR="002E11FF" w:rsidRPr="00172127" w:rsidRDefault="002E11FF" w:rsidP="002E11FF">
      <w:pPr>
        <w:overflowPunct w:val="0"/>
        <w:autoSpaceDE w:val="0"/>
        <w:autoSpaceDN w:val="0"/>
        <w:adjustRightInd w:val="0"/>
        <w:textAlignment w:val="baseline"/>
        <w:rPr>
          <w:rFonts w:eastAsia="Times New Roman"/>
          <w:lang w:eastAsia="ko-KR"/>
        </w:rPr>
      </w:pPr>
    </w:p>
    <w:p w14:paraId="7B0E88B8" w14:textId="77777777" w:rsidR="002E11FF" w:rsidRDefault="002E11FF" w:rsidP="002E11FF">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7</w:t>
      </w:r>
      <w:r w:rsidRPr="00207960">
        <w:rPr>
          <w:rFonts w:eastAsia="宋体" w:hint="eastAsia"/>
          <w:noProof/>
          <w:highlight w:val="yellow"/>
          <w:lang w:eastAsia="zh-CN"/>
        </w:rPr>
        <w:t>&gt;</w:t>
      </w:r>
    </w:p>
    <w:p w14:paraId="0A00C2FC" w14:textId="77777777" w:rsidR="002E11FF" w:rsidRPr="009C5807" w:rsidRDefault="002E11FF" w:rsidP="002E11FF">
      <w:pPr>
        <w:pStyle w:val="4"/>
      </w:pPr>
      <w:r w:rsidRPr="009C5807">
        <w:t>8.</w:t>
      </w:r>
      <w:r>
        <w:t>18</w:t>
      </w:r>
      <w:r w:rsidRPr="009C5807">
        <w:t>.2.3</w:t>
      </w:r>
      <w:r w:rsidRPr="009C5807">
        <w:tab/>
        <w:t>Measurement restriction for SSB based beam failure detection</w:t>
      </w:r>
    </w:p>
    <w:p w14:paraId="5A44F43E" w14:textId="77777777" w:rsidR="002E11FF" w:rsidRPr="009C5807" w:rsidRDefault="002E11FF" w:rsidP="002E11FF">
      <w:pPr>
        <w:rPr>
          <w:lang w:eastAsia="zh-CN"/>
        </w:rPr>
      </w:pPr>
      <w:r w:rsidRPr="009C5807">
        <w:rPr>
          <w:lang w:eastAsia="zh-CN"/>
        </w:rPr>
        <w:t>The UE is required to be capable of measuring SSB for BFD without measurement gaps. T</w:t>
      </w:r>
      <w:r w:rsidRPr="009C5807">
        <w:t xml:space="preserve">he UE is required to perform the SSB measurements with measurement restrictions as described in the following </w:t>
      </w:r>
      <w:r>
        <w:t>scenarios</w:t>
      </w:r>
      <w:r w:rsidRPr="009C5807">
        <w:t>.</w:t>
      </w:r>
    </w:p>
    <w:p w14:paraId="225ADF4B" w14:textId="77777777" w:rsidR="002E11FF" w:rsidRPr="009C5807" w:rsidRDefault="002E11FF" w:rsidP="002E11FF">
      <w:r w:rsidRPr="009C5807">
        <w:t xml:space="preserve">For FR1, when the SSB for BFD measurement is in the same OFDM symbol as CSI-RS for RLM, BFD, CBD or L1-RSRP measurement, </w:t>
      </w:r>
    </w:p>
    <w:p w14:paraId="133501E3" w14:textId="77777777" w:rsidR="002E11FF" w:rsidRPr="009C5807" w:rsidRDefault="002E11FF" w:rsidP="002E11FF">
      <w:pPr>
        <w:pStyle w:val="B1"/>
      </w:pPr>
      <w:r w:rsidRPr="009C5807">
        <w:t>-</w:t>
      </w:r>
      <w:r w:rsidRPr="009C5807">
        <w:tab/>
        <w:t>If SSB and CSI-RS have same SCS, UE shall be able to measure the SSB for BFD measurement without any restriction;</w:t>
      </w:r>
    </w:p>
    <w:p w14:paraId="7396196F" w14:textId="77777777" w:rsidR="002E11FF" w:rsidRPr="009C5807" w:rsidRDefault="002E11FF" w:rsidP="002E11FF">
      <w:pPr>
        <w:pStyle w:val="B1"/>
      </w:pPr>
      <w:r w:rsidRPr="009C5807">
        <w:t>-</w:t>
      </w:r>
      <w:r w:rsidRPr="009C5807">
        <w:tab/>
        <w:t>If SSB and CSI-RS have different SCS,</w:t>
      </w:r>
    </w:p>
    <w:p w14:paraId="605AAB76" w14:textId="77777777" w:rsidR="002E11FF" w:rsidRPr="009C5807" w:rsidRDefault="002E11FF" w:rsidP="002E11FF">
      <w:pPr>
        <w:pStyle w:val="B2"/>
      </w:pPr>
      <w:r w:rsidRPr="009C5807">
        <w:t>-</w:t>
      </w:r>
      <w:r w:rsidRPr="009C5807">
        <w:tab/>
        <w:t xml:space="preserve">If UE supports </w:t>
      </w:r>
      <w:proofErr w:type="spellStart"/>
      <w:r w:rsidRPr="009C5807">
        <w:rPr>
          <w:i/>
        </w:rPr>
        <w:t>simultaneousRxDataSSB-DiffNumerology</w:t>
      </w:r>
      <w:proofErr w:type="spellEnd"/>
      <w:r w:rsidRPr="009C5807">
        <w:t>, UE shall be able to measure the SSB for BFD measurement without any restriction.</w:t>
      </w:r>
    </w:p>
    <w:p w14:paraId="1170BCB0" w14:textId="77777777" w:rsidR="002E11FF" w:rsidRPr="009C5807" w:rsidRDefault="002E11FF" w:rsidP="002E11FF">
      <w:pPr>
        <w:pStyle w:val="B2"/>
      </w:pPr>
      <w:r w:rsidRPr="009C5807">
        <w:t>-</w:t>
      </w:r>
      <w:r w:rsidRPr="009C5807">
        <w:tab/>
        <w:t xml:space="preserve">If UE does not support </w:t>
      </w:r>
      <w:proofErr w:type="spellStart"/>
      <w:r w:rsidRPr="009C5807">
        <w:rPr>
          <w:i/>
        </w:rPr>
        <w:t>simultaneousRxDataSSB-DiffNumerology</w:t>
      </w:r>
      <w:proofErr w:type="spellEnd"/>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2D037837" w14:textId="77777777" w:rsidR="002E11FF" w:rsidRDefault="002E11FF" w:rsidP="002E11FF">
      <w:r w:rsidRPr="00F00989">
        <w:t xml:space="preserve">For FR2, when the SSB for BFD measurement </w:t>
      </w:r>
      <w:r w:rsidRPr="00F00989">
        <w:rPr>
          <w:rFonts w:eastAsia="Malgun Gothic"/>
          <w:lang w:eastAsia="ja-JP"/>
        </w:rPr>
        <w:t xml:space="preserve">on one CC </w:t>
      </w:r>
      <w:r w:rsidRPr="00F00989">
        <w:t xml:space="preserve">is in the same OFDM symbol as CSI-RS for RLM, BFD, CBD or L1-RSRP measurement </w:t>
      </w:r>
      <w:r w:rsidRPr="00F00989">
        <w:rPr>
          <w:rFonts w:eastAsia="Malgun Gothic"/>
          <w:lang w:eastAsia="ja-JP"/>
        </w:rPr>
        <w:t>on the same CC or different CCs in the same band</w:t>
      </w:r>
      <w:r w:rsidRPr="00F00989">
        <w:t xml:space="preserve">, UE is required to measure one of but not both SSB for BFD measurement and CSI-RS. Longer measurement period for SSB based BFD measurement is expected, and </w:t>
      </w:r>
      <w:r w:rsidRPr="00F00989">
        <w:rPr>
          <w:lang w:val="en-US"/>
        </w:rPr>
        <w:t>no requirements are defined</w:t>
      </w:r>
      <w:r w:rsidRPr="00F00989">
        <w:t>.</w:t>
      </w:r>
      <w:r>
        <w:t xml:space="preserve"> When the </w:t>
      </w:r>
      <w:r w:rsidRPr="00F00989">
        <w:t xml:space="preserve">SSB </w:t>
      </w:r>
      <w:r>
        <w:t xml:space="preserve">and </w:t>
      </w:r>
      <w:r w:rsidRPr="00F00989">
        <w:t>CSI-RS</w:t>
      </w:r>
      <w:r>
        <w:t xml:space="preserve"> for </w:t>
      </w:r>
      <w:r w:rsidRPr="00F00989">
        <w:t>BFD measurement</w:t>
      </w:r>
      <w:r>
        <w:t xml:space="preserve">s are from </w:t>
      </w:r>
      <w:r>
        <w:rPr>
          <w:rFonts w:eastAsia="宋体"/>
        </w:rPr>
        <w:t>different</w:t>
      </w:r>
      <w:r w:rsidRPr="00F00989">
        <w:rPr>
          <w:rFonts w:eastAsia="宋体"/>
        </w:rPr>
        <w:t xml:space="preserve">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0,0</m:t>
            </m:r>
          </m:sub>
        </m:sSub>
      </m:oMath>
      <w:r w:rsidRPr="00F00989">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0,1</m:t>
            </m:r>
          </m:sub>
        </m:sSub>
      </m:oMath>
      <w:r w:rsidRPr="00F00989">
        <w:t>,</w:t>
      </w:r>
      <w:r>
        <w:t xml:space="preserve"> UE shall be able to perform </w:t>
      </w:r>
      <w:r w:rsidRPr="00F00989">
        <w:t>measure</w:t>
      </w:r>
      <w:r>
        <w:t xml:space="preserve"> both SSB and CSI-RS </w:t>
      </w:r>
      <w:r w:rsidRPr="00F00989">
        <w:t>for BFD measurement</w:t>
      </w:r>
      <w:r>
        <w:t>s.</w:t>
      </w:r>
    </w:p>
    <w:p w14:paraId="5DDE7759" w14:textId="4B9EE6D2" w:rsidR="001B29D1" w:rsidRPr="00C54B40" w:rsidRDefault="001B29D1" w:rsidP="001B29D1">
      <w:pPr>
        <w:overflowPunct w:val="0"/>
        <w:autoSpaceDE w:val="0"/>
        <w:autoSpaceDN w:val="0"/>
        <w:adjustRightInd w:val="0"/>
        <w:textAlignment w:val="baseline"/>
        <w:rPr>
          <w:ins w:id="29" w:author="Huawei" w:date="2023-03-02T00:53:00Z"/>
          <w:rFonts w:eastAsia="Times New Roman"/>
          <w:lang w:eastAsia="en-GB"/>
        </w:rPr>
      </w:pPr>
      <w:ins w:id="30" w:author="Huawei" w:date="2023-03-02T00:53:00Z">
        <w:r w:rsidRPr="00C54B40">
          <w:rPr>
            <w:rFonts w:eastAsia="Times New Roman"/>
            <w:lang w:eastAsia="en-GB"/>
          </w:rPr>
          <w:t xml:space="preserve">For FR2, when the SSB for BFD </w:t>
        </w:r>
        <w:r w:rsidRPr="00C54B40">
          <w:rPr>
            <w:rFonts w:eastAsia="Malgun Gothic"/>
            <w:lang w:eastAsia="ja-JP"/>
          </w:rPr>
          <w:t xml:space="preserve">measurement on one CC </w:t>
        </w:r>
        <w:r w:rsidRPr="00C54B40">
          <w:rPr>
            <w:rFonts w:eastAsia="Times New Roman"/>
            <w:lang w:eastAsia="en-GB"/>
          </w:rPr>
          <w:t xml:space="preserve">is in the same </w:t>
        </w:r>
        <w:r>
          <w:rPr>
            <w:rFonts w:eastAsia="Times New Roman"/>
            <w:lang w:eastAsia="en-GB"/>
          </w:rPr>
          <w:t xml:space="preserve">or </w:t>
        </w:r>
        <w:r w:rsidRPr="00474C68">
          <w:rPr>
            <w:rFonts w:eastAsia="Times New Roman"/>
            <w:lang w:eastAsia="en-GB"/>
          </w:rPr>
          <w:t xml:space="preserve">adjacent </w:t>
        </w:r>
        <w:r w:rsidRPr="00C54B40">
          <w:rPr>
            <w:rFonts w:eastAsia="Times New Roman"/>
            <w:lang w:eastAsia="en-GB"/>
          </w:rPr>
          <w:t>OFDM symbol as</w:t>
        </w:r>
        <w:r>
          <w:rPr>
            <w:rFonts w:eastAsia="Times New Roman"/>
            <w:lang w:eastAsia="en-GB"/>
          </w:rPr>
          <w:t xml:space="preserve"> SSB</w:t>
        </w:r>
        <w:r w:rsidRPr="00C54B40">
          <w:rPr>
            <w:rFonts w:eastAsia="Times New Roman"/>
            <w:lang w:eastAsia="en-GB"/>
          </w:rPr>
          <w:t xml:space="preserve"> </w:t>
        </w:r>
        <w:r>
          <w:rPr>
            <w:lang w:eastAsia="zh-CN"/>
          </w:rPr>
          <w:t xml:space="preserve">with </w:t>
        </w:r>
      </w:ins>
      <w:ins w:id="31" w:author="Huawei" w:date="2023-03-03T01:15:00Z">
        <w:r w:rsidR="00C37439">
          <w:rPr>
            <w:lang w:eastAsia="zh-CN"/>
          </w:rPr>
          <w:t xml:space="preserve">a </w:t>
        </w:r>
      </w:ins>
      <w:ins w:id="32" w:author="Huawei" w:date="2023-03-02T00:53:00Z">
        <w:r>
          <w:rPr>
            <w:lang w:eastAsia="zh-CN"/>
          </w:rPr>
          <w:t>different</w:t>
        </w:r>
        <w:r>
          <w:rPr>
            <w:rFonts w:eastAsia="Times New Roman"/>
            <w:lang w:eastAsia="en-GB"/>
          </w:rPr>
          <w:t xml:space="preserve"> </w:t>
        </w:r>
        <w:r>
          <w:rPr>
            <w:lang w:eastAsia="zh-CN"/>
          </w:rPr>
          <w:t xml:space="preserve">PCI </w:t>
        </w:r>
        <w:r w:rsidRPr="00C54B40">
          <w:rPr>
            <w:rFonts w:eastAsia="Times New Roman"/>
            <w:lang w:eastAsia="en-GB"/>
          </w:rPr>
          <w:t xml:space="preserve">for </w:t>
        </w:r>
        <w:r>
          <w:rPr>
            <w:rFonts w:eastAsia="Times New Roman"/>
            <w:lang w:eastAsia="en-GB"/>
          </w:rPr>
          <w:t>RLM, CBD</w:t>
        </w:r>
        <w:r w:rsidRPr="00C54B40">
          <w:rPr>
            <w:rFonts w:eastAsia="Times New Roman"/>
            <w:lang w:eastAsia="en-GB"/>
          </w:rPr>
          <w:t xml:space="preserve"> or L1-RSRP measurement </w:t>
        </w:r>
        <w:r w:rsidRPr="00C54B40">
          <w:rPr>
            <w:rFonts w:eastAsia="Malgun Gothic"/>
            <w:lang w:eastAsia="ja-JP"/>
          </w:rPr>
          <w:t>on the same CC or different CCs in the same band</w:t>
        </w:r>
        <w:r w:rsidRPr="00C54B40">
          <w:rPr>
            <w:rFonts w:eastAsia="Times New Roman"/>
            <w:lang w:eastAsia="en-GB"/>
          </w:rPr>
          <w:t>, UE is required to measure one of but not both SSB</w:t>
        </w:r>
      </w:ins>
      <w:ins w:id="33" w:author="Huawei" w:date="2023-03-03T01:04:00Z">
        <w:r w:rsidR="003367B4">
          <w:rPr>
            <w:rFonts w:eastAsia="Times New Roman"/>
            <w:lang w:eastAsia="en-GB"/>
          </w:rPr>
          <w:t xml:space="preserve">s with </w:t>
        </w:r>
      </w:ins>
      <w:ins w:id="34" w:author="Huawei" w:date="2023-03-03T13:45:00Z">
        <w:r w:rsidR="009808B7">
          <w:rPr>
            <w:rFonts w:eastAsia="Times New Roman"/>
            <w:lang w:eastAsia="en-GB"/>
          </w:rPr>
          <w:t xml:space="preserve">the </w:t>
        </w:r>
      </w:ins>
      <w:ins w:id="35" w:author="Huawei" w:date="2023-03-03T04:37:00Z">
        <w:r w:rsidR="00561C87">
          <w:rPr>
            <w:rFonts w:eastAsia="Times New Roman"/>
            <w:lang w:eastAsia="en-GB"/>
          </w:rPr>
          <w:t xml:space="preserve">two </w:t>
        </w:r>
      </w:ins>
      <w:ins w:id="36" w:author="Huawei" w:date="2023-03-03T01:04:00Z">
        <w:r w:rsidR="003367B4">
          <w:rPr>
            <w:rFonts w:eastAsia="Times New Roman"/>
            <w:lang w:eastAsia="en-GB"/>
          </w:rPr>
          <w:t>different PCIs</w:t>
        </w:r>
      </w:ins>
      <w:ins w:id="37" w:author="Huawei" w:date="2023-03-02T00:53:00Z">
        <w:r w:rsidRPr="00C54B40">
          <w:rPr>
            <w:rFonts w:eastAsia="Times New Roman"/>
            <w:lang w:eastAsia="en-GB"/>
          </w:rPr>
          <w:t xml:space="preserve">. Longer measurement period for SSB based BFD is expected, and </w:t>
        </w:r>
        <w:r w:rsidRPr="00C54B40">
          <w:rPr>
            <w:rFonts w:eastAsia="Times New Roman"/>
            <w:lang w:val="en-US" w:eastAsia="en-GB"/>
          </w:rPr>
          <w:t>no requirements are defined</w:t>
        </w:r>
        <w:r w:rsidRPr="00C54B40">
          <w:rPr>
            <w:rFonts w:eastAsia="Times New Roman"/>
            <w:lang w:eastAsia="en-GB"/>
          </w:rPr>
          <w:t>.</w:t>
        </w:r>
      </w:ins>
    </w:p>
    <w:p w14:paraId="7927AC5F" w14:textId="77777777" w:rsidR="002E11FF" w:rsidRPr="00236C5A" w:rsidRDefault="002E11FF" w:rsidP="002E11FF">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 xml:space="preserve">for BFD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 xml:space="preserve">, </w:t>
      </w:r>
      <w:r w:rsidRPr="00FA2ABC">
        <w:t>UE shall be able to perform the r</w:t>
      </w:r>
      <w:r>
        <w:t xml:space="preserve">elated SSB based measurements in one band without any measurement </w:t>
      </w:r>
      <w:r w:rsidRPr="00FA2ABC">
        <w:t>restriction</w:t>
      </w:r>
      <w:r>
        <w:t>s on the other band</w:t>
      </w:r>
      <w:r w:rsidRPr="00FA2ABC">
        <w:t>,</w:t>
      </w:r>
      <w:r>
        <w:t xml:space="preserve"> provided that</w:t>
      </w:r>
      <w:r w:rsidRPr="00052771">
        <w:t xml:space="preserve"> UE is </w:t>
      </w:r>
      <w:r>
        <w:t>capable of</w:t>
      </w:r>
      <w:r w:rsidRPr="00052771">
        <w:t xml:space="preserve"> </w:t>
      </w:r>
      <w:r>
        <w:t>independent beam management on this FR2 band pair.</w:t>
      </w:r>
    </w:p>
    <w:p w14:paraId="728815E8" w14:textId="77777777" w:rsidR="002E11FF" w:rsidRDefault="002E11FF" w:rsidP="002E11FF">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7</w:t>
      </w:r>
      <w:r w:rsidRPr="00207960">
        <w:rPr>
          <w:rFonts w:eastAsia="宋体" w:hint="eastAsia"/>
          <w:noProof/>
          <w:highlight w:val="yellow"/>
          <w:lang w:eastAsia="zh-CN"/>
        </w:rPr>
        <w:t>&gt;</w:t>
      </w:r>
    </w:p>
    <w:p w14:paraId="69BD5E10" w14:textId="77777777" w:rsidR="002E11FF" w:rsidRPr="00172127" w:rsidRDefault="002E11FF" w:rsidP="002E11FF">
      <w:pPr>
        <w:overflowPunct w:val="0"/>
        <w:autoSpaceDE w:val="0"/>
        <w:autoSpaceDN w:val="0"/>
        <w:adjustRightInd w:val="0"/>
        <w:textAlignment w:val="baseline"/>
        <w:rPr>
          <w:rFonts w:eastAsia="Times New Roman"/>
          <w:lang w:eastAsia="ko-KR"/>
        </w:rPr>
      </w:pPr>
    </w:p>
    <w:p w14:paraId="20CE8486" w14:textId="77777777" w:rsidR="002E11FF" w:rsidRDefault="002E11FF" w:rsidP="002E11FF">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8</w:t>
      </w:r>
      <w:r w:rsidRPr="00207960">
        <w:rPr>
          <w:rFonts w:eastAsia="宋体" w:hint="eastAsia"/>
          <w:noProof/>
          <w:highlight w:val="yellow"/>
          <w:lang w:eastAsia="zh-CN"/>
        </w:rPr>
        <w:t>&gt;</w:t>
      </w:r>
    </w:p>
    <w:p w14:paraId="64BEA152" w14:textId="77777777" w:rsidR="002E11FF" w:rsidRPr="009C5807" w:rsidRDefault="002E11FF" w:rsidP="002E11FF">
      <w:pPr>
        <w:pStyle w:val="4"/>
      </w:pPr>
      <w:r w:rsidRPr="009C5807">
        <w:rPr>
          <w:rFonts w:eastAsia="?? ??"/>
        </w:rPr>
        <w:t>8.</w:t>
      </w:r>
      <w:r>
        <w:rPr>
          <w:rFonts w:eastAsia="?? ??"/>
        </w:rPr>
        <w:t>18</w:t>
      </w:r>
      <w:r w:rsidRPr="009C5807">
        <w:rPr>
          <w:rFonts w:eastAsia="?? ??"/>
        </w:rPr>
        <w:t>.3.3</w:t>
      </w:r>
      <w:r w:rsidRPr="009C5807">
        <w:rPr>
          <w:rFonts w:eastAsia="?? ??"/>
        </w:rPr>
        <w:tab/>
      </w:r>
      <w:r w:rsidRPr="009C5807">
        <w:t>Measurement restrictions for CSI-RS beam failure detection</w:t>
      </w:r>
    </w:p>
    <w:p w14:paraId="1D32D2B2" w14:textId="77777777" w:rsidR="002E11FF" w:rsidRDefault="002E11FF" w:rsidP="002E11FF">
      <w:pPr>
        <w:rPr>
          <w:ins w:id="38" w:author="Huawei" w:date="2023-03-02T00:25:00Z"/>
          <w:lang w:eastAsia="zh-CN"/>
        </w:rPr>
      </w:pPr>
      <w:ins w:id="39" w:author="Huawei" w:date="2023-03-02T00:25:00Z">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ins>
    </w:p>
    <w:p w14:paraId="003FA893" w14:textId="77777777" w:rsidR="002E11FF" w:rsidRPr="009C5807" w:rsidRDefault="002E11FF" w:rsidP="002E11FF">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p>
    <w:p w14:paraId="2532C474" w14:textId="77777777" w:rsidR="002E11FF" w:rsidRPr="009C5807" w:rsidRDefault="002E11FF" w:rsidP="002E11FF">
      <w:r w:rsidRPr="009C5807">
        <w:lastRenderedPageBreak/>
        <w:t>For both FR1 and FR2, when the CSI-RS for BFD measurement is in the same OFDM symbol as SSB for RLM, BFD, CBD or L1-RSRP measurement, UE is not required to receive CSI-RS for BFD measurement in the PRBs that overlap with an SSB.</w:t>
      </w:r>
    </w:p>
    <w:p w14:paraId="27A760B3" w14:textId="77777777" w:rsidR="002E11FF" w:rsidRPr="009C5807" w:rsidRDefault="002E11FF" w:rsidP="002E11FF">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p>
    <w:p w14:paraId="5B356A9F" w14:textId="77777777" w:rsidR="002E11FF" w:rsidRPr="009C5807" w:rsidRDefault="002E11FF" w:rsidP="002E11FF">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p>
    <w:p w14:paraId="2B484D6C" w14:textId="77777777" w:rsidR="002E11FF" w:rsidRPr="009C5807" w:rsidRDefault="002E11FF" w:rsidP="002E11FF">
      <w:pPr>
        <w:pStyle w:val="B1"/>
      </w:pPr>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w:t>
      </w:r>
      <w:r w:rsidRPr="009C5807">
        <w:t>measurement without restrictions.</w:t>
      </w:r>
    </w:p>
    <w:p w14:paraId="0FCF0526" w14:textId="77777777" w:rsidR="002E11FF" w:rsidRPr="009C5807" w:rsidRDefault="002E11FF" w:rsidP="002E11FF">
      <w:pPr>
        <w:pStyle w:val="B1"/>
        <w:rPr>
          <w:lang w:val="en-US" w:eastAsia="zh-CN"/>
        </w:rPr>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14053F46" w14:textId="77777777" w:rsidR="002E11FF" w:rsidRPr="009C5807" w:rsidRDefault="002E11FF" w:rsidP="002E11FF">
      <w:r w:rsidRPr="009C5807">
        <w:t>For FR1, when the CSI-RS for BFD measurement is in the same OFDM symbol as another CSI-RS for RLM, BFD, CBD or L1-RSRP measurement, UE shall be able to measure the CSI-RS for BFD measurement without any restriction.</w:t>
      </w:r>
    </w:p>
    <w:p w14:paraId="28592A50" w14:textId="77777777" w:rsidR="002E11FF" w:rsidRPr="009C5807" w:rsidRDefault="002E11FF" w:rsidP="002E11FF">
      <w:r w:rsidRPr="00F00989">
        <w:t xml:space="preserve">For FR2, when the CSI-RS for BFD measurement </w:t>
      </w:r>
      <w:r w:rsidRPr="00F00989">
        <w:rPr>
          <w:rFonts w:eastAsia="Malgun Gothic"/>
          <w:lang w:eastAsia="ja-JP"/>
        </w:rPr>
        <w:t xml:space="preserve">on one CC </w:t>
      </w:r>
      <w:r w:rsidRPr="00F00989">
        <w:t>is in the same OFDM symbol as SSB for RLM, BFD or L1-RSRP measurement</w:t>
      </w:r>
      <w:r w:rsidRPr="00F00989">
        <w:rPr>
          <w:rFonts w:eastAsia="Malgun Gothic"/>
          <w:lang w:eastAsia="ja-JP"/>
        </w:rPr>
        <w:t xml:space="preserve"> on the same CC or different CCs in the same band</w:t>
      </w:r>
      <w:r w:rsidRPr="00F00989">
        <w:t xml:space="preserve">, or in the same symbol as SSB for CBD measurement </w:t>
      </w:r>
      <w:r w:rsidRPr="00F00989">
        <w:rPr>
          <w:rFonts w:eastAsia="Malgun Gothic"/>
          <w:lang w:eastAsia="ja-JP"/>
        </w:rPr>
        <w:t>on the same CC or different CCs in the same band</w:t>
      </w:r>
      <w:r w:rsidRPr="00F00989">
        <w:t xml:space="preserve"> when beam failure is detected, UE is required to measure one of but not both CSI-RS for BFD measurement and SSB. Longer measurement period for CSI-RS based BFD measurement is expected, and no requirements are defined.</w:t>
      </w:r>
    </w:p>
    <w:p w14:paraId="7FB8F648" w14:textId="77777777" w:rsidR="002E11FF" w:rsidRPr="009C5807" w:rsidRDefault="002E11FF" w:rsidP="002E11FF">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75CD2356" w14:textId="77777777" w:rsidR="002E11FF" w:rsidRPr="009C5807" w:rsidRDefault="002E11FF" w:rsidP="002E11FF">
      <w:pPr>
        <w:pStyle w:val="B1"/>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59D18BC2" w14:textId="77777777" w:rsidR="002E11FF" w:rsidRPr="009C5807" w:rsidRDefault="002E11FF" w:rsidP="002E11FF">
      <w:pPr>
        <w:pStyle w:val="B2"/>
      </w:pPr>
      <w:r w:rsidRPr="009C5807">
        <w:t>-</w:t>
      </w:r>
      <w:r w:rsidRPr="009C5807">
        <w:tab/>
        <w:t xml:space="preserve">The CSI-RS for BFD measurement or the other CSI-RS in a resource set configured with repetition ON, or </w:t>
      </w:r>
    </w:p>
    <w:p w14:paraId="56EB7282" w14:textId="77777777" w:rsidR="002E11FF" w:rsidRPr="009C5807" w:rsidRDefault="002E11FF" w:rsidP="002E11FF">
      <w:pPr>
        <w:pStyle w:val="B2"/>
      </w:pPr>
      <w:r w:rsidRPr="009C5807">
        <w:t>-</w:t>
      </w:r>
      <w:r w:rsidRPr="009C5807">
        <w:tab/>
        <w:t xml:space="preserve">The other CSI-RS is configured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C5807">
        <w:t xml:space="preserve"> and beam failure is detected, or</w:t>
      </w:r>
    </w:p>
    <w:p w14:paraId="2194C7AF" w14:textId="77777777" w:rsidR="002E11FF" w:rsidRPr="009C5807" w:rsidRDefault="002E11FF" w:rsidP="002E11FF">
      <w:pPr>
        <w:pStyle w:val="B2"/>
      </w:pPr>
      <w:r w:rsidRPr="009C5807">
        <w:t>-</w:t>
      </w:r>
      <w:r w:rsidRPr="009C5807">
        <w:tab/>
        <w:t xml:space="preserve">The two CSI-RS-es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p>
    <w:p w14:paraId="63BD51F9" w14:textId="77777777" w:rsidR="002E11FF" w:rsidRDefault="002E11FF" w:rsidP="002E11FF">
      <w:pPr>
        <w:pStyle w:val="B1"/>
      </w:pPr>
      <w:r w:rsidRPr="009C5807">
        <w:t>-</w:t>
      </w:r>
      <w:r w:rsidRPr="009C5807">
        <w:tab/>
        <w:t>Otherwise, UE shall be able to measure the CSI-RS for BFD measurement without any restriction.</w:t>
      </w:r>
    </w:p>
    <w:p w14:paraId="70FEAFA5" w14:textId="77777777" w:rsidR="002E11FF" w:rsidRPr="009C5807" w:rsidRDefault="002E11FF" w:rsidP="002E11FF">
      <w:pPr>
        <w:rPr>
          <w:lang w:eastAsia="zh-CN"/>
        </w:rPr>
      </w:pPr>
      <w:r>
        <w:t xml:space="preserve">When two </w:t>
      </w:r>
      <w:r w:rsidRPr="00F00989">
        <w:t>CSI-RS</w:t>
      </w:r>
      <w:r>
        <w:t xml:space="preserve">s for </w:t>
      </w:r>
      <w:r w:rsidRPr="00F00989">
        <w:t>BFD measurement</w:t>
      </w:r>
      <w:r>
        <w:t xml:space="preserve">s are from </w:t>
      </w:r>
      <w:r>
        <w:rPr>
          <w:rFonts w:eastAsia="宋体"/>
        </w:rPr>
        <w:t>different</w:t>
      </w:r>
      <w:r w:rsidRPr="00F00989">
        <w:rPr>
          <w:rFonts w:eastAsia="宋体"/>
        </w:rPr>
        <w:t xml:space="preserve">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0,0</m:t>
            </m:r>
          </m:sub>
        </m:sSub>
      </m:oMath>
      <w:r w:rsidRPr="00F00989">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0,1</m:t>
            </m:r>
          </m:sub>
        </m:sSub>
      </m:oMath>
      <w:r w:rsidRPr="00F00989">
        <w:t>,</w:t>
      </w:r>
      <w:r>
        <w:t xml:space="preserve"> UE shall be able to perform </w:t>
      </w:r>
      <w:r w:rsidRPr="00F00989">
        <w:t>measure</w:t>
      </w:r>
      <w:r>
        <w:t xml:space="preserve"> both CSI-RSs </w:t>
      </w:r>
      <w:r w:rsidRPr="00F00989">
        <w:t>for BFD measurement</w:t>
      </w:r>
      <w:r>
        <w:t>s.</w:t>
      </w:r>
    </w:p>
    <w:p w14:paraId="72C6F658" w14:textId="77777777" w:rsidR="00C076C8" w:rsidRDefault="00C076C8" w:rsidP="00C076C8">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8</w:t>
      </w:r>
      <w:r w:rsidRPr="00207960">
        <w:rPr>
          <w:rFonts w:eastAsia="宋体" w:hint="eastAsia"/>
          <w:noProof/>
          <w:highlight w:val="yellow"/>
          <w:lang w:eastAsia="zh-CN"/>
        </w:rPr>
        <w:t>&gt;</w:t>
      </w:r>
    </w:p>
    <w:p w14:paraId="55E582C8" w14:textId="77777777" w:rsidR="00C076C8" w:rsidRPr="00172127" w:rsidRDefault="00C076C8" w:rsidP="00C076C8">
      <w:pPr>
        <w:overflowPunct w:val="0"/>
        <w:autoSpaceDE w:val="0"/>
        <w:autoSpaceDN w:val="0"/>
        <w:adjustRightInd w:val="0"/>
        <w:textAlignment w:val="baseline"/>
        <w:rPr>
          <w:rFonts w:eastAsia="Times New Roman"/>
          <w:lang w:eastAsia="ko-KR"/>
        </w:rPr>
      </w:pPr>
    </w:p>
    <w:p w14:paraId="60D71363" w14:textId="77777777" w:rsidR="00C076C8" w:rsidRDefault="00C076C8" w:rsidP="00C076C8">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9</w:t>
      </w:r>
      <w:r w:rsidRPr="00207960">
        <w:rPr>
          <w:rFonts w:eastAsia="宋体" w:hint="eastAsia"/>
          <w:noProof/>
          <w:highlight w:val="yellow"/>
          <w:lang w:eastAsia="zh-CN"/>
        </w:rPr>
        <w:t>&gt;</w:t>
      </w:r>
    </w:p>
    <w:p w14:paraId="7F12DD67" w14:textId="77777777" w:rsidR="001B29D1" w:rsidRPr="00A37D2C" w:rsidRDefault="001B29D1" w:rsidP="001B29D1">
      <w:pPr>
        <w:pStyle w:val="4"/>
        <w:rPr>
          <w:rFonts w:eastAsia="宋体"/>
        </w:rPr>
      </w:pPr>
      <w:r w:rsidRPr="00A37D2C">
        <w:rPr>
          <w:rFonts w:eastAsia="宋体"/>
        </w:rPr>
        <w:t>8.</w:t>
      </w:r>
      <w:r>
        <w:rPr>
          <w:rFonts w:eastAsia="宋体"/>
        </w:rPr>
        <w:t>18</w:t>
      </w:r>
      <w:r w:rsidRPr="00A37D2C">
        <w:rPr>
          <w:rFonts w:eastAsia="宋体"/>
        </w:rPr>
        <w:t>.5.3</w:t>
      </w:r>
      <w:r w:rsidRPr="00A37D2C">
        <w:rPr>
          <w:rFonts w:eastAsia="宋体"/>
        </w:rPr>
        <w:tab/>
        <w:t>Measurement restriction for SSB based candidate beam detection</w:t>
      </w:r>
    </w:p>
    <w:p w14:paraId="11C4C3A3" w14:textId="77777777" w:rsidR="001B29D1" w:rsidRPr="00A37D2C" w:rsidRDefault="001B29D1" w:rsidP="001B29D1">
      <w:pPr>
        <w:rPr>
          <w:rFonts w:eastAsia="宋体"/>
        </w:rPr>
      </w:pPr>
      <w:r w:rsidRPr="00A37D2C">
        <w:rPr>
          <w:rFonts w:eastAsia="宋体"/>
        </w:rPr>
        <w:t xml:space="preserve">For FR1, when the SSB for CBD measurement is in the same OFDM symbol as CSI-RS for RLM, BFD, CBD or L1-RSRP measurement, </w:t>
      </w:r>
    </w:p>
    <w:p w14:paraId="44920A93" w14:textId="77777777" w:rsidR="001B29D1" w:rsidRPr="00A37D2C" w:rsidRDefault="001B29D1" w:rsidP="001B29D1">
      <w:pPr>
        <w:ind w:left="568" w:hanging="284"/>
        <w:rPr>
          <w:rFonts w:eastAsia="宋体"/>
        </w:rPr>
      </w:pPr>
      <w:r w:rsidRPr="00A37D2C">
        <w:rPr>
          <w:rFonts w:eastAsia="宋体"/>
        </w:rPr>
        <w:t>-</w:t>
      </w:r>
      <w:r w:rsidRPr="00A37D2C">
        <w:rPr>
          <w:rFonts w:eastAsia="宋体"/>
        </w:rPr>
        <w:tab/>
        <w:t>If SSB and CSI-RS have same SCS, UE shall be able to measure the SSB for CBD measurement without any restrictions.</w:t>
      </w:r>
    </w:p>
    <w:p w14:paraId="31AC7262" w14:textId="77777777" w:rsidR="001B29D1" w:rsidRPr="00A37D2C" w:rsidRDefault="001B29D1" w:rsidP="001B29D1">
      <w:pPr>
        <w:ind w:left="568" w:hanging="284"/>
        <w:rPr>
          <w:rFonts w:eastAsia="宋体"/>
        </w:rPr>
      </w:pPr>
      <w:r w:rsidRPr="00A37D2C">
        <w:rPr>
          <w:rFonts w:eastAsia="宋体"/>
        </w:rPr>
        <w:t>-</w:t>
      </w:r>
      <w:r w:rsidRPr="00A37D2C">
        <w:rPr>
          <w:rFonts w:eastAsia="宋体"/>
        </w:rPr>
        <w:tab/>
        <w:t>If SSB and CSI-RS have different SCS-es,</w:t>
      </w:r>
    </w:p>
    <w:p w14:paraId="3FACF04B" w14:textId="77777777" w:rsidR="001B29D1" w:rsidRPr="00A37D2C" w:rsidRDefault="001B29D1" w:rsidP="001B29D1">
      <w:pPr>
        <w:ind w:left="851" w:hanging="284"/>
        <w:rPr>
          <w:rFonts w:eastAsia="宋体"/>
        </w:rPr>
      </w:pPr>
      <w:r w:rsidRPr="00A37D2C">
        <w:rPr>
          <w:rFonts w:eastAsia="宋体"/>
        </w:rPr>
        <w:t>-</w:t>
      </w:r>
      <w:r w:rsidRPr="00A37D2C">
        <w:rPr>
          <w:rFonts w:eastAsia="宋体"/>
        </w:rPr>
        <w:tab/>
        <w:t xml:space="preserve">If UE supports </w:t>
      </w:r>
      <w:proofErr w:type="spellStart"/>
      <w:r w:rsidRPr="00A37D2C">
        <w:rPr>
          <w:rFonts w:eastAsia="宋体"/>
          <w:i/>
        </w:rPr>
        <w:t>simultaneousRxDataSSB-DiffNumerology</w:t>
      </w:r>
      <w:proofErr w:type="spellEnd"/>
      <w:r w:rsidRPr="00A37D2C">
        <w:rPr>
          <w:rFonts w:eastAsia="宋体"/>
        </w:rPr>
        <w:t>, UE shall be able to measure the SSB for CBD measurement without any restriction.</w:t>
      </w:r>
    </w:p>
    <w:p w14:paraId="688B4D27" w14:textId="77777777" w:rsidR="001B29D1" w:rsidRPr="00A37D2C" w:rsidRDefault="001B29D1" w:rsidP="001B29D1">
      <w:pPr>
        <w:ind w:left="851" w:hanging="284"/>
        <w:rPr>
          <w:rFonts w:eastAsia="宋体"/>
          <w:lang w:val="en-US"/>
        </w:rPr>
      </w:pPr>
      <w:r w:rsidRPr="00A37D2C">
        <w:rPr>
          <w:rFonts w:eastAsia="宋体"/>
        </w:rPr>
        <w:lastRenderedPageBreak/>
        <w:t>-</w:t>
      </w:r>
      <w:r w:rsidRPr="00A37D2C">
        <w:rPr>
          <w:rFonts w:eastAsia="宋体"/>
        </w:rPr>
        <w:tab/>
        <w:t xml:space="preserve">If UE does not support </w:t>
      </w:r>
      <w:proofErr w:type="spellStart"/>
      <w:r w:rsidRPr="00A37D2C">
        <w:rPr>
          <w:rFonts w:eastAsia="宋体"/>
          <w:i/>
        </w:rPr>
        <w:t>simultaneousRxDataSSB-DiffNumerology</w:t>
      </w:r>
      <w:proofErr w:type="spellEnd"/>
      <w:r w:rsidRPr="00A37D2C">
        <w:rPr>
          <w:rFonts w:eastAsia="宋体"/>
        </w:rPr>
        <w:t xml:space="preserve">, UE is required to measure one of but not both SSB for CBD measurement and CSI-RS. Longer measurement period for SSB based CBD measurement is expected, and </w:t>
      </w:r>
      <w:r w:rsidRPr="00A37D2C">
        <w:rPr>
          <w:rFonts w:eastAsia="宋体"/>
          <w:lang w:val="en-US"/>
        </w:rPr>
        <w:t>no requirements are defined.</w:t>
      </w:r>
    </w:p>
    <w:p w14:paraId="431BBE30" w14:textId="77777777" w:rsidR="001B29D1" w:rsidRPr="00A37D2C" w:rsidRDefault="001B29D1" w:rsidP="001B29D1">
      <w:pPr>
        <w:rPr>
          <w:rFonts w:eastAsia="宋体"/>
        </w:rPr>
      </w:pPr>
      <w:r w:rsidRPr="00F00989">
        <w:rPr>
          <w:rFonts w:eastAsia="宋体"/>
        </w:rPr>
        <w:t xml:space="preserve">For FR2, when the SSB for CBD measurement </w:t>
      </w:r>
      <w:r w:rsidRPr="00F00989">
        <w:rPr>
          <w:rFonts w:eastAsia="Malgun Gothic"/>
          <w:lang w:eastAsia="ja-JP"/>
        </w:rPr>
        <w:t xml:space="preserve">on one CC </w:t>
      </w:r>
      <w:r w:rsidRPr="00F00989">
        <w:rPr>
          <w:rFonts w:eastAsia="宋体"/>
        </w:rPr>
        <w:t xml:space="preserve">is in the same OFDM symbol as CSI-RS for RLM, BFD, CBD or L1-RSRP measurement </w:t>
      </w:r>
      <w:r w:rsidRPr="00F00989">
        <w:rPr>
          <w:rFonts w:eastAsia="Malgun Gothic"/>
          <w:lang w:eastAsia="ja-JP"/>
        </w:rPr>
        <w:t>on the same CC or different CCs in the same band</w:t>
      </w:r>
      <w:r w:rsidRPr="00F00989">
        <w:rPr>
          <w:rFonts w:eastAsia="宋体"/>
        </w:rPr>
        <w:t xml:space="preserve">, UE is required to measure one of but not both SSB for CBD measurement and CSI-RS. Longer measurement period for SSB based CBD measurement is expected, and </w:t>
      </w:r>
      <w:r w:rsidRPr="00F00989">
        <w:rPr>
          <w:rFonts w:eastAsia="宋体"/>
          <w:lang w:val="en-US"/>
        </w:rPr>
        <w:t>no requirements are defined</w:t>
      </w:r>
      <w:r w:rsidRPr="00F00989">
        <w:rPr>
          <w:rFonts w:eastAsia="宋体"/>
        </w:rPr>
        <w:t>.</w:t>
      </w:r>
      <w:r>
        <w:rPr>
          <w:rFonts w:eastAsia="宋体"/>
        </w:rPr>
        <w:t xml:space="preserve"> </w:t>
      </w:r>
      <w:r>
        <w:t xml:space="preserve">When the </w:t>
      </w:r>
      <w:r w:rsidRPr="00F00989">
        <w:t xml:space="preserve">SSB </w:t>
      </w:r>
      <w:r>
        <w:t xml:space="preserve">and </w:t>
      </w:r>
      <w:r w:rsidRPr="00F00989">
        <w:t>CSI-RS</w:t>
      </w:r>
      <w:r>
        <w:t xml:space="preserve"> for </w:t>
      </w:r>
      <w:r w:rsidRPr="00F00989">
        <w:rPr>
          <w:rFonts w:eastAsia="宋体"/>
        </w:rPr>
        <w:t xml:space="preserve">CBD </w:t>
      </w:r>
      <w:r w:rsidRPr="00F00989">
        <w:t>measurement</w:t>
      </w:r>
      <w:r>
        <w:t xml:space="preserve">s are from </w:t>
      </w:r>
      <w:r>
        <w:rPr>
          <w:rFonts w:eastAsia="宋体"/>
        </w:rPr>
        <w:t>different</w:t>
      </w:r>
      <w:r w:rsidRPr="00F00989">
        <w:rPr>
          <w:rFonts w:eastAsia="宋体"/>
        </w:rPr>
        <w:t xml:space="preserve">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F00989">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F00989">
        <w:t>,</w:t>
      </w:r>
      <w:r>
        <w:t xml:space="preserve"> UE shall be able to </w:t>
      </w:r>
      <w:r w:rsidRPr="00F00989">
        <w:t>measure</w:t>
      </w:r>
      <w:r>
        <w:t xml:space="preserve"> both SSB and CSI-RS </w:t>
      </w:r>
      <w:r w:rsidRPr="00F00989">
        <w:t xml:space="preserve">for </w:t>
      </w:r>
      <w:r w:rsidRPr="00F00989">
        <w:rPr>
          <w:rFonts w:eastAsia="宋体"/>
        </w:rPr>
        <w:t xml:space="preserve">CBD </w:t>
      </w:r>
      <w:r w:rsidRPr="00F00989">
        <w:t>measurement</w:t>
      </w:r>
      <w:r>
        <w:t>s.</w:t>
      </w:r>
    </w:p>
    <w:p w14:paraId="29790680" w14:textId="2C789415" w:rsidR="001B29D1" w:rsidRPr="00C54B40" w:rsidRDefault="001B29D1" w:rsidP="001B29D1">
      <w:pPr>
        <w:overflowPunct w:val="0"/>
        <w:autoSpaceDE w:val="0"/>
        <w:autoSpaceDN w:val="0"/>
        <w:adjustRightInd w:val="0"/>
        <w:textAlignment w:val="baseline"/>
        <w:rPr>
          <w:ins w:id="40" w:author="Huawei" w:date="2023-03-02T00:57:00Z"/>
          <w:rFonts w:eastAsia="Times New Roman"/>
          <w:lang w:eastAsia="en-GB"/>
        </w:rPr>
      </w:pPr>
      <w:ins w:id="41" w:author="Huawei" w:date="2023-03-02T00:57:00Z">
        <w:r w:rsidRPr="00C54B40">
          <w:rPr>
            <w:rFonts w:eastAsia="Times New Roman"/>
            <w:lang w:eastAsia="en-GB"/>
          </w:rPr>
          <w:t xml:space="preserve">For FR2, when the SSB for CBD measurement </w:t>
        </w:r>
        <w:r w:rsidRPr="00C54B40">
          <w:rPr>
            <w:rFonts w:eastAsia="Malgun Gothic"/>
            <w:lang w:eastAsia="ja-JP"/>
          </w:rPr>
          <w:t xml:space="preserve">on one CC </w:t>
        </w:r>
        <w:r w:rsidRPr="00C54B40">
          <w:rPr>
            <w:rFonts w:eastAsia="Times New Roman"/>
            <w:lang w:eastAsia="en-GB"/>
          </w:rPr>
          <w:t xml:space="preserve">is in the same OFDM symbol as </w:t>
        </w:r>
        <w:r>
          <w:rPr>
            <w:rFonts w:eastAsia="Times New Roman"/>
            <w:lang w:eastAsia="en-GB"/>
          </w:rPr>
          <w:t>SSB</w:t>
        </w:r>
        <w:r w:rsidRPr="00C54B40">
          <w:rPr>
            <w:rFonts w:eastAsia="Times New Roman"/>
            <w:lang w:eastAsia="en-GB"/>
          </w:rPr>
          <w:t xml:space="preserve"> </w:t>
        </w:r>
        <w:r>
          <w:rPr>
            <w:lang w:eastAsia="zh-CN"/>
          </w:rPr>
          <w:t xml:space="preserve">with </w:t>
        </w:r>
      </w:ins>
      <w:ins w:id="42" w:author="Huawei" w:date="2023-03-03T01:15:00Z">
        <w:r w:rsidR="00C37439">
          <w:rPr>
            <w:lang w:eastAsia="zh-CN"/>
          </w:rPr>
          <w:t xml:space="preserve">a </w:t>
        </w:r>
      </w:ins>
      <w:ins w:id="43" w:author="Huawei" w:date="2023-03-02T00:57:00Z">
        <w:r>
          <w:rPr>
            <w:lang w:eastAsia="zh-CN"/>
          </w:rPr>
          <w:t>different</w:t>
        </w:r>
        <w:r>
          <w:rPr>
            <w:rFonts w:eastAsia="Times New Roman"/>
            <w:lang w:eastAsia="en-GB"/>
          </w:rPr>
          <w:t xml:space="preserve"> </w:t>
        </w:r>
        <w:r>
          <w:rPr>
            <w:lang w:eastAsia="zh-CN"/>
          </w:rPr>
          <w:t>PCI</w:t>
        </w:r>
        <w:r w:rsidRPr="00C54B40">
          <w:rPr>
            <w:rFonts w:eastAsia="Times New Roman"/>
            <w:lang w:eastAsia="en-GB"/>
          </w:rPr>
          <w:t xml:space="preserve"> for RLM, BFD or L1-RSRP measurement </w:t>
        </w:r>
        <w:r w:rsidRPr="00C54B40">
          <w:rPr>
            <w:rFonts w:eastAsia="Malgun Gothic"/>
            <w:lang w:eastAsia="ja-JP"/>
          </w:rPr>
          <w:t>on the same CC or different CCs in the same band</w:t>
        </w:r>
        <w:r w:rsidRPr="00C54B40">
          <w:rPr>
            <w:rFonts w:eastAsia="Times New Roman"/>
            <w:lang w:eastAsia="en-GB"/>
          </w:rPr>
          <w:t>, UE is required to measure one of but not both SSB</w:t>
        </w:r>
        <w:r>
          <w:rPr>
            <w:rFonts w:eastAsia="Times New Roman"/>
            <w:lang w:eastAsia="en-GB"/>
          </w:rPr>
          <w:t>s</w:t>
        </w:r>
      </w:ins>
      <w:ins w:id="44" w:author="Huawei" w:date="2023-03-03T01:04:00Z">
        <w:r w:rsidR="003367B4">
          <w:rPr>
            <w:rFonts w:eastAsia="Times New Roman"/>
            <w:lang w:eastAsia="en-GB"/>
          </w:rPr>
          <w:t xml:space="preserve"> with </w:t>
        </w:r>
      </w:ins>
      <w:ins w:id="45" w:author="Huawei" w:date="2023-03-03T13:45:00Z">
        <w:r w:rsidR="009808B7">
          <w:rPr>
            <w:rFonts w:eastAsia="Times New Roman"/>
            <w:lang w:eastAsia="en-GB"/>
          </w:rPr>
          <w:t xml:space="preserve">the </w:t>
        </w:r>
      </w:ins>
      <w:ins w:id="46" w:author="Huawei" w:date="2023-03-03T04:37:00Z">
        <w:r w:rsidR="00561C87">
          <w:rPr>
            <w:rFonts w:eastAsia="Times New Roman"/>
            <w:lang w:eastAsia="en-GB"/>
          </w:rPr>
          <w:t xml:space="preserve">two </w:t>
        </w:r>
      </w:ins>
      <w:ins w:id="47" w:author="Huawei" w:date="2023-03-03T01:04:00Z">
        <w:r w:rsidR="003367B4">
          <w:rPr>
            <w:rFonts w:eastAsia="Times New Roman"/>
            <w:lang w:eastAsia="en-GB"/>
          </w:rPr>
          <w:t>different PCIs</w:t>
        </w:r>
      </w:ins>
      <w:ins w:id="48" w:author="Huawei" w:date="2023-03-02T00:57:00Z">
        <w:r w:rsidRPr="00C54B40">
          <w:rPr>
            <w:rFonts w:eastAsia="Times New Roman"/>
            <w:lang w:eastAsia="en-GB"/>
          </w:rPr>
          <w:t xml:space="preserve">. Longer measurement period for SSB based CBD measurement is expected, and </w:t>
        </w:r>
        <w:r w:rsidRPr="00C54B40">
          <w:rPr>
            <w:rFonts w:eastAsia="Times New Roman"/>
            <w:lang w:val="en-US" w:eastAsia="en-GB"/>
          </w:rPr>
          <w:t>no requirements are defined</w:t>
        </w:r>
        <w:r w:rsidRPr="00C54B40">
          <w:rPr>
            <w:rFonts w:eastAsia="Times New Roman"/>
            <w:lang w:eastAsia="en-GB"/>
          </w:rPr>
          <w:t>.</w:t>
        </w:r>
      </w:ins>
    </w:p>
    <w:p w14:paraId="1A5C1C4B" w14:textId="77777777" w:rsidR="001B29D1" w:rsidRDefault="001B29D1" w:rsidP="001B29D1">
      <w:pPr>
        <w:rPr>
          <w:rFonts w:eastAsia="宋体"/>
        </w:rPr>
      </w:pPr>
      <w:r w:rsidRPr="00A37D2C">
        <w:rPr>
          <w:rFonts w:eastAsia="宋体"/>
        </w:rPr>
        <w:t xml:space="preserve">For FR2, if network configures same or mixed numerology between SSB for CBD </w:t>
      </w:r>
      <w:r w:rsidRPr="00A37D2C">
        <w:rPr>
          <w:rFonts w:eastAsia="Malgun Gothic"/>
          <w:lang w:eastAsia="ja-JP"/>
        </w:rPr>
        <w:t>measurement</w:t>
      </w:r>
      <w:r w:rsidRPr="00A37D2C">
        <w:rPr>
          <w:rFonts w:eastAsia="宋体"/>
        </w:rPr>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2C3D84BD" w14:textId="389189C0" w:rsidR="00C076C8" w:rsidRDefault="00C076C8" w:rsidP="00C076C8">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9</w:t>
      </w:r>
      <w:r w:rsidRPr="00207960">
        <w:rPr>
          <w:rFonts w:eastAsia="宋体" w:hint="eastAsia"/>
          <w:noProof/>
          <w:highlight w:val="yellow"/>
          <w:lang w:eastAsia="zh-CN"/>
        </w:rPr>
        <w:t>&gt;</w:t>
      </w:r>
    </w:p>
    <w:p w14:paraId="4F1A0154" w14:textId="77777777" w:rsidR="00C076C8" w:rsidRPr="00172127" w:rsidRDefault="00C076C8" w:rsidP="00C076C8">
      <w:pPr>
        <w:overflowPunct w:val="0"/>
        <w:autoSpaceDE w:val="0"/>
        <w:autoSpaceDN w:val="0"/>
        <w:adjustRightInd w:val="0"/>
        <w:textAlignment w:val="baseline"/>
        <w:rPr>
          <w:rFonts w:eastAsia="Times New Roman"/>
          <w:lang w:eastAsia="ko-KR"/>
        </w:rPr>
      </w:pPr>
    </w:p>
    <w:p w14:paraId="33B1D5F9" w14:textId="008FF47F" w:rsidR="00C076C8" w:rsidRDefault="00C076C8" w:rsidP="00C076C8">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10</w:t>
      </w:r>
      <w:r w:rsidRPr="00207960">
        <w:rPr>
          <w:rFonts w:eastAsia="宋体" w:hint="eastAsia"/>
          <w:noProof/>
          <w:highlight w:val="yellow"/>
          <w:lang w:eastAsia="zh-CN"/>
        </w:rPr>
        <w:t>&gt;</w:t>
      </w:r>
    </w:p>
    <w:p w14:paraId="703808F3" w14:textId="77777777" w:rsidR="001B29D1" w:rsidRPr="00A37D2C" w:rsidRDefault="001B29D1" w:rsidP="001B29D1">
      <w:pPr>
        <w:pStyle w:val="4"/>
        <w:rPr>
          <w:rFonts w:eastAsia="宋体"/>
        </w:rPr>
      </w:pPr>
      <w:r w:rsidRPr="00A37D2C">
        <w:rPr>
          <w:rFonts w:eastAsia="宋体"/>
        </w:rPr>
        <w:t>8.</w:t>
      </w:r>
      <w:r>
        <w:rPr>
          <w:rFonts w:eastAsia="宋体"/>
        </w:rPr>
        <w:t>18</w:t>
      </w:r>
      <w:r w:rsidRPr="00A37D2C">
        <w:rPr>
          <w:rFonts w:eastAsia="宋体"/>
        </w:rPr>
        <w:t>.6.3</w:t>
      </w:r>
      <w:r w:rsidRPr="00A37D2C">
        <w:rPr>
          <w:rFonts w:eastAsia="宋体"/>
        </w:rPr>
        <w:tab/>
        <w:t>Measurement restriction for CSI-RS based candidate beam detection</w:t>
      </w:r>
    </w:p>
    <w:p w14:paraId="05488DAF" w14:textId="77777777" w:rsidR="001B29D1" w:rsidRDefault="001B29D1" w:rsidP="001B29D1">
      <w:pPr>
        <w:rPr>
          <w:ins w:id="49" w:author="Huawei" w:date="2023-03-02T00:56:00Z"/>
          <w:lang w:eastAsia="zh-CN"/>
        </w:rPr>
      </w:pPr>
      <w:ins w:id="50" w:author="Huawei" w:date="2023-03-02T00:56:00Z">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ins>
    </w:p>
    <w:p w14:paraId="30BC36C2" w14:textId="77777777" w:rsidR="001B29D1" w:rsidRPr="00A37D2C" w:rsidRDefault="001B29D1" w:rsidP="001B29D1">
      <w:pPr>
        <w:rPr>
          <w:rFonts w:eastAsia="宋体"/>
        </w:rPr>
      </w:pPr>
      <w:r w:rsidRPr="00A37D2C">
        <w:rPr>
          <w:rFonts w:eastAsia="宋体"/>
        </w:rPr>
        <w:t>For both FR1 and FR2, when the CSI-RS for CBD measurement is in the same OFDM symbol as SSB for RLM, BFD, CBD or L1-RSRP measurement, UE is not required to receive CSI-RS for CBD measurement in the PRBs that overlap with an SSB.</w:t>
      </w:r>
    </w:p>
    <w:p w14:paraId="3F8D7A48" w14:textId="77777777" w:rsidR="001B29D1" w:rsidRPr="00A37D2C" w:rsidRDefault="001B29D1" w:rsidP="001B29D1">
      <w:pPr>
        <w:rPr>
          <w:rFonts w:eastAsia="宋体"/>
        </w:rPr>
      </w:pPr>
      <w:r w:rsidRPr="00A37D2C">
        <w:rPr>
          <w:rFonts w:eastAsia="宋体"/>
          <w:lang w:eastAsia="zh-CN"/>
        </w:rPr>
        <w:t xml:space="preserve">For FR1, when the SSB </w:t>
      </w:r>
      <w:r w:rsidRPr="00A37D2C">
        <w:rPr>
          <w:rFonts w:eastAsia="宋体"/>
        </w:rPr>
        <w:t>for RLM, BFD, CBD or L1-RSRP measurement</w:t>
      </w:r>
      <w:r w:rsidRPr="00A37D2C">
        <w:rPr>
          <w:rFonts w:eastAsia="宋体"/>
          <w:lang w:eastAsia="zh-CN"/>
        </w:rPr>
        <w:t xml:space="preserve"> is within the active BWP and has same SCS than CSI-RS for CBD measurement, t</w:t>
      </w:r>
      <w:r w:rsidRPr="00A37D2C">
        <w:rPr>
          <w:rFonts w:eastAsia="宋体"/>
        </w:rPr>
        <w:t>he UE shall be able to perform CSI-RS based CBD measurement without restrictions.</w:t>
      </w:r>
    </w:p>
    <w:p w14:paraId="3198F2C6" w14:textId="77777777" w:rsidR="001B29D1" w:rsidRPr="00A37D2C" w:rsidRDefault="001B29D1" w:rsidP="001B29D1">
      <w:pPr>
        <w:rPr>
          <w:rFonts w:eastAsia="宋体"/>
        </w:rPr>
      </w:pPr>
      <w:r w:rsidRPr="00A37D2C">
        <w:rPr>
          <w:rFonts w:eastAsia="宋体"/>
        </w:rPr>
        <w:t xml:space="preserve">For FR1, </w:t>
      </w:r>
      <w:r w:rsidRPr="00A37D2C">
        <w:rPr>
          <w:rFonts w:eastAsia="宋体"/>
          <w:lang w:eastAsia="zh-CN"/>
        </w:rPr>
        <w:t xml:space="preserve">when the SSB </w:t>
      </w:r>
      <w:r w:rsidRPr="00A37D2C">
        <w:rPr>
          <w:rFonts w:eastAsia="宋体"/>
        </w:rPr>
        <w:t>for RLM, BFD, CBD or L1-RSRP measurement</w:t>
      </w:r>
      <w:r w:rsidRPr="00A37D2C">
        <w:rPr>
          <w:rFonts w:eastAsia="宋体"/>
          <w:lang w:eastAsia="zh-CN"/>
        </w:rPr>
        <w:t xml:space="preserve"> is within the active BWP and has different SCS than CSI-RS for CBD measurement, t</w:t>
      </w:r>
      <w:r w:rsidRPr="00A37D2C">
        <w:rPr>
          <w:rFonts w:eastAsia="宋体"/>
          <w:lang w:val="en-US" w:eastAsia="zh-CN"/>
        </w:rPr>
        <w:t xml:space="preserve">he UE shall be able to perform CSI-RS </w:t>
      </w:r>
      <w:r w:rsidRPr="00A37D2C">
        <w:rPr>
          <w:rFonts w:eastAsia="宋体"/>
        </w:rPr>
        <w:t>based CBD measurement with restrictions according to its capabilities:</w:t>
      </w:r>
    </w:p>
    <w:p w14:paraId="53A66EDE" w14:textId="77777777" w:rsidR="001B29D1" w:rsidRPr="00A37D2C" w:rsidRDefault="001B29D1" w:rsidP="001B29D1">
      <w:pPr>
        <w:pStyle w:val="B1"/>
        <w:rPr>
          <w:rFonts w:eastAsia="宋体"/>
        </w:rPr>
      </w:pPr>
      <w:r w:rsidRPr="00A37D2C">
        <w:rPr>
          <w:rFonts w:eastAsia="宋体"/>
        </w:rPr>
        <w:t>-</w:t>
      </w:r>
      <w:r w:rsidRPr="00A37D2C">
        <w:rPr>
          <w:rFonts w:eastAsia="宋体"/>
        </w:rPr>
        <w:tab/>
        <w:t xml:space="preserve">If the UE supports </w:t>
      </w:r>
      <w:proofErr w:type="spellStart"/>
      <w:r w:rsidRPr="00A37D2C">
        <w:rPr>
          <w:rFonts w:eastAsia="宋体"/>
          <w:i/>
        </w:rPr>
        <w:t>simultaneousRxDataSSB-DiffNumerology</w:t>
      </w:r>
      <w:proofErr w:type="spellEnd"/>
      <w:r w:rsidRPr="00A37D2C">
        <w:rPr>
          <w:rFonts w:eastAsia="宋体"/>
        </w:rPr>
        <w:t xml:space="preserve"> the </w:t>
      </w:r>
      <w:r w:rsidRPr="00A37D2C">
        <w:rPr>
          <w:rFonts w:eastAsia="宋体"/>
          <w:lang w:val="en-US" w:eastAsia="zh-CN"/>
        </w:rPr>
        <w:t xml:space="preserve">UE shall be able to perform CSI-RS </w:t>
      </w:r>
      <w:r w:rsidRPr="00A37D2C">
        <w:rPr>
          <w:rFonts w:eastAsia="宋体"/>
        </w:rPr>
        <w:t>based CBD measurement for without restrictions.</w:t>
      </w:r>
    </w:p>
    <w:p w14:paraId="32F82BCB" w14:textId="77777777" w:rsidR="001B29D1" w:rsidRPr="00A37D2C" w:rsidRDefault="001B29D1" w:rsidP="001B29D1">
      <w:pPr>
        <w:pStyle w:val="B1"/>
        <w:rPr>
          <w:rFonts w:eastAsia="宋体"/>
          <w:lang w:val="en-US" w:eastAsia="zh-CN"/>
        </w:rPr>
      </w:pPr>
      <w:r w:rsidRPr="00A37D2C">
        <w:rPr>
          <w:rFonts w:eastAsia="宋体"/>
        </w:rPr>
        <w:t>-</w:t>
      </w:r>
      <w:r w:rsidRPr="00A37D2C">
        <w:rPr>
          <w:rFonts w:eastAsia="宋体"/>
        </w:rPr>
        <w:tab/>
        <w:t xml:space="preserve">If the UE does not support </w:t>
      </w:r>
      <w:proofErr w:type="spellStart"/>
      <w:r w:rsidRPr="00A37D2C">
        <w:rPr>
          <w:rFonts w:eastAsia="宋体"/>
          <w:i/>
        </w:rPr>
        <w:t>simultaneousRxDataSSB-DiffNumerology</w:t>
      </w:r>
      <w:proofErr w:type="spellEnd"/>
      <w:r w:rsidRPr="00A37D2C">
        <w:rPr>
          <w:rFonts w:eastAsia="宋体"/>
        </w:rPr>
        <w:t xml:space="preserve">, UE is required to measure one of but not both CSI-RS for CBD measurement and SSB. Longer measurement period for CSI-RS based CBD measurement is expected, and </w:t>
      </w:r>
      <w:r w:rsidRPr="00A37D2C">
        <w:rPr>
          <w:rFonts w:eastAsia="宋体"/>
          <w:lang w:val="en-US"/>
        </w:rPr>
        <w:t>no requirements are defined.</w:t>
      </w:r>
    </w:p>
    <w:p w14:paraId="75B4C8DC" w14:textId="77777777" w:rsidR="001B29D1" w:rsidRPr="00A37D2C" w:rsidRDefault="001B29D1" w:rsidP="001B29D1">
      <w:pPr>
        <w:rPr>
          <w:rFonts w:eastAsia="宋体"/>
        </w:rPr>
      </w:pPr>
      <w:r w:rsidRPr="00A37D2C">
        <w:rPr>
          <w:rFonts w:eastAsia="宋体"/>
        </w:rPr>
        <w:t>For FR1, when the CSI-RS for CBD measurement is in the same OFDM symbol as another CSI-RS for RLM, BFD, CBD or L1-RSRP measurement, UE shall be able to measure the CSI-RS for CBD measurement without any restriction.</w:t>
      </w:r>
    </w:p>
    <w:p w14:paraId="338A9004" w14:textId="77777777" w:rsidR="001B29D1" w:rsidRPr="00A37D2C" w:rsidRDefault="001B29D1" w:rsidP="001B29D1">
      <w:pPr>
        <w:rPr>
          <w:rFonts w:eastAsia="宋体"/>
        </w:rPr>
      </w:pPr>
      <w:r w:rsidRPr="00A37D2C">
        <w:rPr>
          <w:rFonts w:eastAsia="宋体"/>
        </w:rPr>
        <w:t xml:space="preserve">For FR2, when the CSI-RS for CBD measurement </w:t>
      </w:r>
      <w:r w:rsidRPr="00A37D2C">
        <w:rPr>
          <w:rFonts w:eastAsia="Malgun Gothic"/>
          <w:lang w:eastAsia="ja-JP"/>
        </w:rPr>
        <w:t xml:space="preserve">on one CC </w:t>
      </w:r>
      <w:r w:rsidRPr="00A37D2C">
        <w:rPr>
          <w:rFonts w:eastAsia="宋体"/>
        </w:rPr>
        <w:t>is in the same OFDM symbol as SSB for RLM, BFD, CBD or L1-RSRP measurement</w:t>
      </w:r>
      <w:r w:rsidRPr="00A37D2C">
        <w:rPr>
          <w:rFonts w:eastAsia="Malgun Gothic"/>
          <w:lang w:eastAsia="ja-JP"/>
        </w:rPr>
        <w:t xml:space="preserve"> on the same CC or different CCs in the same band</w:t>
      </w:r>
      <w:r w:rsidRPr="00A37D2C">
        <w:rPr>
          <w:rFonts w:eastAsia="宋体"/>
        </w:rPr>
        <w:t>, UE is required to measure one of but not both CSI-RS for CBD measurement and SSB. Longer evaluation period for CSI-RS based CBD measurement is expected, and no requirements are defined.</w:t>
      </w:r>
    </w:p>
    <w:p w14:paraId="65C3B91A" w14:textId="77777777" w:rsidR="001B29D1" w:rsidRDefault="001B29D1" w:rsidP="001B29D1">
      <w:pPr>
        <w:rPr>
          <w:rFonts w:eastAsia="宋体"/>
        </w:rPr>
      </w:pPr>
      <w:r w:rsidRPr="00F00989">
        <w:rPr>
          <w:rFonts w:eastAsia="宋体"/>
        </w:rPr>
        <w:t xml:space="preserve">For FR2, when the CSI-RS for CBD measurement </w:t>
      </w:r>
      <w:r w:rsidRPr="00F00989">
        <w:rPr>
          <w:rFonts w:eastAsia="Malgun Gothic"/>
          <w:lang w:eastAsia="ja-JP"/>
        </w:rPr>
        <w:t xml:space="preserve">on one CC </w:t>
      </w:r>
      <w:r w:rsidRPr="00F00989">
        <w:rPr>
          <w:rFonts w:eastAsia="宋体"/>
        </w:rPr>
        <w:t>is in the same OFDM symbol as another CSI-RS for RLM, BFD, CBD or L1-RSRP measurement</w:t>
      </w:r>
      <w:r w:rsidRPr="00F00989">
        <w:rPr>
          <w:rFonts w:eastAsia="Malgun Gothic"/>
          <w:lang w:eastAsia="ja-JP"/>
        </w:rPr>
        <w:t xml:space="preserve"> on the same CC or different CCs in the same band</w:t>
      </w:r>
      <w:r w:rsidRPr="00F00989">
        <w:rPr>
          <w:rFonts w:eastAsia="宋体"/>
        </w:rPr>
        <w:t>, UE is required to measure one of but not both CSI-RS for CBD measurement and the other CSI-RS. Longer evaluation period for CSI-RS based CBD measurement is expected, and no requirements are defined.</w:t>
      </w:r>
      <w:r>
        <w:rPr>
          <w:rFonts w:eastAsia="宋体"/>
        </w:rPr>
        <w:t xml:space="preserve"> </w:t>
      </w:r>
      <w:r>
        <w:t xml:space="preserve">When two </w:t>
      </w:r>
      <w:r w:rsidRPr="00F00989">
        <w:t>CSI-RS</w:t>
      </w:r>
      <w:r>
        <w:t xml:space="preserve">s for </w:t>
      </w:r>
      <w:r w:rsidRPr="00F00989">
        <w:rPr>
          <w:rFonts w:eastAsia="宋体"/>
        </w:rPr>
        <w:t xml:space="preserve">CBD </w:t>
      </w:r>
      <w:r w:rsidRPr="00F00989">
        <w:t>measurement</w:t>
      </w:r>
      <w:r>
        <w:t xml:space="preserve">s are from </w:t>
      </w:r>
      <w:r>
        <w:rPr>
          <w:rFonts w:eastAsia="宋体"/>
        </w:rPr>
        <w:t>different</w:t>
      </w:r>
      <w:r w:rsidRPr="00F00989">
        <w:rPr>
          <w:rFonts w:eastAsia="宋体"/>
        </w:rPr>
        <w:t xml:space="preserve">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F00989">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F00989">
        <w:t>,</w:t>
      </w:r>
      <w:r>
        <w:t xml:space="preserve"> UE shall be able to </w:t>
      </w:r>
      <w:r w:rsidRPr="00F00989">
        <w:t>measure</w:t>
      </w:r>
      <w:r>
        <w:t xml:space="preserve"> both CSI-RSs </w:t>
      </w:r>
      <w:r w:rsidRPr="00F00989">
        <w:t xml:space="preserve">for </w:t>
      </w:r>
      <w:r w:rsidRPr="00F00989">
        <w:rPr>
          <w:rFonts w:eastAsia="宋体"/>
        </w:rPr>
        <w:t xml:space="preserve">CBD </w:t>
      </w:r>
      <w:r w:rsidRPr="00F00989">
        <w:t>measurement</w:t>
      </w:r>
      <w:r>
        <w:t>s.</w:t>
      </w:r>
    </w:p>
    <w:p w14:paraId="20A0F782" w14:textId="77777777" w:rsidR="001B29D1" w:rsidRPr="00A37D2C" w:rsidRDefault="001B29D1" w:rsidP="001B29D1">
      <w:pPr>
        <w:rPr>
          <w:rFonts w:eastAsia="?? ??"/>
        </w:rPr>
      </w:pPr>
    </w:p>
    <w:p w14:paraId="25CE0764" w14:textId="517FF8E8" w:rsidR="00641EF8" w:rsidRDefault="00641EF8" w:rsidP="00641EF8">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C076C8">
        <w:rPr>
          <w:rFonts w:eastAsia="宋体"/>
          <w:noProof/>
          <w:highlight w:val="yellow"/>
          <w:lang w:eastAsia="zh-CN"/>
        </w:rPr>
        <w:t>10</w:t>
      </w:r>
      <w:r w:rsidRPr="00207960">
        <w:rPr>
          <w:rFonts w:eastAsia="宋体" w:hint="eastAsia"/>
          <w:noProof/>
          <w:highlight w:val="yellow"/>
          <w:lang w:eastAsia="zh-CN"/>
        </w:rPr>
        <w:t>&gt;</w:t>
      </w:r>
    </w:p>
    <w:p w14:paraId="51940FFE" w14:textId="77777777" w:rsidR="00641EF8" w:rsidRPr="00172127" w:rsidRDefault="00641EF8" w:rsidP="00641EF8">
      <w:pPr>
        <w:overflowPunct w:val="0"/>
        <w:autoSpaceDE w:val="0"/>
        <w:autoSpaceDN w:val="0"/>
        <w:adjustRightInd w:val="0"/>
        <w:textAlignment w:val="baseline"/>
        <w:rPr>
          <w:rFonts w:eastAsia="Times New Roman"/>
          <w:lang w:eastAsia="ko-KR"/>
        </w:rPr>
      </w:pPr>
    </w:p>
    <w:p w14:paraId="37557A08" w14:textId="41C9260F" w:rsidR="004441D7" w:rsidRDefault="004441D7" w:rsidP="004441D7">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sidR="00C076C8">
        <w:rPr>
          <w:rFonts w:eastAsia="宋体"/>
          <w:noProof/>
          <w:highlight w:val="yellow"/>
          <w:lang w:eastAsia="zh-CN"/>
        </w:rPr>
        <w:t>11</w:t>
      </w:r>
      <w:r w:rsidRPr="00207960">
        <w:rPr>
          <w:rFonts w:eastAsia="宋体" w:hint="eastAsia"/>
          <w:noProof/>
          <w:highlight w:val="yellow"/>
          <w:lang w:eastAsia="zh-CN"/>
        </w:rPr>
        <w:t>&gt;</w:t>
      </w:r>
    </w:p>
    <w:p w14:paraId="0E17600E" w14:textId="77777777" w:rsidR="005806A8" w:rsidRPr="009C5807" w:rsidRDefault="005806A8" w:rsidP="005806A8">
      <w:pPr>
        <w:pStyle w:val="4"/>
      </w:pPr>
      <w:r w:rsidRPr="009C5807">
        <w:t>9.5.5.1</w:t>
      </w:r>
      <w:r w:rsidRPr="009C5807">
        <w:tab/>
        <w:t>Measurement restriction for SSB based L1-RSRP</w:t>
      </w:r>
    </w:p>
    <w:p w14:paraId="31CCBDCC" w14:textId="77777777" w:rsidR="005806A8" w:rsidRPr="009C5807" w:rsidRDefault="005806A8" w:rsidP="005806A8">
      <w:r w:rsidRPr="009C5807">
        <w:t xml:space="preserve">For FR1, when the SSB for L1-RSRP measurement is in the same OFDM symbol as CSI-RS for RLM, BFD, CBD or L1-RSRP measurement, </w:t>
      </w:r>
    </w:p>
    <w:p w14:paraId="169A043E" w14:textId="77777777" w:rsidR="005806A8" w:rsidRPr="009C5807" w:rsidRDefault="005806A8" w:rsidP="005806A8">
      <w:pPr>
        <w:pStyle w:val="B1"/>
      </w:pPr>
      <w:r w:rsidRPr="009C5807">
        <w:t>-</w:t>
      </w:r>
      <w:r w:rsidRPr="009C5807">
        <w:tab/>
        <w:t>If SSB and CSI-RS have same SCS, UE shall be able to measure the SSB for L1-RSRP measurement without any restriction;</w:t>
      </w:r>
    </w:p>
    <w:p w14:paraId="2DA17CCA" w14:textId="77777777" w:rsidR="005806A8" w:rsidRPr="009C5807" w:rsidRDefault="005806A8" w:rsidP="005806A8">
      <w:pPr>
        <w:pStyle w:val="B1"/>
      </w:pPr>
      <w:r w:rsidRPr="009C5807">
        <w:t>-</w:t>
      </w:r>
      <w:r w:rsidRPr="009C5807">
        <w:tab/>
        <w:t>If SSB and CSI-RS have different SCS,</w:t>
      </w:r>
    </w:p>
    <w:p w14:paraId="273D290D" w14:textId="77777777" w:rsidR="005806A8" w:rsidRPr="009C5807" w:rsidRDefault="005806A8" w:rsidP="005806A8">
      <w:pPr>
        <w:pStyle w:val="B2"/>
      </w:pPr>
      <w:r w:rsidRPr="009C5807">
        <w:t>-</w:t>
      </w:r>
      <w:r w:rsidRPr="009C5807">
        <w:tab/>
        <w:t xml:space="preserve">If UE supports </w:t>
      </w:r>
      <w:proofErr w:type="spellStart"/>
      <w:r w:rsidRPr="009C5807">
        <w:t>simultaneousRxDataSSB-DiffNumerology</w:t>
      </w:r>
      <w:proofErr w:type="spellEnd"/>
      <w:r w:rsidRPr="009C5807">
        <w:t>, UE shall be able to measure the SSB for L1-RSRP measurement without any restriction;</w:t>
      </w:r>
    </w:p>
    <w:p w14:paraId="705C9F20" w14:textId="77777777" w:rsidR="005806A8" w:rsidRPr="009C5807" w:rsidRDefault="005806A8" w:rsidP="005806A8">
      <w:pPr>
        <w:pStyle w:val="B2"/>
      </w:pPr>
      <w:r w:rsidRPr="009C5807">
        <w:t>-</w:t>
      </w:r>
      <w:r w:rsidRPr="009C5807">
        <w:tab/>
        <w:t xml:space="preserve">If UE does not support </w:t>
      </w:r>
      <w:proofErr w:type="spellStart"/>
      <w:r w:rsidRPr="009C5807">
        <w:t>simultaneousRxDataSSB-DiffNumerology</w:t>
      </w:r>
      <w:proofErr w:type="spellEnd"/>
      <w:r w:rsidRPr="009C5807">
        <w:t xml:space="preserve">, UE is required to measure one of but not both SSB for L1-RSRP measurement and CSI-RS. Longer measurement period for SSB based L1-RSRP measurement is expected, and </w:t>
      </w:r>
      <w:r w:rsidRPr="009C5807">
        <w:rPr>
          <w:lang w:val="en-US"/>
        </w:rPr>
        <w:t>no requirements are defined.</w:t>
      </w:r>
    </w:p>
    <w:p w14:paraId="2C5192CD" w14:textId="77777777" w:rsidR="005806A8" w:rsidRDefault="005806A8" w:rsidP="005806A8">
      <w:r w:rsidRPr="009C5807">
        <w:t xml:space="preserve">For FR2, when the SSB for L1-RSRP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L1-RSRP measurement and CSI-RS. Longer measurement period for SSB based L1-RSRP measurement is expected, and </w:t>
      </w:r>
      <w:r w:rsidRPr="009C5807">
        <w:rPr>
          <w:lang w:val="en-US"/>
        </w:rPr>
        <w:t>no requirements are defined</w:t>
      </w:r>
      <w:r w:rsidRPr="009C5807">
        <w:t>.</w:t>
      </w:r>
    </w:p>
    <w:p w14:paraId="31F90345" w14:textId="28D5A593" w:rsidR="006926E4" w:rsidRPr="009A2BDE" w:rsidRDefault="006926E4" w:rsidP="006926E4">
      <w:pPr>
        <w:rPr>
          <w:ins w:id="51" w:author="Huawei" w:date="2023-03-01T23:34:00Z"/>
          <w:noProof/>
        </w:rPr>
      </w:pPr>
      <w:ins w:id="52" w:author="Huawei" w:date="2023-03-01T23:34:00Z">
        <w:r w:rsidRPr="009C5807">
          <w:t xml:space="preserve">For FR2, when the SSB for L1-RSRP measurement </w:t>
        </w:r>
        <w:r w:rsidRPr="009C5807">
          <w:rPr>
            <w:rFonts w:eastAsia="Malgun Gothic"/>
            <w:lang w:eastAsia="ja-JP"/>
          </w:rPr>
          <w:t xml:space="preserve">on one CC </w:t>
        </w:r>
        <w:r w:rsidRPr="009C5807">
          <w:t xml:space="preserve">is in the same OFDM symbol as </w:t>
        </w:r>
        <w:r>
          <w:t xml:space="preserve">SSB from cell with </w:t>
        </w:r>
      </w:ins>
      <w:ins w:id="53" w:author="Huawei" w:date="2023-03-03T05:19:00Z">
        <w:r w:rsidR="004E1BAA">
          <w:t>additional</w:t>
        </w:r>
        <w:r w:rsidR="004E1BAA" w:rsidRPr="00696EB9">
          <w:rPr>
            <w:lang w:eastAsia="zh-CN"/>
          </w:rPr>
          <w:t xml:space="preserve"> PCI</w:t>
        </w:r>
      </w:ins>
      <w:ins w:id="54" w:author="Huawei" w:date="2023-03-01T23:34:00Z">
        <w:r>
          <w:t xml:space="preserve"> for BFD, CBD</w:t>
        </w:r>
        <w:r w:rsidRPr="009C5807">
          <w:t xml:space="preserve"> </w:t>
        </w:r>
        <w:r>
          <w:t xml:space="preserve">measurement </w:t>
        </w:r>
        <w:r w:rsidRPr="009C5807">
          <w:rPr>
            <w:rFonts w:eastAsia="Malgun Gothic"/>
            <w:lang w:eastAsia="ja-JP"/>
          </w:rPr>
          <w:t>on the same CC or different CCs in the same band</w:t>
        </w:r>
        <w:r w:rsidRPr="009C5807">
          <w:t>, UE is required to measure one of but not both SSB</w:t>
        </w:r>
        <w:r>
          <w:t>s</w:t>
        </w:r>
        <w:r w:rsidRPr="009C5807">
          <w:t xml:space="preserve">. Longer measurement period for SSB based L1-RSRP measurement is expected, and </w:t>
        </w:r>
        <w:r w:rsidRPr="009C5807">
          <w:rPr>
            <w:lang w:val="en-US"/>
          </w:rPr>
          <w:t>no requirements are defined</w:t>
        </w:r>
        <w:r w:rsidRPr="009C5807">
          <w:t>.</w:t>
        </w:r>
        <w:r w:rsidDel="009A2BDE">
          <w:rPr>
            <w:rStyle w:val="ac"/>
          </w:rPr>
          <w:t xml:space="preserve"> </w:t>
        </w:r>
      </w:ins>
    </w:p>
    <w:p w14:paraId="507985D5" w14:textId="77777777" w:rsidR="005806A8" w:rsidRPr="009C5807" w:rsidRDefault="005806A8" w:rsidP="005806A8">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for L1-RSRP</w:t>
      </w:r>
      <w:r w:rsidRPr="009C5807">
        <w:rPr>
          <w:rFonts w:eastAsia="Malgun Gothic"/>
          <w:lang w:eastAsia="ja-JP"/>
        </w:rPr>
        <w:t xml:space="preserve"> measurement</w:t>
      </w:r>
      <w:r w:rsidRPr="00052771">
        <w:t xml:space="preserve"> on one FR2 band and CSI-RS </w:t>
      </w:r>
      <w:r w:rsidRPr="009C5807">
        <w:t>for RLM, BFD, CBD</w:t>
      </w:r>
      <w:r>
        <w:t>,</w:t>
      </w:r>
      <w:r w:rsidRPr="009C5807">
        <w:t xml:space="preserve"> L1-RSRP</w:t>
      </w:r>
      <w:r w:rsidRPr="00042549">
        <w:t xml:space="preserve"> </w:t>
      </w:r>
      <w:r w:rsidRPr="009C5807">
        <w:t>or L1-SINR measurement</w:t>
      </w:r>
      <w:r w:rsidRPr="00052771">
        <w:t xml:space="preserve"> on the other FR2 band</w:t>
      </w:r>
      <w:r>
        <w:t xml:space="preserve">, </w:t>
      </w:r>
      <w:r w:rsidRPr="00FA2ABC">
        <w:t>UE shall be able to perform the r</w:t>
      </w:r>
      <w:r>
        <w:t xml:space="preserve">elated SSB based measurements in one band without any measurement </w:t>
      </w:r>
      <w:r w:rsidRPr="00FA2ABC">
        <w:t>restriction</w:t>
      </w:r>
      <w:r>
        <w:t>s in the other band</w:t>
      </w:r>
      <w:r w:rsidRPr="00FA2ABC">
        <w:t>,</w:t>
      </w:r>
      <w:r>
        <w:t xml:space="preserve"> provided that</w:t>
      </w:r>
      <w:r w:rsidRPr="00052771">
        <w:t xml:space="preserve"> UE is </w:t>
      </w:r>
      <w:r>
        <w:t>capable of</w:t>
      </w:r>
      <w:r w:rsidRPr="00052771">
        <w:t xml:space="preserve"> </w:t>
      </w:r>
      <w:r>
        <w:t>independent beam management on this FR2 band pair.</w:t>
      </w:r>
    </w:p>
    <w:p w14:paraId="61102188" w14:textId="77777777" w:rsidR="005806A8" w:rsidRPr="009C5807" w:rsidRDefault="005806A8" w:rsidP="005806A8">
      <w:pPr>
        <w:pStyle w:val="4"/>
      </w:pPr>
      <w:r w:rsidRPr="009C5807">
        <w:t>9.5.5.2</w:t>
      </w:r>
      <w:r w:rsidRPr="009C5807">
        <w:tab/>
        <w:t>Measurement restriction for CSI-RS based L1-RSRP</w:t>
      </w:r>
    </w:p>
    <w:p w14:paraId="0C1A46C1" w14:textId="77777777" w:rsidR="002E11FF" w:rsidRDefault="002E11FF" w:rsidP="002E11FF">
      <w:pPr>
        <w:rPr>
          <w:ins w:id="55" w:author="Huawei" w:date="2023-03-02T00:20:00Z"/>
          <w:lang w:eastAsia="zh-CN"/>
        </w:rPr>
      </w:pPr>
      <w:ins w:id="56" w:author="Huawei" w:date="2023-03-02T00:20:00Z">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ins>
    </w:p>
    <w:p w14:paraId="42E3407D" w14:textId="77777777" w:rsidR="005806A8" w:rsidRPr="009C5807" w:rsidRDefault="005806A8" w:rsidP="005806A8">
      <w:r w:rsidRPr="009C5807">
        <w:t>For both FR1 and FR2, when the CSI-RS for L1-RSRP measurement is in the same OFDM symbol as SSB for RLM, BFD, CBD or L1-RSRP measurement, UE is not required to receive CSI-RS for L1-RSRP measurement in the PRBs that overlap with an SSB.</w:t>
      </w:r>
    </w:p>
    <w:p w14:paraId="232DCC56" w14:textId="77777777" w:rsidR="005806A8" w:rsidRPr="009C5807" w:rsidRDefault="005806A8" w:rsidP="005806A8">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L1-RSRP measurement, t</w:t>
      </w:r>
      <w:r w:rsidRPr="009C5807">
        <w:t>he UE shall be able to perform CSI-RS measurement without restrictions.</w:t>
      </w:r>
    </w:p>
    <w:p w14:paraId="2F04B950" w14:textId="77777777" w:rsidR="005806A8" w:rsidRPr="009C5807" w:rsidRDefault="005806A8" w:rsidP="005806A8">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L1-RSRP measurement, t</w:t>
      </w:r>
      <w:r w:rsidRPr="009C5807">
        <w:rPr>
          <w:lang w:val="en-US" w:eastAsia="zh-CN"/>
        </w:rPr>
        <w:t xml:space="preserve">he UE shall be able to perform CSI-RS </w:t>
      </w:r>
      <w:r w:rsidRPr="009C5807">
        <w:t>measurement with restrictions according to its capabilities:</w:t>
      </w:r>
    </w:p>
    <w:p w14:paraId="63460322" w14:textId="77777777" w:rsidR="005806A8" w:rsidRPr="009C5807" w:rsidRDefault="005806A8" w:rsidP="005806A8">
      <w:pPr>
        <w:pStyle w:val="B1"/>
      </w:pPr>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w:t>
      </w:r>
      <w:r w:rsidRPr="009C5807">
        <w:t>measurement without restrictions.</w:t>
      </w:r>
    </w:p>
    <w:p w14:paraId="0FF31DB9" w14:textId="77777777" w:rsidR="005806A8" w:rsidRPr="009C5807" w:rsidRDefault="005806A8" w:rsidP="005806A8">
      <w:pPr>
        <w:pStyle w:val="B1"/>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L1-RSRP measurement and SSB. Longer measurement period for CSI-RS based L1-RSRP measurement is expected, and </w:t>
      </w:r>
      <w:r w:rsidRPr="009C5807">
        <w:rPr>
          <w:lang w:val="en-US"/>
        </w:rPr>
        <w:t>no requirements are defined.</w:t>
      </w:r>
    </w:p>
    <w:p w14:paraId="7CC80B09" w14:textId="77777777" w:rsidR="005806A8" w:rsidRPr="009C5807" w:rsidRDefault="005806A8" w:rsidP="005806A8">
      <w:r w:rsidRPr="009C5807">
        <w:t>For FR1, when the CSI-RS for L1-RSRP measurement is in the same OFDM symbol as another CSI-RS for RLM, BFD, CBD or L1-RSRP measurement, UE shall be able to measure the CSI-RS for L1-RSRP measurement without any restriction.</w:t>
      </w:r>
    </w:p>
    <w:p w14:paraId="215C4764" w14:textId="77777777" w:rsidR="005806A8" w:rsidRPr="009C5807" w:rsidRDefault="005806A8" w:rsidP="005806A8">
      <w:r w:rsidRPr="009C5807">
        <w:lastRenderedPageBreak/>
        <w:t xml:space="preserve">For FR2, when the CSI-RS for L1-RSRP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L1-RSRP measurement and SSB. Longer measurement period for CSI-RS based L1-RSRP measurement is expected, and no requirements are defined.</w:t>
      </w:r>
    </w:p>
    <w:p w14:paraId="6C2B8930" w14:textId="77777777" w:rsidR="005806A8" w:rsidRPr="009C5807" w:rsidRDefault="005806A8" w:rsidP="005806A8">
      <w:r w:rsidRPr="009C5807">
        <w:t xml:space="preserve">For FR2, when the CSI-RS for L1-RSRP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5D3AE9AD" w14:textId="77777777" w:rsidR="005806A8" w:rsidRPr="009C5807" w:rsidRDefault="005806A8" w:rsidP="005806A8">
      <w:pPr>
        <w:pStyle w:val="B1"/>
      </w:pPr>
      <w:r w:rsidRPr="009C5807">
        <w:t>-</w:t>
      </w:r>
      <w:r w:rsidRPr="009C5807">
        <w:tab/>
        <w:t>In the following cases, UE is required to measure one of but not both CSI-RS for L1-RSRP measurement and the other CSI-RS. Longer measurement period for CSI-RS based L1-RSRP measurement is expected, and no requirements are defined.</w:t>
      </w:r>
    </w:p>
    <w:p w14:paraId="382379C6" w14:textId="77777777" w:rsidR="005806A8" w:rsidRPr="009C5807" w:rsidRDefault="005806A8" w:rsidP="005806A8">
      <w:pPr>
        <w:pStyle w:val="B2"/>
      </w:pPr>
      <w:r w:rsidRPr="009C5807">
        <w:t>-</w:t>
      </w:r>
      <w:r w:rsidRPr="009C5807">
        <w:tab/>
        <w:t xml:space="preserve">The CSI-RS for L1-RSRP measurement or the other CSI-RS in a resource set configured with repetition ON, or </w:t>
      </w:r>
    </w:p>
    <w:p w14:paraId="4403784C" w14:textId="77777777" w:rsidR="005806A8" w:rsidRPr="009C5807" w:rsidRDefault="005806A8" w:rsidP="005806A8">
      <w:pPr>
        <w:pStyle w:val="B2"/>
      </w:pPr>
      <w:r w:rsidRPr="009C5807">
        <w:t>-</w:t>
      </w:r>
      <w:r w:rsidRPr="009C5807">
        <w:tab/>
        <w:t>The other CSI-RS is configured in q1 and beam failure is detected, or</w:t>
      </w:r>
    </w:p>
    <w:p w14:paraId="542ACD81" w14:textId="77777777" w:rsidR="005806A8" w:rsidRPr="009C5807" w:rsidRDefault="005806A8" w:rsidP="005806A8">
      <w:pPr>
        <w:pStyle w:val="B2"/>
      </w:pPr>
      <w:r w:rsidRPr="009C5807">
        <w:t>-</w:t>
      </w:r>
      <w:r w:rsidRPr="009C5807">
        <w:tab/>
        <w:t xml:space="preserve">The two CSI-RS-es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p>
    <w:p w14:paraId="091ABC29" w14:textId="77777777" w:rsidR="005806A8" w:rsidRPr="009C5807" w:rsidRDefault="005806A8" w:rsidP="005806A8">
      <w:pPr>
        <w:pStyle w:val="B1"/>
      </w:pPr>
      <w:r w:rsidRPr="009C5807">
        <w:t>-</w:t>
      </w:r>
      <w:r w:rsidRPr="009C5807">
        <w:tab/>
        <w:t>Otherwise, UE shall be able to measure the CSI-RS for L1-RSRP measurement without any restriction.</w:t>
      </w:r>
    </w:p>
    <w:p w14:paraId="61B132C1" w14:textId="77777777" w:rsidR="005806A8" w:rsidRPr="009C5807" w:rsidRDefault="005806A8" w:rsidP="005806A8">
      <w:pPr>
        <w:spacing w:after="0"/>
      </w:pPr>
    </w:p>
    <w:p w14:paraId="653754B5" w14:textId="5ECF4226" w:rsidR="004441D7" w:rsidRDefault="004441D7" w:rsidP="004441D7">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C076C8">
        <w:rPr>
          <w:rFonts w:eastAsia="宋体"/>
          <w:noProof/>
          <w:highlight w:val="yellow"/>
          <w:lang w:eastAsia="zh-CN"/>
        </w:rPr>
        <w:t>11</w:t>
      </w:r>
      <w:r w:rsidRPr="00207960">
        <w:rPr>
          <w:rFonts w:eastAsia="宋体" w:hint="eastAsia"/>
          <w:noProof/>
          <w:highlight w:val="yellow"/>
          <w:lang w:eastAsia="zh-CN"/>
        </w:rPr>
        <w:t>&gt;</w:t>
      </w:r>
    </w:p>
    <w:p w14:paraId="0C8E6009" w14:textId="77777777" w:rsidR="005806A8" w:rsidRPr="005806A8" w:rsidRDefault="005806A8">
      <w:pPr>
        <w:rPr>
          <w:noProof/>
        </w:rPr>
      </w:pPr>
    </w:p>
    <w:sectPr w:rsidR="005806A8" w:rsidRPr="005806A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E09AA7" w14:textId="77777777" w:rsidR="002B7C2D" w:rsidRDefault="002B7C2D">
      <w:r>
        <w:separator/>
      </w:r>
    </w:p>
  </w:endnote>
  <w:endnote w:type="continuationSeparator" w:id="0">
    <w:p w14:paraId="552242ED" w14:textId="77777777" w:rsidR="002B7C2D" w:rsidRDefault="002B7C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 ??">
    <w:altName w:val="MS Gothic"/>
    <w:charset w:val="80"/>
    <w:family w:val="roman"/>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FF3569" w14:textId="77777777" w:rsidR="002B7C2D" w:rsidRDefault="002B7C2D">
      <w:r>
        <w:separator/>
      </w:r>
    </w:p>
  </w:footnote>
  <w:footnote w:type="continuationSeparator" w:id="0">
    <w:p w14:paraId="788E48C2" w14:textId="77777777" w:rsidR="002B7C2D" w:rsidRDefault="002B7C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F4778B" w:rsidRDefault="00F477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F4778B" w:rsidRDefault="00F4778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F4778B" w:rsidRDefault="00F4778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F4778B" w:rsidRDefault="00F4778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35"/>
    <w:rsid w:val="000100F1"/>
    <w:rsid w:val="000227CA"/>
    <w:rsid w:val="00022E4A"/>
    <w:rsid w:val="00034833"/>
    <w:rsid w:val="00035634"/>
    <w:rsid w:val="0005724E"/>
    <w:rsid w:val="00060822"/>
    <w:rsid w:val="00064DD6"/>
    <w:rsid w:val="00066745"/>
    <w:rsid w:val="00075D25"/>
    <w:rsid w:val="00092E7D"/>
    <w:rsid w:val="00094494"/>
    <w:rsid w:val="000975F5"/>
    <w:rsid w:val="000A6394"/>
    <w:rsid w:val="000B7FED"/>
    <w:rsid w:val="000C038A"/>
    <w:rsid w:val="000C38C0"/>
    <w:rsid w:val="000C3A14"/>
    <w:rsid w:val="000C4AC1"/>
    <w:rsid w:val="000C6598"/>
    <w:rsid w:val="000D3DEC"/>
    <w:rsid w:val="000F5E30"/>
    <w:rsid w:val="00125FFD"/>
    <w:rsid w:val="00132978"/>
    <w:rsid w:val="00136B89"/>
    <w:rsid w:val="00141153"/>
    <w:rsid w:val="0014211C"/>
    <w:rsid w:val="0014286E"/>
    <w:rsid w:val="00145D43"/>
    <w:rsid w:val="00146733"/>
    <w:rsid w:val="0015253F"/>
    <w:rsid w:val="00152969"/>
    <w:rsid w:val="00161750"/>
    <w:rsid w:val="00161DC9"/>
    <w:rsid w:val="0016430C"/>
    <w:rsid w:val="00172127"/>
    <w:rsid w:val="00182214"/>
    <w:rsid w:val="00183A08"/>
    <w:rsid w:val="00186DC4"/>
    <w:rsid w:val="00192B79"/>
    <w:rsid w:val="00192C46"/>
    <w:rsid w:val="001A08B3"/>
    <w:rsid w:val="001A3F85"/>
    <w:rsid w:val="001A7B60"/>
    <w:rsid w:val="001B29D1"/>
    <w:rsid w:val="001B52F0"/>
    <w:rsid w:val="001B6C9F"/>
    <w:rsid w:val="001B7A65"/>
    <w:rsid w:val="001B7CBE"/>
    <w:rsid w:val="001C215D"/>
    <w:rsid w:val="001C4A4E"/>
    <w:rsid w:val="001C72B5"/>
    <w:rsid w:val="001E41F3"/>
    <w:rsid w:val="001E5948"/>
    <w:rsid w:val="001E66F0"/>
    <w:rsid w:val="001E6FE2"/>
    <w:rsid w:val="001F347A"/>
    <w:rsid w:val="002072E0"/>
    <w:rsid w:val="00217F94"/>
    <w:rsid w:val="0023451A"/>
    <w:rsid w:val="0023598F"/>
    <w:rsid w:val="002418C8"/>
    <w:rsid w:val="0025004A"/>
    <w:rsid w:val="00255CF8"/>
    <w:rsid w:val="0026004D"/>
    <w:rsid w:val="00262D15"/>
    <w:rsid w:val="002640DD"/>
    <w:rsid w:val="002652E8"/>
    <w:rsid w:val="0026706C"/>
    <w:rsid w:val="00271424"/>
    <w:rsid w:val="002719AD"/>
    <w:rsid w:val="00275D12"/>
    <w:rsid w:val="00277400"/>
    <w:rsid w:val="00284FEB"/>
    <w:rsid w:val="002860C4"/>
    <w:rsid w:val="00286D69"/>
    <w:rsid w:val="0029117D"/>
    <w:rsid w:val="00292623"/>
    <w:rsid w:val="00295A45"/>
    <w:rsid w:val="002A58A3"/>
    <w:rsid w:val="002B3173"/>
    <w:rsid w:val="002B3DFE"/>
    <w:rsid w:val="002B5741"/>
    <w:rsid w:val="002B7C2D"/>
    <w:rsid w:val="002C1C73"/>
    <w:rsid w:val="002C1EE0"/>
    <w:rsid w:val="002C5103"/>
    <w:rsid w:val="002C6F33"/>
    <w:rsid w:val="002D73B5"/>
    <w:rsid w:val="002D7FC7"/>
    <w:rsid w:val="002E11FF"/>
    <w:rsid w:val="002E6AF3"/>
    <w:rsid w:val="002F0AF6"/>
    <w:rsid w:val="002F6E58"/>
    <w:rsid w:val="003025EA"/>
    <w:rsid w:val="00305409"/>
    <w:rsid w:val="00311B6A"/>
    <w:rsid w:val="003126AF"/>
    <w:rsid w:val="00312E53"/>
    <w:rsid w:val="00313ACF"/>
    <w:rsid w:val="00320184"/>
    <w:rsid w:val="00326D1A"/>
    <w:rsid w:val="0033338A"/>
    <w:rsid w:val="00334BA9"/>
    <w:rsid w:val="00334F48"/>
    <w:rsid w:val="003367B4"/>
    <w:rsid w:val="003609EF"/>
    <w:rsid w:val="00361373"/>
    <w:rsid w:val="0036231A"/>
    <w:rsid w:val="00371BE7"/>
    <w:rsid w:val="0037350E"/>
    <w:rsid w:val="0037443F"/>
    <w:rsid w:val="003748A4"/>
    <w:rsid w:val="00374DD4"/>
    <w:rsid w:val="003876D8"/>
    <w:rsid w:val="003933BA"/>
    <w:rsid w:val="0039772C"/>
    <w:rsid w:val="003A0CAA"/>
    <w:rsid w:val="003A354F"/>
    <w:rsid w:val="003B2576"/>
    <w:rsid w:val="003B5196"/>
    <w:rsid w:val="003C597F"/>
    <w:rsid w:val="003E1A36"/>
    <w:rsid w:val="003E1F71"/>
    <w:rsid w:val="003E2E93"/>
    <w:rsid w:val="003E3C42"/>
    <w:rsid w:val="003F4D06"/>
    <w:rsid w:val="00410371"/>
    <w:rsid w:val="00413F1B"/>
    <w:rsid w:val="00414ACC"/>
    <w:rsid w:val="00417183"/>
    <w:rsid w:val="00417EBF"/>
    <w:rsid w:val="00420138"/>
    <w:rsid w:val="004242F1"/>
    <w:rsid w:val="0042540D"/>
    <w:rsid w:val="004441D7"/>
    <w:rsid w:val="00450A09"/>
    <w:rsid w:val="00453A4F"/>
    <w:rsid w:val="00460580"/>
    <w:rsid w:val="0046353A"/>
    <w:rsid w:val="004735AD"/>
    <w:rsid w:val="004820A4"/>
    <w:rsid w:val="004A6000"/>
    <w:rsid w:val="004B75B7"/>
    <w:rsid w:val="004C31B9"/>
    <w:rsid w:val="004C6353"/>
    <w:rsid w:val="004D0807"/>
    <w:rsid w:val="004D65FA"/>
    <w:rsid w:val="004E1BAA"/>
    <w:rsid w:val="004E48BA"/>
    <w:rsid w:val="004E6C21"/>
    <w:rsid w:val="004F10E5"/>
    <w:rsid w:val="005001C2"/>
    <w:rsid w:val="0051580D"/>
    <w:rsid w:val="00525A46"/>
    <w:rsid w:val="0053228D"/>
    <w:rsid w:val="00535800"/>
    <w:rsid w:val="005378EA"/>
    <w:rsid w:val="0054118C"/>
    <w:rsid w:val="00546CDE"/>
    <w:rsid w:val="00547111"/>
    <w:rsid w:val="00550216"/>
    <w:rsid w:val="0055384B"/>
    <w:rsid w:val="00561C87"/>
    <w:rsid w:val="0057482C"/>
    <w:rsid w:val="005806A8"/>
    <w:rsid w:val="005808D4"/>
    <w:rsid w:val="00592D74"/>
    <w:rsid w:val="005B4D4F"/>
    <w:rsid w:val="005D14E2"/>
    <w:rsid w:val="005E0E0A"/>
    <w:rsid w:val="005E2C44"/>
    <w:rsid w:val="005F23E3"/>
    <w:rsid w:val="005F2F2D"/>
    <w:rsid w:val="006044C7"/>
    <w:rsid w:val="0061159B"/>
    <w:rsid w:val="00616B96"/>
    <w:rsid w:val="00621188"/>
    <w:rsid w:val="006257ED"/>
    <w:rsid w:val="00641EF8"/>
    <w:rsid w:val="00642D66"/>
    <w:rsid w:val="00651666"/>
    <w:rsid w:val="00674B7B"/>
    <w:rsid w:val="0067506F"/>
    <w:rsid w:val="00677E6E"/>
    <w:rsid w:val="00680A33"/>
    <w:rsid w:val="006926E4"/>
    <w:rsid w:val="00695808"/>
    <w:rsid w:val="006B46FB"/>
    <w:rsid w:val="006B49AF"/>
    <w:rsid w:val="006C3A00"/>
    <w:rsid w:val="006D08DA"/>
    <w:rsid w:val="006E218C"/>
    <w:rsid w:val="006E21FB"/>
    <w:rsid w:val="006E70F2"/>
    <w:rsid w:val="006F728A"/>
    <w:rsid w:val="00700737"/>
    <w:rsid w:val="00704D90"/>
    <w:rsid w:val="00706702"/>
    <w:rsid w:val="00713820"/>
    <w:rsid w:val="00713A59"/>
    <w:rsid w:val="00714E6A"/>
    <w:rsid w:val="0072490C"/>
    <w:rsid w:val="007403E7"/>
    <w:rsid w:val="007479E8"/>
    <w:rsid w:val="00747E68"/>
    <w:rsid w:val="00755099"/>
    <w:rsid w:val="00763C81"/>
    <w:rsid w:val="00764E94"/>
    <w:rsid w:val="00767CD6"/>
    <w:rsid w:val="00771514"/>
    <w:rsid w:val="0077269E"/>
    <w:rsid w:val="00787A26"/>
    <w:rsid w:val="00792342"/>
    <w:rsid w:val="007977A8"/>
    <w:rsid w:val="007A1AF5"/>
    <w:rsid w:val="007A1B92"/>
    <w:rsid w:val="007A5170"/>
    <w:rsid w:val="007A5199"/>
    <w:rsid w:val="007B4573"/>
    <w:rsid w:val="007B512A"/>
    <w:rsid w:val="007C0489"/>
    <w:rsid w:val="007C0629"/>
    <w:rsid w:val="007C2097"/>
    <w:rsid w:val="007C2A5A"/>
    <w:rsid w:val="007D144B"/>
    <w:rsid w:val="007D2289"/>
    <w:rsid w:val="007D32B8"/>
    <w:rsid w:val="007D3674"/>
    <w:rsid w:val="007D544A"/>
    <w:rsid w:val="007D55C9"/>
    <w:rsid w:val="007D6A07"/>
    <w:rsid w:val="007E0FFE"/>
    <w:rsid w:val="007E3725"/>
    <w:rsid w:val="007E566D"/>
    <w:rsid w:val="007F150E"/>
    <w:rsid w:val="007F7259"/>
    <w:rsid w:val="00801BF1"/>
    <w:rsid w:val="008040A8"/>
    <w:rsid w:val="00820B3D"/>
    <w:rsid w:val="008218E6"/>
    <w:rsid w:val="00825C5D"/>
    <w:rsid w:val="008279FA"/>
    <w:rsid w:val="00827AD5"/>
    <w:rsid w:val="00832D92"/>
    <w:rsid w:val="0083391B"/>
    <w:rsid w:val="008461B4"/>
    <w:rsid w:val="008545D3"/>
    <w:rsid w:val="00857731"/>
    <w:rsid w:val="008604F2"/>
    <w:rsid w:val="008613ED"/>
    <w:rsid w:val="008626E7"/>
    <w:rsid w:val="0086714F"/>
    <w:rsid w:val="00870EE7"/>
    <w:rsid w:val="00872BD4"/>
    <w:rsid w:val="008863B9"/>
    <w:rsid w:val="0089022A"/>
    <w:rsid w:val="008A3543"/>
    <w:rsid w:val="008A45A6"/>
    <w:rsid w:val="008A5AB5"/>
    <w:rsid w:val="008B2FA8"/>
    <w:rsid w:val="008B37A3"/>
    <w:rsid w:val="008B51E6"/>
    <w:rsid w:val="008B6EC3"/>
    <w:rsid w:val="008C25F0"/>
    <w:rsid w:val="008C32F6"/>
    <w:rsid w:val="008C34EF"/>
    <w:rsid w:val="008C4D8F"/>
    <w:rsid w:val="008C77FD"/>
    <w:rsid w:val="008E06C4"/>
    <w:rsid w:val="008E71F6"/>
    <w:rsid w:val="008F2698"/>
    <w:rsid w:val="008F686C"/>
    <w:rsid w:val="009148DE"/>
    <w:rsid w:val="00924351"/>
    <w:rsid w:val="00934A90"/>
    <w:rsid w:val="00934FF9"/>
    <w:rsid w:val="009373D6"/>
    <w:rsid w:val="00941E30"/>
    <w:rsid w:val="009514D8"/>
    <w:rsid w:val="00954349"/>
    <w:rsid w:val="0095435D"/>
    <w:rsid w:val="00963993"/>
    <w:rsid w:val="009760C1"/>
    <w:rsid w:val="009777D9"/>
    <w:rsid w:val="009808B7"/>
    <w:rsid w:val="00987E05"/>
    <w:rsid w:val="00991A5B"/>
    <w:rsid w:val="00991B88"/>
    <w:rsid w:val="00991BCC"/>
    <w:rsid w:val="009A566F"/>
    <w:rsid w:val="009A5753"/>
    <w:rsid w:val="009A579D"/>
    <w:rsid w:val="009A662E"/>
    <w:rsid w:val="009C146F"/>
    <w:rsid w:val="009D2133"/>
    <w:rsid w:val="009D3BD9"/>
    <w:rsid w:val="009E3297"/>
    <w:rsid w:val="009E5136"/>
    <w:rsid w:val="009F0FA9"/>
    <w:rsid w:val="009F734F"/>
    <w:rsid w:val="009F73E6"/>
    <w:rsid w:val="00A02561"/>
    <w:rsid w:val="00A10485"/>
    <w:rsid w:val="00A13537"/>
    <w:rsid w:val="00A246B6"/>
    <w:rsid w:val="00A26AD0"/>
    <w:rsid w:val="00A433F0"/>
    <w:rsid w:val="00A47E70"/>
    <w:rsid w:val="00A50CF0"/>
    <w:rsid w:val="00A7671C"/>
    <w:rsid w:val="00A835C6"/>
    <w:rsid w:val="00A903A3"/>
    <w:rsid w:val="00A9794D"/>
    <w:rsid w:val="00AA2CBC"/>
    <w:rsid w:val="00AB1C82"/>
    <w:rsid w:val="00AB4AC3"/>
    <w:rsid w:val="00AB535C"/>
    <w:rsid w:val="00AB55ED"/>
    <w:rsid w:val="00AC5820"/>
    <w:rsid w:val="00AC6DBC"/>
    <w:rsid w:val="00AC72B4"/>
    <w:rsid w:val="00AD1CD8"/>
    <w:rsid w:val="00AD3D0F"/>
    <w:rsid w:val="00AE01F0"/>
    <w:rsid w:val="00AE4BC2"/>
    <w:rsid w:val="00AF7DC4"/>
    <w:rsid w:val="00AF7E0F"/>
    <w:rsid w:val="00B1026B"/>
    <w:rsid w:val="00B133B5"/>
    <w:rsid w:val="00B20FBD"/>
    <w:rsid w:val="00B229CE"/>
    <w:rsid w:val="00B258BB"/>
    <w:rsid w:val="00B315C9"/>
    <w:rsid w:val="00B45782"/>
    <w:rsid w:val="00B45FB8"/>
    <w:rsid w:val="00B67B97"/>
    <w:rsid w:val="00B701B4"/>
    <w:rsid w:val="00B8144E"/>
    <w:rsid w:val="00B820DF"/>
    <w:rsid w:val="00B83431"/>
    <w:rsid w:val="00B968C8"/>
    <w:rsid w:val="00B96A1F"/>
    <w:rsid w:val="00BA3EC5"/>
    <w:rsid w:val="00BA51D9"/>
    <w:rsid w:val="00BB1045"/>
    <w:rsid w:val="00BB1E38"/>
    <w:rsid w:val="00BB38EB"/>
    <w:rsid w:val="00BB5DFC"/>
    <w:rsid w:val="00BB7DDE"/>
    <w:rsid w:val="00BC13D1"/>
    <w:rsid w:val="00BC239A"/>
    <w:rsid w:val="00BC4594"/>
    <w:rsid w:val="00BC4C03"/>
    <w:rsid w:val="00BD279D"/>
    <w:rsid w:val="00BD42BD"/>
    <w:rsid w:val="00BD63BA"/>
    <w:rsid w:val="00BD6BB8"/>
    <w:rsid w:val="00BE3472"/>
    <w:rsid w:val="00BF099D"/>
    <w:rsid w:val="00C01F01"/>
    <w:rsid w:val="00C076C8"/>
    <w:rsid w:val="00C11DC2"/>
    <w:rsid w:val="00C13BE2"/>
    <w:rsid w:val="00C1487E"/>
    <w:rsid w:val="00C24396"/>
    <w:rsid w:val="00C35BE6"/>
    <w:rsid w:val="00C37439"/>
    <w:rsid w:val="00C43D6E"/>
    <w:rsid w:val="00C4579A"/>
    <w:rsid w:val="00C50BFB"/>
    <w:rsid w:val="00C53C32"/>
    <w:rsid w:val="00C61603"/>
    <w:rsid w:val="00C658E9"/>
    <w:rsid w:val="00C66BA2"/>
    <w:rsid w:val="00C6774C"/>
    <w:rsid w:val="00C67ACD"/>
    <w:rsid w:val="00C71692"/>
    <w:rsid w:val="00C810DD"/>
    <w:rsid w:val="00C84B13"/>
    <w:rsid w:val="00C90307"/>
    <w:rsid w:val="00C936B1"/>
    <w:rsid w:val="00C942ED"/>
    <w:rsid w:val="00C95985"/>
    <w:rsid w:val="00C97A77"/>
    <w:rsid w:val="00CA4D50"/>
    <w:rsid w:val="00CA7B12"/>
    <w:rsid w:val="00CC0277"/>
    <w:rsid w:val="00CC10DA"/>
    <w:rsid w:val="00CC13C8"/>
    <w:rsid w:val="00CC2A98"/>
    <w:rsid w:val="00CC32EF"/>
    <w:rsid w:val="00CC4E5D"/>
    <w:rsid w:val="00CC5026"/>
    <w:rsid w:val="00CC68D0"/>
    <w:rsid w:val="00CE1189"/>
    <w:rsid w:val="00D00A3F"/>
    <w:rsid w:val="00D03F9A"/>
    <w:rsid w:val="00D06D51"/>
    <w:rsid w:val="00D12CEF"/>
    <w:rsid w:val="00D23C4C"/>
    <w:rsid w:val="00D24991"/>
    <w:rsid w:val="00D25534"/>
    <w:rsid w:val="00D32A65"/>
    <w:rsid w:val="00D478C1"/>
    <w:rsid w:val="00D50255"/>
    <w:rsid w:val="00D530F2"/>
    <w:rsid w:val="00D57522"/>
    <w:rsid w:val="00D632E8"/>
    <w:rsid w:val="00D66520"/>
    <w:rsid w:val="00D84426"/>
    <w:rsid w:val="00D84FBA"/>
    <w:rsid w:val="00D863A8"/>
    <w:rsid w:val="00DA1E55"/>
    <w:rsid w:val="00DA2B68"/>
    <w:rsid w:val="00DA423A"/>
    <w:rsid w:val="00DB0548"/>
    <w:rsid w:val="00DB5469"/>
    <w:rsid w:val="00DD47D3"/>
    <w:rsid w:val="00DE34CF"/>
    <w:rsid w:val="00DE3566"/>
    <w:rsid w:val="00DF098A"/>
    <w:rsid w:val="00E00117"/>
    <w:rsid w:val="00E079FE"/>
    <w:rsid w:val="00E13F3D"/>
    <w:rsid w:val="00E212D1"/>
    <w:rsid w:val="00E23FC5"/>
    <w:rsid w:val="00E30D13"/>
    <w:rsid w:val="00E34898"/>
    <w:rsid w:val="00E35F16"/>
    <w:rsid w:val="00E43DF5"/>
    <w:rsid w:val="00E50169"/>
    <w:rsid w:val="00E5491E"/>
    <w:rsid w:val="00E72E6A"/>
    <w:rsid w:val="00E800D7"/>
    <w:rsid w:val="00E827B6"/>
    <w:rsid w:val="00E82B2A"/>
    <w:rsid w:val="00E83DBE"/>
    <w:rsid w:val="00E84313"/>
    <w:rsid w:val="00E84B33"/>
    <w:rsid w:val="00EA228A"/>
    <w:rsid w:val="00EA56AB"/>
    <w:rsid w:val="00EB09B7"/>
    <w:rsid w:val="00EC55CE"/>
    <w:rsid w:val="00EE011E"/>
    <w:rsid w:val="00EE0FEE"/>
    <w:rsid w:val="00EE1D84"/>
    <w:rsid w:val="00EE7D7C"/>
    <w:rsid w:val="00EF4A82"/>
    <w:rsid w:val="00F20984"/>
    <w:rsid w:val="00F25D98"/>
    <w:rsid w:val="00F300FB"/>
    <w:rsid w:val="00F305E3"/>
    <w:rsid w:val="00F33385"/>
    <w:rsid w:val="00F40FD6"/>
    <w:rsid w:val="00F46A1B"/>
    <w:rsid w:val="00F4778B"/>
    <w:rsid w:val="00F741C7"/>
    <w:rsid w:val="00F91D4A"/>
    <w:rsid w:val="00F9424F"/>
    <w:rsid w:val="00FA5292"/>
    <w:rsid w:val="00FB312A"/>
    <w:rsid w:val="00FB45A0"/>
    <w:rsid w:val="00FB6386"/>
    <w:rsid w:val="00FB7645"/>
    <w:rsid w:val="00FC388D"/>
    <w:rsid w:val="00FD01D4"/>
    <w:rsid w:val="00FF4187"/>
    <w:rsid w:val="00FF4333"/>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B29D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table" w:customStyle="1" w:styleId="TableGrid15">
    <w:name w:val="Table Grid15"/>
    <w:basedOn w:val="a1"/>
    <w:next w:val="af2"/>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2"/>
    <w:uiPriority w:val="39"/>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2"/>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172127"/>
    <w:rPr>
      <w:rFonts w:ascii="Times New Roman" w:hAnsi="Times New Roman"/>
      <w:lang w:val="en-GB" w:eastAsia="en-US"/>
    </w:rPr>
  </w:style>
  <w:style w:type="character" w:customStyle="1" w:styleId="B3Char">
    <w:name w:val="B3 Char"/>
    <w:link w:val="B3"/>
    <w:qFormat/>
    <w:locked/>
    <w:rsid w:val="00AF7E0F"/>
    <w:rPr>
      <w:rFonts w:ascii="Times New Roman" w:hAnsi="Times New Roman"/>
      <w:lang w:val="en-GB" w:eastAsia="en-US"/>
    </w:rPr>
  </w:style>
  <w:style w:type="character" w:customStyle="1" w:styleId="40">
    <w:name w:val="标题 4 字符"/>
    <w:basedOn w:val="a0"/>
    <w:link w:val="4"/>
    <w:rsid w:val="005806A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DBCD9D-8AD4-4EF8-9EFC-9D6AB9A23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4771</Words>
  <Characters>27198</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31906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3</cp:revision>
  <cp:lastPrinted>1900-01-01T00:00:00Z</cp:lastPrinted>
  <dcterms:created xsi:type="dcterms:W3CDTF">2023-03-03T06:48:00Z</dcterms:created>
  <dcterms:modified xsi:type="dcterms:W3CDTF">2023-03-03T06:49:00Z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(3)2BpYvlb72mJObfq4SWQ3jtgHcs8jWIw2JF5mfogDzAfptnbCT1sRtM2yCGijIiUWdq6LGmjf
xG1DTGkMjyWdNuDljkqvmWXnQeoBvdByBLjDpYr0lXseFH/4rjz6O1LzbQjvvUzYVWvoO1Q0
QdlIykDmuhAthbez7GJpdpo+6nYgzrWp1PqwLsAg3nczO97zMXv1X0mo/FDPn3VHi9eIYb6O
g9TqEzjBKxmsiNCjAw</vt:lpwstr>
  </property>
  <property fmtid="{D5CDD505-2E9C-101B-9397-08002B2CF9AE}" pid="22" name="_2015_ms_pID_7253431">
    <vt:lpwstr>mMXT4pLt5w/ygXFXGuHPv47QY5xe1LlcDc3tIYZ9lZaK6xQv7WQjRc
2uOY/0CrtiaO14G9rnoF7V4bihvJ2m9gZS4gs5gEwgWbhtovnnBbxg8EY+2r9+oBjpbJs7QX
S5lOUE2/COYvJxJov7/I5j0iA8WaD+xgptJkUdMTSeAUV1blVk/TuzrW0KOJCu7kCorqF0j8
5KyErXgzwRFkQ3YxiUGa5mKlnsLjujR4LIz1</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