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CCCCFD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7F7C9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0C09FC" w:rsidRPr="007F7C98">
        <w:rPr>
          <w:rFonts w:ascii="Arial" w:hAnsi="Arial" w:cs="Arial"/>
          <w:b/>
          <w:sz w:val="24"/>
          <w:szCs w:val="24"/>
          <w:lang w:eastAsia="zh-CN"/>
        </w:rPr>
        <w:t>106</w:t>
      </w:r>
      <w:r w:rsidRPr="007F7C98">
        <w:rPr>
          <w:rFonts w:ascii="Arial" w:eastAsia="MS Mincho" w:hAnsi="Arial" w:cs="Arial"/>
          <w:b/>
          <w:sz w:val="24"/>
          <w:szCs w:val="24"/>
        </w:rPr>
        <w:tab/>
      </w:r>
      <w:r w:rsidR="00D84BD0" w:rsidRPr="007F7C98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7F7C98">
        <w:rPr>
          <w:rFonts w:ascii="Arial" w:eastAsia="MS Mincho" w:hAnsi="Arial" w:cs="Arial"/>
          <w:b/>
          <w:sz w:val="24"/>
          <w:szCs w:val="24"/>
        </w:rPr>
        <w:t>3</w:t>
      </w:r>
      <w:r w:rsidR="00BA4688" w:rsidRPr="007F7C98">
        <w:rPr>
          <w:rFonts w:ascii="Arial" w:eastAsia="MS Mincho" w:hAnsi="Arial" w:cs="Arial" w:hint="eastAsia"/>
          <w:b/>
          <w:sz w:val="24"/>
          <w:szCs w:val="24"/>
          <w:lang w:eastAsia="ja-JP"/>
        </w:rPr>
        <w:t>0</w:t>
      </w:r>
      <w:r w:rsidR="00BA4688" w:rsidRPr="007F7C9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709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ins w:id="0" w:author="Takao Miyake" w:date="2023-03-03T18:46:00Z">
        <w:r w:rsidR="00370F0D">
          <w:rPr>
            <w:rFonts w:ascii="Arial" w:eastAsia="MS Mincho" w:hAnsi="Arial" w:cs="Arial"/>
            <w:b/>
            <w:sz w:val="24"/>
            <w:szCs w:val="24"/>
            <w:lang w:eastAsia="ja-JP"/>
          </w:rPr>
          <w:t>92</w:t>
        </w:r>
      </w:ins>
      <w:del w:id="1" w:author="Takao Miyake" w:date="2023-03-03T18:46:00Z">
        <w:r w:rsidR="006709E7" w:rsidDel="00370F0D">
          <w:rPr>
            <w:rFonts w:ascii="Arial" w:eastAsia="MS Mincho" w:hAnsi="Arial" w:cs="Arial"/>
            <w:b/>
            <w:sz w:val="24"/>
            <w:szCs w:val="24"/>
            <w:lang w:eastAsia="ja-JP"/>
          </w:rPr>
          <w:delText>82</w:delText>
        </w:r>
      </w:del>
    </w:p>
    <w:p w14:paraId="0ED16545" w14:textId="43A31954" w:rsidR="0068254F" w:rsidRPr="00881E60" w:rsidRDefault="000C09F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59B14F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del w:id="2" w:author="Takao Miyake" w:date="2023-03-03T18:51:00Z">
        <w:r w:rsidR="00280D59" w:rsidDel="00EC6274">
          <w:rPr>
            <w:rFonts w:ascii="Arial" w:hAnsi="Arial" w:cs="Arial"/>
            <w:sz w:val="22"/>
            <w:lang w:eastAsia="zh-CN"/>
          </w:rPr>
          <w:delText>WF on</w:delText>
        </w:r>
        <w:r w:rsidR="000C09FC" w:rsidDel="00EC6274">
          <w:rPr>
            <w:rFonts w:ascii="Arial" w:hAnsi="Arial" w:cs="Arial"/>
            <w:sz w:val="22"/>
            <w:lang w:eastAsia="zh-CN"/>
          </w:rPr>
          <w:delText xml:space="preserve"> </w:delText>
        </w:r>
      </w:del>
      <w:ins w:id="3" w:author="Takao Miyake" w:date="2023-03-03T18:50:00Z">
        <w:r w:rsidR="00EC6274" w:rsidRPr="00EC6274">
          <w:rPr>
            <w:rFonts w:ascii="Arial" w:hAnsi="Arial" w:cs="Arial"/>
            <w:sz w:val="22"/>
            <w:lang w:eastAsia="zh-CN"/>
          </w:rPr>
          <w:t>WF for FRC numbering alignment across specifications 38.104/38.141-1/38.141-2</w:t>
        </w:r>
      </w:ins>
      <w:del w:id="4" w:author="Takao Miyake" w:date="2023-03-03T18:50:00Z">
        <w:r w:rsidR="000C09FC" w:rsidDel="00EC6274">
          <w:rPr>
            <w:rFonts w:ascii="Arial" w:hAnsi="Arial" w:cs="Arial"/>
            <w:sz w:val="22"/>
            <w:lang w:eastAsia="zh-CN"/>
          </w:rPr>
          <w:delText xml:space="preserve">FRC </w:delText>
        </w:r>
        <w:r w:rsidR="0096736C" w:rsidDel="00EC6274">
          <w:rPr>
            <w:rFonts w:ascii="Arial" w:hAnsi="Arial" w:cs="Arial"/>
            <w:sz w:val="22"/>
            <w:lang w:eastAsia="zh-CN"/>
          </w:rPr>
          <w:delText xml:space="preserve">number </w:delText>
        </w:r>
        <w:r w:rsidR="000C09FC" w:rsidDel="00EC6274">
          <w:rPr>
            <w:rFonts w:ascii="Arial" w:hAnsi="Arial" w:cs="Arial"/>
            <w:sz w:val="22"/>
            <w:lang w:eastAsia="zh-CN"/>
          </w:rPr>
          <w:delText>alignment</w:delText>
        </w:r>
      </w:del>
    </w:p>
    <w:p w14:paraId="73AD8CE3" w14:textId="04C11C5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sz w:val="22"/>
          <w:lang w:eastAsia="zh-CN"/>
        </w:rPr>
        <w:t>4.5</w:t>
      </w:r>
    </w:p>
    <w:p w14:paraId="6402E503" w14:textId="058790F5" w:rsidR="00D84BD0" w:rsidRPr="008347DC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C09FC" w:rsidRPr="008347DC">
        <w:rPr>
          <w:rFonts w:ascii="Arial" w:hAnsi="Arial" w:cs="Arial"/>
          <w:bCs/>
          <w:sz w:val="22"/>
        </w:rPr>
        <w:t>Keysight, NTT DoCoMo, NEC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57A5B54" w:rsidR="00EF3FF4" w:rsidRPr="000C09FC" w:rsidRDefault="000C09FC" w:rsidP="000C09FC">
      <w:pPr>
        <w:pStyle w:val="Heading1"/>
        <w:rPr>
          <w:lang w:val="en-US" w:eastAsia="ja-JP"/>
        </w:rPr>
      </w:pPr>
      <w:bookmarkStart w:id="5" w:name="_Hlk128446494"/>
      <w:r w:rsidRPr="00482AC4">
        <w:rPr>
          <w:lang w:val="en-US" w:eastAsia="ja-JP"/>
        </w:rPr>
        <w:t>Topic #</w:t>
      </w:r>
      <w:r>
        <w:rPr>
          <w:lang w:val="en-US" w:eastAsia="ja-JP"/>
        </w:rPr>
        <w:t>2</w:t>
      </w:r>
      <w:bookmarkEnd w:id="5"/>
      <w:r w:rsidRPr="00482AC4">
        <w:rPr>
          <w:lang w:val="en-US" w:eastAsia="ja-JP"/>
        </w:rPr>
        <w:t xml:space="preserve">: </w:t>
      </w:r>
      <w:r w:rsidRPr="00482AC4">
        <w:rPr>
          <w:lang w:val="en-US" w:eastAsia="zh-CN"/>
        </w:rPr>
        <w:t xml:space="preserve">Up to Rel-16 maintenance for </w:t>
      </w:r>
      <w:r>
        <w:rPr>
          <w:lang w:val="en-US" w:eastAsia="zh-CN"/>
        </w:rPr>
        <w:t>NR BS Demod</w:t>
      </w:r>
    </w:p>
    <w:p w14:paraId="3637D542" w14:textId="77777777" w:rsidR="000C09FC" w:rsidRPr="00933D92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-1: FRC Numbering alignment BS Demod specs</w:t>
      </w:r>
    </w:p>
    <w:p w14:paraId="65AFA2FB" w14:textId="064D79AD" w:rsidR="00EF3FF4" w:rsidDel="00104E2B" w:rsidRDefault="00991D59" w:rsidP="003E08FC">
      <w:pPr>
        <w:rPr>
          <w:del w:id="6" w:author="Axel Mueller (Nokia)" w:date="2023-03-03T11:36:00Z"/>
          <w:lang w:eastAsia="zh-CN"/>
        </w:rPr>
      </w:pPr>
      <w:del w:id="7" w:author="Axel Mueller (Nokia)" w:date="2023-03-03T11:36:00Z">
        <w:r w:rsidDel="00104E2B">
          <w:rPr>
            <w:lang w:eastAsia="zh-CN"/>
          </w:rPr>
          <w:delText>Following options are identified</w:delText>
        </w:r>
      </w:del>
    </w:p>
    <w:p w14:paraId="1E0C6721" w14:textId="51F4020C" w:rsidR="00EF3FF4" w:rsidDel="00104E2B" w:rsidRDefault="003E08FC" w:rsidP="003E08FC">
      <w:pPr>
        <w:pStyle w:val="B1"/>
        <w:rPr>
          <w:del w:id="8" w:author="Axel Mueller (Nokia)" w:date="2023-03-03T11:36:00Z"/>
          <w:lang w:eastAsia="zh-CN"/>
        </w:rPr>
      </w:pPr>
      <w:del w:id="9" w:author="Axel Mueller (Nokia)" w:date="2023-03-03T11:36:00Z">
        <w:r w:rsidDel="00104E2B">
          <w:rPr>
            <w:lang w:eastAsia="zh-CN"/>
          </w:rPr>
          <w:delText>-</w:delText>
        </w:r>
        <w:r w:rsidDel="00104E2B">
          <w:rPr>
            <w:lang w:eastAsia="zh-CN"/>
          </w:rPr>
          <w:tab/>
        </w:r>
        <w:r w:rsidR="00B4053B" w:rsidDel="00104E2B">
          <w:rPr>
            <w:lang w:eastAsia="zh-CN"/>
          </w:rPr>
          <w:delText xml:space="preserve">Option 1: </w:delText>
        </w:r>
        <w:r w:rsidR="000C09FC" w:rsidRPr="00933D92" w:rsidDel="00104E2B">
          <w:rPr>
            <w:rFonts w:eastAsia="SimSun"/>
            <w:color w:val="000000" w:themeColor="text1"/>
            <w:szCs w:val="24"/>
            <w:lang w:val="en-US" w:eastAsia="zh-CN"/>
          </w:rPr>
          <w:delText>Void annex A.7 to A.10 in TS 38.104, TS 38.141-1, and TS 38.141-2 and reintroduce FRCs in new annex A.11 to A.14 to renumber them to be consistent between specifications.</w:delText>
        </w:r>
        <w:r w:rsidR="000C09FC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(NEC, NTT DoCoMo</w:delText>
        </w:r>
        <w:r w:rsidR="008447B7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[1]</w:delText>
        </w:r>
        <w:r w:rsidR="000C09FC" w:rsidDel="00104E2B">
          <w:rPr>
            <w:rFonts w:eastAsia="SimSun"/>
            <w:color w:val="000000" w:themeColor="text1"/>
            <w:szCs w:val="24"/>
            <w:lang w:val="en-US" w:eastAsia="zh-CN"/>
          </w:rPr>
          <w:delText>)</w:delText>
        </w:r>
      </w:del>
    </w:p>
    <w:p w14:paraId="5CDD1EB3" w14:textId="4CF8F1AB" w:rsidR="00B4053B" w:rsidDel="00104E2B" w:rsidRDefault="003E08FC" w:rsidP="003E08FC">
      <w:pPr>
        <w:pStyle w:val="B1"/>
        <w:rPr>
          <w:del w:id="10" w:author="Axel Mueller (Nokia)" w:date="2023-03-03T11:36:00Z"/>
          <w:lang w:eastAsia="zh-CN"/>
        </w:rPr>
      </w:pPr>
      <w:del w:id="11" w:author="Axel Mueller (Nokia)" w:date="2023-03-03T11:36:00Z">
        <w:r w:rsidDel="00104E2B">
          <w:rPr>
            <w:lang w:eastAsia="zh-CN"/>
          </w:rPr>
          <w:delText>-</w:delText>
        </w:r>
        <w:r w:rsidDel="00104E2B">
          <w:rPr>
            <w:lang w:eastAsia="zh-CN"/>
          </w:rPr>
          <w:tab/>
        </w:r>
        <w:r w:rsidR="00B4053B" w:rsidDel="00104E2B">
          <w:rPr>
            <w:lang w:eastAsia="zh-CN"/>
          </w:rPr>
          <w:delText xml:space="preserve">Option 2: </w:delText>
        </w:r>
        <w:r w:rsidR="000C09FC" w:rsidDel="00104E2B">
          <w:rPr>
            <w:rFonts w:eastAsia="SimSun"/>
            <w:color w:val="000000" w:themeColor="text1"/>
            <w:szCs w:val="24"/>
            <w:lang w:val="en-US" w:eastAsia="zh-CN"/>
          </w:rPr>
          <w:delText>Align the</w:delText>
        </w:r>
        <w:r w:rsidR="000C09FC" w:rsidRPr="007D20B2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FRC reference numbering by re-numbering of A7/A8/A9 to A11/A12</w:delText>
        </w:r>
        <w:r w:rsidR="000C09FC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without changing the Annex numbering (Keysight</w:delText>
        </w:r>
        <w:r w:rsidR="00034C14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[2]</w:delText>
        </w:r>
        <w:r w:rsidR="000C09FC" w:rsidDel="00104E2B">
          <w:rPr>
            <w:rFonts w:eastAsia="SimSun"/>
            <w:color w:val="000000" w:themeColor="text1"/>
            <w:szCs w:val="24"/>
            <w:lang w:val="en-US" w:eastAsia="zh-CN"/>
          </w:rPr>
          <w:delText>)</w:delText>
        </w:r>
      </w:del>
    </w:p>
    <w:p w14:paraId="645A6BAA" w14:textId="1BA08DA7" w:rsidR="00991D59" w:rsidDel="00104E2B" w:rsidRDefault="000C09FC" w:rsidP="00E14E85">
      <w:pPr>
        <w:pStyle w:val="B1"/>
        <w:rPr>
          <w:del w:id="12" w:author="Axel Mueller (Nokia)" w:date="2023-03-03T11:36:00Z"/>
          <w:lang w:eastAsia="zh-CN"/>
        </w:rPr>
      </w:pPr>
      <w:del w:id="13" w:author="Axel Mueller (Nokia)" w:date="2023-03-03T11:36:00Z">
        <w:r w:rsidDel="00104E2B">
          <w:rPr>
            <w:lang w:eastAsia="zh-CN"/>
          </w:rPr>
          <w:delText>-</w:delText>
        </w:r>
        <w:r w:rsidDel="00104E2B">
          <w:rPr>
            <w:lang w:eastAsia="zh-CN"/>
          </w:rPr>
          <w:tab/>
          <w:delText>Option 3: Not change existing FRC reference numbering</w:delText>
        </w:r>
        <w:r w:rsidR="00F815D1" w:rsidDel="00104E2B">
          <w:rPr>
            <w:lang w:eastAsia="zh-CN"/>
          </w:rPr>
          <w:delText xml:space="preserve"> (Nokia)</w:delText>
        </w:r>
      </w:del>
    </w:p>
    <w:p w14:paraId="1531AE49" w14:textId="7EF1F3F2" w:rsidR="00A74A63" w:rsidDel="00104E2B" w:rsidRDefault="00A74A63" w:rsidP="00A74A63">
      <w:pPr>
        <w:pStyle w:val="B1"/>
        <w:ind w:left="0" w:firstLine="0"/>
        <w:rPr>
          <w:del w:id="14" w:author="Axel Mueller (Nokia)" w:date="2023-03-03T11:36:00Z"/>
          <w:rFonts w:eastAsiaTheme="minorEastAsia"/>
          <w:lang w:eastAsia="ja-JP"/>
        </w:rPr>
      </w:pPr>
      <w:del w:id="15" w:author="Axel Mueller (Nokia)" w:date="2023-03-03T11:36:00Z">
        <w:r w:rsidDel="00104E2B">
          <w:rPr>
            <w:rFonts w:eastAsiaTheme="minorEastAsia"/>
            <w:lang w:eastAsia="ja-JP"/>
          </w:rPr>
          <w:delText>Discussion:</w:delText>
        </w:r>
      </w:del>
    </w:p>
    <w:p w14:paraId="2DF7F066" w14:textId="62E9EC9D" w:rsidR="00A74A63" w:rsidRPr="00E54E5A" w:rsidDel="00104E2B" w:rsidRDefault="00A74A63" w:rsidP="00A74A63">
      <w:pPr>
        <w:pStyle w:val="B1"/>
        <w:ind w:left="284" w:firstLine="0"/>
        <w:rPr>
          <w:del w:id="16" w:author="Axel Mueller (Nokia)" w:date="2023-03-03T11:36:00Z"/>
          <w:rFonts w:eastAsia="DengXian"/>
          <w:lang w:eastAsia="zh-CN"/>
        </w:rPr>
      </w:pPr>
      <w:del w:id="17" w:author="Axel Mueller (Nokia)" w:date="2023-03-03T11:36:00Z">
        <w:r w:rsidDel="00104E2B">
          <w:rPr>
            <w:rFonts w:eastAsiaTheme="minorEastAsia"/>
            <w:lang w:eastAsia="ja-JP"/>
          </w:rPr>
          <w:delText>Nokia:</w:delText>
        </w:r>
      </w:del>
    </w:p>
    <w:p w14:paraId="1BCE56A5" w14:textId="4FE19FA8" w:rsidR="00A74A63" w:rsidRPr="00885DEF" w:rsidDel="00104E2B" w:rsidRDefault="00A74A63" w:rsidP="00A74A63">
      <w:pPr>
        <w:pStyle w:val="B1"/>
        <w:numPr>
          <w:ilvl w:val="0"/>
          <w:numId w:val="34"/>
        </w:numPr>
        <w:rPr>
          <w:del w:id="18" w:author="Axel Mueller (Nokia)" w:date="2023-03-03T11:36:00Z"/>
          <w:rFonts w:eastAsia="DengXian"/>
          <w:lang w:eastAsia="zh-CN"/>
        </w:rPr>
      </w:pPr>
      <w:del w:id="19" w:author="Axel Mueller (Nokia)" w:date="2023-03-03T11:36:00Z">
        <w:r w:rsidRPr="00885DEF" w:rsidDel="00104E2B">
          <w:rPr>
            <w:rFonts w:eastAsiaTheme="minorEastAsia"/>
            <w:lang w:eastAsia="ja-JP"/>
          </w:rPr>
          <w:delText>We agreed that keeping the existing numbers unchanged is the most stable approach. It keeps current documentation, conformance documents, tests, and implementations unchanged.</w:delText>
        </w:r>
      </w:del>
    </w:p>
    <w:p w14:paraId="55DEA665" w14:textId="698F4A3E" w:rsidR="00A74A63" w:rsidRPr="00885DEF" w:rsidDel="00104E2B" w:rsidRDefault="00A74A63" w:rsidP="00A74A63">
      <w:pPr>
        <w:pStyle w:val="B1"/>
        <w:numPr>
          <w:ilvl w:val="0"/>
          <w:numId w:val="34"/>
        </w:numPr>
        <w:rPr>
          <w:del w:id="20" w:author="Axel Mueller (Nokia)" w:date="2023-03-03T11:36:00Z"/>
          <w:rFonts w:eastAsia="DengXian"/>
          <w:lang w:eastAsia="zh-CN"/>
        </w:rPr>
      </w:pPr>
      <w:del w:id="21" w:author="Axel Mueller (Nokia)" w:date="2023-03-03T11:36:00Z">
        <w:r w:rsidRPr="00885DEF" w:rsidDel="00104E2B">
          <w:rPr>
            <w:rFonts w:eastAsiaTheme="minorEastAsia"/>
            <w:lang w:eastAsia="ja-JP"/>
          </w:rPr>
          <w:delText>Adding notes like is proposed in the WF can be a good way to highlight this for future readers of the specifications.</w:delText>
        </w:r>
        <w:r w:rsidRPr="00885DEF" w:rsidDel="00104E2B">
          <w:rPr>
            <w:rFonts w:eastAsiaTheme="minorEastAsia"/>
            <w:lang w:eastAsia="ja-JP"/>
          </w:rPr>
          <w:br/>
          <w:delText>However, the capturing the note in every requirement table results in and undo amount of notes and additions to the spec (see e.g. NEC’s Rev-R4-2301216 in the drafts folder.)</w:delText>
        </w:r>
        <w:r w:rsidRPr="00885DEF" w:rsidDel="00104E2B">
          <w:rPr>
            <w:rFonts w:eastAsiaTheme="minorEastAsia"/>
            <w:lang w:eastAsia="ja-JP"/>
          </w:rPr>
          <w:br/>
          <w:delText>Additionally, it is unclear how “Different FRC numbers are assigned in TS 38.141-1” in the 38.141-2 spec in the requirement section in many tables, helps the reader logically.</w:delText>
        </w:r>
      </w:del>
    </w:p>
    <w:p w14:paraId="59A26235" w14:textId="270FBF3E" w:rsidR="00A74A63" w:rsidDel="00104E2B" w:rsidRDefault="00A74A63" w:rsidP="00A74A63">
      <w:pPr>
        <w:pStyle w:val="B1"/>
        <w:numPr>
          <w:ilvl w:val="0"/>
          <w:numId w:val="34"/>
        </w:numPr>
        <w:rPr>
          <w:del w:id="22" w:author="Axel Mueller (Nokia)" w:date="2023-03-03T11:36:00Z"/>
          <w:rFonts w:eastAsia="DengXian"/>
          <w:lang w:eastAsia="zh-CN"/>
        </w:rPr>
      </w:pPr>
      <w:del w:id="23" w:author="Axel Mueller (Nokia)" w:date="2023-03-03T11:36:00Z">
        <w:r w:rsidDel="00104E2B">
          <w:rPr>
            <w:rFonts w:eastAsia="DengXian"/>
            <w:lang w:eastAsia="zh-CN"/>
          </w:rPr>
          <w:delText>We would prefer for these notes to only be on the top of the FRC annex sections of each specification.</w:delText>
        </w:r>
        <w:r w:rsidDel="00104E2B">
          <w:rPr>
            <w:rFonts w:eastAsia="DengXian"/>
            <w:lang w:eastAsia="zh-CN"/>
          </w:rPr>
          <w:br/>
          <w:delText>That should be enough, while keeping the requirement tables from becoming cluttered with repeated information.</w:delText>
        </w:r>
      </w:del>
    </w:p>
    <w:p w14:paraId="459E6C36" w14:textId="28372C7B" w:rsidR="00A74A63" w:rsidRPr="00885DEF" w:rsidDel="00104E2B" w:rsidRDefault="00A74A63" w:rsidP="00A74A63">
      <w:pPr>
        <w:pStyle w:val="B1"/>
        <w:numPr>
          <w:ilvl w:val="0"/>
          <w:numId w:val="34"/>
        </w:numPr>
        <w:rPr>
          <w:del w:id="24" w:author="Axel Mueller (Nokia)" w:date="2023-03-03T11:36:00Z"/>
          <w:rFonts w:eastAsia="DengXian"/>
          <w:lang w:eastAsia="zh-CN"/>
        </w:rPr>
      </w:pPr>
      <w:del w:id="25" w:author="Axel Mueller (Nokia)" w:date="2023-03-03T11:36:00Z">
        <w:r w:rsidDel="00104E2B">
          <w:rPr>
            <w:rFonts w:eastAsia="DengXian"/>
            <w:lang w:eastAsia="zh-CN"/>
          </w:rPr>
          <w:delText>Hence, we propose to remove the notes from the performance requirements tables.</w:delText>
        </w:r>
        <w:r w:rsidDel="00104E2B">
          <w:rPr>
            <w:rFonts w:eastAsia="DengXian"/>
            <w:lang w:eastAsia="zh-CN"/>
          </w:rPr>
          <w:br/>
          <w:delText>And to move the notes in the FRC appendices to the top of the FRC section.</w:delText>
        </w:r>
      </w:del>
    </w:p>
    <w:p w14:paraId="2A7463C0" w14:textId="67B245F2" w:rsidR="00A74A63" w:rsidRPr="00A74A63" w:rsidDel="00104E2B" w:rsidRDefault="00A74A63" w:rsidP="00E14E85">
      <w:pPr>
        <w:pStyle w:val="B1"/>
        <w:rPr>
          <w:del w:id="26" w:author="Axel Mueller (Nokia)" w:date="2023-03-03T11:36:00Z"/>
          <w:rFonts w:eastAsia="DengXian"/>
          <w:lang w:eastAsia="zh-CN"/>
        </w:rPr>
      </w:pPr>
    </w:p>
    <w:p w14:paraId="0DBA3714" w14:textId="234D3612" w:rsidR="00991D59" w:rsidDel="00104E2B" w:rsidRDefault="00D419EC" w:rsidP="00545655">
      <w:pPr>
        <w:pStyle w:val="B1"/>
        <w:ind w:left="0" w:firstLine="0"/>
        <w:rPr>
          <w:del w:id="27" w:author="Axel Mueller (Nokia)" w:date="2023-03-03T11:36:00Z"/>
          <w:lang w:eastAsia="zh-CN"/>
        </w:rPr>
      </w:pPr>
      <w:del w:id="28" w:author="Axel Mueller (Nokia)" w:date="2023-03-03T11:36:00Z">
        <w:r w:rsidDel="00104E2B">
          <w:rPr>
            <w:lang w:eastAsia="zh-CN"/>
          </w:rPr>
          <w:delText>WF</w:delText>
        </w:r>
        <w:r w:rsidR="00991D59" w:rsidDel="00104E2B">
          <w:rPr>
            <w:lang w:eastAsia="zh-CN"/>
          </w:rPr>
          <w:delText xml:space="preserve">: </w:delText>
        </w:r>
      </w:del>
    </w:p>
    <w:p w14:paraId="34890277" w14:textId="65FC202C" w:rsidR="00A3478F" w:rsidRPr="007633C6" w:rsidRDefault="00775EC7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Keep current </w:t>
      </w:r>
      <w:r w:rsidR="00A3478F">
        <w:rPr>
          <w:lang w:eastAsia="zh-CN"/>
        </w:rPr>
        <w:t>annex and FRC numbers</w:t>
      </w:r>
      <w:r w:rsidR="00402DD1">
        <w:rPr>
          <w:lang w:eastAsia="zh-CN"/>
        </w:rPr>
        <w:t xml:space="preserve"> in the existing</w:t>
      </w:r>
      <w:r w:rsidR="000D6AA4">
        <w:rPr>
          <w:lang w:eastAsia="zh-CN"/>
        </w:rPr>
        <w:t xml:space="preserve"> specifications</w:t>
      </w:r>
    </w:p>
    <w:p w14:paraId="2CA527C0" w14:textId="76A9DFEA" w:rsidR="007633C6" w:rsidRPr="00D014DB" w:rsidRDefault="00281A74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>In an annex</w:t>
      </w:r>
      <w:r w:rsidR="00D150AC">
        <w:rPr>
          <w:lang w:eastAsia="zh-CN"/>
        </w:rPr>
        <w:t xml:space="preserve"> </w:t>
      </w:r>
      <w:r w:rsidR="00AE1352">
        <w:rPr>
          <w:lang w:eastAsia="zh-CN"/>
        </w:rPr>
        <w:t xml:space="preserve">for the </w:t>
      </w:r>
      <w:r w:rsidR="00D205DF">
        <w:rPr>
          <w:lang w:eastAsia="zh-CN"/>
        </w:rPr>
        <w:t xml:space="preserve">misaligned </w:t>
      </w:r>
      <w:r w:rsidR="00AE1352">
        <w:rPr>
          <w:lang w:eastAsia="zh-CN"/>
        </w:rPr>
        <w:t>FRC numbers</w:t>
      </w:r>
      <w:r>
        <w:rPr>
          <w:lang w:eastAsia="zh-CN"/>
        </w:rPr>
        <w:t>, add a note</w:t>
      </w:r>
      <w:r w:rsidR="00AE1352">
        <w:rPr>
          <w:lang w:eastAsia="zh-CN"/>
        </w:rPr>
        <w:t xml:space="preserve"> </w:t>
      </w:r>
      <w:r w:rsidR="002E06DA">
        <w:rPr>
          <w:lang w:eastAsia="zh-CN"/>
        </w:rPr>
        <w:t>to show</w:t>
      </w:r>
      <w:r w:rsidR="00D150AC">
        <w:rPr>
          <w:lang w:eastAsia="zh-CN"/>
        </w:rPr>
        <w:t xml:space="preserve"> </w:t>
      </w:r>
      <w:r w:rsidR="009E7F46">
        <w:rPr>
          <w:lang w:eastAsia="zh-CN"/>
        </w:rPr>
        <w:t>different FRC numbers</w:t>
      </w:r>
      <w:r w:rsidR="0029091C">
        <w:rPr>
          <w:lang w:eastAsia="zh-CN"/>
        </w:rPr>
        <w:t xml:space="preserve"> are assigned in other specifications</w:t>
      </w:r>
      <w:r w:rsidR="00972B4C">
        <w:rPr>
          <w:lang w:eastAsia="zh-CN"/>
        </w:rPr>
        <w:t>.</w:t>
      </w:r>
    </w:p>
    <w:p w14:paraId="69364757" w14:textId="73BC0100" w:rsidR="000C09FC" w:rsidRPr="00983906" w:rsidRDefault="00D014DB" w:rsidP="00D014DB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n example </w:t>
      </w:r>
      <w:r w:rsidR="00AD068E">
        <w:rPr>
          <w:rFonts w:eastAsiaTheme="minorEastAsia"/>
          <w:lang w:eastAsia="ja-JP"/>
        </w:rPr>
        <w:t xml:space="preserve">of corrections </w:t>
      </w:r>
      <w:r>
        <w:rPr>
          <w:rFonts w:eastAsiaTheme="minorEastAsia"/>
          <w:lang w:eastAsia="ja-JP"/>
        </w:rPr>
        <w:t>is shown in Appendix</w:t>
      </w:r>
      <w:r w:rsidR="00407574">
        <w:rPr>
          <w:rFonts w:eastAsiaTheme="minorEastAsia"/>
          <w:lang w:eastAsia="ja-JP"/>
        </w:rPr>
        <w:t xml:space="preserve"> 1</w:t>
      </w:r>
    </w:p>
    <w:p w14:paraId="5D817810" w14:textId="77777777" w:rsidR="00983906" w:rsidRPr="00D014DB" w:rsidRDefault="00983906" w:rsidP="00983906">
      <w:pPr>
        <w:pStyle w:val="B1"/>
        <w:ind w:left="1124" w:firstLine="0"/>
        <w:rPr>
          <w:rFonts w:eastAsia="DengXian"/>
          <w:lang w:eastAsia="zh-CN"/>
        </w:rPr>
      </w:pPr>
    </w:p>
    <w:p w14:paraId="27E6E751" w14:textId="77777777" w:rsidR="000C09FC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: </w:t>
      </w:r>
      <w:r>
        <w:rPr>
          <w:b/>
          <w:color w:val="000000" w:themeColor="text1"/>
          <w:u w:val="single"/>
          <w:lang w:val="en-US" w:eastAsia="ko-KR"/>
        </w:rPr>
        <w:t xml:space="preserve">Rule for maintaining future </w:t>
      </w:r>
      <w:r w:rsidRPr="00933D92">
        <w:rPr>
          <w:b/>
          <w:color w:val="000000" w:themeColor="text1"/>
          <w:u w:val="single"/>
          <w:lang w:val="en-US" w:eastAsia="ko-KR"/>
        </w:rPr>
        <w:t xml:space="preserve">FRC Numbering </w:t>
      </w:r>
    </w:p>
    <w:p w14:paraId="4CFF7057" w14:textId="4F044B46" w:rsidR="009C47BA" w:rsidDel="00104E2B" w:rsidRDefault="009C47BA" w:rsidP="009C47BA">
      <w:pPr>
        <w:rPr>
          <w:del w:id="29" w:author="Axel Mueller (Nokia)" w:date="2023-03-03T11:37:00Z"/>
          <w:lang w:eastAsia="zh-CN"/>
        </w:rPr>
      </w:pPr>
      <w:del w:id="30" w:author="Axel Mueller (Nokia)" w:date="2023-03-03T11:37:00Z">
        <w:r w:rsidDel="00104E2B">
          <w:rPr>
            <w:lang w:eastAsia="zh-CN"/>
          </w:rPr>
          <w:delText>Following options are identified</w:delText>
        </w:r>
      </w:del>
    </w:p>
    <w:p w14:paraId="74140C72" w14:textId="42C16255" w:rsidR="00163132" w:rsidDel="00104E2B" w:rsidRDefault="003E08FC" w:rsidP="003E08FC">
      <w:pPr>
        <w:pStyle w:val="B1"/>
        <w:rPr>
          <w:del w:id="31" w:author="Axel Mueller (Nokia)" w:date="2023-03-03T11:37:00Z"/>
          <w:bCs/>
          <w:color w:val="000000" w:themeColor="text1"/>
          <w:lang w:val="en-US" w:eastAsia="ko-KR"/>
        </w:rPr>
      </w:pPr>
      <w:del w:id="32" w:author="Axel Mueller (Nokia)" w:date="2023-03-03T11:37:00Z">
        <w:r w:rsidDel="00104E2B">
          <w:rPr>
            <w:lang w:eastAsia="zh-CN"/>
          </w:rPr>
          <w:delText>-</w:delText>
        </w:r>
        <w:r w:rsidDel="00104E2B">
          <w:rPr>
            <w:lang w:eastAsia="zh-CN"/>
          </w:rPr>
          <w:tab/>
        </w:r>
        <w:r w:rsidR="000C09FC" w:rsidDel="00104E2B">
          <w:rPr>
            <w:lang w:eastAsia="zh-CN"/>
          </w:rPr>
          <w:delText>Option 1:</w:delText>
        </w:r>
        <w:r w:rsidR="000C09FC" w:rsidDel="00104E2B">
          <w:rPr>
            <w:bCs/>
            <w:color w:val="000000" w:themeColor="text1"/>
            <w:lang w:val="en-US" w:eastAsia="ko-KR"/>
          </w:rPr>
          <w:delText xml:space="preserve"> </w:delText>
        </w:r>
        <w:r w:rsidR="000C09FC" w:rsidRPr="002B19EE" w:rsidDel="00104E2B">
          <w:rPr>
            <w:bCs/>
            <w:color w:val="000000" w:themeColor="text1"/>
            <w:lang w:val="en-US" w:eastAsia="ko-KR"/>
          </w:rPr>
          <w:delText>Define future rule to maintain aligned FRC reference numbering</w:delText>
        </w:r>
        <w:r w:rsidR="00034C14" w:rsidDel="00104E2B">
          <w:rPr>
            <w:rFonts w:eastAsia="SimSun"/>
            <w:color w:val="000000" w:themeColor="text1"/>
            <w:szCs w:val="24"/>
            <w:lang w:val="en-US" w:eastAsia="zh-CN"/>
          </w:rPr>
          <w:delText xml:space="preserve"> (Keysight [2])</w:delText>
        </w:r>
        <w:r w:rsidR="000C09FC" w:rsidRPr="002B19EE" w:rsidDel="00104E2B">
          <w:rPr>
            <w:bCs/>
            <w:color w:val="000000" w:themeColor="text1"/>
            <w:lang w:val="en-US" w:eastAsia="ko-KR"/>
          </w:rPr>
          <w:delText>.</w:delText>
        </w:r>
      </w:del>
    </w:p>
    <w:p w14:paraId="08368413" w14:textId="7BA07B4D" w:rsidR="00991D59" w:rsidDel="00104E2B" w:rsidRDefault="00DC2778" w:rsidP="003E08FC">
      <w:pPr>
        <w:pStyle w:val="B1"/>
        <w:rPr>
          <w:del w:id="33" w:author="Axel Mueller (Nokia)" w:date="2023-03-03T11:37:00Z"/>
          <w:lang w:eastAsia="zh-CN"/>
        </w:rPr>
      </w:pPr>
      <w:del w:id="34" w:author="Axel Mueller (Nokia)" w:date="2023-03-03T11:37:00Z">
        <w:r w:rsidDel="00104E2B">
          <w:rPr>
            <w:lang w:eastAsia="zh-CN"/>
          </w:rPr>
          <w:delText>Rule</w:delText>
        </w:r>
        <w:r w:rsidR="00482179" w:rsidDel="00104E2B">
          <w:rPr>
            <w:lang w:eastAsia="zh-CN"/>
          </w:rPr>
          <w:delText xml:space="preserve"> p</w:delText>
        </w:r>
        <w:r w:rsidR="00991D59" w:rsidDel="00104E2B">
          <w:rPr>
            <w:lang w:eastAsia="zh-CN"/>
          </w:rPr>
          <w:delText>roposed</w:delText>
        </w:r>
      </w:del>
    </w:p>
    <w:p w14:paraId="090F9168" w14:textId="10971F35" w:rsidR="001812D6" w:rsidDel="00104E2B" w:rsidRDefault="001812D6" w:rsidP="001812D6">
      <w:pPr>
        <w:pStyle w:val="B1"/>
        <w:ind w:left="644"/>
        <w:rPr>
          <w:del w:id="35" w:author="Axel Mueller (Nokia)" w:date="2023-03-03T11:37:00Z"/>
          <w:lang w:eastAsia="zh-CN"/>
        </w:rPr>
      </w:pPr>
      <w:del w:id="36" w:author="Axel Mueller (Nokia)" w:date="2023-03-03T11:37:00Z">
        <w:r w:rsidDel="00104E2B">
          <w:rPr>
            <w:rFonts w:hint="eastAsia"/>
            <w:lang w:eastAsia="zh-CN"/>
          </w:rPr>
          <w:delText>•</w:delText>
        </w:r>
        <w:r w:rsidDel="00104E2B">
          <w:rPr>
            <w:lang w:eastAsia="zh-CN"/>
          </w:rPr>
          <w:tab/>
          <w:delText>Use aligned FRC reference number between TS38.104 and TS38.141-1, TS38.141-2 (this makes clause number and FRC reference number becomes different for the case of FR2 only FRC and tests added)</w:delText>
        </w:r>
      </w:del>
    </w:p>
    <w:p w14:paraId="5A865862" w14:textId="00866749" w:rsidR="00991D59" w:rsidDel="00104E2B" w:rsidRDefault="001812D6" w:rsidP="001812D6">
      <w:pPr>
        <w:pStyle w:val="B1"/>
        <w:ind w:left="644"/>
        <w:rPr>
          <w:del w:id="37" w:author="Axel Mueller (Nokia)" w:date="2023-03-03T11:37:00Z"/>
          <w:lang w:eastAsia="zh-CN"/>
        </w:rPr>
      </w:pPr>
      <w:del w:id="38" w:author="Axel Mueller (Nokia)" w:date="2023-03-03T11:37:00Z">
        <w:r w:rsidDel="00104E2B">
          <w:rPr>
            <w:rFonts w:hint="eastAsia"/>
            <w:lang w:eastAsia="zh-CN"/>
          </w:rPr>
          <w:delText>•</w:delText>
        </w:r>
        <w:r w:rsidDel="00104E2B">
          <w:rPr>
            <w:lang w:eastAsia="zh-CN"/>
          </w:rPr>
          <w:tab/>
          <w:delText>Also, not to try to use the same number between Annex number and FRC number</w:delText>
        </w:r>
      </w:del>
    </w:p>
    <w:p w14:paraId="452302F4" w14:textId="35C2319D" w:rsidR="00DC2778" w:rsidDel="00104E2B" w:rsidRDefault="00467D31" w:rsidP="00DC2778">
      <w:pPr>
        <w:pStyle w:val="B1"/>
        <w:rPr>
          <w:del w:id="39" w:author="Axel Mueller (Nokia)" w:date="2023-03-03T11:37:00Z"/>
          <w:lang w:eastAsia="zh-CN"/>
        </w:rPr>
      </w:pPr>
      <w:del w:id="40" w:author="Axel Mueller (Nokia)" w:date="2023-03-03T11:37:00Z">
        <w:r w:rsidDel="00104E2B">
          <w:rPr>
            <w:noProof/>
            <w:lang w:val="en-US"/>
          </w:rPr>
          <w:delText xml:space="preserve">Method </w:delText>
        </w:r>
        <w:r w:rsidR="00DC2778" w:rsidDel="00104E2B">
          <w:rPr>
            <w:noProof/>
            <w:lang w:val="en-US"/>
          </w:rPr>
          <w:delText>proposed</w:delText>
        </w:r>
      </w:del>
    </w:p>
    <w:p w14:paraId="7AF6E4C3" w14:textId="55477991" w:rsidR="006866E8" w:rsidDel="00104E2B" w:rsidRDefault="00DC2778" w:rsidP="006866E8">
      <w:pPr>
        <w:pStyle w:val="B1"/>
        <w:ind w:left="644"/>
        <w:rPr>
          <w:del w:id="41" w:author="Axel Mueller (Nokia)" w:date="2023-03-03T11:37:00Z"/>
          <w:lang w:eastAsia="zh-CN"/>
        </w:rPr>
      </w:pPr>
      <w:del w:id="42" w:author="Axel Mueller (Nokia)" w:date="2023-03-03T11:37:00Z">
        <w:r w:rsidDel="00104E2B">
          <w:rPr>
            <w:rFonts w:hint="eastAsia"/>
            <w:lang w:eastAsia="zh-CN"/>
          </w:rPr>
          <w:delText>•</w:delText>
        </w:r>
        <w:r w:rsidDel="00104E2B">
          <w:rPr>
            <w:lang w:eastAsia="zh-CN"/>
          </w:rPr>
          <w:tab/>
        </w:r>
        <w:r w:rsidR="006866E8" w:rsidDel="00104E2B">
          <w:rPr>
            <w:lang w:eastAsia="zh-CN"/>
          </w:rPr>
          <w:delText>Method option 1. Maintain actual FRC numbering in alignment such as G-FR1-Axx-x between TS38.104 and TS38.141-1/TS38.141-2, ignore continuous increment on FRC numbering in each one document.</w:delText>
        </w:r>
      </w:del>
    </w:p>
    <w:p w14:paraId="6E69AF83" w14:textId="2BEE4E68" w:rsidR="00DC2778" w:rsidDel="00104E2B" w:rsidRDefault="006866E8" w:rsidP="006866E8">
      <w:pPr>
        <w:pStyle w:val="B1"/>
        <w:ind w:left="644"/>
        <w:rPr>
          <w:del w:id="43" w:author="Axel Mueller (Nokia)" w:date="2023-03-03T11:37:00Z"/>
          <w:lang w:eastAsia="zh-CN"/>
        </w:rPr>
      </w:pPr>
      <w:del w:id="44" w:author="Axel Mueller (Nokia)" w:date="2023-03-03T11:37:00Z">
        <w:r w:rsidDel="00104E2B">
          <w:rPr>
            <w:rFonts w:hint="eastAsia"/>
            <w:lang w:eastAsia="zh-CN"/>
          </w:rPr>
          <w:delText>•</w:delText>
        </w:r>
        <w:r w:rsidDel="00104E2B">
          <w:rPr>
            <w:lang w:eastAsia="zh-CN"/>
          </w:rPr>
          <w:tab/>
          <w:delText>Method option 2. Any other method to achieve continuous future alignment.</w:delText>
        </w:r>
      </w:del>
    </w:p>
    <w:p w14:paraId="465E6514" w14:textId="4948BD1A" w:rsidR="00E040B4" w:rsidRPr="006735D0" w:rsidDel="00104E2B" w:rsidRDefault="00E040B4" w:rsidP="00E040B4">
      <w:pPr>
        <w:ind w:left="568" w:firstLine="284"/>
        <w:rPr>
          <w:del w:id="45" w:author="Axel Mueller (Nokia)" w:date="2023-03-03T11:37:00Z"/>
          <w:noProof/>
          <w:lang w:val="en-US"/>
        </w:rPr>
      </w:pPr>
      <w:del w:id="46" w:author="Axel Mueller (Nokia)" w:date="2023-03-03T11:37:00Z">
        <w:r w:rsidRPr="006735D0" w:rsidDel="00104E2B">
          <w:rPr>
            <w:noProof/>
            <w:lang w:val="en-US"/>
          </w:rPr>
          <w:delText xml:space="preserve">Document this rule for maintaining future alignment. </w:delText>
        </w:r>
      </w:del>
    </w:p>
    <w:p w14:paraId="2E9F197D" w14:textId="2DCD82F3" w:rsidR="00E040B4" w:rsidRPr="002471FF" w:rsidDel="00104E2B" w:rsidRDefault="00E040B4" w:rsidP="002471FF">
      <w:pPr>
        <w:pStyle w:val="ListParagraph"/>
        <w:numPr>
          <w:ilvl w:val="1"/>
          <w:numId w:val="38"/>
        </w:numPr>
        <w:ind w:firstLineChars="0"/>
        <w:contextualSpacing/>
        <w:rPr>
          <w:del w:id="47" w:author="Axel Mueller (Nokia)" w:date="2023-03-03T11:37:00Z"/>
          <w:noProof/>
          <w:lang w:val="en-US"/>
        </w:rPr>
      </w:pPr>
      <w:del w:id="48" w:author="Axel Mueller (Nokia)" w:date="2023-03-03T11:37:00Z">
        <w:r w:rsidDel="00104E2B">
          <w:rPr>
            <w:noProof/>
            <w:lang w:val="en-US"/>
          </w:rPr>
          <w:delText>For appropriate place to write such rule, we would liket consult this to MCC or expert on documentation rule.</w:delText>
        </w:r>
      </w:del>
    </w:p>
    <w:p w14:paraId="19BAA04B" w14:textId="793BD861" w:rsidR="008347DC" w:rsidDel="00104E2B" w:rsidRDefault="008347DC" w:rsidP="008347DC">
      <w:pPr>
        <w:pStyle w:val="B1"/>
        <w:ind w:left="0" w:firstLine="0"/>
        <w:rPr>
          <w:del w:id="49" w:author="Axel Mueller (Nokia)" w:date="2023-03-03T11:37:00Z"/>
          <w:rFonts w:eastAsiaTheme="minorEastAsia"/>
          <w:lang w:eastAsia="ja-JP"/>
        </w:rPr>
      </w:pPr>
      <w:del w:id="50" w:author="Axel Mueller (Nokia)" w:date="2023-03-03T11:37:00Z">
        <w:r w:rsidDel="00104E2B">
          <w:rPr>
            <w:rFonts w:eastAsiaTheme="minorEastAsia"/>
            <w:lang w:eastAsia="ja-JP"/>
          </w:rPr>
          <w:delText>Discussion:</w:delText>
        </w:r>
      </w:del>
    </w:p>
    <w:p w14:paraId="27A41478" w14:textId="0DFDBF6D" w:rsidR="008347DC" w:rsidDel="00104E2B" w:rsidRDefault="008347DC" w:rsidP="008347DC">
      <w:pPr>
        <w:pStyle w:val="B1"/>
        <w:ind w:left="284" w:firstLine="0"/>
        <w:rPr>
          <w:del w:id="51" w:author="Axel Mueller (Nokia)" w:date="2023-03-03T11:37:00Z"/>
          <w:rFonts w:eastAsiaTheme="minorEastAsia"/>
          <w:lang w:eastAsia="ja-JP"/>
        </w:rPr>
      </w:pPr>
      <w:del w:id="52" w:author="Axel Mueller (Nokia)" w:date="2023-03-03T11:37:00Z">
        <w:r w:rsidDel="00104E2B">
          <w:rPr>
            <w:rFonts w:eastAsiaTheme="minorEastAsia"/>
            <w:lang w:eastAsia="ja-JP"/>
          </w:rPr>
          <w:delText>Nokia:</w:delText>
        </w:r>
      </w:del>
    </w:p>
    <w:p w14:paraId="5CB21469" w14:textId="55C81707" w:rsidR="008347DC" w:rsidRPr="0072759F" w:rsidDel="00104E2B" w:rsidRDefault="008347DC" w:rsidP="008347DC">
      <w:pPr>
        <w:pStyle w:val="B1"/>
        <w:numPr>
          <w:ilvl w:val="0"/>
          <w:numId w:val="34"/>
        </w:numPr>
        <w:rPr>
          <w:del w:id="53" w:author="Axel Mueller (Nokia)" w:date="2023-03-03T11:37:00Z"/>
          <w:rFonts w:eastAsia="DengXian"/>
          <w:lang w:eastAsia="zh-CN"/>
        </w:rPr>
      </w:pPr>
      <w:del w:id="54" w:author="Axel Mueller (Nokia)" w:date="2023-03-03T11:37:00Z">
        <w:r w:rsidDel="00104E2B">
          <w:rPr>
            <w:rFonts w:eastAsia="DengXian"/>
            <w:lang w:eastAsia="zh-CN"/>
          </w:rPr>
          <w:delText>In general, we agree with keeping FRC numbers aligned from here on out, but we still have doubts on the method proposed here.</w:delText>
        </w:r>
        <w:r w:rsidDel="00104E2B">
          <w:rPr>
            <w:rFonts w:eastAsia="DengXian"/>
            <w:lang w:eastAsia="zh-CN"/>
          </w:rPr>
          <w:br/>
          <w:delText>I.e., we agree with “</w:delText>
        </w:r>
        <w:r w:rsidDel="00104E2B">
          <w:rPr>
            <w:lang w:eastAsia="zh-CN"/>
          </w:rPr>
          <w:delText>Newly assigned FRC numbers shall be aligned among specifications</w:delText>
        </w:r>
        <w:r w:rsidRPr="0072759F" w:rsidDel="00104E2B">
          <w:rPr>
            <w:rFonts w:eastAsia="DengXian"/>
            <w:lang w:eastAsia="zh-CN"/>
          </w:rPr>
          <w:delText>”</w:delText>
        </w:r>
      </w:del>
    </w:p>
    <w:p w14:paraId="36C5F1A9" w14:textId="3434F97D" w:rsidR="008347DC" w:rsidDel="00104E2B" w:rsidRDefault="008347DC" w:rsidP="008347DC">
      <w:pPr>
        <w:pStyle w:val="B1"/>
        <w:numPr>
          <w:ilvl w:val="0"/>
          <w:numId w:val="34"/>
        </w:numPr>
        <w:rPr>
          <w:del w:id="55" w:author="Axel Mueller (Nokia)" w:date="2023-03-03T11:37:00Z"/>
          <w:rFonts w:eastAsia="DengXian"/>
          <w:lang w:eastAsia="zh-CN"/>
        </w:rPr>
      </w:pPr>
      <w:del w:id="56" w:author="Axel Mueller (Nokia)" w:date="2023-03-03T11:37:00Z">
        <w:r w:rsidDel="00104E2B">
          <w:rPr>
            <w:lang w:eastAsia="zh-CN"/>
          </w:rPr>
          <w:delText>We would like to know MCCs feedback on the proposed WF of:</w:delText>
        </w:r>
        <w:r w:rsidDel="00104E2B">
          <w:rPr>
            <w:rFonts w:eastAsia="DengXian"/>
            <w:lang w:eastAsia="zh-CN"/>
          </w:rPr>
          <w:br/>
          <w:delText>“</w:delText>
        </w:r>
        <w:r w:rsidDel="00104E2B">
          <w:rPr>
            <w:rFonts w:eastAsiaTheme="minorEastAsia" w:hint="eastAsia"/>
            <w:lang w:eastAsia="ja-JP"/>
          </w:rPr>
          <w:delText>W</w:delText>
        </w:r>
        <w:r w:rsidDel="00104E2B">
          <w:rPr>
            <w:rFonts w:eastAsiaTheme="minorEastAsia"/>
            <w:lang w:eastAsia="ja-JP"/>
          </w:rPr>
          <w:delText>hen a newly assigned FRC is not applied to a specification, a new annex with the corresponding FRC number is created to inform such FRC number is not applicable in the specification</w:delText>
        </w:r>
        <w:r w:rsidRPr="0072759F" w:rsidDel="00104E2B">
          <w:rPr>
            <w:rFonts w:eastAsia="DengXian"/>
            <w:lang w:eastAsia="zh-CN"/>
          </w:rPr>
          <w:delText>”</w:delText>
        </w:r>
        <w:r w:rsidDel="00104E2B">
          <w:rPr>
            <w:rFonts w:eastAsia="DengXian"/>
            <w:lang w:eastAsia="zh-CN"/>
          </w:rPr>
          <w:br/>
          <w:delText>Having one spec influencing what content is to be added in another, is usually not preferred.</w:delText>
        </w:r>
        <w:r w:rsidDel="00104E2B">
          <w:rPr>
            <w:rFonts w:eastAsia="DengXian"/>
            <w:lang w:eastAsia="zh-CN"/>
          </w:rPr>
          <w:br/>
          <w:delText>Has this example in appendix 2 been shown to MCC?</w:delText>
        </w:r>
        <w:r w:rsidDel="00104E2B">
          <w:rPr>
            <w:rFonts w:eastAsia="DengXian"/>
            <w:lang w:eastAsia="zh-CN"/>
          </w:rPr>
          <w:br/>
          <w:delText>If MCC agrees then we can agree as well.</w:delText>
        </w:r>
      </w:del>
    </w:p>
    <w:p w14:paraId="0C9B6412" w14:textId="05CC6E6B" w:rsidR="008347DC" w:rsidDel="00104E2B" w:rsidRDefault="008347DC" w:rsidP="00124AE5">
      <w:pPr>
        <w:pStyle w:val="B1"/>
        <w:numPr>
          <w:ilvl w:val="0"/>
          <w:numId w:val="34"/>
        </w:numPr>
        <w:ind w:left="284" w:firstLine="0"/>
        <w:rPr>
          <w:moveFrom w:id="57" w:author="Takao Miyake" w:date="2023-03-03T18:48:00Z"/>
          <w:rFonts w:eastAsiaTheme="minorEastAsia"/>
        </w:rPr>
      </w:pPr>
      <w:moveFromRangeStart w:id="58" w:author="Takao Miyake" w:date="2023-03-03T18:48:00Z" w:name="move128735807"/>
      <w:moveFrom w:id="59" w:author="Takao Miyake" w:date="2023-03-03T18:48:00Z">
        <w:r w:rsidRPr="008347DC" w:rsidDel="00104E2B">
          <w:rPr>
            <w:rFonts w:eastAsiaTheme="minorEastAsia"/>
          </w:rPr>
          <w:t>The example for i00 specs would look like this:</w:t>
        </w:r>
      </w:moveFrom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321"/>
        <w:gridCol w:w="3321"/>
        <w:gridCol w:w="3321"/>
      </w:tblGrid>
      <w:tr w:rsidR="008347DC" w:rsidDel="00104E2B" w14:paraId="06081E12" w14:textId="1413BA4A" w:rsidTr="008347DC">
        <w:trPr>
          <w:jc w:val="right"/>
        </w:trPr>
        <w:tc>
          <w:tcPr>
            <w:tcW w:w="3321" w:type="dxa"/>
          </w:tcPr>
          <w:p w14:paraId="0439DCEE" w14:textId="4489D93F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0" w:author="Takao Miyake" w:date="2023-03-03T18:48:00Z"/>
                <w:rFonts w:eastAsiaTheme="minorEastAsia"/>
                <w:lang w:val="en-US" w:eastAsia="ja-JP"/>
              </w:rPr>
            </w:pPr>
            <w:moveFrom w:id="61" w:author="Takao Miyake" w:date="2023-03-03T18:48:00Z">
              <w:r w:rsidDel="00104E2B">
                <w:rPr>
                  <w:rFonts w:eastAsiaTheme="minorEastAsia"/>
                  <w:lang w:val="en-US" w:eastAsia="ja-JP"/>
                </w:rPr>
                <w:t>38.104</w:t>
              </w:r>
            </w:moveFrom>
          </w:p>
        </w:tc>
        <w:tc>
          <w:tcPr>
            <w:tcW w:w="3321" w:type="dxa"/>
          </w:tcPr>
          <w:p w14:paraId="3ADD5254" w14:textId="3DB3B3FC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2" w:author="Takao Miyake" w:date="2023-03-03T18:48:00Z"/>
                <w:rFonts w:eastAsiaTheme="minorEastAsia"/>
                <w:lang w:val="en-US" w:eastAsia="ja-JP"/>
              </w:rPr>
            </w:pPr>
            <w:moveFrom w:id="63" w:author="Takao Miyake" w:date="2023-03-03T18:48:00Z">
              <w:r w:rsidDel="00104E2B">
                <w:rPr>
                  <w:rFonts w:eastAsiaTheme="minorEastAsia"/>
                  <w:lang w:val="en-US" w:eastAsia="ja-JP"/>
                </w:rPr>
                <w:t>38.141-1</w:t>
              </w:r>
            </w:moveFrom>
          </w:p>
        </w:tc>
        <w:tc>
          <w:tcPr>
            <w:tcW w:w="3321" w:type="dxa"/>
          </w:tcPr>
          <w:p w14:paraId="57AC3F60" w14:textId="28BDCAA4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4" w:author="Takao Miyake" w:date="2023-03-03T18:48:00Z"/>
                <w:rFonts w:eastAsiaTheme="minorEastAsia"/>
                <w:lang w:val="en-US" w:eastAsia="ja-JP"/>
              </w:rPr>
            </w:pPr>
            <w:moveFrom w:id="65" w:author="Takao Miyake" w:date="2023-03-03T18:48:00Z">
              <w:r w:rsidDel="00104E2B">
                <w:rPr>
                  <w:rFonts w:eastAsiaTheme="minorEastAsia"/>
                  <w:lang w:val="en-US" w:eastAsia="ja-JP"/>
                </w:rPr>
                <w:t>38.141-2</w:t>
              </w:r>
            </w:moveFrom>
          </w:p>
        </w:tc>
      </w:tr>
      <w:tr w:rsidR="008347DC" w:rsidDel="00104E2B" w14:paraId="3A465D72" w14:textId="5AA773FF" w:rsidTr="008347DC">
        <w:trPr>
          <w:jc w:val="right"/>
        </w:trPr>
        <w:tc>
          <w:tcPr>
            <w:tcW w:w="3321" w:type="dxa"/>
          </w:tcPr>
          <w:p w14:paraId="00764400" w14:textId="53DE7203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6" w:author="Takao Miyake" w:date="2023-03-03T18:48:00Z"/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541B74F6" w14:textId="17C8C1B9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7" w:author="Takao Miyake" w:date="2023-03-03T18:48:00Z"/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3C62EDB7" w14:textId="0BBC8783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8" w:author="Takao Miyake" w:date="2023-03-03T18:48:00Z"/>
                <w:rFonts w:eastAsiaTheme="minorEastAsia"/>
                <w:lang w:val="en-US" w:eastAsia="ja-JP"/>
              </w:rPr>
            </w:pPr>
          </w:p>
        </w:tc>
      </w:tr>
      <w:tr w:rsidR="008347DC" w:rsidDel="00104E2B" w14:paraId="21AD167F" w14:textId="0551598E" w:rsidTr="008347DC">
        <w:trPr>
          <w:jc w:val="right"/>
        </w:trPr>
        <w:tc>
          <w:tcPr>
            <w:tcW w:w="3321" w:type="dxa"/>
          </w:tcPr>
          <w:p w14:paraId="387BC1B2" w14:textId="00605BBC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69" w:author="Takao Miyake" w:date="2023-03-03T18:48:00Z"/>
                <w:rFonts w:eastAsiaTheme="minorEastAsia"/>
                <w:lang w:val="en-US" w:eastAsia="ja-JP"/>
              </w:rPr>
            </w:pPr>
            <w:moveFrom w:id="70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A.6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>PRACH Test preambles</w:t>
              </w:r>
            </w:moveFrom>
          </w:p>
        </w:tc>
        <w:tc>
          <w:tcPr>
            <w:tcW w:w="3321" w:type="dxa"/>
          </w:tcPr>
          <w:p w14:paraId="7EC296FD" w14:textId="71F3D87E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71" w:author="Takao Miyake" w:date="2023-03-03T18:48:00Z"/>
                <w:rFonts w:eastAsiaTheme="minorEastAsia"/>
                <w:lang w:val="en-US" w:eastAsia="ja-JP"/>
              </w:rPr>
            </w:pPr>
            <w:moveFrom w:id="72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A.6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>PRACH Test preambles</w:t>
              </w:r>
            </w:moveFrom>
          </w:p>
        </w:tc>
        <w:tc>
          <w:tcPr>
            <w:tcW w:w="3321" w:type="dxa"/>
          </w:tcPr>
          <w:p w14:paraId="0A275323" w14:textId="139990B6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73" w:author="Takao Miyake" w:date="2023-03-03T18:48:00Z"/>
                <w:rFonts w:eastAsiaTheme="minorEastAsia"/>
                <w:lang w:val="en-US" w:eastAsia="ja-JP"/>
              </w:rPr>
            </w:pPr>
            <w:moveFrom w:id="74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A.6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>PRACH Test preambles</w:t>
              </w:r>
            </w:moveFrom>
          </w:p>
        </w:tc>
      </w:tr>
      <w:tr w:rsidR="008347DC" w:rsidDel="00104E2B" w14:paraId="2BCA4D6B" w14:textId="339A38D6" w:rsidTr="008347DC">
        <w:trPr>
          <w:jc w:val="right"/>
        </w:trPr>
        <w:tc>
          <w:tcPr>
            <w:tcW w:w="3321" w:type="dxa"/>
          </w:tcPr>
          <w:p w14:paraId="0844C322" w14:textId="6F20BD63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75" w:author="Takao Miyake" w:date="2023-03-03T18:48:00Z"/>
                <w:rFonts w:eastAsiaTheme="minorEastAsia"/>
                <w:lang w:val="en-US" w:eastAsia="ja-JP"/>
              </w:rPr>
            </w:pPr>
            <w:moveFrom w:id="76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A.7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(16QAM, R=434/1024)</w:t>
              </w:r>
            </w:moveFrom>
          </w:p>
        </w:tc>
        <w:tc>
          <w:tcPr>
            <w:tcW w:w="3321" w:type="dxa"/>
          </w:tcPr>
          <w:p w14:paraId="50FE9D48" w14:textId="0DABE9DA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77" w:author="Takao Miyake" w:date="2023-03-03T18:48:00Z"/>
                <w:rFonts w:eastAsiaTheme="minorEastAsia"/>
                <w:lang w:val="en-US" w:eastAsia="ja-JP"/>
              </w:rPr>
            </w:pPr>
            <w:moveFrom w:id="78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</w:t>
              </w:r>
              <w:r w:rsidDel="00104E2B">
                <w:rPr>
                  <w:rFonts w:eastAsiaTheme="minorEastAsia"/>
                  <w:lang w:val="en-US" w:eastAsia="ja-JP"/>
                </w:rPr>
                <w:t>7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From>
          </w:p>
        </w:tc>
        <w:tc>
          <w:tcPr>
            <w:tcW w:w="3321" w:type="dxa"/>
          </w:tcPr>
          <w:p w14:paraId="52E4BA42" w14:textId="652766A8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79" w:author="Takao Miyake" w:date="2023-03-03T18:48:00Z"/>
                <w:rFonts w:eastAsiaTheme="minorEastAsia"/>
                <w:lang w:val="en-US" w:eastAsia="ja-JP"/>
              </w:rPr>
            </w:pPr>
            <w:moveFrom w:id="80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A.7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(16QAM, R=434/1024)</w:t>
              </w:r>
            </w:moveFrom>
          </w:p>
        </w:tc>
      </w:tr>
      <w:tr w:rsidR="008347DC" w:rsidDel="00104E2B" w14:paraId="6D21A384" w14:textId="7EBC1001" w:rsidTr="008347DC">
        <w:trPr>
          <w:jc w:val="right"/>
        </w:trPr>
        <w:tc>
          <w:tcPr>
            <w:tcW w:w="3321" w:type="dxa"/>
          </w:tcPr>
          <w:p w14:paraId="0B08DABD" w14:textId="2078E2E0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81" w:author="Takao Miyake" w:date="2023-03-03T18:48:00Z"/>
                <w:rFonts w:eastAsiaTheme="minorEastAsia"/>
                <w:lang w:val="en-US" w:eastAsia="ja-JP"/>
              </w:rPr>
            </w:pPr>
            <w:moveFrom w:id="82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A.8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From>
          </w:p>
        </w:tc>
        <w:tc>
          <w:tcPr>
            <w:tcW w:w="3321" w:type="dxa"/>
          </w:tcPr>
          <w:p w14:paraId="6DBC4878" w14:textId="5443EBA1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83" w:author="Takao Miyake" w:date="2023-03-03T18:48:00Z"/>
                <w:rFonts w:eastAsiaTheme="minorEastAsia"/>
                <w:lang w:val="en-US" w:eastAsia="ja-JP"/>
              </w:rPr>
            </w:pPr>
            <w:moveFrom w:id="84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</w:t>
              </w:r>
              <w:r w:rsidDel="00104E2B">
                <w:rPr>
                  <w:rFonts w:eastAsiaTheme="minorEastAsia"/>
                  <w:lang w:val="en-US" w:eastAsia="ja-JP"/>
                </w:rPr>
                <w:t>8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From>
          </w:p>
        </w:tc>
        <w:tc>
          <w:tcPr>
            <w:tcW w:w="3321" w:type="dxa"/>
          </w:tcPr>
          <w:p w14:paraId="6B350C31" w14:textId="3697F5C3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85" w:author="Takao Miyake" w:date="2023-03-03T18:48:00Z"/>
                <w:rFonts w:eastAsiaTheme="minorEastAsia"/>
                <w:lang w:val="en-US" w:eastAsia="ja-JP"/>
              </w:rPr>
            </w:pPr>
            <w:moveFrom w:id="86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A.8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From>
          </w:p>
        </w:tc>
      </w:tr>
      <w:tr w:rsidR="008347DC" w:rsidDel="00104E2B" w14:paraId="203E4F95" w14:textId="60687195" w:rsidTr="008347DC">
        <w:trPr>
          <w:jc w:val="right"/>
        </w:trPr>
        <w:tc>
          <w:tcPr>
            <w:tcW w:w="3321" w:type="dxa"/>
          </w:tcPr>
          <w:p w14:paraId="3E8AF890" w14:textId="0A089291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87" w:author="Takao Miyake" w:date="2023-03-03T18:48:00Z"/>
                <w:rFonts w:eastAsiaTheme="minorEastAsia"/>
                <w:lang w:val="en-US" w:eastAsia="ja-JP"/>
              </w:rPr>
            </w:pPr>
            <w:moveFrom w:id="88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A.9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From>
          </w:p>
        </w:tc>
        <w:tc>
          <w:tcPr>
            <w:tcW w:w="3321" w:type="dxa"/>
          </w:tcPr>
          <w:p w14:paraId="746E7EA8" w14:textId="353F43E9" w:rsidR="008347DC" w:rsidRPr="00F266D3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89" w:author="Takao Miyake" w:date="2023-03-03T18:48:00Z"/>
                <w:rFonts w:eastAsiaTheme="minorEastAsia"/>
                <w:color w:val="FF0000"/>
                <w:lang w:val="en-US" w:eastAsia="ja-JP"/>
              </w:rPr>
            </w:pPr>
            <w:moveFrom w:id="90" w:author="Takao Miyake" w:date="2023-03-03T18:48:00Z">
              <w:r w:rsidRPr="00F266D3" w:rsidDel="00104E2B">
                <w:rPr>
                  <w:rFonts w:eastAsiaTheme="minorEastAsia"/>
                  <w:color w:val="FF0000"/>
                  <w:lang w:val="en-US" w:eastAsia="ja-JP"/>
                </w:rPr>
                <w:t>A.9 FRC (BACKFILL)</w:t>
              </w:r>
            </w:moveFrom>
          </w:p>
        </w:tc>
        <w:tc>
          <w:tcPr>
            <w:tcW w:w="3321" w:type="dxa"/>
          </w:tcPr>
          <w:p w14:paraId="4DFDE4C6" w14:textId="4FB4A69B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91" w:author="Takao Miyake" w:date="2023-03-03T18:48:00Z"/>
                <w:rFonts w:eastAsiaTheme="minorEastAsia"/>
                <w:lang w:val="en-US" w:eastAsia="ja-JP"/>
              </w:rPr>
            </w:pPr>
            <w:moveFrom w:id="92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A.9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From>
          </w:p>
        </w:tc>
      </w:tr>
      <w:tr w:rsidR="008347DC" w:rsidDel="00104E2B" w14:paraId="17077159" w14:textId="5425A1C8" w:rsidTr="008347DC">
        <w:trPr>
          <w:jc w:val="right"/>
        </w:trPr>
        <w:tc>
          <w:tcPr>
            <w:tcW w:w="3321" w:type="dxa"/>
          </w:tcPr>
          <w:p w14:paraId="117FBDD4" w14:textId="123707BD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93" w:author="Takao Miyake" w:date="2023-03-03T18:48:00Z"/>
                <w:rFonts w:eastAsiaTheme="minorEastAsia"/>
                <w:lang w:val="en-US" w:eastAsia="ja-JP"/>
              </w:rPr>
            </w:pPr>
            <w:moveFrom w:id="94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A.10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(64QAM, R=517/1024)</w:t>
              </w:r>
            </w:moveFrom>
          </w:p>
        </w:tc>
        <w:tc>
          <w:tcPr>
            <w:tcW w:w="3321" w:type="dxa"/>
          </w:tcPr>
          <w:p w14:paraId="6CA2386B" w14:textId="767778AC" w:rsidR="008347DC" w:rsidRPr="00F266D3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95" w:author="Takao Miyake" w:date="2023-03-03T18:48:00Z"/>
                <w:rFonts w:eastAsiaTheme="minorEastAsia"/>
                <w:color w:val="FF0000"/>
                <w:lang w:val="en-US" w:eastAsia="ja-JP"/>
              </w:rPr>
            </w:pPr>
            <w:moveFrom w:id="96" w:author="Takao Miyake" w:date="2023-03-03T18:48:00Z">
              <w:r w:rsidRPr="00F266D3" w:rsidDel="00104E2B">
                <w:rPr>
                  <w:rFonts w:eastAsiaTheme="minorEastAsia"/>
                  <w:color w:val="FF0000"/>
                  <w:lang w:val="en-US" w:eastAsia="ja-JP"/>
                </w:rPr>
                <w:t>A.</w:t>
              </w:r>
              <w:r w:rsidDel="00104E2B">
                <w:rPr>
                  <w:rFonts w:eastAsiaTheme="minorEastAsia"/>
                  <w:color w:val="FF0000"/>
                  <w:lang w:val="en-US" w:eastAsia="ja-JP"/>
                </w:rPr>
                <w:t>10</w:t>
              </w:r>
              <w:r w:rsidRPr="00F266D3" w:rsidDel="00104E2B">
                <w:rPr>
                  <w:rFonts w:eastAsiaTheme="minorEastAsia"/>
                  <w:color w:val="FF0000"/>
                  <w:lang w:val="en-US" w:eastAsia="ja-JP"/>
                </w:rPr>
                <w:t xml:space="preserve"> FRC (BACKFILL)</w:t>
              </w:r>
            </w:moveFrom>
          </w:p>
        </w:tc>
        <w:tc>
          <w:tcPr>
            <w:tcW w:w="3321" w:type="dxa"/>
          </w:tcPr>
          <w:p w14:paraId="265B48E0" w14:textId="5A06DBA8" w:rsidR="008347DC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97" w:author="Takao Miyake" w:date="2023-03-03T18:48:00Z"/>
                <w:rFonts w:eastAsiaTheme="minorEastAsia"/>
                <w:lang w:val="en-US" w:eastAsia="ja-JP"/>
              </w:rPr>
            </w:pPr>
            <w:moveFrom w:id="98" w:author="Takao Miyake" w:date="2023-03-03T18:48:00Z">
              <w:r w:rsidRPr="000651A1" w:rsidDel="00104E2B">
                <w:rPr>
                  <w:rFonts w:eastAsiaTheme="minorEastAsia"/>
                  <w:lang w:val="en-US" w:eastAsia="ja-JP"/>
                </w:rPr>
                <w:t>A.10</w:t>
              </w:r>
              <w:r w:rsidDel="00104E2B"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 w:rsidDel="00104E2B">
                <w:rPr>
                  <w:rFonts w:eastAsiaTheme="minorEastAsia"/>
                  <w:lang w:val="en-US" w:eastAsia="ja-JP"/>
                </w:rPr>
                <w:t xml:space="preserve"> (64QAM, R=517/1024)</w:t>
              </w:r>
            </w:moveFrom>
          </w:p>
        </w:tc>
      </w:tr>
      <w:tr w:rsidR="008347DC" w:rsidDel="00104E2B" w14:paraId="70225CD0" w14:textId="1F81B079" w:rsidTr="008347DC">
        <w:trPr>
          <w:jc w:val="right"/>
        </w:trPr>
        <w:tc>
          <w:tcPr>
            <w:tcW w:w="3321" w:type="dxa"/>
          </w:tcPr>
          <w:p w14:paraId="1394311C" w14:textId="5119A094" w:rsidR="008347DC" w:rsidRPr="00F266D3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99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From w:id="100" w:author="Takao Miyake" w:date="2023-03-03T18:48:00Z">
              <w:r w:rsidRPr="00F266D3" w:rsidDel="00104E2B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From>
          </w:p>
        </w:tc>
        <w:tc>
          <w:tcPr>
            <w:tcW w:w="3321" w:type="dxa"/>
          </w:tcPr>
          <w:p w14:paraId="372CC77B" w14:textId="2396266E" w:rsidR="008347DC" w:rsidRPr="00F266D3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101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From w:id="102" w:author="Takao Miyake" w:date="2023-03-03T18:48:00Z">
              <w:r w:rsidRPr="00F266D3" w:rsidDel="00104E2B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From>
          </w:p>
        </w:tc>
        <w:tc>
          <w:tcPr>
            <w:tcW w:w="3321" w:type="dxa"/>
          </w:tcPr>
          <w:p w14:paraId="4BED7806" w14:textId="70023394" w:rsidR="008347DC" w:rsidRPr="00F266D3" w:rsidDel="00104E2B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From w:id="103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From w:id="104" w:author="Takao Miyake" w:date="2023-03-03T18:48:00Z">
              <w:r w:rsidRPr="00F266D3" w:rsidDel="00104E2B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From>
          </w:p>
        </w:tc>
      </w:tr>
    </w:tbl>
    <w:p w14:paraId="74AC64FC" w14:textId="4D5BE799" w:rsidR="008347DC" w:rsidDel="00104E2B" w:rsidRDefault="008347DC" w:rsidP="008347DC">
      <w:pPr>
        <w:pStyle w:val="B1"/>
        <w:rPr>
          <w:moveFrom w:id="105" w:author="Takao Miyake" w:date="2023-03-03T18:48:00Z"/>
          <w:rFonts w:eastAsiaTheme="minorEastAsia"/>
        </w:rPr>
      </w:pPr>
    </w:p>
    <w:p w14:paraId="2A4B39FC" w14:textId="0DD4C685" w:rsidR="008347DC" w:rsidDel="00104E2B" w:rsidRDefault="008347DC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moveFrom w:id="106" w:author="Takao Miyake" w:date="2023-03-03T18:48:00Z"/>
          <w:rFonts w:eastAsiaTheme="minorEastAsia"/>
          <w:lang w:val="en-US" w:eastAsia="ja-JP"/>
        </w:rPr>
      </w:pPr>
      <w:moveFrom w:id="107" w:author="Takao Miyake" w:date="2023-03-03T18:48:00Z">
        <w:r w:rsidDel="00104E2B">
          <w:rPr>
            <w:rFonts w:eastAsiaTheme="minorEastAsia"/>
            <w:lang w:val="en-US" w:eastAsia="ja-JP"/>
          </w:rPr>
          <w:t>Hence, when a new FRC is introduced, i.e., “</w:t>
        </w:r>
        <w:r w:rsidRPr="00F266D3" w:rsidDel="00104E2B">
          <w:rPr>
            <w:rFonts w:eastAsiaTheme="minorEastAsia"/>
            <w:color w:val="00B050"/>
            <w:lang w:val="en-US" w:eastAsia="ja-JP"/>
          </w:rPr>
          <w:t>A.11 FRC (NEW)</w:t>
        </w:r>
        <w:r w:rsidDel="00104E2B">
          <w:rPr>
            <w:rFonts w:eastAsiaTheme="minorEastAsia"/>
            <w:lang w:val="en-US" w:eastAsia="ja-JP"/>
          </w:rPr>
          <w:t xml:space="preserve">”, then 38.141-1 will also introduce two “backfill” sections, </w:t>
        </w:r>
        <w:r w:rsidRPr="00211A9B" w:rsidDel="00104E2B">
          <w:rPr>
            <w:rFonts w:eastAsiaTheme="minorEastAsia"/>
            <w:color w:val="FF0000"/>
            <w:lang w:val="en-US" w:eastAsia="ja-JP"/>
          </w:rPr>
          <w:t>A.9 and A.10</w:t>
        </w:r>
        <w:r w:rsidDel="00104E2B">
          <w:rPr>
            <w:rFonts w:eastAsiaTheme="minorEastAsia"/>
            <w:lang w:val="en-US" w:eastAsia="ja-JP"/>
          </w:rPr>
          <w:t>.</w:t>
        </w:r>
      </w:moveFrom>
    </w:p>
    <w:p w14:paraId="22FC3158" w14:textId="7D67EB0A" w:rsidR="008347DC" w:rsidDel="00104E2B" w:rsidRDefault="008347DC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moveFrom w:id="108" w:author="Takao Miyake" w:date="2023-03-03T18:48:00Z"/>
          <w:rFonts w:eastAsiaTheme="minorEastAsia"/>
          <w:lang w:val="en-US" w:eastAsia="ja-JP"/>
        </w:rPr>
      </w:pPr>
      <w:moveFrom w:id="109" w:author="Takao Miyake" w:date="2023-03-03T18:48:00Z">
        <w:r w:rsidDel="00104E2B">
          <w:rPr>
            <w:rFonts w:eastAsiaTheme="minorEastAsia"/>
            <w:lang w:val="en-US" w:eastAsia="ja-JP"/>
          </w:rPr>
          <w:t>The content of the backfill section could be “This section is left intentionally empty, to align FRC sequences across 38.104, 38.141-1, and 38.141-2”.</w:t>
        </w:r>
      </w:moveFrom>
    </w:p>
    <w:moveFromRangeEnd w:id="58"/>
    <w:p w14:paraId="06D60646" w14:textId="2CED41D0" w:rsidR="002E2CBF" w:rsidDel="00104E2B" w:rsidRDefault="002E2CBF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del w:id="110" w:author="Axel Mueller (Nokia)" w:date="2023-03-03T11:37:00Z"/>
          <w:rFonts w:eastAsiaTheme="minorEastAsia"/>
          <w:lang w:val="en-US" w:eastAsia="ja-JP"/>
        </w:rPr>
      </w:pPr>
    </w:p>
    <w:p w14:paraId="6505A1B8" w14:textId="6C82901C" w:rsidR="009770B5" w:rsidDel="00104E2B" w:rsidRDefault="009770B5" w:rsidP="002E2CBF">
      <w:pPr>
        <w:pStyle w:val="B1"/>
        <w:ind w:left="0" w:firstLine="0"/>
        <w:rPr>
          <w:del w:id="111" w:author="Axel Mueller (Nokia)" w:date="2023-03-03T11:37:00Z"/>
          <w:lang w:eastAsia="zh-CN"/>
        </w:rPr>
      </w:pPr>
      <w:del w:id="112" w:author="Axel Mueller (Nokia)" w:date="2023-03-03T11:37:00Z">
        <w:r w:rsidDel="00104E2B">
          <w:rPr>
            <w:lang w:eastAsia="zh-CN"/>
          </w:rPr>
          <w:delText xml:space="preserve">WF: </w:delText>
        </w:r>
      </w:del>
    </w:p>
    <w:p w14:paraId="7B255550" w14:textId="73BCAB2A" w:rsidR="00F1169B" w:rsidRPr="00F1169B" w:rsidRDefault="00B628BF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</w:t>
      </w:r>
      <w:r w:rsidR="0093167F">
        <w:rPr>
          <w:lang w:eastAsia="zh-CN"/>
        </w:rPr>
        <w:t>FRC number</w:t>
      </w:r>
      <w:r>
        <w:rPr>
          <w:lang w:eastAsia="zh-CN"/>
        </w:rPr>
        <w:t xml:space="preserve">s shall be aligned </w:t>
      </w:r>
      <w:r w:rsidR="00D934ED">
        <w:rPr>
          <w:lang w:eastAsia="zh-CN"/>
        </w:rPr>
        <w:t>among</w:t>
      </w:r>
      <w:r>
        <w:rPr>
          <w:lang w:eastAsia="zh-CN"/>
        </w:rPr>
        <w:t xml:space="preserve"> specifications</w:t>
      </w:r>
    </w:p>
    <w:p w14:paraId="3B63D1F5" w14:textId="6949D9F8" w:rsidR="00B87318" w:rsidRPr="00B87318" w:rsidRDefault="00F1169B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FRC numbers and </w:t>
      </w:r>
      <w:r w:rsidR="00406946">
        <w:rPr>
          <w:lang w:eastAsia="zh-CN"/>
        </w:rPr>
        <w:t xml:space="preserve">the </w:t>
      </w:r>
      <w:r>
        <w:rPr>
          <w:lang w:eastAsia="zh-CN"/>
        </w:rPr>
        <w:t>corresponding annex numbers in the specifications shall be aligned</w:t>
      </w:r>
    </w:p>
    <w:p w14:paraId="25847217" w14:textId="4C53BAF2" w:rsidR="00876A87" w:rsidRPr="00876A87" w:rsidRDefault="00C86781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a newly assigned FRC is not </w:t>
      </w:r>
      <w:r w:rsidR="000963AB">
        <w:rPr>
          <w:rFonts w:eastAsiaTheme="minorEastAsia"/>
          <w:lang w:eastAsia="ja-JP"/>
        </w:rPr>
        <w:t>used in the</w:t>
      </w:r>
      <w:r w:rsidR="00F93C62">
        <w:rPr>
          <w:rFonts w:eastAsiaTheme="minorEastAsia"/>
          <w:lang w:eastAsia="ja-JP"/>
        </w:rPr>
        <w:t xml:space="preserve"> specification, </w:t>
      </w:r>
      <w:r w:rsidR="008E1E44">
        <w:rPr>
          <w:rFonts w:eastAsiaTheme="minorEastAsia"/>
          <w:lang w:eastAsia="ja-JP"/>
        </w:rPr>
        <w:t xml:space="preserve">a new </w:t>
      </w:r>
      <w:r w:rsidR="00270F8E">
        <w:rPr>
          <w:rFonts w:eastAsiaTheme="minorEastAsia"/>
          <w:lang w:eastAsia="ja-JP"/>
        </w:rPr>
        <w:t xml:space="preserve">annex with </w:t>
      </w:r>
      <w:r w:rsidR="00406946">
        <w:rPr>
          <w:rFonts w:eastAsiaTheme="minorEastAsia"/>
          <w:lang w:eastAsia="ja-JP"/>
        </w:rPr>
        <w:t xml:space="preserve">the </w:t>
      </w:r>
      <w:r w:rsidR="00270F8E">
        <w:rPr>
          <w:rFonts w:eastAsiaTheme="minorEastAsia"/>
          <w:lang w:eastAsia="ja-JP"/>
        </w:rPr>
        <w:t>corresponding FRC number</w:t>
      </w:r>
      <w:r w:rsidR="002F6CC7">
        <w:rPr>
          <w:rFonts w:eastAsiaTheme="minorEastAsia"/>
          <w:lang w:eastAsia="ja-JP"/>
        </w:rPr>
        <w:t xml:space="preserve"> is created to inform such FRC number is not </w:t>
      </w:r>
      <w:r w:rsidR="000963AB">
        <w:rPr>
          <w:rFonts w:eastAsiaTheme="minorEastAsia"/>
          <w:lang w:eastAsia="ja-JP"/>
        </w:rPr>
        <w:t>used</w:t>
      </w:r>
      <w:r w:rsidR="002F6CC7">
        <w:rPr>
          <w:rFonts w:eastAsiaTheme="minorEastAsia"/>
          <w:lang w:eastAsia="ja-JP"/>
        </w:rPr>
        <w:t xml:space="preserve"> in the </w:t>
      </w:r>
      <w:r w:rsidR="001D2E7D">
        <w:rPr>
          <w:rFonts w:eastAsiaTheme="minorEastAsia"/>
          <w:lang w:eastAsia="ja-JP"/>
        </w:rPr>
        <w:t>specification</w:t>
      </w:r>
    </w:p>
    <w:p w14:paraId="23637655" w14:textId="3D71BF72" w:rsidR="00B86538" w:rsidRPr="00D96996" w:rsidRDefault="00AD068E" w:rsidP="00AD1CDD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/>
          <w:lang w:eastAsia="ja-JP"/>
        </w:rPr>
        <w:t>T</w:t>
      </w:r>
      <w:r w:rsidR="002471FF">
        <w:rPr>
          <w:rFonts w:eastAsiaTheme="minorEastAsia"/>
          <w:lang w:eastAsia="ja-JP"/>
        </w:rPr>
        <w:t>he method to align the FRC numbers</w:t>
      </w:r>
      <w:r w:rsidR="00B1036B">
        <w:rPr>
          <w:rFonts w:eastAsiaTheme="minorEastAsia"/>
          <w:lang w:eastAsia="ja-JP"/>
        </w:rPr>
        <w:t xml:space="preserve"> is shown in Appendix 2</w:t>
      </w:r>
    </w:p>
    <w:p w14:paraId="6287F1F9" w14:textId="59F13CB7" w:rsidR="00EB2856" w:rsidRPr="000963AB" w:rsidRDefault="000963AB" w:rsidP="00871E49">
      <w:pPr>
        <w:pStyle w:val="B1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eastAsia="ja-JP"/>
        </w:rPr>
        <w:t>An e</w:t>
      </w:r>
      <w:r w:rsidR="00D96996" w:rsidRPr="00D96996">
        <w:rPr>
          <w:rFonts w:eastAsiaTheme="minorEastAsia"/>
          <w:lang w:eastAsia="ja-JP"/>
        </w:rPr>
        <w:t xml:space="preserve">xample of </w:t>
      </w:r>
      <w:r>
        <w:rPr>
          <w:rFonts w:eastAsiaTheme="minorEastAsia"/>
          <w:lang w:eastAsia="ja-JP"/>
        </w:rPr>
        <w:t>the</w:t>
      </w:r>
      <w:r w:rsidR="00D96996" w:rsidRPr="00D96996">
        <w:rPr>
          <w:rFonts w:eastAsiaTheme="minorEastAsia"/>
          <w:lang w:eastAsia="ja-JP"/>
        </w:rPr>
        <w:t xml:space="preserve"> annex for newly introduced FRC</w:t>
      </w:r>
      <w:r>
        <w:rPr>
          <w:rFonts w:eastAsiaTheme="minorEastAsia"/>
          <w:lang w:eastAsia="ja-JP"/>
        </w:rPr>
        <w:t xml:space="preserve">s </w:t>
      </w:r>
      <w:r w:rsidRPr="000963AB">
        <w:rPr>
          <w:rFonts w:eastAsiaTheme="minorEastAsia"/>
          <w:lang w:eastAsia="ja-JP"/>
        </w:rPr>
        <w:t>when the FRCs are not used in the specification</w:t>
      </w:r>
      <w:r w:rsidR="00D96996" w:rsidRPr="00D96996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is</w:t>
      </w:r>
      <w:r w:rsidR="00D96996" w:rsidRPr="00D96996">
        <w:rPr>
          <w:rFonts w:eastAsiaTheme="minorEastAsia"/>
          <w:lang w:eastAsia="ja-JP"/>
        </w:rPr>
        <w:t xml:space="preserve"> shown in Appendix 3</w:t>
      </w:r>
    </w:p>
    <w:p w14:paraId="53FF080D" w14:textId="77777777" w:rsidR="000963AB" w:rsidRPr="00D96996" w:rsidRDefault="000963AB" w:rsidP="000963AB">
      <w:pPr>
        <w:pStyle w:val="B1"/>
        <w:overflowPunct/>
        <w:autoSpaceDE/>
        <w:autoSpaceDN/>
        <w:adjustRightInd/>
        <w:spacing w:after="0"/>
        <w:ind w:left="0" w:firstLine="0"/>
        <w:textAlignment w:val="auto"/>
        <w:rPr>
          <w:rFonts w:eastAsiaTheme="minorEastAsia"/>
          <w:lang w:val="en-US" w:eastAsia="ja-JP"/>
        </w:rPr>
      </w:pPr>
    </w:p>
    <w:p w14:paraId="7E3307F0" w14:textId="3E76D8FB" w:rsidR="00B86538" w:rsidRDefault="00830829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br w:type="page"/>
      </w:r>
      <w:r w:rsidR="00B86538" w:rsidRPr="00EB2856">
        <w:rPr>
          <w:rFonts w:ascii="Arial" w:hAnsi="Arial" w:hint="eastAsia"/>
          <w:sz w:val="36"/>
          <w:lang w:val="en-US" w:eastAsia="zh-CN"/>
        </w:rPr>
        <w:t>A</w:t>
      </w:r>
      <w:r w:rsidR="00B86538" w:rsidRPr="00EB2856">
        <w:rPr>
          <w:rFonts w:ascii="Arial" w:hAnsi="Arial"/>
          <w:sz w:val="36"/>
          <w:lang w:val="en-US" w:eastAsia="zh-CN"/>
        </w:rPr>
        <w:t>ppendix</w:t>
      </w:r>
      <w:r w:rsidR="007E01C6">
        <w:rPr>
          <w:rFonts w:ascii="Arial" w:hAnsi="Arial"/>
          <w:sz w:val="36"/>
          <w:lang w:val="en-US" w:eastAsia="zh-CN"/>
        </w:rPr>
        <w:t xml:space="preserve"> (for information)</w:t>
      </w:r>
    </w:p>
    <w:p w14:paraId="706EDC83" w14:textId="77777777" w:rsidR="002E2CBF" w:rsidRPr="00EB2856" w:rsidRDefault="002E2CBF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</w:p>
    <w:p w14:paraId="7DDB3EB5" w14:textId="229B82ED" w:rsidR="00AD1CDD" w:rsidRPr="00D82A82" w:rsidRDefault="008E7E71" w:rsidP="006134DB">
      <w:pPr>
        <w:pStyle w:val="ListParagraph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Example of corrections </w:t>
      </w:r>
      <w:r w:rsidR="00701AF0">
        <w:rPr>
          <w:rFonts w:ascii="Arial" w:eastAsiaTheme="minorEastAsia" w:hAnsi="Arial" w:cs="Arial"/>
          <w:sz w:val="22"/>
          <w:szCs w:val="22"/>
          <w:lang w:eastAsia="ja-JP"/>
        </w:rPr>
        <w:t>in</w:t>
      </w: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current specifications</w:t>
      </w:r>
    </w:p>
    <w:p w14:paraId="6FF22B5D" w14:textId="7516CAB6" w:rsidR="00C81EE6" w:rsidRPr="004B7F14" w:rsidRDefault="004B7F14" w:rsidP="004B7F14">
      <w:pPr>
        <w:pStyle w:val="TH"/>
        <w:spacing w:after="0"/>
        <w:ind w:firstLine="403"/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S 38.104</w:t>
      </w:r>
      <w:r w:rsidR="003B14A4">
        <w:rPr>
          <w:rFonts w:eastAsiaTheme="minorEastAsia"/>
          <w:lang w:eastAsia="ja-JP"/>
        </w:rPr>
        <w:t xml:space="preserve"> v16.14.0</w:t>
      </w:r>
    </w:p>
    <w:p w14:paraId="7C2C9E53" w14:textId="77777777" w:rsidR="00281A74" w:rsidRPr="007E01C6" w:rsidRDefault="00281A74" w:rsidP="00281A74">
      <w:pPr>
        <w:pStyle w:val="Heading1"/>
        <w:ind w:leftChars="500" w:left="2134"/>
        <w:rPr>
          <w:sz w:val="24"/>
          <w:szCs w:val="14"/>
          <w:lang w:eastAsia="zh-CN"/>
        </w:rPr>
      </w:pPr>
      <w:bookmarkStart w:id="113" w:name="_Toc29810923"/>
      <w:bookmarkStart w:id="114" w:name="_Toc21103074"/>
      <w:bookmarkStart w:id="115" w:name="_Toc37260495"/>
      <w:bookmarkStart w:id="116" w:name="_Toc37267883"/>
      <w:bookmarkStart w:id="117" w:name="_Toc44712490"/>
      <w:bookmarkStart w:id="118" w:name="_Toc45893802"/>
      <w:bookmarkStart w:id="119" w:name="_Toc53178508"/>
      <w:bookmarkStart w:id="120" w:name="_Toc53178959"/>
      <w:bookmarkStart w:id="121" w:name="_Toc61179206"/>
      <w:bookmarkStart w:id="122" w:name="_Toc61179676"/>
      <w:bookmarkStart w:id="123" w:name="_Toc67916978"/>
      <w:bookmarkStart w:id="124" w:name="_Toc74663599"/>
      <w:bookmarkStart w:id="125" w:name="_Toc82622142"/>
      <w:bookmarkStart w:id="126" w:name="_Toc90422989"/>
      <w:bookmarkStart w:id="127" w:name="_Toc106783191"/>
      <w:bookmarkStart w:id="128" w:name="_Toc107312083"/>
      <w:bookmarkStart w:id="129" w:name="_Toc107419667"/>
      <w:bookmarkStart w:id="130" w:name="_Toc107475304"/>
      <w:bookmarkStart w:id="131" w:name="_Toc114255897"/>
      <w:bookmarkStart w:id="132" w:name="_Toc115186577"/>
      <w:bookmarkStart w:id="133" w:name="_Toc123049426"/>
      <w:bookmarkStart w:id="134" w:name="_Toc123052349"/>
      <w:bookmarkStart w:id="135" w:name="_Toc123054818"/>
      <w:bookmarkStart w:id="136" w:name="_Toc123717921"/>
      <w:bookmarkStart w:id="137" w:name="_Toc124157497"/>
      <w:bookmarkStart w:id="138" w:name="_Toc124266901"/>
      <w:r w:rsidRPr="00281A74">
        <w:rPr>
          <w:sz w:val="24"/>
          <w:szCs w:val="14"/>
        </w:rPr>
        <w:t>A.</w:t>
      </w:r>
      <w:r w:rsidRPr="00281A74">
        <w:rPr>
          <w:sz w:val="24"/>
          <w:szCs w:val="14"/>
          <w:lang w:eastAsia="zh-CN"/>
        </w:rPr>
        <w:t>7</w:t>
      </w:r>
      <w:r w:rsidRPr="00281A74">
        <w:rPr>
          <w:sz w:val="24"/>
          <w:szCs w:val="14"/>
        </w:rPr>
        <w:tab/>
        <w:t>Fixed Reference Channels for performance requirements (</w:t>
      </w:r>
      <w:r w:rsidRPr="00281A74">
        <w:rPr>
          <w:sz w:val="24"/>
          <w:szCs w:val="14"/>
          <w:lang w:eastAsia="zh-CN"/>
        </w:rPr>
        <w:t xml:space="preserve">16QAM, </w:t>
      </w:r>
      <w:r w:rsidRPr="007E01C6">
        <w:rPr>
          <w:sz w:val="24"/>
          <w:szCs w:val="14"/>
          <w:lang w:eastAsia="zh-CN"/>
        </w:rPr>
        <w:t>R=434/1024</w:t>
      </w:r>
      <w:r w:rsidRPr="007E01C6">
        <w:rPr>
          <w:sz w:val="24"/>
          <w:szCs w:val="14"/>
        </w:rPr>
        <w:t>)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34F851D" w14:textId="1EFA7804" w:rsidR="007E01C6" w:rsidRDefault="007E01C6" w:rsidP="007E01C6">
      <w:pPr>
        <w:spacing w:after="0"/>
        <w:ind w:leftChars="500" w:left="1000"/>
        <w:rPr>
          <w:lang w:eastAsia="en-US"/>
        </w:rPr>
      </w:pPr>
      <w:ins w:id="139" w:author="Tetsu Ikeda" w:date="2023-03-02T11:50:00Z">
        <w:r w:rsidRPr="007E01C6">
          <w:rPr>
            <w:lang w:eastAsia="en-US"/>
          </w:rPr>
          <w:t>Note:</w:t>
        </w:r>
      </w:ins>
      <w:r w:rsidRPr="007E01C6">
        <w:rPr>
          <w:lang w:eastAsia="en-US"/>
        </w:rPr>
        <w:tab/>
      </w:r>
      <w:ins w:id="140" w:author="Tetsu Ikeda" w:date="2023-03-02T11:50:00Z">
        <w:r w:rsidRPr="007E01C6">
          <w:rPr>
            <w:lang w:eastAsia="en-US"/>
          </w:rPr>
          <w:t>Different FRC numbers are assigned in TS 38.141-1 [5] for the FRCs in this annex.</w:t>
        </w:r>
      </w:ins>
    </w:p>
    <w:p w14:paraId="09DAFB1C" w14:textId="77777777" w:rsidR="007E01C6" w:rsidRPr="007E01C6" w:rsidRDefault="007E01C6" w:rsidP="007E01C6">
      <w:pPr>
        <w:pStyle w:val="NO"/>
        <w:rPr>
          <w:lang w:eastAsia="en-US"/>
        </w:rPr>
      </w:pPr>
    </w:p>
    <w:p w14:paraId="56C2C665" w14:textId="2CEE0C02" w:rsidR="00281A74" w:rsidRDefault="00281A74" w:rsidP="00281A74">
      <w:pPr>
        <w:ind w:leftChars="500" w:left="1000"/>
        <w:rPr>
          <w:lang w:eastAsia="zh-CN"/>
        </w:rPr>
      </w:pPr>
      <w:r w:rsidRPr="007E01C6">
        <w:t xml:space="preserve">The parameters for the reference measurement channels are specified in </w:t>
      </w:r>
      <w:r w:rsidRPr="007E01C6">
        <w:rPr>
          <w:lang w:eastAsia="zh-CN"/>
        </w:rPr>
        <w:t xml:space="preserve">table A.7-1 </w:t>
      </w:r>
      <w:r w:rsidRPr="007E01C6">
        <w:t>for FR</w:t>
      </w:r>
      <w:r w:rsidRPr="007E01C6">
        <w:rPr>
          <w:lang w:eastAsia="zh-CN"/>
        </w:rPr>
        <w:t>2</w:t>
      </w:r>
      <w:r w:rsidRPr="007E01C6">
        <w:t xml:space="preserve"> PUSCH performance requirements </w:t>
      </w:r>
      <w:r w:rsidRPr="007E01C6">
        <w:rPr>
          <w:lang w:eastAsia="zh-CN"/>
        </w:rPr>
        <w:t xml:space="preserve">with </w:t>
      </w:r>
      <w:r>
        <w:rPr>
          <w:lang w:eastAsia="zh-CN"/>
        </w:rPr>
        <w:t xml:space="preserve">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2 transmission layers</w:t>
      </w:r>
      <w:r>
        <w:t>.</w:t>
      </w:r>
    </w:p>
    <w:p w14:paraId="74EB7790" w14:textId="2003E575" w:rsidR="007E01C6" w:rsidRDefault="00281A74" w:rsidP="00830829">
      <w:pPr>
        <w:spacing w:after="0"/>
        <w:ind w:leftChars="500" w:left="1000"/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A.7-2 </w:t>
      </w:r>
      <w:r>
        <w:t>for FR</w:t>
      </w:r>
      <w:r>
        <w:rPr>
          <w:lang w:eastAsia="zh-CN"/>
        </w:rPr>
        <w:t>2</w:t>
      </w:r>
      <w:r>
        <w:t xml:space="preserve"> PUSCH performance requirements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2 transmission layers</w:t>
      </w:r>
      <w:r>
        <w:t>.</w:t>
      </w:r>
    </w:p>
    <w:p w14:paraId="4164AE5A" w14:textId="77777777" w:rsidR="00281A74" w:rsidRPr="007E01C6" w:rsidRDefault="00281A74" w:rsidP="007E01C6">
      <w:pPr>
        <w:rPr>
          <w:rFonts w:eastAsia="DengXian"/>
          <w:lang w:eastAsia="zh-CN"/>
        </w:rPr>
      </w:pPr>
    </w:p>
    <w:p w14:paraId="215F4F97" w14:textId="4C8943A2" w:rsidR="00281A74" w:rsidRPr="00281A74" w:rsidRDefault="00281A74" w:rsidP="00281A74">
      <w:pPr>
        <w:pStyle w:val="TH"/>
        <w:ind w:leftChars="500" w:left="1000"/>
        <w:rPr>
          <w:rFonts w:eastAsia="DengXian"/>
          <w:lang w:eastAsia="zh-CN"/>
        </w:rPr>
      </w:pPr>
      <w:r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  <w:r>
        <w:rPr>
          <w:rFonts w:eastAsia="DengXian"/>
          <w:lang w:eastAsia="zh-CN"/>
        </w:rPr>
        <w:t xml:space="preserve"> </w:t>
      </w:r>
    </w:p>
    <w:tbl>
      <w:tblPr>
        <w:tblW w:w="933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81A74" w14:paraId="6FF660C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2527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2614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018" w14:textId="77777777" w:rsidR="00281A74" w:rsidRDefault="00281A74">
            <w:pPr>
              <w:pStyle w:val="TAH"/>
              <w:rPr>
                <w:lang w:eastAsia="en-US"/>
              </w:rPr>
            </w:pPr>
            <w:r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78F7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31B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EF34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G-FR2-A7-5</w:t>
            </w:r>
          </w:p>
        </w:tc>
      </w:tr>
      <w:tr w:rsidR="00281A74" w14:paraId="2FDE0247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7A2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0B2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CC3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DC7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7C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FA3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</w:tr>
      <w:tr w:rsidR="00281A74" w14:paraId="7D8B781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B0B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93F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797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F71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5C0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3191" w14:textId="77777777" w:rsidR="00281A74" w:rsidRDefault="00281A74">
            <w:pPr>
              <w:pStyle w:val="TAC"/>
              <w:spacing w:line="252" w:lineRule="auto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:rsidR="00281A74" w14:paraId="194B7DF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FB2" w14:textId="77777777" w:rsidR="00281A74" w:rsidRDefault="00281A74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2A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01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AB6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73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3F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281A74" w14:paraId="798F973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9B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6A2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22A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EC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C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B9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281A74" w14:paraId="1F6E735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237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9C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64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8A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34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CF4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</w:tr>
      <w:tr w:rsidR="00281A74" w14:paraId="19E28C0C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D867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DFE6" w14:textId="77777777" w:rsidR="00281A74" w:rsidRDefault="00281A74">
            <w:pPr>
              <w:pStyle w:val="TAC"/>
              <w:spacing w:line="252" w:lineRule="auto"/>
            </w:pPr>
            <w: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DC1" w14:textId="77777777" w:rsidR="00281A74" w:rsidRDefault="00281A74">
            <w:pPr>
              <w:pStyle w:val="TAC"/>
              <w:spacing w:line="252" w:lineRule="auto"/>
            </w:pPr>
            <w:r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310D" w14:textId="77777777" w:rsidR="00281A74" w:rsidRDefault="00281A74">
            <w:pPr>
              <w:pStyle w:val="TAC"/>
              <w:spacing w:line="252" w:lineRule="auto"/>
            </w:pPr>
            <w:r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94B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236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48168</w:t>
            </w:r>
          </w:p>
        </w:tc>
      </w:tr>
      <w:tr w:rsidR="00281A74" w14:paraId="791D5D6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5E3C" w14:textId="77777777" w:rsidR="00281A74" w:rsidRDefault="00281A74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E4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E26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3D4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4E38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6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0724EEE0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9EE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FDD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F19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DD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EF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8DE9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47418493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C8F0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68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F77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7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BA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2B3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81A74" w14:paraId="626779E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4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F98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2A8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398E" w14:textId="77777777" w:rsidR="00281A74" w:rsidRDefault="00281A74">
            <w:pPr>
              <w:pStyle w:val="TAC"/>
              <w:spacing w:line="252" w:lineRule="auto"/>
            </w:pPr>
            <w:r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DA4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7EAD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</w:tr>
      <w:tr w:rsidR="00281A74" w14:paraId="507A7C25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8E1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08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82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D0C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A6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5EA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</w:tr>
      <w:tr w:rsidR="00281A74" w14:paraId="735DBF3B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FDC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0B4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CA7B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BE27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26496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68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D4E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</w:tr>
      <w:tr w:rsidR="00281A74" w14:paraId="31F17C84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B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6BD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48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D87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5FF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26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</w:tr>
      <w:tr w:rsidR="00281A74" w14:paraId="3BA1DD4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A43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26F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EE42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1E9D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6624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2F33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79E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</w:tr>
      <w:tr w:rsidR="00281A74" w14:paraId="4ECFC350" w14:textId="77777777" w:rsidTr="00281A74">
        <w:trPr>
          <w:cantSplit/>
          <w:jc w:val="right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DE7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 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44BD72F8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32F07BF2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070168B7" w14:textId="77777777" w:rsidR="00281A74" w:rsidRPr="00DD1583" w:rsidRDefault="00281A74" w:rsidP="00861D83">
      <w:pPr>
        <w:pStyle w:val="B1"/>
        <w:ind w:left="0" w:firstLine="0"/>
        <w:rPr>
          <w:rFonts w:eastAsia="DengXian"/>
          <w:lang w:eastAsia="zh-CN"/>
        </w:rPr>
      </w:pPr>
    </w:p>
    <w:p w14:paraId="42B82B14" w14:textId="199801C1" w:rsidR="00CA3550" w:rsidRPr="00D82A82" w:rsidRDefault="009D784B" w:rsidP="00CA3550">
      <w:pPr>
        <w:pStyle w:val="ListParagraph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>New FRC and annex number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rules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in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>future</w:t>
      </w:r>
      <w:r w:rsidR="00CA3550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specifications</w:t>
      </w:r>
    </w:p>
    <w:p w14:paraId="1B593F3F" w14:textId="265DFF3A" w:rsidR="004C6037" w:rsidRDefault="004C6037" w:rsidP="00036900">
      <w:pPr>
        <w:pStyle w:val="B1"/>
        <w:ind w:leftChars="200" w:left="40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 xml:space="preserve">urrently </w:t>
      </w:r>
      <w:r w:rsidR="00836038">
        <w:rPr>
          <w:rFonts w:eastAsiaTheme="minorEastAsia"/>
          <w:lang w:eastAsia="ja-JP"/>
        </w:rPr>
        <w:t>FRC/annex number</w:t>
      </w:r>
      <w:r w:rsidR="00B2036C">
        <w:rPr>
          <w:rFonts w:eastAsiaTheme="minorEastAsia"/>
          <w:lang w:eastAsia="ja-JP"/>
        </w:rPr>
        <w:t xml:space="preserve">s </w:t>
      </w:r>
      <w:r w:rsidR="00E530F0">
        <w:rPr>
          <w:rFonts w:eastAsiaTheme="minorEastAsia"/>
          <w:lang w:eastAsia="ja-JP"/>
        </w:rPr>
        <w:t>up to A</w:t>
      </w:r>
      <w:r w:rsidR="0015741A">
        <w:rPr>
          <w:rFonts w:eastAsiaTheme="minorEastAsia"/>
          <w:lang w:eastAsia="ja-JP"/>
        </w:rPr>
        <w:t>10 are assigned in TS 38.104 and TS 38.141-2, up to A</w:t>
      </w:r>
      <w:r w:rsidR="001E07DA">
        <w:rPr>
          <w:rFonts w:eastAsiaTheme="minorEastAsia"/>
          <w:lang w:eastAsia="ja-JP"/>
        </w:rPr>
        <w:t>8 are assigned in TS 38.141-1.</w:t>
      </w:r>
    </w:p>
    <w:p w14:paraId="7F1513E8" w14:textId="0D977D6A" w:rsidR="00B125F3" w:rsidRDefault="0044579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Add new annexes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9 and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10 in TS 38.141-1</w:t>
      </w:r>
      <w:r w:rsidR="00510993">
        <w:rPr>
          <w:rFonts w:eastAsiaTheme="minorEastAsia"/>
          <w:lang w:eastAsia="ja-JP"/>
        </w:rPr>
        <w:t xml:space="preserve"> </w:t>
      </w:r>
      <w:r w:rsidR="00376F2E">
        <w:rPr>
          <w:rFonts w:eastAsiaTheme="minorEastAsia"/>
          <w:lang w:eastAsia="ja-JP"/>
        </w:rPr>
        <w:t>to</w:t>
      </w:r>
      <w:r w:rsidR="00510993">
        <w:rPr>
          <w:rFonts w:eastAsiaTheme="minorEastAsia"/>
          <w:lang w:eastAsia="ja-JP"/>
        </w:rPr>
        <w:t xml:space="preserve"> inform FRC</w:t>
      </w:r>
      <w:r w:rsidR="00EC0139">
        <w:rPr>
          <w:rFonts w:eastAsiaTheme="minorEastAsia"/>
          <w:lang w:eastAsia="ja-JP"/>
        </w:rPr>
        <w:t xml:space="preserve"> </w:t>
      </w:r>
      <w:r w:rsidR="0004785D">
        <w:rPr>
          <w:rFonts w:eastAsiaTheme="minorEastAsia"/>
          <w:lang w:eastAsia="ja-JP"/>
        </w:rPr>
        <w:t xml:space="preserve">numbers with </w:t>
      </w:r>
      <w:r w:rsidR="00573641">
        <w:rPr>
          <w:rFonts w:eastAsiaTheme="minorEastAsia"/>
          <w:lang w:eastAsia="ja-JP"/>
        </w:rPr>
        <w:t>A</w:t>
      </w:r>
      <w:r w:rsidR="00886910">
        <w:rPr>
          <w:rFonts w:eastAsiaTheme="minorEastAsia"/>
          <w:lang w:eastAsia="ja-JP"/>
        </w:rPr>
        <w:t>9/10</w:t>
      </w:r>
      <w:r w:rsidR="00F030A2">
        <w:rPr>
          <w:rFonts w:eastAsiaTheme="minorEastAsia"/>
          <w:lang w:eastAsia="ja-JP"/>
        </w:rPr>
        <w:t xml:space="preserve"> are not assigned in TS 38.141-1</w:t>
      </w:r>
      <w:r w:rsidR="00FC776D">
        <w:rPr>
          <w:rFonts w:eastAsiaTheme="minorEastAsia"/>
          <w:lang w:eastAsia="ja-JP"/>
        </w:rPr>
        <w:t>.</w:t>
      </w:r>
    </w:p>
    <w:p w14:paraId="2A0CB5CC" w14:textId="0DE2631C" w:rsidR="00FC776D" w:rsidRDefault="00FC77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="0085036D">
        <w:rPr>
          <w:rFonts w:eastAsiaTheme="minorEastAsia"/>
          <w:lang w:eastAsia="ja-JP"/>
        </w:rPr>
        <w:t>next</w:t>
      </w:r>
      <w:r>
        <w:rPr>
          <w:rFonts w:eastAsiaTheme="minorEastAsia"/>
          <w:lang w:eastAsia="ja-JP"/>
        </w:rPr>
        <w:t xml:space="preserve"> FRC</w:t>
      </w:r>
      <w:r w:rsidR="00B20951">
        <w:rPr>
          <w:rFonts w:eastAsiaTheme="minorEastAsia"/>
          <w:lang w:eastAsia="ja-JP"/>
        </w:rPr>
        <w:t xml:space="preserve"> is defined</w:t>
      </w:r>
      <w:r w:rsidR="0085036D">
        <w:rPr>
          <w:rFonts w:eastAsiaTheme="minorEastAsia"/>
          <w:lang w:eastAsia="ja-JP"/>
        </w:rPr>
        <w:t>, it shall be numbered as A11</w:t>
      </w:r>
      <w:r w:rsidR="00ED3A6D">
        <w:rPr>
          <w:rFonts w:eastAsiaTheme="minorEastAsia"/>
          <w:lang w:eastAsia="ja-JP"/>
        </w:rPr>
        <w:t>.</w:t>
      </w:r>
    </w:p>
    <w:p w14:paraId="068E3A8B" w14:textId="57A4706A" w:rsidR="00ED3A6D" w:rsidRDefault="00ED3A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only </w:t>
      </w:r>
      <w:r w:rsidR="00E5746D">
        <w:rPr>
          <w:rFonts w:eastAsiaTheme="minorEastAsia"/>
          <w:lang w:eastAsia="ja-JP"/>
        </w:rPr>
        <w:t>in</w:t>
      </w:r>
      <w:r>
        <w:rPr>
          <w:rFonts w:eastAsiaTheme="minorEastAsia"/>
          <w:lang w:eastAsia="ja-JP"/>
        </w:rPr>
        <w:t xml:space="preserve"> TS 38.104 and </w:t>
      </w:r>
      <w:r w:rsidR="001D6C08">
        <w:rPr>
          <w:rFonts w:eastAsiaTheme="minorEastAsia"/>
          <w:lang w:eastAsia="ja-JP"/>
        </w:rPr>
        <w:t>TS 38.141-2,</w:t>
      </w:r>
    </w:p>
    <w:p w14:paraId="1BD5BE8A" w14:textId="3141F69E" w:rsidR="001D6C08" w:rsidRDefault="008F4995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TS 38.104 and TS 38.141-2</w:t>
      </w:r>
      <w:r w:rsidR="00E93BB9">
        <w:rPr>
          <w:rFonts w:eastAsiaTheme="minorEastAsia"/>
          <w:lang w:eastAsia="ja-JP"/>
        </w:rPr>
        <w:t xml:space="preserve">: New FRC </w:t>
      </w:r>
      <w:r w:rsidR="004A32BA">
        <w:rPr>
          <w:rFonts w:eastAsiaTheme="minorEastAsia"/>
          <w:lang w:eastAsia="ja-JP"/>
        </w:rPr>
        <w:t xml:space="preserve">A11 series shall be defined in </w:t>
      </w:r>
      <w:r w:rsidR="00954933">
        <w:rPr>
          <w:rFonts w:eastAsiaTheme="minorEastAsia"/>
          <w:lang w:eastAsia="ja-JP"/>
        </w:rPr>
        <w:t xml:space="preserve">new </w:t>
      </w:r>
      <w:r w:rsidR="004A32BA">
        <w:rPr>
          <w:rFonts w:eastAsiaTheme="minorEastAsia"/>
          <w:lang w:eastAsia="ja-JP"/>
        </w:rPr>
        <w:t>annex A.11</w:t>
      </w:r>
    </w:p>
    <w:p w14:paraId="19EAD0B5" w14:textId="4A9EE89C" w:rsidR="004A32BA" w:rsidRDefault="004A32BA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TS 38.141-1: </w:t>
      </w:r>
      <w:r w:rsidR="000A4064">
        <w:rPr>
          <w:rFonts w:eastAsiaTheme="minorEastAsia"/>
          <w:lang w:eastAsia="ja-JP"/>
        </w:rPr>
        <w:t>New annex A.11 shall be created to inform FRC</w:t>
      </w:r>
      <w:r w:rsidR="005E57E0">
        <w:rPr>
          <w:rFonts w:eastAsiaTheme="minorEastAsia"/>
          <w:lang w:eastAsia="ja-JP"/>
        </w:rPr>
        <w:t xml:space="preserve"> </w:t>
      </w:r>
      <w:r w:rsidR="00417BC6">
        <w:rPr>
          <w:rFonts w:eastAsiaTheme="minorEastAsia"/>
          <w:lang w:eastAsia="ja-JP"/>
        </w:rPr>
        <w:t xml:space="preserve">numbers with A11 are not assigned in </w:t>
      </w:r>
      <w:r w:rsidR="00594890">
        <w:rPr>
          <w:rFonts w:eastAsiaTheme="minorEastAsia"/>
          <w:lang w:eastAsia="ja-JP"/>
        </w:rPr>
        <w:t>TS 38.141-1</w:t>
      </w:r>
    </w:p>
    <w:p w14:paraId="078C2FD3" w14:textId="4733634C" w:rsidR="00594890" w:rsidRDefault="00594890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</w:t>
      </w:r>
      <w:r w:rsidR="00080D29">
        <w:rPr>
          <w:rFonts w:eastAsiaTheme="minorEastAsia"/>
          <w:lang w:eastAsia="ja-JP"/>
        </w:rPr>
        <w:t>in all specifications</w:t>
      </w:r>
      <w:r>
        <w:rPr>
          <w:rFonts w:eastAsiaTheme="minorEastAsia"/>
          <w:lang w:eastAsia="ja-JP"/>
        </w:rPr>
        <w:t>,</w:t>
      </w:r>
    </w:p>
    <w:p w14:paraId="19753307" w14:textId="79E4C9EA" w:rsidR="00080D29" w:rsidRDefault="00080D29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New FRC A11 series shall be defined in </w:t>
      </w:r>
      <w:r w:rsidR="00954933">
        <w:rPr>
          <w:rFonts w:eastAsiaTheme="minorEastAsia"/>
          <w:lang w:eastAsia="ja-JP"/>
        </w:rPr>
        <w:t>new annex A.11</w:t>
      </w:r>
      <w:r w:rsidR="007B0D41">
        <w:rPr>
          <w:rFonts w:eastAsiaTheme="minorEastAsia"/>
          <w:lang w:eastAsia="ja-JP"/>
        </w:rPr>
        <w:t xml:space="preserve"> in all specification</w:t>
      </w:r>
      <w:r w:rsidR="00954933">
        <w:rPr>
          <w:rFonts w:eastAsiaTheme="minorEastAsia"/>
          <w:lang w:eastAsia="ja-JP"/>
        </w:rPr>
        <w:t>.</w:t>
      </w:r>
    </w:p>
    <w:p w14:paraId="0CF96764" w14:textId="77777777" w:rsidR="00370F0D" w:rsidRDefault="00370F0D" w:rsidP="00370F0D">
      <w:pPr>
        <w:pStyle w:val="B1"/>
        <w:ind w:left="360" w:firstLine="0"/>
        <w:rPr>
          <w:ins w:id="141" w:author="Takao Miyake" w:date="2023-03-03T18:48:00Z"/>
          <w:rFonts w:eastAsiaTheme="minorEastAsia"/>
        </w:rPr>
      </w:pPr>
    </w:p>
    <w:p w14:paraId="5D6A74E1" w14:textId="3818080B" w:rsidR="00370F0D" w:rsidRDefault="00370F0D" w:rsidP="00370F0D">
      <w:pPr>
        <w:pStyle w:val="B1"/>
        <w:ind w:left="360" w:firstLine="0"/>
        <w:rPr>
          <w:moveTo w:id="142" w:author="Takao Miyake" w:date="2023-03-03T18:48:00Z"/>
          <w:rFonts w:eastAsiaTheme="minorEastAsia"/>
        </w:rPr>
        <w:pPrChange w:id="143" w:author="Takao Miyake" w:date="2023-03-03T18:48:00Z">
          <w:pPr>
            <w:pStyle w:val="B1"/>
            <w:numPr>
              <w:numId w:val="36"/>
            </w:numPr>
            <w:ind w:left="360" w:hanging="360"/>
          </w:pPr>
        </w:pPrChange>
      </w:pPr>
      <w:moveToRangeStart w:id="144" w:author="Takao Miyake" w:date="2023-03-03T18:48:00Z" w:name="move128735807"/>
      <w:moveTo w:id="145" w:author="Takao Miyake" w:date="2023-03-03T18:48:00Z">
        <w:r w:rsidRPr="008347DC">
          <w:rPr>
            <w:rFonts w:eastAsiaTheme="minorEastAsia"/>
          </w:rPr>
          <w:t>The example for i00 specs would look like this:</w:t>
        </w:r>
      </w:moveTo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321"/>
        <w:gridCol w:w="3321"/>
        <w:gridCol w:w="3321"/>
      </w:tblGrid>
      <w:tr w:rsidR="00370F0D" w14:paraId="0F31BBC5" w14:textId="77777777" w:rsidTr="008F48A9">
        <w:trPr>
          <w:jc w:val="right"/>
        </w:trPr>
        <w:tc>
          <w:tcPr>
            <w:tcW w:w="3321" w:type="dxa"/>
          </w:tcPr>
          <w:p w14:paraId="5812BD12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46" w:author="Takao Miyake" w:date="2023-03-03T18:48:00Z"/>
                <w:rFonts w:eastAsiaTheme="minorEastAsia"/>
                <w:lang w:val="en-US" w:eastAsia="ja-JP"/>
              </w:rPr>
            </w:pPr>
            <w:moveTo w:id="147" w:author="Takao Miyake" w:date="2023-03-03T18:48:00Z">
              <w:r>
                <w:rPr>
                  <w:rFonts w:eastAsiaTheme="minorEastAsia"/>
                  <w:lang w:val="en-US" w:eastAsia="ja-JP"/>
                </w:rPr>
                <w:t>38.104</w:t>
              </w:r>
            </w:moveTo>
          </w:p>
        </w:tc>
        <w:tc>
          <w:tcPr>
            <w:tcW w:w="3321" w:type="dxa"/>
          </w:tcPr>
          <w:p w14:paraId="61EC3381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48" w:author="Takao Miyake" w:date="2023-03-03T18:48:00Z"/>
                <w:rFonts w:eastAsiaTheme="minorEastAsia"/>
                <w:lang w:val="en-US" w:eastAsia="ja-JP"/>
              </w:rPr>
            </w:pPr>
            <w:moveTo w:id="149" w:author="Takao Miyake" w:date="2023-03-03T18:48:00Z">
              <w:r>
                <w:rPr>
                  <w:rFonts w:eastAsiaTheme="minorEastAsia"/>
                  <w:lang w:val="en-US" w:eastAsia="ja-JP"/>
                </w:rPr>
                <w:t>38.141-1</w:t>
              </w:r>
            </w:moveTo>
          </w:p>
        </w:tc>
        <w:tc>
          <w:tcPr>
            <w:tcW w:w="3321" w:type="dxa"/>
          </w:tcPr>
          <w:p w14:paraId="3D80BF2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0" w:author="Takao Miyake" w:date="2023-03-03T18:48:00Z"/>
                <w:rFonts w:eastAsiaTheme="minorEastAsia"/>
                <w:lang w:val="en-US" w:eastAsia="ja-JP"/>
              </w:rPr>
            </w:pPr>
            <w:moveTo w:id="151" w:author="Takao Miyake" w:date="2023-03-03T18:48:00Z">
              <w:r>
                <w:rPr>
                  <w:rFonts w:eastAsiaTheme="minorEastAsia"/>
                  <w:lang w:val="en-US" w:eastAsia="ja-JP"/>
                </w:rPr>
                <w:t>38.141-2</w:t>
              </w:r>
            </w:moveTo>
          </w:p>
        </w:tc>
      </w:tr>
      <w:tr w:rsidR="00370F0D" w14:paraId="29A161DD" w14:textId="77777777" w:rsidTr="008F48A9">
        <w:trPr>
          <w:jc w:val="right"/>
        </w:trPr>
        <w:tc>
          <w:tcPr>
            <w:tcW w:w="3321" w:type="dxa"/>
          </w:tcPr>
          <w:p w14:paraId="01FD396E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2" w:author="Takao Miyake" w:date="2023-03-03T18:48:00Z"/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6A90E1A9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3" w:author="Takao Miyake" w:date="2023-03-03T18:48:00Z"/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532E132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4" w:author="Takao Miyake" w:date="2023-03-03T18:48:00Z"/>
                <w:rFonts w:eastAsiaTheme="minorEastAsia"/>
                <w:lang w:val="en-US" w:eastAsia="ja-JP"/>
              </w:rPr>
            </w:pPr>
          </w:p>
        </w:tc>
      </w:tr>
      <w:tr w:rsidR="00370F0D" w14:paraId="64A6D7BF" w14:textId="77777777" w:rsidTr="008F48A9">
        <w:trPr>
          <w:jc w:val="right"/>
        </w:trPr>
        <w:tc>
          <w:tcPr>
            <w:tcW w:w="3321" w:type="dxa"/>
          </w:tcPr>
          <w:p w14:paraId="2F34129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5" w:author="Takao Miyake" w:date="2023-03-03T18:48:00Z"/>
                <w:rFonts w:eastAsiaTheme="minorEastAsia"/>
                <w:lang w:val="en-US" w:eastAsia="ja-JP"/>
              </w:rPr>
            </w:pPr>
            <w:moveTo w:id="156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A.6</w:t>
              </w:r>
              <w:r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>
                <w:rPr>
                  <w:rFonts w:eastAsiaTheme="minorEastAsia"/>
                  <w:lang w:val="en-US" w:eastAsia="ja-JP"/>
                </w:rPr>
                <w:t>PRACH Test preambles</w:t>
              </w:r>
            </w:moveTo>
          </w:p>
        </w:tc>
        <w:tc>
          <w:tcPr>
            <w:tcW w:w="3321" w:type="dxa"/>
          </w:tcPr>
          <w:p w14:paraId="7BB9B9EA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7" w:author="Takao Miyake" w:date="2023-03-03T18:48:00Z"/>
                <w:rFonts w:eastAsiaTheme="minorEastAsia"/>
                <w:lang w:val="en-US" w:eastAsia="ja-JP"/>
              </w:rPr>
            </w:pPr>
            <w:moveTo w:id="158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A.6</w:t>
              </w:r>
              <w:r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>
                <w:rPr>
                  <w:rFonts w:eastAsiaTheme="minorEastAsia"/>
                  <w:lang w:val="en-US" w:eastAsia="ja-JP"/>
                </w:rPr>
                <w:t>PRACH Test preambles</w:t>
              </w:r>
            </w:moveTo>
          </w:p>
        </w:tc>
        <w:tc>
          <w:tcPr>
            <w:tcW w:w="3321" w:type="dxa"/>
          </w:tcPr>
          <w:p w14:paraId="1F1E336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59" w:author="Takao Miyake" w:date="2023-03-03T18:48:00Z"/>
                <w:rFonts w:eastAsiaTheme="minorEastAsia"/>
                <w:lang w:val="en-US" w:eastAsia="ja-JP"/>
              </w:rPr>
            </w:pPr>
            <w:moveTo w:id="160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A.6</w:t>
              </w:r>
              <w:r>
                <w:rPr>
                  <w:rFonts w:eastAsiaTheme="minorEastAsia"/>
                  <w:lang w:val="en-US" w:eastAsia="ja-JP"/>
                </w:rPr>
                <w:t xml:space="preserve"> </w:t>
              </w:r>
              <w:r w:rsidRPr="000651A1">
                <w:rPr>
                  <w:rFonts w:eastAsiaTheme="minorEastAsia"/>
                  <w:lang w:val="en-US" w:eastAsia="ja-JP"/>
                </w:rPr>
                <w:t>PRACH Test preambles</w:t>
              </w:r>
            </w:moveTo>
          </w:p>
        </w:tc>
      </w:tr>
      <w:tr w:rsidR="00370F0D" w14:paraId="5A65E359" w14:textId="77777777" w:rsidTr="008F48A9">
        <w:trPr>
          <w:jc w:val="right"/>
        </w:trPr>
        <w:tc>
          <w:tcPr>
            <w:tcW w:w="3321" w:type="dxa"/>
          </w:tcPr>
          <w:p w14:paraId="6FAFB8B7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61" w:author="Takao Miyake" w:date="2023-03-03T18:48:00Z"/>
                <w:rFonts w:eastAsiaTheme="minorEastAsia"/>
                <w:lang w:val="en-US" w:eastAsia="ja-JP"/>
              </w:rPr>
            </w:pPr>
            <w:moveTo w:id="162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A.7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(16QAM, R=434/1024)</w:t>
              </w:r>
            </w:moveTo>
          </w:p>
        </w:tc>
        <w:tc>
          <w:tcPr>
            <w:tcW w:w="3321" w:type="dxa"/>
          </w:tcPr>
          <w:p w14:paraId="434E27C3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63" w:author="Takao Miyake" w:date="2023-03-03T18:48:00Z"/>
                <w:rFonts w:eastAsiaTheme="minorEastAsia"/>
                <w:lang w:val="en-US" w:eastAsia="ja-JP"/>
              </w:rPr>
            </w:pPr>
            <w:moveTo w:id="164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</w:t>
              </w:r>
              <w:r>
                <w:rPr>
                  <w:rFonts w:eastAsiaTheme="minorEastAsia"/>
                  <w:lang w:val="en-US" w:eastAsia="ja-JP"/>
                </w:rPr>
                <w:t>7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To>
          </w:p>
        </w:tc>
        <w:tc>
          <w:tcPr>
            <w:tcW w:w="3321" w:type="dxa"/>
          </w:tcPr>
          <w:p w14:paraId="2858313E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65" w:author="Takao Miyake" w:date="2023-03-03T18:48:00Z"/>
                <w:rFonts w:eastAsiaTheme="minorEastAsia"/>
                <w:lang w:val="en-US" w:eastAsia="ja-JP"/>
              </w:rPr>
            </w:pPr>
            <w:moveTo w:id="166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A.7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(16QAM, R=434/1024)</w:t>
              </w:r>
            </w:moveTo>
          </w:p>
        </w:tc>
      </w:tr>
      <w:tr w:rsidR="00370F0D" w14:paraId="2C4D74B3" w14:textId="77777777" w:rsidTr="008F48A9">
        <w:trPr>
          <w:jc w:val="right"/>
        </w:trPr>
        <w:tc>
          <w:tcPr>
            <w:tcW w:w="3321" w:type="dxa"/>
          </w:tcPr>
          <w:p w14:paraId="11CFC6A5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67" w:author="Takao Miyake" w:date="2023-03-03T18:48:00Z"/>
                <w:rFonts w:eastAsiaTheme="minorEastAsia"/>
                <w:lang w:val="en-US" w:eastAsia="ja-JP"/>
              </w:rPr>
            </w:pPr>
            <w:moveTo w:id="168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A.8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To>
          </w:p>
        </w:tc>
        <w:tc>
          <w:tcPr>
            <w:tcW w:w="3321" w:type="dxa"/>
          </w:tcPr>
          <w:p w14:paraId="6B045E56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69" w:author="Takao Miyake" w:date="2023-03-03T18:48:00Z"/>
                <w:rFonts w:eastAsiaTheme="minorEastAsia"/>
                <w:lang w:val="en-US" w:eastAsia="ja-JP"/>
              </w:rPr>
            </w:pPr>
            <w:moveTo w:id="170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</w:t>
              </w:r>
              <w:r>
                <w:rPr>
                  <w:rFonts w:eastAsiaTheme="minorEastAsia"/>
                  <w:lang w:val="en-US" w:eastAsia="ja-JP"/>
                </w:rPr>
                <w:t>8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To>
          </w:p>
        </w:tc>
        <w:tc>
          <w:tcPr>
            <w:tcW w:w="3321" w:type="dxa"/>
          </w:tcPr>
          <w:p w14:paraId="21A40480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71" w:author="Takao Miyake" w:date="2023-03-03T18:48:00Z"/>
                <w:rFonts w:eastAsiaTheme="minorEastAsia"/>
                <w:lang w:val="en-US" w:eastAsia="ja-JP"/>
              </w:rPr>
            </w:pPr>
            <w:moveTo w:id="172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A.8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(QPSK, R=157/1024)</w:t>
              </w:r>
            </w:moveTo>
          </w:p>
        </w:tc>
      </w:tr>
      <w:tr w:rsidR="00370F0D" w14:paraId="32E80317" w14:textId="77777777" w:rsidTr="008F48A9">
        <w:trPr>
          <w:jc w:val="right"/>
        </w:trPr>
        <w:tc>
          <w:tcPr>
            <w:tcW w:w="3321" w:type="dxa"/>
          </w:tcPr>
          <w:p w14:paraId="3282B47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73" w:author="Takao Miyake" w:date="2023-03-03T18:48:00Z"/>
                <w:rFonts w:eastAsiaTheme="minorEastAsia"/>
                <w:lang w:val="en-US" w:eastAsia="ja-JP"/>
              </w:rPr>
            </w:pPr>
            <w:moveTo w:id="174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A.9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To>
          </w:p>
        </w:tc>
        <w:tc>
          <w:tcPr>
            <w:tcW w:w="3321" w:type="dxa"/>
          </w:tcPr>
          <w:p w14:paraId="5B523755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75" w:author="Takao Miyake" w:date="2023-03-03T18:48:00Z"/>
                <w:rFonts w:eastAsiaTheme="minorEastAsia"/>
                <w:color w:val="FF0000"/>
                <w:lang w:val="en-US" w:eastAsia="ja-JP"/>
              </w:rPr>
            </w:pPr>
            <w:moveTo w:id="176" w:author="Takao Miyake" w:date="2023-03-03T18:48:00Z">
              <w:r w:rsidRPr="00F266D3">
                <w:rPr>
                  <w:rFonts w:eastAsiaTheme="minorEastAsia"/>
                  <w:color w:val="FF0000"/>
                  <w:lang w:val="en-US" w:eastAsia="ja-JP"/>
                </w:rPr>
                <w:t>A.9 FRC (BACKFILL)</w:t>
              </w:r>
            </w:moveTo>
          </w:p>
        </w:tc>
        <w:tc>
          <w:tcPr>
            <w:tcW w:w="3321" w:type="dxa"/>
          </w:tcPr>
          <w:p w14:paraId="7C21AC9D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77" w:author="Takao Miyake" w:date="2023-03-03T18:48:00Z"/>
                <w:rFonts w:eastAsiaTheme="minorEastAsia"/>
                <w:lang w:val="en-US" w:eastAsia="ja-JP"/>
              </w:rPr>
            </w:pPr>
            <w:moveTo w:id="178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A.9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(256QAM, R=682.5/1024)</w:t>
              </w:r>
            </w:moveTo>
          </w:p>
        </w:tc>
      </w:tr>
      <w:tr w:rsidR="00370F0D" w14:paraId="3D371FF7" w14:textId="77777777" w:rsidTr="008F48A9">
        <w:trPr>
          <w:jc w:val="right"/>
        </w:trPr>
        <w:tc>
          <w:tcPr>
            <w:tcW w:w="3321" w:type="dxa"/>
          </w:tcPr>
          <w:p w14:paraId="09CB4D2B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79" w:author="Takao Miyake" w:date="2023-03-03T18:48:00Z"/>
                <w:rFonts w:eastAsiaTheme="minorEastAsia"/>
                <w:lang w:val="en-US" w:eastAsia="ja-JP"/>
              </w:rPr>
            </w:pPr>
            <w:moveTo w:id="180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A.10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(64QAM, R=517/1024)</w:t>
              </w:r>
            </w:moveTo>
          </w:p>
        </w:tc>
        <w:tc>
          <w:tcPr>
            <w:tcW w:w="3321" w:type="dxa"/>
          </w:tcPr>
          <w:p w14:paraId="575C2CDB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81" w:author="Takao Miyake" w:date="2023-03-03T18:48:00Z"/>
                <w:rFonts w:eastAsiaTheme="minorEastAsia"/>
                <w:color w:val="FF0000"/>
                <w:lang w:val="en-US" w:eastAsia="ja-JP"/>
              </w:rPr>
            </w:pPr>
            <w:moveTo w:id="182" w:author="Takao Miyake" w:date="2023-03-03T18:48:00Z">
              <w:r w:rsidRPr="00F266D3">
                <w:rPr>
                  <w:rFonts w:eastAsiaTheme="minorEastAsia"/>
                  <w:color w:val="FF0000"/>
                  <w:lang w:val="en-US" w:eastAsia="ja-JP"/>
                </w:rPr>
                <w:t>A.</w:t>
              </w:r>
              <w:r>
                <w:rPr>
                  <w:rFonts w:eastAsiaTheme="minorEastAsia"/>
                  <w:color w:val="FF0000"/>
                  <w:lang w:val="en-US" w:eastAsia="ja-JP"/>
                </w:rPr>
                <w:t>10</w:t>
              </w:r>
              <w:r w:rsidRPr="00F266D3">
                <w:rPr>
                  <w:rFonts w:eastAsiaTheme="minorEastAsia"/>
                  <w:color w:val="FF0000"/>
                  <w:lang w:val="en-US" w:eastAsia="ja-JP"/>
                </w:rPr>
                <w:t xml:space="preserve"> FRC (BACKFILL)</w:t>
              </w:r>
            </w:moveTo>
          </w:p>
        </w:tc>
        <w:tc>
          <w:tcPr>
            <w:tcW w:w="3321" w:type="dxa"/>
          </w:tcPr>
          <w:p w14:paraId="0631BD48" w14:textId="77777777" w:rsidR="00370F0D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83" w:author="Takao Miyake" w:date="2023-03-03T18:48:00Z"/>
                <w:rFonts w:eastAsiaTheme="minorEastAsia"/>
                <w:lang w:val="en-US" w:eastAsia="ja-JP"/>
              </w:rPr>
            </w:pPr>
            <w:moveTo w:id="184" w:author="Takao Miyake" w:date="2023-03-03T18:48:00Z">
              <w:r w:rsidRPr="000651A1">
                <w:rPr>
                  <w:rFonts w:eastAsiaTheme="minorEastAsia"/>
                  <w:lang w:val="en-US" w:eastAsia="ja-JP"/>
                </w:rPr>
                <w:t>A.10</w:t>
              </w:r>
              <w:r>
                <w:rPr>
                  <w:rFonts w:eastAsiaTheme="minorEastAsia"/>
                  <w:lang w:val="en-US" w:eastAsia="ja-JP"/>
                </w:rPr>
                <w:t xml:space="preserve"> FRC</w:t>
              </w:r>
              <w:r w:rsidRPr="000651A1">
                <w:rPr>
                  <w:rFonts w:eastAsiaTheme="minorEastAsia"/>
                  <w:lang w:val="en-US" w:eastAsia="ja-JP"/>
                </w:rPr>
                <w:t xml:space="preserve"> (64QAM, R=517/1024)</w:t>
              </w:r>
            </w:moveTo>
          </w:p>
        </w:tc>
      </w:tr>
      <w:tr w:rsidR="00370F0D" w14:paraId="523B271D" w14:textId="77777777" w:rsidTr="008F48A9">
        <w:trPr>
          <w:jc w:val="right"/>
        </w:trPr>
        <w:tc>
          <w:tcPr>
            <w:tcW w:w="3321" w:type="dxa"/>
          </w:tcPr>
          <w:p w14:paraId="06D2120A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85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To w:id="186" w:author="Takao Miyake" w:date="2023-03-03T18:48:00Z">
              <w:r w:rsidRPr="00F266D3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To>
          </w:p>
        </w:tc>
        <w:tc>
          <w:tcPr>
            <w:tcW w:w="3321" w:type="dxa"/>
          </w:tcPr>
          <w:p w14:paraId="440AABCD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87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To w:id="188" w:author="Takao Miyake" w:date="2023-03-03T18:48:00Z">
              <w:r w:rsidRPr="00F266D3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To>
          </w:p>
        </w:tc>
        <w:tc>
          <w:tcPr>
            <w:tcW w:w="3321" w:type="dxa"/>
          </w:tcPr>
          <w:p w14:paraId="686DAAB7" w14:textId="77777777" w:rsidR="00370F0D" w:rsidRPr="00F266D3" w:rsidRDefault="00370F0D" w:rsidP="008F48A9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moveTo w:id="189" w:author="Takao Miyake" w:date="2023-03-03T18:48:00Z"/>
                <w:rFonts w:eastAsiaTheme="minorEastAsia"/>
                <w:color w:val="00B050"/>
                <w:lang w:val="en-US" w:eastAsia="ja-JP"/>
              </w:rPr>
            </w:pPr>
            <w:moveTo w:id="190" w:author="Takao Miyake" w:date="2023-03-03T18:48:00Z">
              <w:r w:rsidRPr="00F266D3">
                <w:rPr>
                  <w:rFonts w:eastAsiaTheme="minorEastAsia"/>
                  <w:color w:val="00B050"/>
                  <w:lang w:val="en-US" w:eastAsia="ja-JP"/>
                </w:rPr>
                <w:t>A.11 FRC (NEW)</w:t>
              </w:r>
            </w:moveTo>
          </w:p>
        </w:tc>
      </w:tr>
    </w:tbl>
    <w:p w14:paraId="42586E4F" w14:textId="77777777" w:rsidR="00370F0D" w:rsidRDefault="00370F0D" w:rsidP="00370F0D">
      <w:pPr>
        <w:pStyle w:val="B1"/>
        <w:rPr>
          <w:moveTo w:id="191" w:author="Takao Miyake" w:date="2023-03-03T18:48:00Z"/>
          <w:rFonts w:eastAsiaTheme="minorEastAsia"/>
        </w:rPr>
      </w:pPr>
    </w:p>
    <w:p w14:paraId="558CA051" w14:textId="77777777" w:rsidR="00370F0D" w:rsidRDefault="00370F0D" w:rsidP="00370F0D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moveTo w:id="192" w:author="Takao Miyake" w:date="2023-03-03T18:48:00Z"/>
          <w:rFonts w:eastAsiaTheme="minorEastAsia"/>
          <w:lang w:val="en-US" w:eastAsia="ja-JP"/>
        </w:rPr>
      </w:pPr>
      <w:moveTo w:id="193" w:author="Takao Miyake" w:date="2023-03-03T18:48:00Z">
        <w:r>
          <w:rPr>
            <w:rFonts w:eastAsiaTheme="minorEastAsia"/>
            <w:lang w:val="en-US" w:eastAsia="ja-JP"/>
          </w:rPr>
          <w:t>Hence, when a new FRC is introduced, i.e., “</w:t>
        </w:r>
        <w:r w:rsidRPr="00F266D3">
          <w:rPr>
            <w:rFonts w:eastAsiaTheme="minorEastAsia"/>
            <w:color w:val="00B050"/>
            <w:lang w:val="en-US" w:eastAsia="ja-JP"/>
          </w:rPr>
          <w:t>A.11 FRC (NEW)</w:t>
        </w:r>
        <w:r>
          <w:rPr>
            <w:rFonts w:eastAsiaTheme="minorEastAsia"/>
            <w:lang w:val="en-US" w:eastAsia="ja-JP"/>
          </w:rPr>
          <w:t xml:space="preserve">”, then 38.141-1 will also introduce two “backfill” sections, </w:t>
        </w:r>
        <w:r w:rsidRPr="00211A9B">
          <w:rPr>
            <w:rFonts w:eastAsiaTheme="minorEastAsia"/>
            <w:color w:val="FF0000"/>
            <w:lang w:val="en-US" w:eastAsia="ja-JP"/>
          </w:rPr>
          <w:t>A.9 and A.10</w:t>
        </w:r>
        <w:r>
          <w:rPr>
            <w:rFonts w:eastAsiaTheme="minorEastAsia"/>
            <w:lang w:val="en-US" w:eastAsia="ja-JP"/>
          </w:rPr>
          <w:t>.</w:t>
        </w:r>
      </w:moveTo>
    </w:p>
    <w:p w14:paraId="0EEF388B" w14:textId="77777777" w:rsidR="00370F0D" w:rsidRDefault="00370F0D" w:rsidP="00370F0D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moveTo w:id="194" w:author="Takao Miyake" w:date="2023-03-03T18:48:00Z"/>
          <w:rFonts w:eastAsiaTheme="minorEastAsia"/>
          <w:lang w:val="en-US" w:eastAsia="ja-JP"/>
        </w:rPr>
      </w:pPr>
      <w:moveTo w:id="195" w:author="Takao Miyake" w:date="2023-03-03T18:48:00Z">
        <w:r>
          <w:rPr>
            <w:rFonts w:eastAsiaTheme="minorEastAsia"/>
            <w:lang w:val="en-US" w:eastAsia="ja-JP"/>
          </w:rPr>
          <w:t>The content of the backfill section could be “This section is left intentionally empty, to align FRC sequences across 38.104, 38.141-1, and 38.141-2”.</w:t>
        </w:r>
      </w:moveTo>
    </w:p>
    <w:moveToRangeEnd w:id="144"/>
    <w:p w14:paraId="4FC7CE17" w14:textId="77777777" w:rsidR="00830829" w:rsidRPr="00370F0D" w:rsidRDefault="00830829" w:rsidP="000963AB">
      <w:pPr>
        <w:pStyle w:val="B1"/>
        <w:ind w:left="536" w:firstLine="0"/>
        <w:rPr>
          <w:rFonts w:eastAsiaTheme="minorEastAsia"/>
          <w:lang w:val="en-US" w:eastAsia="ja-JP"/>
          <w:rPrChange w:id="196" w:author="Takao Miyake" w:date="2023-03-03T18:48:00Z">
            <w:rPr>
              <w:rFonts w:eastAsiaTheme="minorEastAsia"/>
              <w:lang w:eastAsia="ja-JP"/>
            </w:rPr>
          </w:rPrChange>
        </w:rPr>
      </w:pPr>
    </w:p>
    <w:p w14:paraId="2B34B4AC" w14:textId="77777777" w:rsidR="00830829" w:rsidRDefault="00830829" w:rsidP="000963AB">
      <w:pPr>
        <w:pStyle w:val="B1"/>
        <w:ind w:left="536" w:firstLine="0"/>
        <w:rPr>
          <w:rFonts w:eastAsiaTheme="minorEastAsia"/>
          <w:lang w:eastAsia="ja-JP"/>
        </w:rPr>
      </w:pPr>
    </w:p>
    <w:p w14:paraId="28435EE9" w14:textId="31BFCA48" w:rsidR="00036900" w:rsidRDefault="000963AB" w:rsidP="00036900">
      <w:pPr>
        <w:pStyle w:val="ListParagraph"/>
        <w:numPr>
          <w:ilvl w:val="0"/>
          <w:numId w:val="39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>An e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xample of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annex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>for newly introduced FRC</w:t>
      </w:r>
      <w:r>
        <w:rPr>
          <w:rFonts w:ascii="Arial" w:eastAsiaTheme="minorEastAsia" w:hAnsi="Arial" w:cs="Arial"/>
          <w:sz w:val="22"/>
          <w:szCs w:val="22"/>
          <w:lang w:eastAsia="ja-JP"/>
        </w:rPr>
        <w:t>s when the FRCs are not used in the specification</w:t>
      </w:r>
    </w:p>
    <w:p w14:paraId="03FD4AF2" w14:textId="77777777" w:rsidR="006709E7" w:rsidRPr="006709E7" w:rsidRDefault="006709E7" w:rsidP="006709E7">
      <w:pPr>
        <w:pStyle w:val="B1"/>
        <w:ind w:leftChars="542" w:left="1368"/>
        <w:rPr>
          <w:ins w:id="197" w:author="Tetsu Ikeda" w:date="2023-03-03T17:57:00Z"/>
          <w:rFonts w:eastAsiaTheme="minorEastAsia"/>
          <w:b/>
          <w:bCs/>
          <w:lang w:eastAsia="ja-JP"/>
        </w:rPr>
      </w:pPr>
      <w:ins w:id="198" w:author="Tetsu Ikeda" w:date="2023-03-03T17:57:00Z">
        <w:r w:rsidRPr="006709E7">
          <w:rPr>
            <w:b/>
            <w:bCs/>
          </w:rPr>
          <w:t>A.11</w:t>
        </w:r>
        <w:r w:rsidRPr="006709E7">
          <w:rPr>
            <w:b/>
            <w:bCs/>
          </w:rPr>
          <w:tab/>
          <w:t>Fixed Reference Channels for xxxx</w:t>
        </w:r>
      </w:ins>
    </w:p>
    <w:p w14:paraId="2730E35B" w14:textId="77777777" w:rsidR="006709E7" w:rsidRPr="006709E7" w:rsidRDefault="006709E7" w:rsidP="006709E7">
      <w:pPr>
        <w:ind w:leftChars="638" w:left="1276"/>
        <w:rPr>
          <w:ins w:id="199" w:author="Tetsu Ikeda" w:date="2023-03-03T17:57:00Z"/>
          <w:b/>
          <w:bCs/>
        </w:rPr>
      </w:pPr>
      <w:ins w:id="200" w:author="Tetsu Ikeda" w:date="2023-03-03T17:57:00Z">
        <w:r w:rsidRPr="006709E7">
          <w:rPr>
            <w:b/>
            <w:bCs/>
          </w:rPr>
          <w:t>Fixed Reference Channels for xxxx are not used in this specification.</w:t>
        </w:r>
      </w:ins>
    </w:p>
    <w:p w14:paraId="108EF06B" w14:textId="2FFB6699" w:rsidR="00D96996" w:rsidRDefault="00D96996" w:rsidP="00D96996">
      <w:pPr>
        <w:ind w:leftChars="638" w:left="1276"/>
        <w:rPr>
          <w:ins w:id="201" w:author="Axel Mueller (Nokia)" w:date="2023-03-03T11:36:00Z"/>
          <w:i/>
          <w:iCs/>
        </w:rPr>
      </w:pPr>
    </w:p>
    <w:p w14:paraId="5A9BB9EC" w14:textId="2338715F" w:rsidR="00104E2B" w:rsidRDefault="00104E2B" w:rsidP="00D96996">
      <w:pPr>
        <w:ind w:leftChars="638" w:left="1276"/>
        <w:rPr>
          <w:ins w:id="202" w:author="Axel Mueller (Nokia)" w:date="2023-03-03T11:36:00Z"/>
          <w:i/>
          <w:iCs/>
        </w:rPr>
      </w:pPr>
    </w:p>
    <w:p w14:paraId="47620CCC" w14:textId="77777777" w:rsidR="00104E2B" w:rsidRPr="00D96996" w:rsidRDefault="00104E2B" w:rsidP="00D96996">
      <w:pPr>
        <w:ind w:leftChars="638" w:left="1276"/>
        <w:rPr>
          <w:i/>
          <w:iCs/>
        </w:rPr>
      </w:pPr>
    </w:p>
    <w:p w14:paraId="0883431A" w14:textId="322CC763" w:rsidR="00034C14" w:rsidRPr="00EB2856" w:rsidRDefault="00034C14" w:rsidP="00034C14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Reference</w:t>
      </w:r>
    </w:p>
    <w:p w14:paraId="019DEE1D" w14:textId="141F50FE" w:rsidR="0085036D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 w:rsidR="002A10CE">
        <w:rPr>
          <w:rFonts w:eastAsiaTheme="minorEastAsia"/>
          <w:lang w:eastAsia="ja-JP"/>
        </w:rPr>
        <w:t>“</w:t>
      </w:r>
      <w:r w:rsidR="005D01FE" w:rsidRPr="005D01FE">
        <w:rPr>
          <w:rFonts w:eastAsiaTheme="minorEastAsia"/>
          <w:lang w:eastAsia="ja-JP"/>
        </w:rPr>
        <w:t>Discussion on Fixed Reference Channel number issues</w:t>
      </w:r>
      <w:r w:rsidR="002A10CE">
        <w:rPr>
          <w:rFonts w:eastAsiaTheme="minorEastAsia"/>
          <w:lang w:eastAsia="ja-JP"/>
        </w:rPr>
        <w:t>”, NEC, DOCOMO</w:t>
      </w:r>
    </w:p>
    <w:p w14:paraId="3F2B654B" w14:textId="6D96E95E" w:rsidR="002A10CE" w:rsidRPr="00EE7130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 xml:space="preserve">2] </w:t>
      </w:r>
      <w:r w:rsidR="002A10CE">
        <w:rPr>
          <w:rFonts w:eastAsiaTheme="minorEastAsia"/>
          <w:lang w:eastAsia="ja-JP"/>
        </w:rPr>
        <w:t>“</w:t>
      </w:r>
      <w:r w:rsidR="009159A7" w:rsidRPr="009159A7">
        <w:rPr>
          <w:rFonts w:eastAsiaTheme="minorEastAsia"/>
          <w:lang w:eastAsia="ja-JP"/>
        </w:rPr>
        <w:t>FRC reference numbering alignment between BS specs</w:t>
      </w:r>
      <w:r w:rsidR="009159A7">
        <w:rPr>
          <w:rFonts w:eastAsiaTheme="minorEastAsia"/>
          <w:lang w:eastAsia="ja-JP"/>
        </w:rPr>
        <w:t>”, Keysight</w:t>
      </w:r>
    </w:p>
    <w:sectPr w:rsidR="002A10CE" w:rsidRPr="00EE713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B96DF" w14:textId="77777777" w:rsidR="00957CE3" w:rsidRPr="00A10429" w:rsidRDefault="00957CE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12768A" w14:textId="77777777" w:rsidR="00957CE3" w:rsidRPr="00A10429" w:rsidRDefault="00957CE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926C8BA" w14:textId="77777777" w:rsidR="00957CE3" w:rsidRDefault="00957C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9563" w14:textId="77777777" w:rsidR="00957CE3" w:rsidRPr="00A10429" w:rsidRDefault="00957CE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758A93B" w14:textId="77777777" w:rsidR="00957CE3" w:rsidRPr="00A10429" w:rsidRDefault="00957CE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8A0A41F" w14:textId="77777777" w:rsidR="00957CE3" w:rsidRDefault="00957C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7623E6"/>
    <w:multiLevelType w:val="hybridMultilevel"/>
    <w:tmpl w:val="EC309434"/>
    <w:lvl w:ilvl="0" w:tplc="5F944E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E54024"/>
    <w:multiLevelType w:val="hybridMultilevel"/>
    <w:tmpl w:val="7BDE98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2" w15:restartNumberingAfterBreak="0">
    <w:nsid w:val="55601823"/>
    <w:multiLevelType w:val="hybridMultilevel"/>
    <w:tmpl w:val="5C521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730890"/>
    <w:multiLevelType w:val="hybridMultilevel"/>
    <w:tmpl w:val="82BA8060"/>
    <w:lvl w:ilvl="0" w:tplc="F6DAC8EC">
      <w:start w:val="4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B7125C9"/>
    <w:multiLevelType w:val="hybridMultilevel"/>
    <w:tmpl w:val="B058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6F1E4D"/>
    <w:multiLevelType w:val="hybridMultilevel"/>
    <w:tmpl w:val="18946E8E"/>
    <w:lvl w:ilvl="0" w:tplc="6B0E54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1629963">
    <w:abstractNumId w:val="29"/>
  </w:num>
  <w:num w:numId="2" w16cid:durableId="2057896661">
    <w:abstractNumId w:val="14"/>
  </w:num>
  <w:num w:numId="3" w16cid:durableId="1662924237">
    <w:abstractNumId w:val="26"/>
  </w:num>
  <w:num w:numId="4" w16cid:durableId="1501507524">
    <w:abstractNumId w:val="12"/>
  </w:num>
  <w:num w:numId="5" w16cid:durableId="246622350">
    <w:abstractNumId w:val="4"/>
  </w:num>
  <w:num w:numId="6" w16cid:durableId="2127432447">
    <w:abstractNumId w:val="19"/>
  </w:num>
  <w:num w:numId="7" w16cid:durableId="353654446">
    <w:abstractNumId w:val="3"/>
  </w:num>
  <w:num w:numId="8" w16cid:durableId="547762968">
    <w:abstractNumId w:val="18"/>
  </w:num>
  <w:num w:numId="9" w16cid:durableId="1295597875">
    <w:abstractNumId w:val="29"/>
  </w:num>
  <w:num w:numId="10" w16cid:durableId="567039249">
    <w:abstractNumId w:val="29"/>
  </w:num>
  <w:num w:numId="11" w16cid:durableId="1307708862">
    <w:abstractNumId w:val="1"/>
  </w:num>
  <w:num w:numId="12" w16cid:durableId="1803687570">
    <w:abstractNumId w:val="7"/>
  </w:num>
  <w:num w:numId="13" w16cid:durableId="1896504407">
    <w:abstractNumId w:val="6"/>
  </w:num>
  <w:num w:numId="14" w16cid:durableId="1411923576">
    <w:abstractNumId w:val="25"/>
  </w:num>
  <w:num w:numId="15" w16cid:durableId="640814982">
    <w:abstractNumId w:val="29"/>
  </w:num>
  <w:num w:numId="16" w16cid:durableId="683630383">
    <w:abstractNumId w:val="29"/>
  </w:num>
  <w:num w:numId="17" w16cid:durableId="1664506891">
    <w:abstractNumId w:val="17"/>
  </w:num>
  <w:num w:numId="18" w16cid:durableId="1650868133">
    <w:abstractNumId w:val="31"/>
  </w:num>
  <w:num w:numId="19" w16cid:durableId="1222407614">
    <w:abstractNumId w:val="29"/>
  </w:num>
  <w:num w:numId="20" w16cid:durableId="787167572">
    <w:abstractNumId w:val="5"/>
  </w:num>
  <w:num w:numId="21" w16cid:durableId="1504279611">
    <w:abstractNumId w:val="29"/>
  </w:num>
  <w:num w:numId="22" w16cid:durableId="1538352464">
    <w:abstractNumId w:val="29"/>
  </w:num>
  <w:num w:numId="23" w16cid:durableId="1801796870">
    <w:abstractNumId w:val="8"/>
  </w:num>
  <w:num w:numId="24" w16cid:durableId="947659159">
    <w:abstractNumId w:val="2"/>
  </w:num>
  <w:num w:numId="25" w16cid:durableId="1572812152">
    <w:abstractNumId w:val="0"/>
  </w:num>
  <w:num w:numId="26" w16cid:durableId="572618921">
    <w:abstractNumId w:val="10"/>
  </w:num>
  <w:num w:numId="27" w16cid:durableId="1125391679">
    <w:abstractNumId w:val="11"/>
  </w:num>
  <w:num w:numId="28" w16cid:durableId="519273730">
    <w:abstractNumId w:val="20"/>
  </w:num>
  <w:num w:numId="29" w16cid:durableId="1328249501">
    <w:abstractNumId w:val="23"/>
  </w:num>
  <w:num w:numId="30" w16cid:durableId="450830927">
    <w:abstractNumId w:val="16"/>
  </w:num>
  <w:num w:numId="31" w16cid:durableId="1079593847">
    <w:abstractNumId w:val="15"/>
  </w:num>
  <w:num w:numId="32" w16cid:durableId="841703057">
    <w:abstractNumId w:val="27"/>
  </w:num>
  <w:num w:numId="33" w16cid:durableId="1872693491">
    <w:abstractNumId w:val="28"/>
  </w:num>
  <w:num w:numId="34" w16cid:durableId="730423737">
    <w:abstractNumId w:val="30"/>
  </w:num>
  <w:num w:numId="35" w16cid:durableId="42490304">
    <w:abstractNumId w:val="22"/>
  </w:num>
  <w:num w:numId="36" w16cid:durableId="267931828">
    <w:abstractNumId w:val="21"/>
  </w:num>
  <w:num w:numId="37" w16cid:durableId="1759906164">
    <w:abstractNumId w:val="24"/>
  </w:num>
  <w:num w:numId="38" w16cid:durableId="1588226143">
    <w:abstractNumId w:val="13"/>
  </w:num>
  <w:num w:numId="39" w16cid:durableId="1684015396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  <w15:person w15:author="Axel Mueller (Nokia)">
    <w15:presenceInfo w15:providerId="AD" w15:userId="S::axel.mueller@nokia-bell-labs.com::6b065ed8-40bf-4bd7-b1e4-242bb2fb76f9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A94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0"/>
    <w:rsid w:val="0003379A"/>
    <w:rsid w:val="00033BBF"/>
    <w:rsid w:val="000346D6"/>
    <w:rsid w:val="00034C14"/>
    <w:rsid w:val="000363CC"/>
    <w:rsid w:val="00036900"/>
    <w:rsid w:val="000371E4"/>
    <w:rsid w:val="00040CD4"/>
    <w:rsid w:val="00041630"/>
    <w:rsid w:val="0004178B"/>
    <w:rsid w:val="00042511"/>
    <w:rsid w:val="00044C28"/>
    <w:rsid w:val="00044F34"/>
    <w:rsid w:val="0004785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FF0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D29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EED"/>
    <w:rsid w:val="000963AB"/>
    <w:rsid w:val="000A1AC6"/>
    <w:rsid w:val="000A2857"/>
    <w:rsid w:val="000A290C"/>
    <w:rsid w:val="000A35B5"/>
    <w:rsid w:val="000A37BC"/>
    <w:rsid w:val="000A4064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FC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A4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E2B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D3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5A8"/>
    <w:rsid w:val="00155FC8"/>
    <w:rsid w:val="00156368"/>
    <w:rsid w:val="00157359"/>
    <w:rsid w:val="0015741A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D6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E7D"/>
    <w:rsid w:val="001D36C0"/>
    <w:rsid w:val="001D4516"/>
    <w:rsid w:val="001D4FDF"/>
    <w:rsid w:val="001D59D0"/>
    <w:rsid w:val="001D6C08"/>
    <w:rsid w:val="001D7276"/>
    <w:rsid w:val="001D7396"/>
    <w:rsid w:val="001D76A8"/>
    <w:rsid w:val="001D7703"/>
    <w:rsid w:val="001E04CA"/>
    <w:rsid w:val="001E0541"/>
    <w:rsid w:val="001E07DA"/>
    <w:rsid w:val="001E139E"/>
    <w:rsid w:val="001E2128"/>
    <w:rsid w:val="001E29D5"/>
    <w:rsid w:val="001E2F97"/>
    <w:rsid w:val="001E379C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3FDF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6EB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1F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8E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74"/>
    <w:rsid w:val="00281AE9"/>
    <w:rsid w:val="002829F6"/>
    <w:rsid w:val="00282BA4"/>
    <w:rsid w:val="00283216"/>
    <w:rsid w:val="002834E2"/>
    <w:rsid w:val="0028397A"/>
    <w:rsid w:val="0028649D"/>
    <w:rsid w:val="0028787D"/>
    <w:rsid w:val="002878A1"/>
    <w:rsid w:val="00290438"/>
    <w:rsid w:val="00290469"/>
    <w:rsid w:val="0029091C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CE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DA"/>
    <w:rsid w:val="002E0814"/>
    <w:rsid w:val="002E0B43"/>
    <w:rsid w:val="002E0C68"/>
    <w:rsid w:val="002E1AA9"/>
    <w:rsid w:val="002E2071"/>
    <w:rsid w:val="002E23DF"/>
    <w:rsid w:val="002E2404"/>
    <w:rsid w:val="002E2CBF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C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AD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33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F0D"/>
    <w:rsid w:val="003714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2E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A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DD1"/>
    <w:rsid w:val="00403C32"/>
    <w:rsid w:val="004048E8"/>
    <w:rsid w:val="00404FC1"/>
    <w:rsid w:val="00405461"/>
    <w:rsid w:val="0040649A"/>
    <w:rsid w:val="0040652B"/>
    <w:rsid w:val="00406946"/>
    <w:rsid w:val="00407525"/>
    <w:rsid w:val="00407574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BC6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C0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9D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D31"/>
    <w:rsid w:val="00467FDF"/>
    <w:rsid w:val="00470505"/>
    <w:rsid w:val="00470783"/>
    <w:rsid w:val="00471B2C"/>
    <w:rsid w:val="004723D0"/>
    <w:rsid w:val="00472470"/>
    <w:rsid w:val="00472809"/>
    <w:rsid w:val="00472BA0"/>
    <w:rsid w:val="00473B55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79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B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4"/>
    <w:rsid w:val="004C0260"/>
    <w:rsid w:val="004C0607"/>
    <w:rsid w:val="004C0E72"/>
    <w:rsid w:val="004C114D"/>
    <w:rsid w:val="004C1552"/>
    <w:rsid w:val="004C16CD"/>
    <w:rsid w:val="004C178B"/>
    <w:rsid w:val="004C1856"/>
    <w:rsid w:val="004C230A"/>
    <w:rsid w:val="004C2680"/>
    <w:rsid w:val="004C273D"/>
    <w:rsid w:val="004C48EE"/>
    <w:rsid w:val="004C4E5E"/>
    <w:rsid w:val="004C4F9B"/>
    <w:rsid w:val="004C6037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9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2F4"/>
    <w:rsid w:val="00525095"/>
    <w:rsid w:val="0052512E"/>
    <w:rsid w:val="0052585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01"/>
    <w:rsid w:val="0054251F"/>
    <w:rsid w:val="00544BC8"/>
    <w:rsid w:val="0054519E"/>
    <w:rsid w:val="0054544C"/>
    <w:rsid w:val="00545655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6E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641"/>
    <w:rsid w:val="00573AC2"/>
    <w:rsid w:val="00573DF0"/>
    <w:rsid w:val="00574117"/>
    <w:rsid w:val="0057421F"/>
    <w:rsid w:val="005745C0"/>
    <w:rsid w:val="005746CE"/>
    <w:rsid w:val="00576150"/>
    <w:rsid w:val="00577915"/>
    <w:rsid w:val="00577AA2"/>
    <w:rsid w:val="00577B03"/>
    <w:rsid w:val="00580585"/>
    <w:rsid w:val="00580BBB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90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1FE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7E0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D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9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D7"/>
    <w:rsid w:val="00670570"/>
    <w:rsid w:val="006707C2"/>
    <w:rsid w:val="006709E7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39"/>
    <w:rsid w:val="006857BA"/>
    <w:rsid w:val="00686079"/>
    <w:rsid w:val="00686510"/>
    <w:rsid w:val="00686671"/>
    <w:rsid w:val="006866E8"/>
    <w:rsid w:val="006869ED"/>
    <w:rsid w:val="00687F02"/>
    <w:rsid w:val="00690A73"/>
    <w:rsid w:val="00690FA0"/>
    <w:rsid w:val="00690FEC"/>
    <w:rsid w:val="00691654"/>
    <w:rsid w:val="0069170F"/>
    <w:rsid w:val="006918F9"/>
    <w:rsid w:val="00691A2B"/>
    <w:rsid w:val="006931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AF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38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F61"/>
    <w:rsid w:val="007568AB"/>
    <w:rsid w:val="00761D2B"/>
    <w:rsid w:val="00762396"/>
    <w:rsid w:val="00762891"/>
    <w:rsid w:val="007633C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C7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41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1C6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829"/>
    <w:rsid w:val="008309EC"/>
    <w:rsid w:val="00831991"/>
    <w:rsid w:val="00831B32"/>
    <w:rsid w:val="008325B0"/>
    <w:rsid w:val="00833242"/>
    <w:rsid w:val="008339E1"/>
    <w:rsid w:val="00833A66"/>
    <w:rsid w:val="008340E6"/>
    <w:rsid w:val="008347DC"/>
    <w:rsid w:val="0083489E"/>
    <w:rsid w:val="00835407"/>
    <w:rsid w:val="0083603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7B7"/>
    <w:rsid w:val="00845A7E"/>
    <w:rsid w:val="00845D3A"/>
    <w:rsid w:val="00846D6D"/>
    <w:rsid w:val="00846D88"/>
    <w:rsid w:val="0085036D"/>
    <w:rsid w:val="00850EAC"/>
    <w:rsid w:val="00851024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3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87"/>
    <w:rsid w:val="0087749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10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ABF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44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E71"/>
    <w:rsid w:val="008F0A33"/>
    <w:rsid w:val="008F1A27"/>
    <w:rsid w:val="008F2020"/>
    <w:rsid w:val="008F2096"/>
    <w:rsid w:val="008F215A"/>
    <w:rsid w:val="008F229A"/>
    <w:rsid w:val="008F3701"/>
    <w:rsid w:val="008F407B"/>
    <w:rsid w:val="008F4995"/>
    <w:rsid w:val="008F4E6A"/>
    <w:rsid w:val="008F58E8"/>
    <w:rsid w:val="008F7030"/>
    <w:rsid w:val="009018E5"/>
    <w:rsid w:val="00902927"/>
    <w:rsid w:val="00902D50"/>
    <w:rsid w:val="0090301E"/>
    <w:rsid w:val="00903940"/>
    <w:rsid w:val="00903A60"/>
    <w:rsid w:val="009049F1"/>
    <w:rsid w:val="0090527F"/>
    <w:rsid w:val="00906705"/>
    <w:rsid w:val="00906A6B"/>
    <w:rsid w:val="009079CA"/>
    <w:rsid w:val="00910A50"/>
    <w:rsid w:val="00911A69"/>
    <w:rsid w:val="0091248D"/>
    <w:rsid w:val="00912B35"/>
    <w:rsid w:val="00913094"/>
    <w:rsid w:val="0091476C"/>
    <w:rsid w:val="00914AE9"/>
    <w:rsid w:val="00915043"/>
    <w:rsid w:val="009159A7"/>
    <w:rsid w:val="009160C0"/>
    <w:rsid w:val="00916340"/>
    <w:rsid w:val="0091734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67F"/>
    <w:rsid w:val="00931B7C"/>
    <w:rsid w:val="00933182"/>
    <w:rsid w:val="00933AFF"/>
    <w:rsid w:val="00934E5A"/>
    <w:rsid w:val="009354B0"/>
    <w:rsid w:val="0093560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3BB"/>
    <w:rsid w:val="00953472"/>
    <w:rsid w:val="009544D7"/>
    <w:rsid w:val="00954933"/>
    <w:rsid w:val="009553AC"/>
    <w:rsid w:val="00955DC0"/>
    <w:rsid w:val="00957290"/>
    <w:rsid w:val="00957830"/>
    <w:rsid w:val="00957B81"/>
    <w:rsid w:val="00957CE3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6C"/>
    <w:rsid w:val="00967DF2"/>
    <w:rsid w:val="00970E56"/>
    <w:rsid w:val="009719DF"/>
    <w:rsid w:val="00972B4C"/>
    <w:rsid w:val="00974949"/>
    <w:rsid w:val="009762E8"/>
    <w:rsid w:val="009770B5"/>
    <w:rsid w:val="009778E5"/>
    <w:rsid w:val="00977C6D"/>
    <w:rsid w:val="00980FCC"/>
    <w:rsid w:val="00982099"/>
    <w:rsid w:val="009830EE"/>
    <w:rsid w:val="00983906"/>
    <w:rsid w:val="00984E48"/>
    <w:rsid w:val="00985C65"/>
    <w:rsid w:val="009861C5"/>
    <w:rsid w:val="00987534"/>
    <w:rsid w:val="0099184E"/>
    <w:rsid w:val="00991D5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06"/>
    <w:rsid w:val="009B7152"/>
    <w:rsid w:val="009C0B8F"/>
    <w:rsid w:val="009C114A"/>
    <w:rsid w:val="009C211E"/>
    <w:rsid w:val="009C290F"/>
    <w:rsid w:val="009C3533"/>
    <w:rsid w:val="009C378B"/>
    <w:rsid w:val="009C4082"/>
    <w:rsid w:val="009C47BA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4B"/>
    <w:rsid w:val="009E04C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46"/>
    <w:rsid w:val="009F0E2A"/>
    <w:rsid w:val="009F11D1"/>
    <w:rsid w:val="009F1563"/>
    <w:rsid w:val="009F2CFC"/>
    <w:rsid w:val="009F3252"/>
    <w:rsid w:val="009F3B10"/>
    <w:rsid w:val="009F421B"/>
    <w:rsid w:val="009F4713"/>
    <w:rsid w:val="009F4EAC"/>
    <w:rsid w:val="009F5CA9"/>
    <w:rsid w:val="009F5F46"/>
    <w:rsid w:val="009F6164"/>
    <w:rsid w:val="009F6FFC"/>
    <w:rsid w:val="009F7866"/>
    <w:rsid w:val="009F7FEF"/>
    <w:rsid w:val="00A003CD"/>
    <w:rsid w:val="00A01109"/>
    <w:rsid w:val="00A01584"/>
    <w:rsid w:val="00A0190B"/>
    <w:rsid w:val="00A01EDD"/>
    <w:rsid w:val="00A03CD2"/>
    <w:rsid w:val="00A043FF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78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A63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8E"/>
    <w:rsid w:val="00AD0C64"/>
    <w:rsid w:val="00AD19E1"/>
    <w:rsid w:val="00AD1C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352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36B"/>
    <w:rsid w:val="00B11D8D"/>
    <w:rsid w:val="00B11F5E"/>
    <w:rsid w:val="00B125F3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6C"/>
    <w:rsid w:val="00B20951"/>
    <w:rsid w:val="00B21230"/>
    <w:rsid w:val="00B225AA"/>
    <w:rsid w:val="00B227D8"/>
    <w:rsid w:val="00B227F6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BF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8"/>
    <w:rsid w:val="00B867CD"/>
    <w:rsid w:val="00B86BC8"/>
    <w:rsid w:val="00B86DC9"/>
    <w:rsid w:val="00B8731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88"/>
    <w:rsid w:val="00BA5057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4AB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A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4E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781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7C1"/>
    <w:rsid w:val="00CA117B"/>
    <w:rsid w:val="00CA1A99"/>
    <w:rsid w:val="00CA3062"/>
    <w:rsid w:val="00CA355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0B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DB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AC"/>
    <w:rsid w:val="00D15532"/>
    <w:rsid w:val="00D15AF3"/>
    <w:rsid w:val="00D15F7D"/>
    <w:rsid w:val="00D166D0"/>
    <w:rsid w:val="00D17C14"/>
    <w:rsid w:val="00D17C9F"/>
    <w:rsid w:val="00D205D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9E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AF9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8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4ED"/>
    <w:rsid w:val="00D9390A"/>
    <w:rsid w:val="00D9423E"/>
    <w:rsid w:val="00D94A7E"/>
    <w:rsid w:val="00D9563F"/>
    <w:rsid w:val="00D95896"/>
    <w:rsid w:val="00D96334"/>
    <w:rsid w:val="00D963DC"/>
    <w:rsid w:val="00D96996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778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583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98B"/>
    <w:rsid w:val="00DF7C03"/>
    <w:rsid w:val="00E00585"/>
    <w:rsid w:val="00E00BD6"/>
    <w:rsid w:val="00E01B4D"/>
    <w:rsid w:val="00E0404E"/>
    <w:rsid w:val="00E040B4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8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5A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0F0"/>
    <w:rsid w:val="00E53C9F"/>
    <w:rsid w:val="00E542F5"/>
    <w:rsid w:val="00E54346"/>
    <w:rsid w:val="00E54C27"/>
    <w:rsid w:val="00E5607F"/>
    <w:rsid w:val="00E56689"/>
    <w:rsid w:val="00E56B28"/>
    <w:rsid w:val="00E57311"/>
    <w:rsid w:val="00E5746D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BB9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85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439"/>
    <w:rsid w:val="00EB7928"/>
    <w:rsid w:val="00EC0139"/>
    <w:rsid w:val="00EC083B"/>
    <w:rsid w:val="00EC0A64"/>
    <w:rsid w:val="00EC153C"/>
    <w:rsid w:val="00EC1AE6"/>
    <w:rsid w:val="00EC1D4A"/>
    <w:rsid w:val="00EC2C3A"/>
    <w:rsid w:val="00EC2DB3"/>
    <w:rsid w:val="00EC44A0"/>
    <w:rsid w:val="00EC4CDB"/>
    <w:rsid w:val="00EC6274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A6D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30"/>
    <w:rsid w:val="00EE733F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0A2"/>
    <w:rsid w:val="00F03438"/>
    <w:rsid w:val="00F03784"/>
    <w:rsid w:val="00F04309"/>
    <w:rsid w:val="00F04E8C"/>
    <w:rsid w:val="00F06610"/>
    <w:rsid w:val="00F06D8F"/>
    <w:rsid w:val="00F111D8"/>
    <w:rsid w:val="00F113C2"/>
    <w:rsid w:val="00F1169B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0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D6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32D"/>
    <w:rsid w:val="00F815D1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C62"/>
    <w:rsid w:val="00F93DA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09C"/>
    <w:rsid w:val="00FB25C9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DE"/>
    <w:rsid w:val="00FC549D"/>
    <w:rsid w:val="00FC563A"/>
    <w:rsid w:val="00FC5A0B"/>
    <w:rsid w:val="00FC5D95"/>
    <w:rsid w:val="00FC608E"/>
    <w:rsid w:val="00FC65A2"/>
    <w:rsid w:val="00FC76AB"/>
    <w:rsid w:val="00FC776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5D"/>
    <w:rsid w:val="00FF0E99"/>
    <w:rsid w:val="00FF0F2E"/>
    <w:rsid w:val="00FF1FC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7">
    <w:name w:val="Table Grid7"/>
    <w:basedOn w:val="TableNormal"/>
    <w:next w:val="TableGrid"/>
    <w:uiPriority w:val="39"/>
    <w:qFormat/>
    <w:rsid w:val="002246EB"/>
    <w:rPr>
      <w:rFonts w:eastAsia="DengXi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040B4"/>
    <w:rPr>
      <w:rFonts w:ascii="Times New Roman" w:eastAsia="Times New Roman" w:hAnsi="Times New Roman"/>
    </w:rPr>
  </w:style>
  <w:style w:type="character" w:customStyle="1" w:styleId="TALChar">
    <w:name w:val="TAL Char"/>
    <w:qFormat/>
    <w:locked/>
    <w:rsid w:val="001E379C"/>
    <w:rPr>
      <w:rFonts w:ascii="Arial" w:hAnsi="Arial" w:cstheme="minorBidi"/>
      <w:kern w:val="2"/>
      <w:sz w:val="18"/>
      <w:szCs w:val="22"/>
      <w:lang w:eastAsia="ja-JP"/>
    </w:rPr>
  </w:style>
  <w:style w:type="paragraph" w:styleId="Revision">
    <w:name w:val="Revision"/>
    <w:hidden/>
    <w:uiPriority w:val="99"/>
    <w:semiHidden/>
    <w:rsid w:val="00370F0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Takao Miyake</cp:lastModifiedBy>
  <cp:revision>5</cp:revision>
  <dcterms:created xsi:type="dcterms:W3CDTF">2023-03-03T09:35:00Z</dcterms:created>
  <dcterms:modified xsi:type="dcterms:W3CDTF">2023-03-03T09:51:00Z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ccdfaaf9-8272-478d-a341-3acc189ee3a3_Enabled">
    <vt:lpwstr>true</vt:lpwstr>
  </property>
  <property fmtid="{D5CDD505-2E9C-101B-9397-08002B2CF9AE}" pid="15" name="MSIP_Label_ccdfaaf9-8272-478d-a341-3acc189ee3a3_SetDate">
    <vt:lpwstr>2023-03-01T05:08:39Z</vt:lpwstr>
  </property>
  <property fmtid="{D5CDD505-2E9C-101B-9397-08002B2CF9AE}" pid="16" name="MSIP_Label_ccdfaaf9-8272-478d-a341-3acc189ee3a3_Method">
    <vt:lpwstr>Privileged</vt:lpwstr>
  </property>
  <property fmtid="{D5CDD505-2E9C-101B-9397-08002B2CF9AE}" pid="17" name="MSIP_Label_ccdfaaf9-8272-478d-a341-3acc189ee3a3_Name">
    <vt:lpwstr>一般情報</vt:lpwstr>
  </property>
  <property fmtid="{D5CDD505-2E9C-101B-9397-08002B2CF9AE}" pid="18" name="MSIP_Label_ccdfaaf9-8272-478d-a341-3acc189ee3a3_SiteId">
    <vt:lpwstr>e67df547-9d0d-4f4d-9161-51c6ed1f7d11</vt:lpwstr>
  </property>
  <property fmtid="{D5CDD505-2E9C-101B-9397-08002B2CF9AE}" pid="19" name="MSIP_Label_ccdfaaf9-8272-478d-a341-3acc189ee3a3_ActionId">
    <vt:lpwstr>46835835-0bd4-4de0-b161-a11b96ce82fb</vt:lpwstr>
  </property>
  <property fmtid="{D5CDD505-2E9C-101B-9397-08002B2CF9AE}" pid="20" name="MSIP_Label_ccdfaaf9-8272-478d-a341-3acc189ee3a3_ContentBits">
    <vt:lpwstr>0</vt:lpwstr>
  </property>
</Properties>
</file>