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5DB2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777D">
        <w:fldChar w:fldCharType="begin"/>
      </w:r>
      <w:r w:rsidR="00AA777D">
        <w:instrText xml:space="preserve"> DOCPROPERTY  TSG/WGRef  \* MERGEFORMAT </w:instrText>
      </w:r>
      <w:r w:rsidR="00AA777D">
        <w:fldChar w:fldCharType="separate"/>
      </w:r>
      <w:r w:rsidR="003609EF">
        <w:rPr>
          <w:b/>
          <w:noProof/>
          <w:sz w:val="24"/>
        </w:rPr>
        <w:t>RAN4</w:t>
      </w:r>
      <w:r w:rsidR="00AA77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777D">
        <w:fldChar w:fldCharType="begin"/>
      </w:r>
      <w:r w:rsidR="00AA777D">
        <w:instrText xml:space="preserve"> DOCPROPERTY  MtgSeq  \* MERGEFORMAT </w:instrText>
      </w:r>
      <w:r w:rsidR="00AA777D">
        <w:fldChar w:fldCharType="separate"/>
      </w:r>
      <w:r w:rsidR="00EB09B7" w:rsidRPr="00EB09B7">
        <w:rPr>
          <w:b/>
          <w:noProof/>
          <w:sz w:val="24"/>
        </w:rPr>
        <w:t>106</w:t>
      </w:r>
      <w:r w:rsidR="00AA777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A777D">
        <w:fldChar w:fldCharType="begin"/>
      </w:r>
      <w:r w:rsidR="00AA777D">
        <w:instrText xml:space="preserve"> DOCPROPERTY  Tdoc#  \* MERGEFORMAT </w:instrText>
      </w:r>
      <w:r w:rsidR="00AA777D">
        <w:fldChar w:fldCharType="separate"/>
      </w:r>
      <w:r w:rsidR="00E13F3D" w:rsidRPr="00E13F3D">
        <w:rPr>
          <w:b/>
          <w:i/>
          <w:noProof/>
          <w:sz w:val="28"/>
        </w:rPr>
        <w:t>R4-230</w:t>
      </w:r>
      <w:r w:rsidR="00AA777D">
        <w:rPr>
          <w:b/>
          <w:i/>
          <w:noProof/>
          <w:sz w:val="28"/>
        </w:rPr>
        <w:fldChar w:fldCharType="end"/>
      </w:r>
      <w:r w:rsidR="004D6528">
        <w:rPr>
          <w:b/>
          <w:i/>
          <w:noProof/>
          <w:sz w:val="28"/>
        </w:rPr>
        <w:t>2967</w:t>
      </w:r>
    </w:p>
    <w:p w14:paraId="7CB45193" w14:textId="77777777" w:rsidR="001E41F3" w:rsidRDefault="00AA77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77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77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5570B" w:rsidR="001E41F3" w:rsidRPr="00410371" w:rsidRDefault="00252E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543B70" w:rsidR="001E41F3" w:rsidRPr="00410371" w:rsidRDefault="00AA7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52E50">
              <w:rPr>
                <w:b/>
                <w:noProof/>
                <w:sz w:val="28"/>
              </w:rPr>
              <w:t>5.16.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CD264" w:rsidR="00F25D98" w:rsidRDefault="00234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77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PUSCH performance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77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114C3" w:rsidR="001E41F3" w:rsidRDefault="00234C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77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D607F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52E50">
              <w:t>3-03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7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77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85A02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22CDC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463C3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26614" w:rsidR="001E41F3" w:rsidRDefault="00554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1127F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F841A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BBDED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49C502" w:rsidR="008863B9" w:rsidRDefault="00757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252E50">
              <w:rPr>
                <w:noProof/>
              </w:rPr>
              <w:t>Tdoc</w:t>
            </w:r>
            <w:r>
              <w:rPr>
                <w:noProof/>
              </w:rPr>
              <w:t xml:space="preserve"> R4-2300641</w:t>
            </w:r>
            <w:r w:rsidR="00736CE4">
              <w:rPr>
                <w:noProof/>
              </w:rPr>
              <w:t>.</w:t>
            </w:r>
            <w:r w:rsidR="00B26A8C">
              <w:rPr>
                <w:noProof/>
              </w:rPr>
              <w:t xml:space="preserve"> </w:t>
            </w:r>
            <w:bookmarkStart w:id="1" w:name="_GoBack"/>
            <w:r w:rsidR="00B26A8C">
              <w:rPr>
                <w:noProof/>
              </w:rPr>
              <w:t>We investigated if FRCs could fit in the special slot, and we realized this was not feasible. Hence this update.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1C534" w14:textId="77777777" w:rsidR="00DF437B" w:rsidRPr="006F0B54" w:rsidRDefault="00DF437B" w:rsidP="00DF437B">
      <w:pPr>
        <w:pStyle w:val="Heading5"/>
        <w:rPr>
          <w:rFonts w:eastAsia="SimSun"/>
        </w:rPr>
      </w:pPr>
      <w:bookmarkStart w:id="2" w:name="_Toc53182936"/>
      <w:bookmarkStart w:id="3" w:name="_Toc58865330"/>
      <w:bookmarkStart w:id="4" w:name="_Toc58866912"/>
      <w:bookmarkStart w:id="5" w:name="_Toc66717945"/>
      <w:bookmarkStart w:id="6" w:name="_Toc74930506"/>
      <w:bookmarkStart w:id="7" w:name="_Toc76544791"/>
      <w:bookmarkStart w:id="8" w:name="_Toc82539127"/>
      <w:bookmarkStart w:id="9" w:name="_Toc89951344"/>
      <w:bookmarkStart w:id="10" w:name="_Toc98767729"/>
      <w:bookmarkStart w:id="11" w:name="_Toc106202184"/>
      <w:bookmarkStart w:id="12" w:name="_Toc121993605"/>
      <w:bookmarkStart w:id="13" w:name="_Toc124152694"/>
      <w:r w:rsidRPr="006F0B54">
        <w:rPr>
          <w:rFonts w:eastAsia="SimSun"/>
        </w:rPr>
        <w:t>8.1.2.1.</w:t>
      </w:r>
      <w:r w:rsidRPr="006F0B54">
        <w:rPr>
          <w:rFonts w:eastAsia="SimSun" w:hint="eastAsia"/>
        </w:rPr>
        <w:t>5</w:t>
      </w:r>
      <w:r w:rsidRPr="006F0B54">
        <w:rPr>
          <w:rFonts w:eastAsia="SimSun"/>
        </w:rPr>
        <w:tab/>
        <w:t>Applicability of requirements for TDD with different UL-DL pattern</w:t>
      </w:r>
      <w:r w:rsidRPr="006F0B54">
        <w:rPr>
          <w:rFonts w:eastAsia="SimSun" w:hint="eastAsia"/>
        </w:rPr>
        <w:t>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97DC8D" w14:textId="77777777" w:rsidR="00EB1FD3" w:rsidRDefault="00DF437B">
      <w:r w:rsidRPr="006F0B54">
        <w:t xml:space="preserve">Unless otherwise stated, for each subcarrier spacing declared to be supported, </w:t>
      </w:r>
      <w:r w:rsidRPr="006F0B54">
        <w:rPr>
          <w:rFonts w:hint="eastAsia"/>
        </w:rPr>
        <w:t>if</w:t>
      </w:r>
      <w:r w:rsidRPr="006F0B54">
        <w:t xml:space="preserve"> BS supports multiple TDD UL-DL pattern</w:t>
      </w:r>
      <w:r w:rsidRPr="006F0B54">
        <w:rPr>
          <w:rFonts w:hint="eastAsia"/>
        </w:rPr>
        <w:t xml:space="preserve">s, only </w:t>
      </w:r>
      <w:r w:rsidRPr="006F0B54">
        <w:t>one of the supported TDD UL-DL pattern</w:t>
      </w:r>
      <w:r w:rsidRPr="006F0B54">
        <w:rPr>
          <w:rFonts w:hint="eastAsia"/>
        </w:rPr>
        <w:t>s shall be</w:t>
      </w:r>
      <w:r w:rsidRPr="006F0B54">
        <w:t xml:space="preserve"> used </w:t>
      </w:r>
      <w:r w:rsidRPr="006F0B54">
        <w:rPr>
          <w:rFonts w:hint="eastAsia"/>
        </w:rPr>
        <w:t>for all</w:t>
      </w:r>
      <w:r w:rsidRPr="006F0B54">
        <w:t xml:space="preserve"> test</w:t>
      </w:r>
      <w:r w:rsidRPr="006F0B54">
        <w:rPr>
          <w:rFonts w:hint="eastAsia"/>
        </w:rPr>
        <w:t>s.</w:t>
      </w:r>
      <w:ins w:id="14" w:author="Rangaramanujam Yesh 1MW" w:date="2023-02-16T10:09:00Z">
        <w:r>
          <w:t xml:space="preserve"> </w:t>
        </w:r>
      </w:ins>
    </w:p>
    <w:p w14:paraId="36DE0284" w14:textId="5A8C4D7F" w:rsidR="00252E50" w:rsidRPr="00252E50" w:rsidRDefault="005F2995" w:rsidP="004148AB">
      <w:ins w:id="15" w:author="Rangaramanujam Yesh 1MW" w:date="2023-02-27T10:16:00Z">
        <w:r>
          <w:t xml:space="preserve">Note: </w:t>
        </w:r>
      </w:ins>
      <w:ins w:id="16" w:author="Rangaramanujam Yesh 1MW" w:date="2023-02-27T09:56:00Z">
        <w:r w:rsidR="00823770" w:rsidRPr="00DF437B">
          <w:t>For PUSCH Performance test cases,</w:t>
        </w:r>
        <w:r w:rsidR="00823770">
          <w:t xml:space="preserve"> FRCs are not expected to be </w:t>
        </w:r>
      </w:ins>
      <w:ins w:id="17" w:author="Rangaramanujam Yesh 1MW" w:date="2023-02-27T10:17:00Z">
        <w:r>
          <w:t>defined for</w:t>
        </w:r>
      </w:ins>
      <w:ins w:id="18" w:author="Rangaramanujam Yesh 1MW" w:date="2023-02-27T09:56:00Z">
        <w:r w:rsidR="00823770">
          <w:t xml:space="preserve"> the </w:t>
        </w:r>
      </w:ins>
      <w:ins w:id="19" w:author="Rangaramanujam Yesh 1MW" w:date="2023-02-27T10:18:00Z">
        <w:r>
          <w:t>s</w:t>
        </w:r>
      </w:ins>
      <w:ins w:id="20" w:author="Rangaramanujam Yesh 1MW" w:date="2023-02-27T09:56:00Z">
        <w:r w:rsidR="00823770">
          <w:t xml:space="preserve">pecial </w:t>
        </w:r>
      </w:ins>
      <w:ins w:id="21" w:author="Rangaramanujam Yesh 1MW" w:date="2023-02-27T10:18:00Z">
        <w:r>
          <w:t>s</w:t>
        </w:r>
      </w:ins>
      <w:ins w:id="22" w:author="Rangaramanujam Yesh 1MW" w:date="2023-02-27T09:56:00Z">
        <w:r w:rsidR="00823770">
          <w:t>lots</w:t>
        </w:r>
      </w:ins>
      <w:ins w:id="23" w:author="Rangaramanujam Yesh 1MW" w:date="2023-02-27T10:15:00Z">
        <w:r>
          <w:t>, unless otherwise stated.</w:t>
        </w:r>
      </w:ins>
    </w:p>
    <w:p w14:paraId="44A45053" w14:textId="77777777" w:rsidR="004148AB" w:rsidRPr="00931575" w:rsidRDefault="004148AB" w:rsidP="004148AB">
      <w:pPr>
        <w:rPr>
          <w:rFonts w:eastAsiaTheme="minorEastAsia"/>
          <w:lang w:eastAsia="zh-CN"/>
        </w:rPr>
      </w:pPr>
    </w:p>
    <w:p w14:paraId="4E1C5953" w14:textId="63D024FF" w:rsidR="00823770" w:rsidRDefault="00823770">
      <w:pPr>
        <w:rPr>
          <w:noProof/>
        </w:rPr>
      </w:pPr>
    </w:p>
    <w:sectPr w:rsidR="008237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915DE" w14:textId="77777777" w:rsidR="00AA777D" w:rsidRDefault="00AA777D">
      <w:r>
        <w:separator/>
      </w:r>
    </w:p>
  </w:endnote>
  <w:endnote w:type="continuationSeparator" w:id="0">
    <w:p w14:paraId="3613B30B" w14:textId="77777777" w:rsidR="00AA777D" w:rsidRDefault="00AA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25BEF" w14:textId="77777777" w:rsidR="00234CBA" w:rsidRDefault="00234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854EC" w14:textId="77777777" w:rsidR="00234CBA" w:rsidRDefault="00234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F210" w14:textId="77777777" w:rsidR="00234CBA" w:rsidRDefault="00234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C7BEA" w14:textId="77777777" w:rsidR="00AA777D" w:rsidRDefault="00AA777D">
      <w:r>
        <w:separator/>
      </w:r>
    </w:p>
  </w:footnote>
  <w:footnote w:type="continuationSeparator" w:id="0">
    <w:p w14:paraId="068E60A5" w14:textId="77777777" w:rsidR="00AA777D" w:rsidRDefault="00AA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C74698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34CB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90194C5" wp14:editId="0CB527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79228145"/>
                          </w:sdtPr>
                          <w:sdtEndPr/>
                          <w:sdtContent>
                            <w:p w14:paraId="4EEB2EC2" w14:textId="160EA828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194C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79228145"/>
                    </w:sdtPr>
                    <w:sdtEndPr/>
                    <w:sdtContent>
                      <w:p w14:paraId="4EEB2EC2" w14:textId="160EA828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186C9" w14:textId="27D702FF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E9AC11B" wp14:editId="11EF2C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BDEFC81" w14:textId="1CC90085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9AC11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BDEFC81" w14:textId="1CC90085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8DF7" w14:textId="2454F260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9E302AC" wp14:editId="44EA75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6667487"/>
                          </w:sdtPr>
                          <w:sdtEndPr/>
                          <w:sdtContent>
                            <w:p w14:paraId="7227F310" w14:textId="7E42C33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E302A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6667487"/>
                    </w:sdtPr>
                    <w:sdtEndPr/>
                    <w:sdtContent>
                      <w:p w14:paraId="7227F310" w14:textId="7E42C33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8CC4BE4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885A12" wp14:editId="79F44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080470"/>
                          </w:sdtPr>
                          <w:sdtEndPr/>
                          <w:sdtContent>
                            <w:p w14:paraId="6AFBE7A4" w14:textId="33B02434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85A1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080470"/>
                    </w:sdtPr>
                    <w:sdtEndPr/>
                    <w:sdtContent>
                      <w:p w14:paraId="6AFBE7A4" w14:textId="33B02434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7B5CAC0" w:rsidR="00695808" w:rsidRDefault="00695808">
    <w:pPr>
      <w:pStyle w:val="Header"/>
      <w:tabs>
        <w:tab w:val="right" w:pos="9639"/>
      </w:tabs>
    </w:pPr>
    <w:r>
      <w:tab/>
    </w:r>
    <w:r w:rsidR="00234CB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2FE68A" wp14:editId="2CAC1E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65782675"/>
                          </w:sdtPr>
                          <w:sdtEndPr/>
                          <w:sdtContent>
                            <w:p w14:paraId="6DFAF8CB" w14:textId="409BFC53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FE68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65782675"/>
                    </w:sdtPr>
                    <w:sdtEndPr/>
                    <w:sdtContent>
                      <w:p w14:paraId="6DFAF8CB" w14:textId="409BFC53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CFDE83B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C30E8E" wp14:editId="3D121F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04588442"/>
                          </w:sdtPr>
                          <w:sdtEndPr/>
                          <w:sdtContent>
                            <w:p w14:paraId="59B9A7C4" w14:textId="6559816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C30E8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04588442"/>
                    </w:sdtPr>
                    <w:sdtEndPr/>
                    <w:sdtContent>
                      <w:p w14:paraId="59B9A7C4" w14:textId="6559816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AE0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CBA"/>
    <w:rsid w:val="00252E50"/>
    <w:rsid w:val="0026004D"/>
    <w:rsid w:val="002640DD"/>
    <w:rsid w:val="00275D12"/>
    <w:rsid w:val="00284FEB"/>
    <w:rsid w:val="002860C4"/>
    <w:rsid w:val="002B5741"/>
    <w:rsid w:val="002C367E"/>
    <w:rsid w:val="002E472E"/>
    <w:rsid w:val="00301535"/>
    <w:rsid w:val="00305409"/>
    <w:rsid w:val="003609EF"/>
    <w:rsid w:val="0036231A"/>
    <w:rsid w:val="00374DD4"/>
    <w:rsid w:val="003E1A36"/>
    <w:rsid w:val="00410371"/>
    <w:rsid w:val="004148AB"/>
    <w:rsid w:val="004242F1"/>
    <w:rsid w:val="0043727B"/>
    <w:rsid w:val="004B75B7"/>
    <w:rsid w:val="004D6528"/>
    <w:rsid w:val="004E1314"/>
    <w:rsid w:val="0051580D"/>
    <w:rsid w:val="00547111"/>
    <w:rsid w:val="00554BF4"/>
    <w:rsid w:val="00592D74"/>
    <w:rsid w:val="005B2CE2"/>
    <w:rsid w:val="005E2C44"/>
    <w:rsid w:val="005F2995"/>
    <w:rsid w:val="00621188"/>
    <w:rsid w:val="006257ED"/>
    <w:rsid w:val="006642A3"/>
    <w:rsid w:val="00665C47"/>
    <w:rsid w:val="00695808"/>
    <w:rsid w:val="006B46FB"/>
    <w:rsid w:val="006E21FB"/>
    <w:rsid w:val="007176FF"/>
    <w:rsid w:val="00736CE4"/>
    <w:rsid w:val="007578BA"/>
    <w:rsid w:val="0076193F"/>
    <w:rsid w:val="00792342"/>
    <w:rsid w:val="007977A8"/>
    <w:rsid w:val="007B512A"/>
    <w:rsid w:val="007C2097"/>
    <w:rsid w:val="007D6A07"/>
    <w:rsid w:val="007F7259"/>
    <w:rsid w:val="008040A8"/>
    <w:rsid w:val="00823770"/>
    <w:rsid w:val="008279FA"/>
    <w:rsid w:val="0085270E"/>
    <w:rsid w:val="008626E7"/>
    <w:rsid w:val="00870EE7"/>
    <w:rsid w:val="00885C29"/>
    <w:rsid w:val="008863B9"/>
    <w:rsid w:val="008A45A6"/>
    <w:rsid w:val="008C4BB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7D"/>
    <w:rsid w:val="00AC5820"/>
    <w:rsid w:val="00AD1CD8"/>
    <w:rsid w:val="00B258BB"/>
    <w:rsid w:val="00B26A8C"/>
    <w:rsid w:val="00B67B97"/>
    <w:rsid w:val="00B968C8"/>
    <w:rsid w:val="00BA3EC5"/>
    <w:rsid w:val="00BA51D9"/>
    <w:rsid w:val="00BB5DFC"/>
    <w:rsid w:val="00BD279D"/>
    <w:rsid w:val="00BD6BB8"/>
    <w:rsid w:val="00BE7BFE"/>
    <w:rsid w:val="00C138F9"/>
    <w:rsid w:val="00C66BA2"/>
    <w:rsid w:val="00C77D3E"/>
    <w:rsid w:val="00C95985"/>
    <w:rsid w:val="00CC5026"/>
    <w:rsid w:val="00CC68D0"/>
    <w:rsid w:val="00D03F9A"/>
    <w:rsid w:val="00D06D51"/>
    <w:rsid w:val="00D1781A"/>
    <w:rsid w:val="00D24991"/>
    <w:rsid w:val="00D50255"/>
    <w:rsid w:val="00D66520"/>
    <w:rsid w:val="00DE34CF"/>
    <w:rsid w:val="00DF437B"/>
    <w:rsid w:val="00E13F3D"/>
    <w:rsid w:val="00E32288"/>
    <w:rsid w:val="00E34898"/>
    <w:rsid w:val="00EB09B7"/>
    <w:rsid w:val="00EB1FD3"/>
    <w:rsid w:val="00EE7D7C"/>
    <w:rsid w:val="00F25D98"/>
    <w:rsid w:val="00F300FB"/>
    <w:rsid w:val="00F617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234CB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34CBA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34CBA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234CB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6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0ADD7-CAB3-4266-A5CC-4CE26300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1900-01-01T05:00:00Z</cp:lastPrinted>
  <dcterms:created xsi:type="dcterms:W3CDTF">2023-03-03T08:09:00Z</dcterms:created>
  <dcterms:modified xsi:type="dcterms:W3CDTF">2023-03-03T08:33:00Z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R4-2300641</vt:lpwstr>
  </property>
  <property fmtid="{D5CDD505-2E9C-101B-9397-08002B2CF9AE}" pid="10" name="Spec#">
    <vt:lpwstr>38.141-2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15.16.0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Rel-15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2023-02-16T15:06:45Z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e4d122ff-a4c4-4c7e-8904-d497555d7ca0</vt:lpwstr>
  </property>
  <property fmtid="{D5CDD505-2E9C-101B-9397-08002B2CF9AE}" pid="27" name="MSIP_Label_9764cdcd-3664-4d05-9615-7cbf65a4f0a8_ContentBits">
    <vt:lpwstr>0</vt:lpwstr>
  </property>
</Properties>
</file>