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BB1FD00" w:rsidR="004F0988" w:rsidRPr="00AC4CB6" w:rsidRDefault="004F0988" w:rsidP="00256D7B">
            <w:pPr>
              <w:pStyle w:val="ZA"/>
              <w:framePr w:w="0" w:hRule="auto" w:wrap="auto" w:vAnchor="margin" w:hAnchor="text" w:yAlign="inline"/>
            </w:pPr>
            <w:bookmarkStart w:id="0" w:name="page1"/>
            <w:bookmarkStart w:id="1" w:name="_GoBack"/>
            <w:bookmarkEnd w:id="1"/>
            <w:r w:rsidRPr="00AC4CB6">
              <w:rPr>
                <w:sz w:val="64"/>
              </w:rPr>
              <w:t xml:space="preserve">3GPP </w:t>
            </w:r>
            <w:bookmarkStart w:id="2" w:name="specType1"/>
            <w:r w:rsidRPr="00AC4CB6">
              <w:rPr>
                <w:sz w:val="64"/>
              </w:rPr>
              <w:t>TS</w:t>
            </w:r>
            <w:bookmarkEnd w:id="2"/>
            <w:r w:rsidRPr="00AC4CB6">
              <w:rPr>
                <w:sz w:val="64"/>
              </w:rPr>
              <w:t xml:space="preserve"> </w:t>
            </w:r>
            <w:bookmarkStart w:id="3" w:name="specNumber"/>
            <w:r w:rsidR="00F72128" w:rsidRPr="00AC4CB6">
              <w:rPr>
                <w:rFonts w:hint="eastAsia"/>
                <w:sz w:val="64"/>
                <w:lang w:eastAsia="zh-CN"/>
              </w:rPr>
              <w:t>38</w:t>
            </w:r>
            <w:r w:rsidRPr="00AC4CB6">
              <w:rPr>
                <w:sz w:val="64"/>
              </w:rPr>
              <w:t>.</w:t>
            </w:r>
            <w:bookmarkEnd w:id="3"/>
            <w:r w:rsidR="00F72128" w:rsidRPr="00AC4CB6">
              <w:rPr>
                <w:rFonts w:hint="eastAsia"/>
                <w:sz w:val="64"/>
                <w:lang w:eastAsia="zh-CN"/>
              </w:rPr>
              <w:t>181</w:t>
            </w:r>
            <w:r w:rsidRPr="00AC4CB6">
              <w:rPr>
                <w:sz w:val="64"/>
              </w:rPr>
              <w:t xml:space="preserve"> </w:t>
            </w:r>
            <w:r w:rsidRPr="00AC4CB6">
              <w:t>V</w:t>
            </w:r>
            <w:bookmarkStart w:id="4" w:name="specVersion"/>
            <w:r w:rsidR="00207B4E">
              <w:rPr>
                <w:rFonts w:hint="eastAsia"/>
                <w:lang w:eastAsia="zh-CN"/>
              </w:rPr>
              <w:t>1</w:t>
            </w:r>
            <w:r w:rsidR="00F72128" w:rsidRPr="00AC4CB6">
              <w:t>.</w:t>
            </w:r>
            <w:r w:rsidR="00207B4E">
              <w:rPr>
                <w:rFonts w:hint="eastAsia"/>
                <w:lang w:eastAsia="zh-CN"/>
              </w:rPr>
              <w:t>0</w:t>
            </w:r>
            <w:r w:rsidRPr="00AC4CB6">
              <w:t>.</w:t>
            </w:r>
            <w:bookmarkEnd w:id="4"/>
            <w:r w:rsidR="001A0CC4">
              <w:rPr>
                <w:lang w:eastAsia="zh-CN"/>
              </w:rPr>
              <w:t>1</w:t>
            </w:r>
            <w:r w:rsidR="009F0646" w:rsidRPr="00AC4CB6">
              <w:t xml:space="preserve"> </w:t>
            </w:r>
            <w:r w:rsidRPr="00AC4CB6">
              <w:rPr>
                <w:sz w:val="32"/>
              </w:rPr>
              <w:t>(</w:t>
            </w:r>
            <w:bookmarkStart w:id="5" w:name="issueDate"/>
            <w:r w:rsidR="00F72128" w:rsidRPr="00AC4CB6">
              <w:rPr>
                <w:rFonts w:hint="eastAsia"/>
                <w:sz w:val="32"/>
                <w:lang w:eastAsia="zh-CN"/>
              </w:rPr>
              <w:t>2022</w:t>
            </w:r>
            <w:r w:rsidRPr="00AC4CB6">
              <w:rPr>
                <w:sz w:val="32"/>
              </w:rPr>
              <w:t>-</w:t>
            </w:r>
            <w:bookmarkEnd w:id="5"/>
            <w:r w:rsidR="00336F6C">
              <w:rPr>
                <w:rFonts w:hint="eastAsia"/>
                <w:sz w:val="32"/>
                <w:lang w:eastAsia="zh-CN"/>
              </w:rPr>
              <w:t>1</w:t>
            </w:r>
            <w:r w:rsidR="00256D7B">
              <w:rPr>
                <w:rFonts w:hint="eastAsia"/>
                <w:sz w:val="32"/>
                <w:lang w:eastAsia="zh-CN"/>
              </w:rPr>
              <w:t>2</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6" w:name="spectype2"/>
            <w:r w:rsidRPr="00AC4CB6">
              <w:t>Specification</w:t>
            </w:r>
            <w:bookmarkEnd w:id="6"/>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7"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7"/>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8" w:name="specRelease"/>
            <w:r w:rsidR="00D82E6F" w:rsidRPr="00AC4CB6">
              <w:rPr>
                <w:rStyle w:val="ZGSM"/>
              </w:rPr>
              <w:t>1</w:t>
            </w:r>
            <w:r w:rsidRPr="00AC4CB6">
              <w:rPr>
                <w:rStyle w:val="ZGSM"/>
              </w:rPr>
              <w:t>7</w:t>
            </w:r>
            <w:bookmarkEnd w:id="8"/>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9" w:name="_MON_1710316271"/>
      <w:bookmarkEnd w:id="9"/>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65pt;height:62pt" o:ole="">
                  <v:imagedata r:id="rId9" o:title=""/>
                </v:shape>
                <o:OLEObject Type="Embed" ProgID="Word.Picture.8" ShapeID="_x0000_i1025" DrawAspect="Content" ObjectID="_1739340955"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8pt;height:77.35pt" o:ole="">
                  <v:imagedata r:id="rId11" o:title=""/>
                </v:shape>
                <o:OLEObject Type="Embed" ProgID="Word.Picture.8" ShapeID="_x0000_i1026" DrawAspect="Content" ObjectID="_1739340956"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10" w:name="_Hlk99699974"/>
            <w:bookmarkEnd w:id="10"/>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D841CAD" w:rsidR="00E16509" w:rsidRPr="00133525" w:rsidRDefault="00E16509" w:rsidP="00133525">
            <w:pPr>
              <w:pStyle w:val="FP"/>
              <w:jc w:val="center"/>
              <w:rPr>
                <w:noProof/>
                <w:sz w:val="18"/>
              </w:rPr>
            </w:pPr>
            <w:r w:rsidRPr="00133525">
              <w:rPr>
                <w:noProof/>
                <w:sz w:val="18"/>
              </w:rPr>
              <w:t xml:space="preserve">© </w:t>
            </w:r>
            <w:bookmarkStart w:id="15" w:name="copyrightDate"/>
            <w:r w:rsidRPr="00FA0DBF">
              <w:rPr>
                <w:noProof/>
                <w:sz w:val="18"/>
              </w:rPr>
              <w:t>2</w:t>
            </w:r>
            <w:r w:rsidR="008E2D68" w:rsidRPr="00FA0DBF">
              <w:rPr>
                <w:noProof/>
                <w:sz w:val="18"/>
              </w:rPr>
              <w:t>02</w:t>
            </w:r>
            <w:r w:rsidR="000270B9" w:rsidRPr="00FA0DBF">
              <w:rPr>
                <w:noProof/>
                <w:sz w:val="18"/>
              </w:rPr>
              <w:t>2</w:t>
            </w:r>
            <w:bookmarkEnd w:id="15"/>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tbl>
    <w:p w14:paraId="04D347A8" w14:textId="37166441" w:rsidR="00080512" w:rsidRPr="004D3578" w:rsidRDefault="00080512">
      <w:pPr>
        <w:pStyle w:val="TT"/>
      </w:pPr>
      <w:bookmarkStart w:id="17" w:name="tableOfContents"/>
      <w:bookmarkEnd w:id="12"/>
      <w:bookmarkEnd w:id="17"/>
      <w:r w:rsidRPr="004D3578">
        <w:lastRenderedPageBreak/>
        <w:t>Contents</w:t>
      </w:r>
    </w:p>
    <w:p w14:paraId="282B25BE" w14:textId="41D7DBD2" w:rsidR="000716D4" w:rsidRDefault="000716D4">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_Toc121822519 \h </w:instrText>
      </w:r>
      <w:r>
        <w:fldChar w:fldCharType="separate"/>
      </w:r>
      <w:r>
        <w:t>15</w:t>
      </w:r>
      <w:r>
        <w:fldChar w:fldCharType="end"/>
      </w:r>
    </w:p>
    <w:p w14:paraId="1A53BACC" w14:textId="31A9374C" w:rsidR="000716D4" w:rsidRDefault="000716D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_Toc121822520 \h </w:instrText>
      </w:r>
      <w:r>
        <w:fldChar w:fldCharType="separate"/>
      </w:r>
      <w:r>
        <w:t>17</w:t>
      </w:r>
      <w:r>
        <w:fldChar w:fldCharType="end"/>
      </w:r>
    </w:p>
    <w:p w14:paraId="1931F69C" w14:textId="298E61CC" w:rsidR="000716D4" w:rsidRDefault="000716D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_Toc121822521 \h </w:instrText>
      </w:r>
      <w:r>
        <w:fldChar w:fldCharType="separate"/>
      </w:r>
      <w:r>
        <w:t>17</w:t>
      </w:r>
      <w:r>
        <w:fldChar w:fldCharType="end"/>
      </w:r>
    </w:p>
    <w:p w14:paraId="2CCE71A0" w14:textId="25A97587" w:rsidR="000716D4" w:rsidRDefault="000716D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_Toc121822522 \h </w:instrText>
      </w:r>
      <w:r>
        <w:fldChar w:fldCharType="separate"/>
      </w:r>
      <w:r>
        <w:t>18</w:t>
      </w:r>
      <w:r>
        <w:fldChar w:fldCharType="end"/>
      </w:r>
    </w:p>
    <w:p w14:paraId="06E9CE63" w14:textId="40205EB8" w:rsidR="000716D4" w:rsidRDefault="000716D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_Toc121822523 \h </w:instrText>
      </w:r>
      <w:r>
        <w:fldChar w:fldCharType="separate"/>
      </w:r>
      <w:r>
        <w:t>18</w:t>
      </w:r>
      <w:r>
        <w:fldChar w:fldCharType="end"/>
      </w:r>
    </w:p>
    <w:p w14:paraId="529F5579" w14:textId="10137CB5" w:rsidR="000716D4" w:rsidRDefault="000716D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_Toc121822524 \h </w:instrText>
      </w:r>
      <w:r>
        <w:fldChar w:fldCharType="separate"/>
      </w:r>
      <w:r>
        <w:t>21</w:t>
      </w:r>
      <w:r>
        <w:fldChar w:fldCharType="end"/>
      </w:r>
    </w:p>
    <w:p w14:paraId="459EF4EC" w14:textId="6B045341" w:rsidR="000716D4" w:rsidRDefault="000716D4">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_Toc121822525 \h </w:instrText>
      </w:r>
      <w:r>
        <w:fldChar w:fldCharType="separate"/>
      </w:r>
      <w:r>
        <w:t>22</w:t>
      </w:r>
      <w:r>
        <w:fldChar w:fldCharType="end"/>
      </w:r>
    </w:p>
    <w:p w14:paraId="7E26E623" w14:textId="1B5AE73C" w:rsidR="000716D4" w:rsidRDefault="000716D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test conditions and declarations</w:t>
      </w:r>
      <w:r>
        <w:tab/>
      </w:r>
      <w:r>
        <w:fldChar w:fldCharType="begin"/>
      </w:r>
      <w:r>
        <w:instrText xml:space="preserve"> PAGEREF _Toc121822526 \h </w:instrText>
      </w:r>
      <w:r>
        <w:fldChar w:fldCharType="separate"/>
      </w:r>
      <w:r>
        <w:t>23</w:t>
      </w:r>
      <w:r>
        <w:fldChar w:fldCharType="end"/>
      </w:r>
    </w:p>
    <w:p w14:paraId="3557B5D7" w14:textId="0B212EEA" w:rsidR="000716D4" w:rsidRDefault="000716D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_Toc121822527 \h </w:instrText>
      </w:r>
      <w:r>
        <w:fldChar w:fldCharType="separate"/>
      </w:r>
      <w:r>
        <w:t>23</w:t>
      </w:r>
      <w:r>
        <w:fldChar w:fldCharType="end"/>
      </w:r>
    </w:p>
    <w:p w14:paraId="00E7CCF4" w14:textId="5AFA1480" w:rsidR="000716D4" w:rsidRDefault="000716D4">
      <w:pPr>
        <w:pStyle w:val="TOC3"/>
        <w:rPr>
          <w:rFonts w:asciiTheme="minorHAnsi" w:eastAsiaTheme="minorEastAsia" w:hAnsiTheme="minorHAnsi" w:cstheme="minorBidi"/>
          <w:sz w:val="22"/>
          <w:szCs w:val="22"/>
        </w:rPr>
      </w:pPr>
      <w:r w:rsidRPr="00EA24DD">
        <w:rPr>
          <w:rFonts w:eastAsia="DengXian"/>
        </w:rPr>
        <w:t>4.1.1</w:t>
      </w:r>
      <w:r>
        <w:rPr>
          <w:rFonts w:asciiTheme="minorHAnsi" w:eastAsiaTheme="minorEastAsia" w:hAnsiTheme="minorHAnsi" w:cstheme="minorBidi"/>
          <w:sz w:val="22"/>
          <w:szCs w:val="22"/>
        </w:rPr>
        <w:tab/>
      </w:r>
      <w:r w:rsidRPr="00EA24DD">
        <w:rPr>
          <w:rFonts w:eastAsia="DengXian"/>
        </w:rPr>
        <w:t>General</w:t>
      </w:r>
      <w:r>
        <w:tab/>
      </w:r>
      <w:r>
        <w:fldChar w:fldCharType="begin"/>
      </w:r>
      <w:r>
        <w:instrText xml:space="preserve"> PAGEREF _Toc121822528 \h </w:instrText>
      </w:r>
      <w:r>
        <w:fldChar w:fldCharType="separate"/>
      </w:r>
      <w:r>
        <w:t>23</w:t>
      </w:r>
      <w:r>
        <w:fldChar w:fldCharType="end"/>
      </w:r>
    </w:p>
    <w:p w14:paraId="57AE69EE" w14:textId="4252AC7A" w:rsidR="000716D4" w:rsidRDefault="000716D4">
      <w:pPr>
        <w:pStyle w:val="TOC3"/>
        <w:rPr>
          <w:rFonts w:asciiTheme="minorHAnsi" w:eastAsiaTheme="minorEastAsia" w:hAnsiTheme="minorHAnsi" w:cstheme="minorBidi"/>
          <w:sz w:val="22"/>
          <w:szCs w:val="22"/>
        </w:rPr>
      </w:pPr>
      <w:r w:rsidRPr="00EA24DD">
        <w:rPr>
          <w:rFonts w:eastAsia="DengXian"/>
        </w:rPr>
        <w:t>4.1.2</w:t>
      </w:r>
      <w:r>
        <w:rPr>
          <w:rFonts w:asciiTheme="minorHAnsi" w:eastAsiaTheme="minorEastAsia" w:hAnsiTheme="minorHAnsi" w:cstheme="minorBidi"/>
          <w:sz w:val="22"/>
          <w:szCs w:val="22"/>
        </w:rPr>
        <w:tab/>
      </w:r>
      <w:r w:rsidRPr="00EA24DD">
        <w:rPr>
          <w:rFonts w:eastAsia="DengXian"/>
        </w:rPr>
        <w:t>Acceptable uncertainty of Test System</w:t>
      </w:r>
      <w:r>
        <w:tab/>
      </w:r>
      <w:r>
        <w:fldChar w:fldCharType="begin"/>
      </w:r>
      <w:r>
        <w:instrText xml:space="preserve"> PAGEREF _Toc121822529 \h </w:instrText>
      </w:r>
      <w:r>
        <w:fldChar w:fldCharType="separate"/>
      </w:r>
      <w:r>
        <w:t>24</w:t>
      </w:r>
      <w:r>
        <w:fldChar w:fldCharType="end"/>
      </w:r>
    </w:p>
    <w:p w14:paraId="5922BFA1" w14:textId="3CC9507E" w:rsidR="000716D4" w:rsidRDefault="000716D4">
      <w:pPr>
        <w:pStyle w:val="TOC4"/>
        <w:rPr>
          <w:rFonts w:asciiTheme="minorHAnsi" w:eastAsiaTheme="minorEastAsia" w:hAnsiTheme="minorHAnsi" w:cstheme="minorBidi"/>
          <w:sz w:val="22"/>
          <w:szCs w:val="22"/>
        </w:rPr>
      </w:pPr>
      <w:r w:rsidRPr="00EA24DD">
        <w:rPr>
          <w:rFonts w:eastAsia="DengXian"/>
        </w:rPr>
        <w:t>4.1.2.1</w:t>
      </w:r>
      <w:r>
        <w:rPr>
          <w:rFonts w:asciiTheme="minorHAnsi" w:eastAsiaTheme="minorEastAsia" w:hAnsiTheme="minorHAnsi" w:cstheme="minorBidi"/>
          <w:sz w:val="22"/>
          <w:szCs w:val="22"/>
        </w:rPr>
        <w:tab/>
      </w:r>
      <w:r w:rsidRPr="00EA24DD">
        <w:rPr>
          <w:rFonts w:eastAsia="DengXian"/>
        </w:rPr>
        <w:t>General</w:t>
      </w:r>
      <w:r>
        <w:tab/>
      </w:r>
      <w:r>
        <w:fldChar w:fldCharType="begin"/>
      </w:r>
      <w:r>
        <w:instrText xml:space="preserve"> PAGEREF _Toc121822530 \h </w:instrText>
      </w:r>
      <w:r>
        <w:fldChar w:fldCharType="separate"/>
      </w:r>
      <w:r>
        <w:t>24</w:t>
      </w:r>
      <w:r>
        <w:fldChar w:fldCharType="end"/>
      </w:r>
    </w:p>
    <w:p w14:paraId="251E6592" w14:textId="55B49CED" w:rsidR="000716D4" w:rsidRDefault="000716D4">
      <w:pPr>
        <w:pStyle w:val="TOC4"/>
        <w:rPr>
          <w:rFonts w:asciiTheme="minorHAnsi" w:eastAsiaTheme="minorEastAsia" w:hAnsiTheme="minorHAnsi" w:cstheme="minorBidi"/>
          <w:sz w:val="22"/>
          <w:szCs w:val="22"/>
        </w:rPr>
      </w:pPr>
      <w:r w:rsidRPr="00EA24DD">
        <w:rPr>
          <w:rFonts w:eastAsia="DengXian"/>
        </w:rPr>
        <w:t>4.1.2.2</w:t>
      </w:r>
      <w:r>
        <w:rPr>
          <w:rFonts w:asciiTheme="minorHAnsi" w:eastAsiaTheme="minorEastAsia" w:hAnsiTheme="minorHAnsi" w:cstheme="minorBidi"/>
          <w:sz w:val="22"/>
          <w:szCs w:val="22"/>
        </w:rPr>
        <w:tab/>
      </w:r>
      <w:r w:rsidRPr="00EA24DD">
        <w:rPr>
          <w:rFonts w:eastAsia="DengXian"/>
        </w:rPr>
        <w:t>Measurement of transmitter</w:t>
      </w:r>
      <w:r>
        <w:tab/>
      </w:r>
      <w:r>
        <w:fldChar w:fldCharType="begin"/>
      </w:r>
      <w:r>
        <w:instrText xml:space="preserve"> PAGEREF _Toc121822531 \h </w:instrText>
      </w:r>
      <w:r>
        <w:fldChar w:fldCharType="separate"/>
      </w:r>
      <w:r>
        <w:t>25</w:t>
      </w:r>
      <w:r>
        <w:fldChar w:fldCharType="end"/>
      </w:r>
    </w:p>
    <w:p w14:paraId="1A2B62F7" w14:textId="76F1F68A" w:rsidR="000716D4" w:rsidRDefault="000716D4">
      <w:pPr>
        <w:pStyle w:val="TOC4"/>
        <w:rPr>
          <w:rFonts w:asciiTheme="minorHAnsi" w:eastAsiaTheme="minorEastAsia" w:hAnsiTheme="minorHAnsi" w:cstheme="minorBidi"/>
          <w:sz w:val="22"/>
          <w:szCs w:val="22"/>
        </w:rPr>
      </w:pPr>
      <w:r w:rsidRPr="00EA24DD">
        <w:rPr>
          <w:rFonts w:eastAsia="DengXian"/>
        </w:rPr>
        <w:t>4.1.2.3</w:t>
      </w:r>
      <w:r>
        <w:rPr>
          <w:rFonts w:asciiTheme="minorHAnsi" w:eastAsiaTheme="minorEastAsia" w:hAnsiTheme="minorHAnsi" w:cstheme="minorBidi"/>
          <w:sz w:val="22"/>
          <w:szCs w:val="22"/>
        </w:rPr>
        <w:tab/>
      </w:r>
      <w:r w:rsidRPr="00EA24DD">
        <w:rPr>
          <w:rFonts w:eastAsia="DengXian"/>
        </w:rPr>
        <w:t>Measurement of receiver</w:t>
      </w:r>
      <w:r>
        <w:tab/>
      </w:r>
      <w:r>
        <w:fldChar w:fldCharType="begin"/>
      </w:r>
      <w:r>
        <w:instrText xml:space="preserve"> PAGEREF _Toc121822532 \h </w:instrText>
      </w:r>
      <w:r>
        <w:fldChar w:fldCharType="separate"/>
      </w:r>
      <w:r>
        <w:t>26</w:t>
      </w:r>
      <w:r>
        <w:fldChar w:fldCharType="end"/>
      </w:r>
    </w:p>
    <w:p w14:paraId="0D8057CE" w14:textId="61E06265" w:rsidR="000716D4" w:rsidRDefault="000716D4">
      <w:pPr>
        <w:pStyle w:val="TOC3"/>
        <w:rPr>
          <w:rFonts w:asciiTheme="minorHAnsi" w:eastAsiaTheme="minorEastAsia" w:hAnsiTheme="minorHAnsi" w:cstheme="minorBidi"/>
          <w:sz w:val="22"/>
          <w:szCs w:val="22"/>
        </w:rPr>
      </w:pPr>
      <w:r w:rsidRPr="00EA24DD">
        <w:rPr>
          <w:rFonts w:eastAsia="DengXian"/>
        </w:rPr>
        <w:t>4.1.3</w:t>
      </w:r>
      <w:r>
        <w:rPr>
          <w:rFonts w:asciiTheme="minorHAnsi" w:eastAsiaTheme="minorEastAsia" w:hAnsiTheme="minorHAnsi" w:cstheme="minorBidi"/>
          <w:sz w:val="22"/>
          <w:szCs w:val="22"/>
        </w:rPr>
        <w:tab/>
      </w:r>
      <w:r w:rsidRPr="00EA24DD">
        <w:rPr>
          <w:rFonts w:eastAsia="DengXian"/>
        </w:rPr>
        <w:t>Interpretation of measurement results</w:t>
      </w:r>
      <w:r>
        <w:tab/>
      </w:r>
      <w:r>
        <w:fldChar w:fldCharType="begin"/>
      </w:r>
      <w:r>
        <w:instrText xml:space="preserve"> PAGEREF _Toc121822533 \h </w:instrText>
      </w:r>
      <w:r>
        <w:fldChar w:fldCharType="separate"/>
      </w:r>
      <w:r>
        <w:t>28</w:t>
      </w:r>
      <w:r>
        <w:fldChar w:fldCharType="end"/>
      </w:r>
    </w:p>
    <w:p w14:paraId="0FB5248C" w14:textId="72EA3140" w:rsidR="000716D4" w:rsidRDefault="000716D4">
      <w:pPr>
        <w:pStyle w:val="TOC2"/>
        <w:rPr>
          <w:rFonts w:asciiTheme="minorHAnsi" w:eastAsiaTheme="minorEastAsia" w:hAnsiTheme="minorHAnsi" w:cstheme="minorBidi"/>
          <w:sz w:val="22"/>
          <w:szCs w:val="22"/>
        </w:rPr>
      </w:pPr>
      <w:r>
        <w:rPr>
          <w:lang w:eastAsia="zh-CN"/>
        </w:rPr>
        <w:t>4.2</w:t>
      </w:r>
      <w:r>
        <w:rPr>
          <w:rFonts w:asciiTheme="minorHAnsi" w:eastAsiaTheme="minorEastAsia" w:hAnsiTheme="minorHAnsi" w:cstheme="minorBidi"/>
          <w:sz w:val="22"/>
          <w:szCs w:val="22"/>
        </w:rPr>
        <w:tab/>
      </w:r>
      <w:r>
        <w:rPr>
          <w:lang w:eastAsia="zh-CN"/>
        </w:rPr>
        <w:t>Requirement reference points</w:t>
      </w:r>
      <w:r>
        <w:tab/>
      </w:r>
      <w:r>
        <w:fldChar w:fldCharType="begin"/>
      </w:r>
      <w:r>
        <w:instrText xml:space="preserve"> PAGEREF _Toc121822534 \h </w:instrText>
      </w:r>
      <w:r>
        <w:fldChar w:fldCharType="separate"/>
      </w:r>
      <w:r>
        <w:t>28</w:t>
      </w:r>
      <w:r>
        <w:fldChar w:fldCharType="end"/>
      </w:r>
    </w:p>
    <w:p w14:paraId="3347D6DE" w14:textId="64A3249E" w:rsidR="000716D4" w:rsidRDefault="000716D4">
      <w:pPr>
        <w:pStyle w:val="TOC3"/>
        <w:rPr>
          <w:rFonts w:asciiTheme="minorHAnsi" w:eastAsiaTheme="minorEastAsia" w:hAnsiTheme="minorHAnsi" w:cstheme="minorBidi"/>
          <w:sz w:val="22"/>
          <w:szCs w:val="22"/>
        </w:rPr>
      </w:pPr>
      <w:r>
        <w:rPr>
          <w:lang w:eastAsia="zh-CN"/>
        </w:rPr>
        <w:t>4.2.1</w:t>
      </w:r>
      <w:r>
        <w:rPr>
          <w:rFonts w:asciiTheme="minorHAnsi" w:eastAsiaTheme="minorEastAsia" w:hAnsiTheme="minorHAnsi" w:cstheme="minorBidi"/>
          <w:sz w:val="22"/>
          <w:szCs w:val="22"/>
        </w:rPr>
        <w:tab/>
      </w:r>
      <w:r>
        <w:t>SAN type 1-H</w:t>
      </w:r>
      <w:r>
        <w:tab/>
      </w:r>
      <w:r>
        <w:fldChar w:fldCharType="begin"/>
      </w:r>
      <w:r>
        <w:instrText xml:space="preserve"> PAGEREF _Toc121822535 \h </w:instrText>
      </w:r>
      <w:r>
        <w:fldChar w:fldCharType="separate"/>
      </w:r>
      <w:r>
        <w:t>28</w:t>
      </w:r>
      <w:r>
        <w:fldChar w:fldCharType="end"/>
      </w:r>
    </w:p>
    <w:p w14:paraId="660ACB7A" w14:textId="45FC5826" w:rsidR="000716D4" w:rsidRDefault="000716D4">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SAN type 1-O</w:t>
      </w:r>
      <w:r>
        <w:tab/>
      </w:r>
      <w:r>
        <w:fldChar w:fldCharType="begin"/>
      </w:r>
      <w:r>
        <w:instrText xml:space="preserve"> PAGEREF _Toc121822536 \h </w:instrText>
      </w:r>
      <w:r>
        <w:fldChar w:fldCharType="separate"/>
      </w:r>
      <w:r>
        <w:t>29</w:t>
      </w:r>
      <w:r>
        <w:fldChar w:fldCharType="end"/>
      </w:r>
    </w:p>
    <w:p w14:paraId="472CF670" w14:textId="4BDA3255" w:rsidR="000716D4" w:rsidRDefault="000716D4">
      <w:pPr>
        <w:pStyle w:val="TOC2"/>
        <w:rPr>
          <w:rFonts w:asciiTheme="minorHAnsi" w:eastAsiaTheme="minorEastAsia" w:hAnsiTheme="minorHAnsi" w:cstheme="minorBidi"/>
          <w:sz w:val="22"/>
          <w:szCs w:val="22"/>
        </w:rPr>
      </w:pPr>
      <w:r>
        <w:rPr>
          <w:lang w:eastAsia="zh-CN"/>
        </w:rPr>
        <w:t>4.3</w:t>
      </w:r>
      <w:r>
        <w:rPr>
          <w:rFonts w:asciiTheme="minorHAnsi" w:eastAsiaTheme="minorEastAsia" w:hAnsiTheme="minorHAnsi" w:cstheme="minorBidi"/>
          <w:sz w:val="22"/>
          <w:szCs w:val="22"/>
        </w:rPr>
        <w:tab/>
      </w:r>
      <w:r>
        <w:rPr>
          <w:lang w:eastAsia="zh-CN"/>
        </w:rPr>
        <w:t>Satellite Access Node classes</w:t>
      </w:r>
      <w:r>
        <w:tab/>
      </w:r>
      <w:r>
        <w:fldChar w:fldCharType="begin"/>
      </w:r>
      <w:r>
        <w:instrText xml:space="preserve"> PAGEREF _Toc121822537 \h </w:instrText>
      </w:r>
      <w:r>
        <w:fldChar w:fldCharType="separate"/>
      </w:r>
      <w:r>
        <w:t>30</w:t>
      </w:r>
      <w:r>
        <w:fldChar w:fldCharType="end"/>
      </w:r>
    </w:p>
    <w:p w14:paraId="22F70ED7" w14:textId="40D19F43" w:rsidR="000716D4" w:rsidRDefault="000716D4">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_Toc121822538 \h </w:instrText>
      </w:r>
      <w:r>
        <w:fldChar w:fldCharType="separate"/>
      </w:r>
      <w:r>
        <w:t>30</w:t>
      </w:r>
      <w:r>
        <w:fldChar w:fldCharType="end"/>
      </w:r>
    </w:p>
    <w:p w14:paraId="7B011403" w14:textId="3F30028C" w:rsidR="000716D4" w:rsidRDefault="000716D4">
      <w:pPr>
        <w:pStyle w:val="TOC2"/>
        <w:rPr>
          <w:rFonts w:asciiTheme="minorHAnsi" w:eastAsiaTheme="minorEastAsia" w:hAnsiTheme="minorHAnsi" w:cstheme="minorBidi"/>
          <w:sz w:val="22"/>
          <w:szCs w:val="22"/>
        </w:rPr>
      </w:pPr>
      <w:r>
        <w:rPr>
          <w:lang w:eastAsia="zh-CN"/>
        </w:rPr>
        <w:t>4.5</w:t>
      </w:r>
      <w:r>
        <w:rPr>
          <w:rFonts w:asciiTheme="minorHAnsi" w:eastAsiaTheme="minorEastAsia" w:hAnsiTheme="minorHAnsi" w:cstheme="minorBidi"/>
          <w:sz w:val="22"/>
          <w:szCs w:val="22"/>
        </w:rPr>
        <w:tab/>
      </w:r>
      <w:r>
        <w:rPr>
          <w:lang w:eastAsia="zh-CN"/>
        </w:rPr>
        <w:t>SAN configurations</w:t>
      </w:r>
      <w:r>
        <w:tab/>
      </w:r>
      <w:r>
        <w:fldChar w:fldCharType="begin"/>
      </w:r>
      <w:r>
        <w:instrText xml:space="preserve"> PAGEREF _Toc121822539 \h </w:instrText>
      </w:r>
      <w:r>
        <w:fldChar w:fldCharType="separate"/>
      </w:r>
      <w:r>
        <w:t>30</w:t>
      </w:r>
      <w:r>
        <w:fldChar w:fldCharType="end"/>
      </w:r>
    </w:p>
    <w:p w14:paraId="7369A2FC" w14:textId="1BF2602F" w:rsidR="000716D4" w:rsidRDefault="000716D4">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EA24DD">
        <w:rPr>
          <w:i/>
        </w:rPr>
        <w:t xml:space="preserve">SAN type 1-H </w:t>
      </w:r>
      <w:r>
        <w:t>transmit configurations</w:t>
      </w:r>
      <w:r>
        <w:tab/>
      </w:r>
      <w:r>
        <w:fldChar w:fldCharType="begin"/>
      </w:r>
      <w:r>
        <w:instrText xml:space="preserve"> PAGEREF _Toc121822540 \h </w:instrText>
      </w:r>
      <w:r>
        <w:fldChar w:fldCharType="separate"/>
      </w:r>
      <w:r>
        <w:t>30</w:t>
      </w:r>
      <w:r>
        <w:fldChar w:fldCharType="end"/>
      </w:r>
    </w:p>
    <w:p w14:paraId="369E8CF7" w14:textId="7B7EF65C" w:rsidR="000716D4" w:rsidRDefault="000716D4">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EA24DD">
        <w:rPr>
          <w:i/>
        </w:rPr>
        <w:t xml:space="preserve">SAN type 1-H </w:t>
      </w:r>
      <w:r>
        <w:t>receive configurations</w:t>
      </w:r>
      <w:r>
        <w:tab/>
      </w:r>
      <w:r>
        <w:fldChar w:fldCharType="begin"/>
      </w:r>
      <w:r>
        <w:instrText xml:space="preserve"> PAGEREF _Toc121822541 \h </w:instrText>
      </w:r>
      <w:r>
        <w:fldChar w:fldCharType="separate"/>
      </w:r>
      <w:r>
        <w:t>31</w:t>
      </w:r>
      <w:r>
        <w:fldChar w:fldCharType="end"/>
      </w:r>
    </w:p>
    <w:p w14:paraId="7B92BD76" w14:textId="58E68F18" w:rsidR="000716D4" w:rsidRDefault="000716D4">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rsidRPr="00EA24DD">
        <w:rPr>
          <w:i/>
        </w:rPr>
        <w:t xml:space="preserve">SAN type 1-O </w:t>
      </w:r>
      <w:r>
        <w:t>transmit configurations</w:t>
      </w:r>
      <w:r>
        <w:tab/>
      </w:r>
      <w:r>
        <w:fldChar w:fldCharType="begin"/>
      </w:r>
      <w:r>
        <w:instrText xml:space="preserve"> PAGEREF _Toc121822542 \h </w:instrText>
      </w:r>
      <w:r>
        <w:fldChar w:fldCharType="separate"/>
      </w:r>
      <w:r>
        <w:t>31</w:t>
      </w:r>
      <w:r>
        <w:fldChar w:fldCharType="end"/>
      </w:r>
    </w:p>
    <w:p w14:paraId="477B60FC" w14:textId="5C95ED6F" w:rsidR="000716D4" w:rsidRDefault="000716D4">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rsidRPr="00EA24DD">
        <w:rPr>
          <w:i/>
        </w:rPr>
        <w:t xml:space="preserve">SAN type 1-O </w:t>
      </w:r>
      <w:r>
        <w:t>receive configurations</w:t>
      </w:r>
      <w:r>
        <w:tab/>
      </w:r>
      <w:r>
        <w:fldChar w:fldCharType="begin"/>
      </w:r>
      <w:r>
        <w:instrText xml:space="preserve"> PAGEREF _Toc121822543 \h </w:instrText>
      </w:r>
      <w:r>
        <w:fldChar w:fldCharType="separate"/>
      </w:r>
      <w:r>
        <w:t>32</w:t>
      </w:r>
      <w:r>
        <w:fldChar w:fldCharType="end"/>
      </w:r>
    </w:p>
    <w:p w14:paraId="63448CF8" w14:textId="1731E14A" w:rsidR="000716D4" w:rsidRDefault="000716D4">
      <w:pPr>
        <w:pStyle w:val="TOC3"/>
        <w:rPr>
          <w:rFonts w:asciiTheme="minorHAnsi" w:eastAsiaTheme="minorEastAsia" w:hAnsiTheme="minorHAnsi" w:cstheme="minorBidi"/>
          <w:sz w:val="22"/>
          <w:szCs w:val="22"/>
        </w:rPr>
      </w:pPr>
      <w:r>
        <w:t>4.5.5</w:t>
      </w:r>
      <w:r>
        <w:rPr>
          <w:rFonts w:asciiTheme="minorHAnsi" w:eastAsiaTheme="minorEastAsia" w:hAnsiTheme="minorHAnsi" w:cstheme="minorBidi"/>
          <w:sz w:val="22"/>
          <w:szCs w:val="22"/>
        </w:rPr>
        <w:tab/>
      </w:r>
      <w:r>
        <w:t>Power supply options</w:t>
      </w:r>
      <w:r>
        <w:tab/>
      </w:r>
      <w:r>
        <w:fldChar w:fldCharType="begin"/>
      </w:r>
      <w:r>
        <w:instrText xml:space="preserve"> PAGEREF _Toc121822544 \h </w:instrText>
      </w:r>
      <w:r>
        <w:fldChar w:fldCharType="separate"/>
      </w:r>
      <w:r>
        <w:t>32</w:t>
      </w:r>
      <w:r>
        <w:fldChar w:fldCharType="end"/>
      </w:r>
    </w:p>
    <w:p w14:paraId="57E0F5BC" w14:textId="6AE120C2" w:rsidR="000716D4" w:rsidRDefault="000716D4">
      <w:pPr>
        <w:pStyle w:val="TOC2"/>
        <w:rPr>
          <w:rFonts w:asciiTheme="minorHAnsi" w:eastAsiaTheme="minorEastAsia" w:hAnsiTheme="minorHAnsi" w:cstheme="minorBidi"/>
          <w:sz w:val="22"/>
          <w:szCs w:val="22"/>
        </w:rPr>
      </w:pPr>
      <w:r>
        <w:rPr>
          <w:lang w:eastAsia="zh-CN"/>
        </w:rPr>
        <w:t>4.6</w:t>
      </w:r>
      <w:r>
        <w:rPr>
          <w:rFonts w:asciiTheme="minorHAnsi" w:eastAsiaTheme="minorEastAsia" w:hAnsiTheme="minorHAnsi" w:cstheme="minorBidi"/>
          <w:sz w:val="22"/>
          <w:szCs w:val="22"/>
        </w:rPr>
        <w:tab/>
      </w:r>
      <w:r>
        <w:rPr>
          <w:lang w:eastAsia="zh-CN"/>
        </w:rPr>
        <w:t>Manufacturer declarations</w:t>
      </w:r>
      <w:r>
        <w:tab/>
      </w:r>
      <w:r>
        <w:fldChar w:fldCharType="begin"/>
      </w:r>
      <w:r>
        <w:instrText xml:space="preserve"> PAGEREF _Toc121822545 \h </w:instrText>
      </w:r>
      <w:r>
        <w:fldChar w:fldCharType="separate"/>
      </w:r>
      <w:r>
        <w:t>32</w:t>
      </w:r>
      <w:r>
        <w:fldChar w:fldCharType="end"/>
      </w:r>
    </w:p>
    <w:p w14:paraId="6C401FDC" w14:textId="31B84AE8" w:rsidR="000716D4" w:rsidRDefault="000716D4">
      <w:pPr>
        <w:pStyle w:val="TOC2"/>
        <w:rPr>
          <w:rFonts w:asciiTheme="minorHAnsi" w:eastAsiaTheme="minorEastAsia" w:hAnsiTheme="minorHAnsi" w:cstheme="minorBidi"/>
          <w:sz w:val="22"/>
          <w:szCs w:val="22"/>
        </w:rPr>
      </w:pPr>
      <w:r>
        <w:rPr>
          <w:lang w:eastAsia="zh-CN"/>
        </w:rPr>
        <w:t>4.7</w:t>
      </w:r>
      <w:r>
        <w:rPr>
          <w:rFonts w:asciiTheme="minorHAnsi" w:eastAsiaTheme="minorEastAsia" w:hAnsiTheme="minorHAnsi" w:cstheme="minorBidi"/>
          <w:sz w:val="22"/>
          <w:szCs w:val="22"/>
        </w:rPr>
        <w:tab/>
      </w:r>
      <w:r>
        <w:rPr>
          <w:lang w:eastAsia="zh-CN"/>
        </w:rPr>
        <w:t>Test configurations</w:t>
      </w:r>
      <w:r>
        <w:tab/>
      </w:r>
      <w:r>
        <w:fldChar w:fldCharType="begin"/>
      </w:r>
      <w:r>
        <w:instrText xml:space="preserve"> PAGEREF _Toc121822546 \h </w:instrText>
      </w:r>
      <w:r>
        <w:fldChar w:fldCharType="separate"/>
      </w:r>
      <w:r>
        <w:t>39</w:t>
      </w:r>
      <w:r>
        <w:fldChar w:fldCharType="end"/>
      </w:r>
    </w:p>
    <w:p w14:paraId="731330B5" w14:textId="29BB9F8D" w:rsidR="000716D4" w:rsidRDefault="000716D4">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r>
      <w:r>
        <w:instrText xml:space="preserve"> PAGEREF _Toc121822547 \h </w:instrText>
      </w:r>
      <w:r>
        <w:fldChar w:fldCharType="separate"/>
      </w:r>
      <w:r>
        <w:t>39</w:t>
      </w:r>
      <w:r>
        <w:fldChar w:fldCharType="end"/>
      </w:r>
    </w:p>
    <w:p w14:paraId="42407E46" w14:textId="2DE3FF18" w:rsidR="000716D4" w:rsidRDefault="000716D4">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_Toc121822548 \h </w:instrText>
      </w:r>
      <w:r>
        <w:fldChar w:fldCharType="separate"/>
      </w:r>
      <w:r>
        <w:t>39</w:t>
      </w:r>
      <w:r>
        <w:fldChar w:fldCharType="end"/>
      </w:r>
    </w:p>
    <w:p w14:paraId="3F391A46" w14:textId="04621678" w:rsidR="000716D4" w:rsidRDefault="000716D4">
      <w:pPr>
        <w:pStyle w:val="TOC3"/>
        <w:rPr>
          <w:rFonts w:asciiTheme="minorHAnsi" w:eastAsiaTheme="minorEastAsia" w:hAnsiTheme="minorHAnsi" w:cstheme="minorBidi"/>
          <w:sz w:val="22"/>
          <w:szCs w:val="22"/>
        </w:rPr>
      </w:pPr>
      <w:r>
        <w:rPr>
          <w:lang w:eastAsia="zh-CN"/>
        </w:rPr>
        <w:t>4.7.3</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_Toc121822549 \h </w:instrText>
      </w:r>
      <w:r>
        <w:fldChar w:fldCharType="separate"/>
      </w:r>
      <w:r>
        <w:t>39</w:t>
      </w:r>
      <w:r>
        <w:fldChar w:fldCharType="end"/>
      </w:r>
    </w:p>
    <w:p w14:paraId="0CB1B6EA" w14:textId="6AD83567" w:rsidR="000716D4" w:rsidRDefault="000716D4">
      <w:pPr>
        <w:pStyle w:val="TOC4"/>
        <w:rPr>
          <w:rFonts w:asciiTheme="minorHAnsi" w:eastAsiaTheme="minorEastAsia" w:hAnsiTheme="minorHAnsi" w:cstheme="minorBidi"/>
          <w:sz w:val="22"/>
          <w:szCs w:val="22"/>
        </w:rPr>
      </w:pPr>
      <w:r>
        <w:t>4.7.3</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_Toc121822550 \h </w:instrText>
      </w:r>
      <w:r>
        <w:fldChar w:fldCharType="separate"/>
      </w:r>
      <w:r>
        <w:t>40</w:t>
      </w:r>
      <w:r>
        <w:fldChar w:fldCharType="end"/>
      </w:r>
    </w:p>
    <w:p w14:paraId="18C2ED6D" w14:textId="198F386F" w:rsidR="000716D4" w:rsidRDefault="000716D4">
      <w:pPr>
        <w:pStyle w:val="TOC4"/>
        <w:rPr>
          <w:rFonts w:asciiTheme="minorHAnsi" w:eastAsiaTheme="minorEastAsia" w:hAnsiTheme="minorHAnsi" w:cstheme="minorBidi"/>
          <w:sz w:val="22"/>
          <w:szCs w:val="22"/>
        </w:rPr>
      </w:pPr>
      <w:r>
        <w:t>4.7.3.</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_Toc121822551 \h </w:instrText>
      </w:r>
      <w:r>
        <w:fldChar w:fldCharType="separate"/>
      </w:r>
      <w:r>
        <w:t>40</w:t>
      </w:r>
      <w:r>
        <w:fldChar w:fldCharType="end"/>
      </w:r>
    </w:p>
    <w:p w14:paraId="091B2DD7" w14:textId="6DDE62BF" w:rsidR="000716D4" w:rsidRDefault="000716D4">
      <w:pPr>
        <w:pStyle w:val="TOC2"/>
        <w:rPr>
          <w:rFonts w:asciiTheme="minorHAnsi" w:eastAsiaTheme="minorEastAsia" w:hAnsiTheme="minorHAnsi" w:cstheme="minorBidi"/>
          <w:sz w:val="22"/>
          <w:szCs w:val="22"/>
        </w:rPr>
      </w:pPr>
      <w:r>
        <w:rPr>
          <w:lang w:eastAsia="zh-CN"/>
        </w:rPr>
        <w:t>4.8</w:t>
      </w:r>
      <w:r>
        <w:rPr>
          <w:rFonts w:asciiTheme="minorHAnsi" w:eastAsiaTheme="minorEastAsia" w:hAnsiTheme="minorHAnsi" w:cstheme="minorBidi"/>
          <w:sz w:val="22"/>
          <w:szCs w:val="22"/>
        </w:rPr>
        <w:tab/>
      </w:r>
      <w:r>
        <w:rPr>
          <w:lang w:eastAsia="zh-CN"/>
        </w:rPr>
        <w:t>Applicability of requirements</w:t>
      </w:r>
      <w:r>
        <w:tab/>
      </w:r>
      <w:r>
        <w:fldChar w:fldCharType="begin"/>
      </w:r>
      <w:r>
        <w:instrText xml:space="preserve"> PAGEREF _Toc121822552 \h </w:instrText>
      </w:r>
      <w:r>
        <w:fldChar w:fldCharType="separate"/>
      </w:r>
      <w:r>
        <w:t>40</w:t>
      </w:r>
      <w:r>
        <w:fldChar w:fldCharType="end"/>
      </w:r>
    </w:p>
    <w:p w14:paraId="72BA5044" w14:textId="0FA0ACA6" w:rsidR="000716D4" w:rsidRDefault="000716D4">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rsidRPr="00EA24DD">
        <w:rPr>
          <w:rFonts w:eastAsia="SimSun"/>
        </w:rPr>
        <w:t>General</w:t>
      </w:r>
      <w:r>
        <w:tab/>
      </w:r>
      <w:r>
        <w:fldChar w:fldCharType="begin"/>
      </w:r>
      <w:r>
        <w:instrText xml:space="preserve"> PAGEREF _Toc121822553 \h </w:instrText>
      </w:r>
      <w:r>
        <w:fldChar w:fldCharType="separate"/>
      </w:r>
      <w:r>
        <w:t>40</w:t>
      </w:r>
      <w:r>
        <w:fldChar w:fldCharType="end"/>
      </w:r>
    </w:p>
    <w:p w14:paraId="70A645A0" w14:textId="2D1E7F50" w:rsidR="000716D4" w:rsidRDefault="000716D4">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rsidRPr="00EA24DD">
        <w:rPr>
          <w:rFonts w:eastAsia="SimSun"/>
        </w:rPr>
        <w:t>Requirement set applicability</w:t>
      </w:r>
      <w:r>
        <w:tab/>
      </w:r>
      <w:r>
        <w:fldChar w:fldCharType="begin"/>
      </w:r>
      <w:r>
        <w:instrText xml:space="preserve"> PAGEREF _Toc121822554 \h </w:instrText>
      </w:r>
      <w:r>
        <w:fldChar w:fldCharType="separate"/>
      </w:r>
      <w:r>
        <w:t>40</w:t>
      </w:r>
      <w:r>
        <w:fldChar w:fldCharType="end"/>
      </w:r>
    </w:p>
    <w:p w14:paraId="35C9EDF5" w14:textId="0743B139" w:rsidR="000716D4" w:rsidRDefault="000716D4">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 xml:space="preserve">Applicability of </w:t>
      </w:r>
      <w:r w:rsidRPr="00EA24DD">
        <w:rPr>
          <w:rFonts w:eastAsia="SimSun"/>
          <w:lang w:eastAsia="zh-CN"/>
        </w:rPr>
        <w:t>t</w:t>
      </w:r>
      <w:r w:rsidRPr="00EA24DD">
        <w:rPr>
          <w:rFonts w:eastAsia="SimSun"/>
        </w:rPr>
        <w:t xml:space="preserve">est configurations for </w:t>
      </w:r>
      <w:r w:rsidRPr="00EA24DD">
        <w:rPr>
          <w:snapToGrid w:val="0"/>
          <w:lang w:eastAsia="zh-CN"/>
        </w:rPr>
        <w:t>single-band</w:t>
      </w:r>
      <w:r w:rsidRPr="00EA24DD">
        <w:rPr>
          <w:i/>
          <w:snapToGrid w:val="0"/>
          <w:lang w:eastAsia="zh-CN"/>
        </w:rPr>
        <w:t xml:space="preserve"> </w:t>
      </w:r>
      <w:r w:rsidRPr="00EA24DD">
        <w:rPr>
          <w:rFonts w:eastAsia="SimSun"/>
        </w:rPr>
        <w:t>operation</w:t>
      </w:r>
      <w:r>
        <w:tab/>
      </w:r>
      <w:r>
        <w:fldChar w:fldCharType="begin"/>
      </w:r>
      <w:r>
        <w:instrText xml:space="preserve"> PAGEREF _Toc121822555 \h </w:instrText>
      </w:r>
      <w:r>
        <w:fldChar w:fldCharType="separate"/>
      </w:r>
      <w:r>
        <w:t>41</w:t>
      </w:r>
      <w:r>
        <w:fldChar w:fldCharType="end"/>
      </w:r>
    </w:p>
    <w:p w14:paraId="1EBA99F6" w14:textId="217DB1A8" w:rsidR="000716D4" w:rsidRDefault="000716D4">
      <w:pPr>
        <w:pStyle w:val="TOC2"/>
        <w:rPr>
          <w:rFonts w:asciiTheme="minorHAnsi" w:eastAsiaTheme="minorEastAsia" w:hAnsiTheme="minorHAnsi" w:cstheme="minorBidi"/>
          <w:sz w:val="22"/>
          <w:szCs w:val="22"/>
        </w:rPr>
      </w:pPr>
      <w:r>
        <w:rPr>
          <w:lang w:eastAsia="zh-CN"/>
        </w:rPr>
        <w:t>4.9</w:t>
      </w:r>
      <w:r>
        <w:rPr>
          <w:rFonts w:asciiTheme="minorHAnsi" w:eastAsiaTheme="minorEastAsia" w:hAnsiTheme="minorHAnsi" w:cstheme="minorBidi"/>
          <w:sz w:val="22"/>
          <w:szCs w:val="22"/>
        </w:rPr>
        <w:tab/>
      </w:r>
      <w:r>
        <w:rPr>
          <w:lang w:eastAsia="zh-CN"/>
        </w:rPr>
        <w:t>RF channels and test models</w:t>
      </w:r>
      <w:r>
        <w:tab/>
      </w:r>
      <w:r>
        <w:fldChar w:fldCharType="begin"/>
      </w:r>
      <w:r>
        <w:instrText xml:space="preserve"> PAGEREF _Toc121822556 \h </w:instrText>
      </w:r>
      <w:r>
        <w:fldChar w:fldCharType="separate"/>
      </w:r>
      <w:r>
        <w:t>42</w:t>
      </w:r>
      <w:r>
        <w:fldChar w:fldCharType="end"/>
      </w:r>
    </w:p>
    <w:p w14:paraId="77B1308E" w14:textId="3D6DF65A" w:rsidR="000716D4" w:rsidRDefault="000716D4">
      <w:pPr>
        <w:pStyle w:val="TOC3"/>
        <w:rPr>
          <w:rFonts w:asciiTheme="minorHAnsi" w:eastAsiaTheme="minorEastAsia" w:hAnsiTheme="minorHAnsi" w:cstheme="minorBidi"/>
          <w:sz w:val="22"/>
          <w:szCs w:val="22"/>
        </w:rPr>
      </w:pPr>
      <w:r>
        <w:rPr>
          <w:lang w:eastAsia="zh-CN"/>
        </w:rPr>
        <w:t>4.9.1</w:t>
      </w:r>
      <w:r>
        <w:rPr>
          <w:rFonts w:asciiTheme="minorHAnsi" w:eastAsiaTheme="minorEastAsia" w:hAnsiTheme="minorHAnsi" w:cstheme="minorBidi"/>
          <w:sz w:val="22"/>
          <w:szCs w:val="22"/>
        </w:rPr>
        <w:tab/>
      </w:r>
      <w:r>
        <w:rPr>
          <w:lang w:eastAsia="zh-CN"/>
        </w:rPr>
        <w:t>RF channels</w:t>
      </w:r>
      <w:r>
        <w:tab/>
      </w:r>
      <w:r>
        <w:fldChar w:fldCharType="begin"/>
      </w:r>
      <w:r>
        <w:instrText xml:space="preserve"> PAGEREF _Toc121822557 \h </w:instrText>
      </w:r>
      <w:r>
        <w:fldChar w:fldCharType="separate"/>
      </w:r>
      <w:r>
        <w:t>42</w:t>
      </w:r>
      <w:r>
        <w:fldChar w:fldCharType="end"/>
      </w:r>
    </w:p>
    <w:p w14:paraId="63A0AEA5" w14:textId="21F989DE" w:rsidR="000716D4" w:rsidRDefault="000716D4">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_Toc121822558 \h </w:instrText>
      </w:r>
      <w:r>
        <w:fldChar w:fldCharType="separate"/>
      </w:r>
      <w:r>
        <w:t>43</w:t>
      </w:r>
      <w:r>
        <w:fldChar w:fldCharType="end"/>
      </w:r>
    </w:p>
    <w:p w14:paraId="2658E1E9" w14:textId="78650836" w:rsidR="000716D4" w:rsidRDefault="000716D4">
      <w:pPr>
        <w:pStyle w:val="TOC4"/>
        <w:rPr>
          <w:rFonts w:asciiTheme="minorHAnsi" w:eastAsiaTheme="minorEastAsia" w:hAnsiTheme="minorHAnsi" w:cstheme="minorBidi"/>
          <w:sz w:val="22"/>
          <w:szCs w:val="22"/>
        </w:rPr>
      </w:pPr>
      <w:r>
        <w:t>4.9.2.1</w:t>
      </w:r>
      <w:r>
        <w:rPr>
          <w:rFonts w:asciiTheme="minorHAnsi" w:eastAsiaTheme="minorEastAsia" w:hAnsiTheme="minorHAnsi" w:cstheme="minorBidi"/>
          <w:sz w:val="22"/>
          <w:szCs w:val="22"/>
        </w:rPr>
        <w:tab/>
      </w:r>
      <w:r>
        <w:t>General</w:t>
      </w:r>
      <w:r>
        <w:tab/>
      </w:r>
      <w:r>
        <w:fldChar w:fldCharType="begin"/>
      </w:r>
      <w:r>
        <w:instrText xml:space="preserve"> PAGEREF _Toc121822559 \h </w:instrText>
      </w:r>
      <w:r>
        <w:fldChar w:fldCharType="separate"/>
      </w:r>
      <w:r>
        <w:t>43</w:t>
      </w:r>
      <w:r>
        <w:fldChar w:fldCharType="end"/>
      </w:r>
    </w:p>
    <w:p w14:paraId="3ADF65B0" w14:textId="09649872" w:rsidR="000716D4" w:rsidRDefault="000716D4">
      <w:pPr>
        <w:pStyle w:val="TOC4"/>
        <w:rPr>
          <w:rFonts w:asciiTheme="minorHAnsi" w:eastAsiaTheme="minorEastAsia" w:hAnsiTheme="minorHAnsi" w:cstheme="minorBidi"/>
          <w:sz w:val="22"/>
          <w:szCs w:val="22"/>
        </w:rPr>
      </w:pPr>
      <w:r>
        <w:t>4.9.2.2</w:t>
      </w:r>
      <w:r>
        <w:rPr>
          <w:rFonts w:asciiTheme="minorHAnsi" w:eastAsiaTheme="minorEastAsia" w:hAnsiTheme="minorHAnsi" w:cstheme="minorBidi"/>
          <w:sz w:val="22"/>
          <w:szCs w:val="22"/>
        </w:rPr>
        <w:tab/>
      </w:r>
      <w:r>
        <w:t>FR1 test models</w:t>
      </w:r>
      <w:r>
        <w:tab/>
      </w:r>
      <w:r>
        <w:fldChar w:fldCharType="begin"/>
      </w:r>
      <w:r>
        <w:instrText xml:space="preserve"> PAGEREF _Toc121822560 \h </w:instrText>
      </w:r>
      <w:r>
        <w:fldChar w:fldCharType="separate"/>
      </w:r>
      <w:r>
        <w:t>43</w:t>
      </w:r>
      <w:r>
        <w:fldChar w:fldCharType="end"/>
      </w:r>
    </w:p>
    <w:p w14:paraId="274CD3B3" w14:textId="1F1913EB" w:rsidR="000716D4" w:rsidRDefault="000716D4">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FR1 test model 1.1 (NR</w:t>
      </w:r>
      <w:r>
        <w:rPr>
          <w:lang w:eastAsia="zh-CN"/>
        </w:rPr>
        <w:t>-SAN</w:t>
      </w:r>
      <w:r>
        <w:t>-FR1-TM1.1)</w:t>
      </w:r>
      <w:r>
        <w:tab/>
      </w:r>
      <w:r>
        <w:fldChar w:fldCharType="begin"/>
      </w:r>
      <w:r>
        <w:instrText xml:space="preserve"> PAGEREF _Toc121822561 \h </w:instrText>
      </w:r>
      <w:r>
        <w:fldChar w:fldCharType="separate"/>
      </w:r>
      <w:r>
        <w:t>44</w:t>
      </w:r>
      <w:r>
        <w:fldChar w:fldCharType="end"/>
      </w:r>
    </w:p>
    <w:p w14:paraId="49624DCC" w14:textId="3716E244" w:rsidR="000716D4" w:rsidRDefault="000716D4">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FR1 test model 1.2 (NR-</w:t>
      </w:r>
      <w:r>
        <w:rPr>
          <w:lang w:eastAsia="zh-CN"/>
        </w:rPr>
        <w:t>SAN-</w:t>
      </w:r>
      <w:r>
        <w:t>FR1-TM1.2)</w:t>
      </w:r>
      <w:r>
        <w:tab/>
      </w:r>
      <w:r>
        <w:fldChar w:fldCharType="begin"/>
      </w:r>
      <w:r>
        <w:instrText xml:space="preserve"> PAGEREF _Toc121822562 \h </w:instrText>
      </w:r>
      <w:r>
        <w:fldChar w:fldCharType="separate"/>
      </w:r>
      <w:r>
        <w:t>45</w:t>
      </w:r>
      <w:r>
        <w:fldChar w:fldCharType="end"/>
      </w:r>
    </w:p>
    <w:p w14:paraId="5B4F67CB" w14:textId="396438F6" w:rsidR="000716D4" w:rsidRDefault="000716D4">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FR1 test model 2 (NR-</w:t>
      </w:r>
      <w:r>
        <w:rPr>
          <w:lang w:eastAsia="zh-CN"/>
        </w:rPr>
        <w:t>SAN-</w:t>
      </w:r>
      <w:r>
        <w:t>FR1-TM2)</w:t>
      </w:r>
      <w:r>
        <w:tab/>
      </w:r>
      <w:r>
        <w:fldChar w:fldCharType="begin"/>
      </w:r>
      <w:r>
        <w:instrText xml:space="preserve"> PAGEREF _Toc121822563 \h </w:instrText>
      </w:r>
      <w:r>
        <w:fldChar w:fldCharType="separate"/>
      </w:r>
      <w:r>
        <w:t>45</w:t>
      </w:r>
      <w:r>
        <w:fldChar w:fldCharType="end"/>
      </w:r>
    </w:p>
    <w:p w14:paraId="104DCB0A" w14:textId="796B1533" w:rsidR="000716D4" w:rsidRDefault="000716D4">
      <w:pPr>
        <w:pStyle w:val="TOC5"/>
        <w:rPr>
          <w:rFonts w:asciiTheme="minorHAnsi" w:eastAsiaTheme="minorEastAsia" w:hAnsiTheme="minorHAnsi" w:cstheme="minorBidi"/>
          <w:sz w:val="22"/>
          <w:szCs w:val="22"/>
        </w:rPr>
      </w:pPr>
      <w:r>
        <w:t>4.9.2.2.</w:t>
      </w:r>
      <w:r>
        <w:rPr>
          <w:lang w:eastAsia="zh-CN"/>
        </w:rPr>
        <w:t>4</w:t>
      </w:r>
      <w:r>
        <w:rPr>
          <w:rFonts w:asciiTheme="minorHAnsi" w:eastAsiaTheme="minorEastAsia" w:hAnsiTheme="minorHAnsi" w:cstheme="minorBidi"/>
          <w:sz w:val="22"/>
          <w:szCs w:val="22"/>
        </w:rPr>
        <w:tab/>
      </w:r>
      <w:r>
        <w:t>FR1 test model 3.1 (NR-</w:t>
      </w:r>
      <w:r>
        <w:rPr>
          <w:lang w:eastAsia="zh-CN"/>
        </w:rPr>
        <w:t>SAN-</w:t>
      </w:r>
      <w:r>
        <w:t>FR1-TM3.1)</w:t>
      </w:r>
      <w:r>
        <w:tab/>
      </w:r>
      <w:r>
        <w:fldChar w:fldCharType="begin"/>
      </w:r>
      <w:r>
        <w:instrText xml:space="preserve"> PAGEREF _Toc121822564 \h </w:instrText>
      </w:r>
      <w:r>
        <w:fldChar w:fldCharType="separate"/>
      </w:r>
      <w:r>
        <w:t>46</w:t>
      </w:r>
      <w:r>
        <w:fldChar w:fldCharType="end"/>
      </w:r>
    </w:p>
    <w:p w14:paraId="1372EE84" w14:textId="711D17FB" w:rsidR="000716D4" w:rsidRDefault="000716D4">
      <w:pPr>
        <w:pStyle w:val="TOC5"/>
        <w:rPr>
          <w:rFonts w:asciiTheme="minorHAnsi" w:eastAsiaTheme="minorEastAsia" w:hAnsiTheme="minorHAnsi" w:cstheme="minorBidi"/>
          <w:sz w:val="22"/>
          <w:szCs w:val="22"/>
        </w:rPr>
      </w:pPr>
      <w:r>
        <w:t>4.9.2.2.</w:t>
      </w:r>
      <w:r>
        <w:rPr>
          <w:lang w:eastAsia="zh-CN"/>
        </w:rPr>
        <w:t>5</w:t>
      </w:r>
      <w:r>
        <w:rPr>
          <w:rFonts w:asciiTheme="minorHAnsi" w:eastAsiaTheme="minorEastAsia" w:hAnsiTheme="minorHAnsi" w:cstheme="minorBidi"/>
          <w:sz w:val="22"/>
          <w:szCs w:val="22"/>
        </w:rPr>
        <w:tab/>
      </w:r>
      <w:r>
        <w:t>FR1 test model 3.2 (NR-</w:t>
      </w:r>
      <w:r>
        <w:rPr>
          <w:lang w:eastAsia="zh-CN"/>
        </w:rPr>
        <w:t>SAN-</w:t>
      </w:r>
      <w:r>
        <w:t>FR1-TM3.2)</w:t>
      </w:r>
      <w:r>
        <w:tab/>
      </w:r>
      <w:r>
        <w:fldChar w:fldCharType="begin"/>
      </w:r>
      <w:r>
        <w:instrText xml:space="preserve"> PAGEREF _Toc121822565 \h </w:instrText>
      </w:r>
      <w:r>
        <w:fldChar w:fldCharType="separate"/>
      </w:r>
      <w:r>
        <w:t>46</w:t>
      </w:r>
      <w:r>
        <w:fldChar w:fldCharType="end"/>
      </w:r>
    </w:p>
    <w:p w14:paraId="3B34F40D" w14:textId="4034A32E" w:rsidR="000716D4" w:rsidRDefault="000716D4">
      <w:pPr>
        <w:pStyle w:val="TOC5"/>
        <w:rPr>
          <w:rFonts w:asciiTheme="minorHAnsi" w:eastAsiaTheme="minorEastAsia" w:hAnsiTheme="minorHAnsi" w:cstheme="minorBidi"/>
          <w:sz w:val="22"/>
          <w:szCs w:val="22"/>
        </w:rPr>
      </w:pPr>
      <w:r>
        <w:t>4.9.2.2.</w:t>
      </w:r>
      <w:r>
        <w:rPr>
          <w:lang w:eastAsia="zh-CN"/>
        </w:rPr>
        <w:t>6</w:t>
      </w:r>
      <w:r>
        <w:rPr>
          <w:rFonts w:asciiTheme="minorHAnsi" w:eastAsiaTheme="minorEastAsia" w:hAnsiTheme="minorHAnsi" w:cstheme="minorBidi"/>
          <w:sz w:val="22"/>
          <w:szCs w:val="22"/>
        </w:rPr>
        <w:tab/>
      </w:r>
      <w:r>
        <w:t>FR1 test model 3.3 (NR-</w:t>
      </w:r>
      <w:r>
        <w:rPr>
          <w:lang w:eastAsia="zh-CN"/>
        </w:rPr>
        <w:t>SAN-</w:t>
      </w:r>
      <w:r>
        <w:t>FR1-TM3.3)</w:t>
      </w:r>
      <w:r>
        <w:tab/>
      </w:r>
      <w:r>
        <w:fldChar w:fldCharType="begin"/>
      </w:r>
      <w:r>
        <w:instrText xml:space="preserve"> PAGEREF _Toc121822566 \h </w:instrText>
      </w:r>
      <w:r>
        <w:fldChar w:fldCharType="separate"/>
      </w:r>
      <w:r>
        <w:t>47</w:t>
      </w:r>
      <w:r>
        <w:fldChar w:fldCharType="end"/>
      </w:r>
    </w:p>
    <w:p w14:paraId="7983761A" w14:textId="44453522" w:rsidR="000716D4" w:rsidRDefault="000716D4">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w:t>
      </w:r>
      <w:r>
        <w:rPr>
          <w:lang w:eastAsia="zh-CN"/>
        </w:rPr>
        <w:t xml:space="preserve"> for NR-SAN-FR1-TM</w:t>
      </w:r>
      <w:r>
        <w:tab/>
      </w:r>
      <w:r>
        <w:fldChar w:fldCharType="begin"/>
      </w:r>
      <w:r>
        <w:instrText xml:space="preserve"> PAGEREF _Toc121822567 \h </w:instrText>
      </w:r>
      <w:r>
        <w:fldChar w:fldCharType="separate"/>
      </w:r>
      <w:r>
        <w:t>48</w:t>
      </w:r>
      <w:r>
        <w:fldChar w:fldCharType="end"/>
      </w:r>
    </w:p>
    <w:p w14:paraId="4356CC6A" w14:textId="3352F81E" w:rsidR="000716D4" w:rsidRDefault="000716D4">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_Toc121822568 \h </w:instrText>
      </w:r>
      <w:r>
        <w:fldChar w:fldCharType="separate"/>
      </w:r>
      <w:r>
        <w:t>48</w:t>
      </w:r>
      <w:r>
        <w:fldChar w:fldCharType="end"/>
      </w:r>
    </w:p>
    <w:p w14:paraId="73ECD9D8" w14:textId="504AF50C" w:rsidR="000716D4" w:rsidRDefault="000716D4">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_Toc121822569 \h </w:instrText>
      </w:r>
      <w:r>
        <w:fldChar w:fldCharType="separate"/>
      </w:r>
      <w:r>
        <w:t>48</w:t>
      </w:r>
      <w:r>
        <w:fldChar w:fldCharType="end"/>
      </w:r>
    </w:p>
    <w:p w14:paraId="606E1D6A" w14:textId="32E1EBC7" w:rsidR="000716D4" w:rsidRDefault="000716D4">
      <w:pPr>
        <w:pStyle w:val="TOC2"/>
        <w:rPr>
          <w:rFonts w:asciiTheme="minorHAnsi" w:eastAsiaTheme="minorEastAsia" w:hAnsiTheme="minorHAnsi" w:cstheme="minorBidi"/>
          <w:sz w:val="22"/>
          <w:szCs w:val="22"/>
        </w:rPr>
      </w:pPr>
      <w:r>
        <w:rPr>
          <w:lang w:eastAsia="zh-CN"/>
        </w:rPr>
        <w:t>4.10</w:t>
      </w:r>
      <w:r>
        <w:rPr>
          <w:rFonts w:asciiTheme="minorHAnsi" w:eastAsiaTheme="minorEastAsia" w:hAnsiTheme="minorHAnsi" w:cstheme="minorBidi"/>
          <w:sz w:val="22"/>
          <w:szCs w:val="22"/>
        </w:rPr>
        <w:tab/>
      </w:r>
      <w:r>
        <w:rPr>
          <w:lang w:eastAsia="zh-CN"/>
        </w:rPr>
        <w:t>Void</w:t>
      </w:r>
      <w:r>
        <w:tab/>
      </w:r>
      <w:r>
        <w:fldChar w:fldCharType="begin"/>
      </w:r>
      <w:r>
        <w:instrText xml:space="preserve"> PAGEREF _Toc121822570 \h </w:instrText>
      </w:r>
      <w:r>
        <w:fldChar w:fldCharType="separate"/>
      </w:r>
      <w:r>
        <w:t>49</w:t>
      </w:r>
      <w:r>
        <w:fldChar w:fldCharType="end"/>
      </w:r>
    </w:p>
    <w:p w14:paraId="7B6B65B6" w14:textId="67CB7BD2" w:rsidR="000716D4" w:rsidRDefault="000716D4">
      <w:pPr>
        <w:pStyle w:val="TOC2"/>
        <w:rPr>
          <w:rFonts w:asciiTheme="minorHAnsi" w:eastAsiaTheme="minorEastAsia" w:hAnsiTheme="minorHAnsi" w:cstheme="minorBidi"/>
          <w:sz w:val="22"/>
          <w:szCs w:val="22"/>
        </w:rPr>
      </w:pPr>
      <w:r>
        <w:rPr>
          <w:lang w:eastAsia="zh-CN"/>
        </w:rPr>
        <w:t>4.11</w:t>
      </w:r>
      <w:r>
        <w:rPr>
          <w:rFonts w:asciiTheme="minorHAnsi" w:eastAsiaTheme="minorEastAsia" w:hAnsiTheme="minorHAnsi" w:cstheme="minorBidi"/>
          <w:sz w:val="22"/>
          <w:szCs w:val="22"/>
        </w:rPr>
        <w:tab/>
      </w:r>
      <w:r>
        <w:rPr>
          <w:lang w:eastAsia="zh-CN"/>
        </w:rPr>
        <w:t>Reference coordinate system</w:t>
      </w:r>
      <w:r>
        <w:tab/>
      </w:r>
      <w:r>
        <w:fldChar w:fldCharType="begin"/>
      </w:r>
      <w:r>
        <w:instrText xml:space="preserve"> PAGEREF _Toc121822571 \h </w:instrText>
      </w:r>
      <w:r>
        <w:fldChar w:fldCharType="separate"/>
      </w:r>
      <w:r>
        <w:t>49</w:t>
      </w:r>
      <w:r>
        <w:fldChar w:fldCharType="end"/>
      </w:r>
    </w:p>
    <w:p w14:paraId="622A0122" w14:textId="395723FF" w:rsidR="000716D4" w:rsidRDefault="000716D4">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_Toc121822572 \h </w:instrText>
      </w:r>
      <w:r>
        <w:fldChar w:fldCharType="separate"/>
      </w:r>
      <w:r>
        <w:t>50</w:t>
      </w:r>
      <w:r>
        <w:fldChar w:fldCharType="end"/>
      </w:r>
    </w:p>
    <w:p w14:paraId="007A65AC" w14:textId="6CCF44A2" w:rsidR="000716D4" w:rsidRDefault="000716D4">
      <w:pPr>
        <w:pStyle w:val="TOC1"/>
        <w:rPr>
          <w:rFonts w:asciiTheme="minorHAnsi" w:eastAsiaTheme="minorEastAsia" w:hAnsiTheme="minorHAnsi" w:cstheme="minorBidi"/>
          <w:szCs w:val="22"/>
        </w:rPr>
      </w:pPr>
      <w:r>
        <w:rPr>
          <w:lang w:eastAsia="zh-CN"/>
        </w:rPr>
        <w:lastRenderedPageBreak/>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_Toc121822573 \h </w:instrText>
      </w:r>
      <w:r>
        <w:fldChar w:fldCharType="separate"/>
      </w:r>
      <w:r>
        <w:t>51</w:t>
      </w:r>
      <w:r>
        <w:fldChar w:fldCharType="end"/>
      </w:r>
    </w:p>
    <w:p w14:paraId="729B35AC" w14:textId="4FFFFE63" w:rsidR="000716D4" w:rsidRDefault="000716D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_Toc121822574 \h </w:instrText>
      </w:r>
      <w:r>
        <w:fldChar w:fldCharType="separate"/>
      </w:r>
      <w:r>
        <w:t>51</w:t>
      </w:r>
      <w:r>
        <w:fldChar w:fldCharType="end"/>
      </w:r>
    </w:p>
    <w:p w14:paraId="4766FE8C" w14:textId="0AC02198" w:rsidR="000716D4" w:rsidRDefault="000716D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_Toc121822575 \h </w:instrText>
      </w:r>
      <w:r>
        <w:fldChar w:fldCharType="separate"/>
      </w:r>
      <w:r>
        <w:t>51</w:t>
      </w:r>
      <w:r>
        <w:fldChar w:fldCharType="end"/>
      </w:r>
    </w:p>
    <w:p w14:paraId="55401800" w14:textId="776D8C6C" w:rsidR="000716D4" w:rsidRDefault="000716D4">
      <w:pPr>
        <w:pStyle w:val="TOC3"/>
        <w:rPr>
          <w:rFonts w:asciiTheme="minorHAnsi" w:eastAsiaTheme="minorEastAsia" w:hAnsiTheme="minorHAnsi" w:cstheme="minorBidi"/>
          <w:sz w:val="22"/>
          <w:szCs w:val="22"/>
        </w:rPr>
      </w:pPr>
      <w:r w:rsidRPr="00EA24DD">
        <w:rPr>
          <w:rFonts w:eastAsia="DengXian"/>
        </w:rPr>
        <w:t>6.1.</w:t>
      </w:r>
      <w:r w:rsidRPr="00EA24DD">
        <w:rPr>
          <w:rFonts w:eastAsia="DengXian"/>
          <w:lang w:eastAsia="zh-CN"/>
        </w:rPr>
        <w:t>1</w:t>
      </w:r>
      <w:r>
        <w:rPr>
          <w:rFonts w:asciiTheme="minorHAnsi" w:eastAsiaTheme="minorEastAsia" w:hAnsiTheme="minorHAnsi" w:cstheme="minorBidi"/>
          <w:sz w:val="22"/>
          <w:szCs w:val="22"/>
        </w:rPr>
        <w:tab/>
      </w:r>
      <w:r w:rsidRPr="00EA24DD">
        <w:rPr>
          <w:rFonts w:eastAsia="DengXian"/>
        </w:rPr>
        <w:t>S</w:t>
      </w:r>
      <w:r w:rsidRPr="00EA24DD">
        <w:rPr>
          <w:rFonts w:eastAsia="DengXian"/>
          <w:lang w:eastAsia="zh-CN"/>
        </w:rPr>
        <w:t>AN</w:t>
      </w:r>
      <w:r w:rsidRPr="00EA24DD">
        <w:rPr>
          <w:rFonts w:eastAsia="DengXian"/>
        </w:rPr>
        <w:t xml:space="preserve"> type 1-H</w:t>
      </w:r>
      <w:r>
        <w:tab/>
      </w:r>
      <w:r>
        <w:fldChar w:fldCharType="begin"/>
      </w:r>
      <w:r>
        <w:instrText xml:space="preserve"> PAGEREF _Toc121822576 \h </w:instrText>
      </w:r>
      <w:r>
        <w:fldChar w:fldCharType="separate"/>
      </w:r>
      <w:r>
        <w:t>51</w:t>
      </w:r>
      <w:r>
        <w:fldChar w:fldCharType="end"/>
      </w:r>
    </w:p>
    <w:p w14:paraId="16E59B5C" w14:textId="5824C89C" w:rsidR="000716D4" w:rsidRDefault="000716D4">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zh-CN"/>
        </w:rPr>
        <w:t>Satellite Access Node output power</w:t>
      </w:r>
      <w:r>
        <w:tab/>
      </w:r>
      <w:r>
        <w:fldChar w:fldCharType="begin"/>
      </w:r>
      <w:r>
        <w:instrText xml:space="preserve"> PAGEREF _Toc121822577 \h </w:instrText>
      </w:r>
      <w:r>
        <w:fldChar w:fldCharType="separate"/>
      </w:r>
      <w:r>
        <w:t>51</w:t>
      </w:r>
      <w:r>
        <w:fldChar w:fldCharType="end"/>
      </w:r>
    </w:p>
    <w:p w14:paraId="0185C65B" w14:textId="07570C65" w:rsidR="000716D4" w:rsidRDefault="000716D4">
      <w:pPr>
        <w:pStyle w:val="TOC3"/>
        <w:rPr>
          <w:rFonts w:asciiTheme="minorHAnsi" w:eastAsiaTheme="minorEastAsia" w:hAnsiTheme="minorHAnsi" w:cstheme="minorBidi"/>
          <w:sz w:val="22"/>
          <w:szCs w:val="22"/>
        </w:rPr>
      </w:pPr>
      <w:r w:rsidRPr="00EA24DD">
        <w:rPr>
          <w:rFonts w:eastAsia="DengXian"/>
        </w:rPr>
        <w:t>6.2.1</w:t>
      </w:r>
      <w:r>
        <w:rPr>
          <w:rFonts w:asciiTheme="minorHAnsi" w:eastAsiaTheme="minorEastAsia" w:hAnsiTheme="minorHAnsi" w:cstheme="minorBidi"/>
          <w:sz w:val="22"/>
          <w:szCs w:val="22"/>
        </w:rPr>
        <w:tab/>
      </w:r>
      <w:r w:rsidRPr="00EA24DD">
        <w:rPr>
          <w:rFonts w:eastAsia="DengXian"/>
        </w:rPr>
        <w:t>Definition and applicability</w:t>
      </w:r>
      <w:r>
        <w:tab/>
      </w:r>
      <w:r>
        <w:fldChar w:fldCharType="begin"/>
      </w:r>
      <w:r>
        <w:instrText xml:space="preserve"> PAGEREF _Toc121822578 \h </w:instrText>
      </w:r>
      <w:r>
        <w:fldChar w:fldCharType="separate"/>
      </w:r>
      <w:r>
        <w:t>51</w:t>
      </w:r>
      <w:r>
        <w:fldChar w:fldCharType="end"/>
      </w:r>
    </w:p>
    <w:p w14:paraId="041751CD" w14:textId="0F92E2C6" w:rsidR="000716D4" w:rsidRDefault="000716D4">
      <w:pPr>
        <w:pStyle w:val="TOC3"/>
        <w:rPr>
          <w:rFonts w:asciiTheme="minorHAnsi" w:eastAsiaTheme="minorEastAsia" w:hAnsiTheme="minorHAnsi" w:cstheme="minorBidi"/>
          <w:sz w:val="22"/>
          <w:szCs w:val="22"/>
        </w:rPr>
      </w:pPr>
      <w:r w:rsidRPr="00EA24DD">
        <w:rPr>
          <w:rFonts w:eastAsia="DengXian"/>
        </w:rPr>
        <w:t>6.2.2</w:t>
      </w:r>
      <w:r>
        <w:rPr>
          <w:rFonts w:asciiTheme="minorHAnsi" w:eastAsiaTheme="minorEastAsia" w:hAnsiTheme="minorHAnsi" w:cstheme="minorBidi"/>
          <w:sz w:val="22"/>
          <w:szCs w:val="22"/>
        </w:rPr>
        <w:tab/>
      </w:r>
      <w:r w:rsidRPr="00EA24DD">
        <w:rPr>
          <w:rFonts w:eastAsia="DengXian"/>
        </w:rPr>
        <w:t>Minimum requirement</w:t>
      </w:r>
      <w:r>
        <w:tab/>
      </w:r>
      <w:r>
        <w:fldChar w:fldCharType="begin"/>
      </w:r>
      <w:r>
        <w:instrText xml:space="preserve"> PAGEREF _Toc121822579 \h </w:instrText>
      </w:r>
      <w:r>
        <w:fldChar w:fldCharType="separate"/>
      </w:r>
      <w:r>
        <w:t>52</w:t>
      </w:r>
      <w:r>
        <w:fldChar w:fldCharType="end"/>
      </w:r>
    </w:p>
    <w:p w14:paraId="0DA9D68E" w14:textId="3A57FA1D" w:rsidR="000716D4" w:rsidRDefault="000716D4">
      <w:pPr>
        <w:pStyle w:val="TOC3"/>
        <w:rPr>
          <w:rFonts w:asciiTheme="minorHAnsi" w:eastAsiaTheme="minorEastAsia" w:hAnsiTheme="minorHAnsi" w:cstheme="minorBidi"/>
          <w:sz w:val="22"/>
          <w:szCs w:val="22"/>
        </w:rPr>
      </w:pPr>
      <w:r w:rsidRPr="00EA24DD">
        <w:rPr>
          <w:rFonts w:eastAsia="DengXian"/>
        </w:rPr>
        <w:t>6.2.3</w:t>
      </w:r>
      <w:r>
        <w:rPr>
          <w:rFonts w:asciiTheme="minorHAnsi" w:eastAsiaTheme="minorEastAsia" w:hAnsiTheme="minorHAnsi" w:cstheme="minorBidi"/>
          <w:sz w:val="22"/>
          <w:szCs w:val="22"/>
        </w:rPr>
        <w:tab/>
      </w:r>
      <w:r w:rsidRPr="00EA24DD">
        <w:rPr>
          <w:rFonts w:eastAsia="DengXian"/>
        </w:rPr>
        <w:t>Test purpose</w:t>
      </w:r>
      <w:r>
        <w:tab/>
      </w:r>
      <w:r>
        <w:fldChar w:fldCharType="begin"/>
      </w:r>
      <w:r>
        <w:instrText xml:space="preserve"> PAGEREF _Toc121822580 \h </w:instrText>
      </w:r>
      <w:r>
        <w:fldChar w:fldCharType="separate"/>
      </w:r>
      <w:r>
        <w:t>52</w:t>
      </w:r>
      <w:r>
        <w:fldChar w:fldCharType="end"/>
      </w:r>
    </w:p>
    <w:p w14:paraId="4798C396" w14:textId="09A19419" w:rsidR="000716D4" w:rsidRDefault="000716D4">
      <w:pPr>
        <w:pStyle w:val="TOC3"/>
        <w:rPr>
          <w:rFonts w:asciiTheme="minorHAnsi" w:eastAsiaTheme="minorEastAsia" w:hAnsiTheme="minorHAnsi" w:cstheme="minorBidi"/>
          <w:sz w:val="22"/>
          <w:szCs w:val="22"/>
        </w:rPr>
      </w:pPr>
      <w:r w:rsidRPr="00EA24DD">
        <w:rPr>
          <w:rFonts w:eastAsia="DengXian"/>
        </w:rPr>
        <w:t>6.2.4</w:t>
      </w:r>
      <w:r>
        <w:rPr>
          <w:rFonts w:asciiTheme="minorHAnsi" w:eastAsiaTheme="minorEastAsia" w:hAnsiTheme="minorHAnsi" w:cstheme="minorBidi"/>
          <w:sz w:val="22"/>
          <w:szCs w:val="22"/>
        </w:rPr>
        <w:tab/>
      </w:r>
      <w:r w:rsidRPr="00EA24DD">
        <w:rPr>
          <w:rFonts w:eastAsia="DengXian"/>
        </w:rPr>
        <w:t>Method of test</w:t>
      </w:r>
      <w:r>
        <w:tab/>
      </w:r>
      <w:r>
        <w:fldChar w:fldCharType="begin"/>
      </w:r>
      <w:r>
        <w:instrText xml:space="preserve"> PAGEREF _Toc121822581 \h </w:instrText>
      </w:r>
      <w:r>
        <w:fldChar w:fldCharType="separate"/>
      </w:r>
      <w:r>
        <w:t>52</w:t>
      </w:r>
      <w:r>
        <w:fldChar w:fldCharType="end"/>
      </w:r>
    </w:p>
    <w:p w14:paraId="4A941C54" w14:textId="796B7052" w:rsidR="000716D4" w:rsidRDefault="000716D4">
      <w:pPr>
        <w:pStyle w:val="TOC4"/>
        <w:rPr>
          <w:rFonts w:asciiTheme="minorHAnsi" w:eastAsiaTheme="minorEastAsia" w:hAnsiTheme="minorHAnsi" w:cstheme="minorBidi"/>
          <w:sz w:val="22"/>
          <w:szCs w:val="22"/>
        </w:rPr>
      </w:pPr>
      <w:r w:rsidRPr="00EA24DD">
        <w:rPr>
          <w:rFonts w:eastAsia="DengXian"/>
        </w:rPr>
        <w:t>6.2.4.1</w:t>
      </w:r>
      <w:r>
        <w:rPr>
          <w:rFonts w:asciiTheme="minorHAnsi" w:eastAsiaTheme="minorEastAsia" w:hAnsiTheme="minorHAnsi" w:cstheme="minorBidi"/>
          <w:sz w:val="22"/>
          <w:szCs w:val="22"/>
        </w:rPr>
        <w:tab/>
      </w:r>
      <w:r w:rsidRPr="00EA24DD">
        <w:rPr>
          <w:rFonts w:eastAsia="DengXian"/>
        </w:rPr>
        <w:t>Initial conditions</w:t>
      </w:r>
      <w:r>
        <w:tab/>
      </w:r>
      <w:r>
        <w:fldChar w:fldCharType="begin"/>
      </w:r>
      <w:r>
        <w:instrText xml:space="preserve"> PAGEREF _Toc121822582 \h </w:instrText>
      </w:r>
      <w:r>
        <w:fldChar w:fldCharType="separate"/>
      </w:r>
      <w:r>
        <w:t>52</w:t>
      </w:r>
      <w:r>
        <w:fldChar w:fldCharType="end"/>
      </w:r>
    </w:p>
    <w:p w14:paraId="2F0F8F78" w14:textId="2EEE80FD" w:rsidR="000716D4" w:rsidRDefault="000716D4">
      <w:pPr>
        <w:pStyle w:val="TOC4"/>
        <w:rPr>
          <w:rFonts w:asciiTheme="minorHAnsi" w:eastAsiaTheme="minorEastAsia" w:hAnsiTheme="minorHAnsi" w:cstheme="minorBidi"/>
          <w:sz w:val="22"/>
          <w:szCs w:val="22"/>
        </w:rPr>
      </w:pPr>
      <w:r w:rsidRPr="00EA24DD">
        <w:rPr>
          <w:rFonts w:eastAsia="DengXian"/>
        </w:rPr>
        <w:t>6.2.4.2</w:t>
      </w:r>
      <w:r>
        <w:rPr>
          <w:rFonts w:asciiTheme="minorHAnsi" w:eastAsiaTheme="minorEastAsia" w:hAnsiTheme="minorHAnsi" w:cstheme="minorBidi"/>
          <w:sz w:val="22"/>
          <w:szCs w:val="22"/>
        </w:rPr>
        <w:tab/>
      </w:r>
      <w:r w:rsidRPr="00EA24DD">
        <w:rPr>
          <w:rFonts w:eastAsia="DengXian"/>
        </w:rPr>
        <w:t>Procedure</w:t>
      </w:r>
      <w:r>
        <w:tab/>
      </w:r>
      <w:r>
        <w:fldChar w:fldCharType="begin"/>
      </w:r>
      <w:r>
        <w:instrText xml:space="preserve"> PAGEREF _Toc121822583 \h </w:instrText>
      </w:r>
      <w:r>
        <w:fldChar w:fldCharType="separate"/>
      </w:r>
      <w:r>
        <w:t>52</w:t>
      </w:r>
      <w:r>
        <w:fldChar w:fldCharType="end"/>
      </w:r>
    </w:p>
    <w:p w14:paraId="02FFB6FB" w14:textId="3068D26F" w:rsidR="000716D4" w:rsidRDefault="000716D4">
      <w:pPr>
        <w:pStyle w:val="TOC3"/>
        <w:rPr>
          <w:rFonts w:asciiTheme="minorHAnsi" w:eastAsiaTheme="minorEastAsia" w:hAnsiTheme="minorHAnsi" w:cstheme="minorBidi"/>
          <w:sz w:val="22"/>
          <w:szCs w:val="22"/>
        </w:rPr>
      </w:pPr>
      <w:r w:rsidRPr="00EA24DD">
        <w:rPr>
          <w:rFonts w:eastAsia="DengXian"/>
        </w:rPr>
        <w:t>6.2.5</w:t>
      </w:r>
      <w:r>
        <w:rPr>
          <w:rFonts w:asciiTheme="minorHAnsi" w:eastAsiaTheme="minorEastAsia" w:hAnsiTheme="minorHAnsi" w:cstheme="minorBidi"/>
          <w:sz w:val="22"/>
          <w:szCs w:val="22"/>
        </w:rPr>
        <w:tab/>
      </w:r>
      <w:r w:rsidRPr="00EA24DD">
        <w:rPr>
          <w:rFonts w:eastAsia="DengXian"/>
        </w:rPr>
        <w:t>Test requirement</w:t>
      </w:r>
      <w:r>
        <w:tab/>
      </w:r>
      <w:r>
        <w:fldChar w:fldCharType="begin"/>
      </w:r>
      <w:r>
        <w:instrText xml:space="preserve"> PAGEREF _Toc121822584 \h </w:instrText>
      </w:r>
      <w:r>
        <w:fldChar w:fldCharType="separate"/>
      </w:r>
      <w:r>
        <w:t>53</w:t>
      </w:r>
      <w:r>
        <w:fldChar w:fldCharType="end"/>
      </w:r>
    </w:p>
    <w:p w14:paraId="271B5A21" w14:textId="6008DDC0" w:rsidR="000716D4" w:rsidRDefault="000716D4">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Output power dynamics</w:t>
      </w:r>
      <w:r>
        <w:tab/>
      </w:r>
      <w:r>
        <w:fldChar w:fldCharType="begin"/>
      </w:r>
      <w:r>
        <w:instrText xml:space="preserve"> PAGEREF _Toc121822585 \h </w:instrText>
      </w:r>
      <w:r>
        <w:fldChar w:fldCharType="separate"/>
      </w:r>
      <w:r>
        <w:t>53</w:t>
      </w:r>
      <w:r>
        <w:fldChar w:fldCharType="end"/>
      </w:r>
    </w:p>
    <w:p w14:paraId="5F5D7E81" w14:textId="338BB0EB" w:rsidR="000716D4" w:rsidRDefault="000716D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_Toc121822586 \h </w:instrText>
      </w:r>
      <w:r>
        <w:fldChar w:fldCharType="separate"/>
      </w:r>
      <w:r>
        <w:t>53</w:t>
      </w:r>
      <w:r>
        <w:fldChar w:fldCharType="end"/>
      </w:r>
    </w:p>
    <w:p w14:paraId="20CAF587" w14:textId="30C675A3" w:rsidR="000716D4" w:rsidRDefault="000716D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_Toc121822587 \h </w:instrText>
      </w:r>
      <w:r>
        <w:fldChar w:fldCharType="separate"/>
      </w:r>
      <w:r>
        <w:t>53</w:t>
      </w:r>
      <w:r>
        <w:fldChar w:fldCharType="end"/>
      </w:r>
    </w:p>
    <w:p w14:paraId="253A0DA4" w14:textId="6609A5AD" w:rsidR="000716D4" w:rsidRDefault="000716D4">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_Toc121822588 \h </w:instrText>
      </w:r>
      <w:r>
        <w:fldChar w:fldCharType="separate"/>
      </w:r>
      <w:r>
        <w:t>53</w:t>
      </w:r>
      <w:r>
        <w:fldChar w:fldCharType="end"/>
      </w:r>
    </w:p>
    <w:p w14:paraId="3F2A1F00" w14:textId="04A2F02C" w:rsidR="000716D4" w:rsidRDefault="000716D4">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_Toc121822589 \h </w:instrText>
      </w:r>
      <w:r>
        <w:fldChar w:fldCharType="separate"/>
      </w:r>
      <w:r>
        <w:t>53</w:t>
      </w:r>
      <w:r>
        <w:fldChar w:fldCharType="end"/>
      </w:r>
    </w:p>
    <w:p w14:paraId="4DF41558" w14:textId="67A14803" w:rsidR="000716D4" w:rsidRDefault="000716D4">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_Toc121822590 \h </w:instrText>
      </w:r>
      <w:r>
        <w:fldChar w:fldCharType="separate"/>
      </w:r>
      <w:r>
        <w:t>53</w:t>
      </w:r>
      <w:r>
        <w:fldChar w:fldCharType="end"/>
      </w:r>
    </w:p>
    <w:p w14:paraId="27E3C2B6" w14:textId="03BA5FA5" w:rsidR="000716D4" w:rsidRDefault="000716D4">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_Toc121822591 \h </w:instrText>
      </w:r>
      <w:r>
        <w:fldChar w:fldCharType="separate"/>
      </w:r>
      <w:r>
        <w:t>53</w:t>
      </w:r>
      <w:r>
        <w:fldChar w:fldCharType="end"/>
      </w:r>
    </w:p>
    <w:p w14:paraId="67B18F9D" w14:textId="24D8284C" w:rsidR="000716D4" w:rsidRDefault="000716D4">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_Toc121822592 \h </w:instrText>
      </w:r>
      <w:r>
        <w:fldChar w:fldCharType="separate"/>
      </w:r>
      <w:r>
        <w:t>53</w:t>
      </w:r>
      <w:r>
        <w:fldChar w:fldCharType="end"/>
      </w:r>
    </w:p>
    <w:p w14:paraId="21DF6F86" w14:textId="13183A0A" w:rsidR="000716D4" w:rsidRDefault="000716D4">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_Toc121822593 \h </w:instrText>
      </w:r>
      <w:r>
        <w:fldChar w:fldCharType="separate"/>
      </w:r>
      <w:r>
        <w:t>53</w:t>
      </w:r>
      <w:r>
        <w:fldChar w:fldCharType="end"/>
      </w:r>
    </w:p>
    <w:p w14:paraId="13C63A54" w14:textId="425FA932" w:rsidR="000716D4" w:rsidRDefault="000716D4">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Test purpose</w:t>
      </w:r>
      <w:r>
        <w:tab/>
      </w:r>
      <w:r>
        <w:fldChar w:fldCharType="begin"/>
      </w:r>
      <w:r>
        <w:instrText xml:space="preserve"> PAGEREF _Toc121822594 \h </w:instrText>
      </w:r>
      <w:r>
        <w:fldChar w:fldCharType="separate"/>
      </w:r>
      <w:r>
        <w:t>54</w:t>
      </w:r>
      <w:r>
        <w:fldChar w:fldCharType="end"/>
      </w:r>
    </w:p>
    <w:p w14:paraId="36B86968" w14:textId="520EE53E" w:rsidR="000716D4" w:rsidRDefault="000716D4">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Method of test</w:t>
      </w:r>
      <w:r>
        <w:tab/>
      </w:r>
      <w:r>
        <w:fldChar w:fldCharType="begin"/>
      </w:r>
      <w:r>
        <w:instrText xml:space="preserve"> PAGEREF _Toc121822595 \h </w:instrText>
      </w:r>
      <w:r>
        <w:fldChar w:fldCharType="separate"/>
      </w:r>
      <w:r>
        <w:t>54</w:t>
      </w:r>
      <w:r>
        <w:fldChar w:fldCharType="end"/>
      </w:r>
    </w:p>
    <w:p w14:paraId="5BB079CB" w14:textId="45AE82D3" w:rsidR="000716D4" w:rsidRDefault="000716D4">
      <w:pPr>
        <w:pStyle w:val="TOC5"/>
        <w:rPr>
          <w:rFonts w:asciiTheme="minorHAnsi" w:eastAsiaTheme="minorEastAsia" w:hAnsiTheme="minorHAnsi" w:cstheme="minorBidi"/>
          <w:sz w:val="22"/>
          <w:szCs w:val="22"/>
        </w:rPr>
      </w:pPr>
      <w:r>
        <w:t>6.3.3.4.1</w:t>
      </w:r>
      <w:r>
        <w:rPr>
          <w:rFonts w:asciiTheme="minorHAnsi" w:eastAsiaTheme="minorEastAsia" w:hAnsiTheme="minorHAnsi" w:cstheme="minorBidi"/>
          <w:sz w:val="22"/>
          <w:szCs w:val="22"/>
        </w:rPr>
        <w:tab/>
      </w:r>
      <w:r>
        <w:t>Initial conditions</w:t>
      </w:r>
      <w:r>
        <w:tab/>
      </w:r>
      <w:r>
        <w:fldChar w:fldCharType="begin"/>
      </w:r>
      <w:r>
        <w:instrText xml:space="preserve"> PAGEREF _Toc121822596 \h </w:instrText>
      </w:r>
      <w:r>
        <w:fldChar w:fldCharType="separate"/>
      </w:r>
      <w:r>
        <w:t>54</w:t>
      </w:r>
      <w:r>
        <w:fldChar w:fldCharType="end"/>
      </w:r>
    </w:p>
    <w:p w14:paraId="1C3D57BC" w14:textId="4A936D5C" w:rsidR="000716D4" w:rsidRDefault="000716D4">
      <w:pPr>
        <w:pStyle w:val="TOC5"/>
        <w:rPr>
          <w:rFonts w:asciiTheme="minorHAnsi" w:eastAsiaTheme="minorEastAsia" w:hAnsiTheme="minorHAnsi" w:cstheme="minorBidi"/>
          <w:sz w:val="22"/>
          <w:szCs w:val="22"/>
        </w:rPr>
      </w:pPr>
      <w:r>
        <w:t>6.3.3.4.2</w:t>
      </w:r>
      <w:r>
        <w:rPr>
          <w:rFonts w:asciiTheme="minorHAnsi" w:eastAsiaTheme="minorEastAsia" w:hAnsiTheme="minorHAnsi" w:cstheme="minorBidi"/>
          <w:sz w:val="22"/>
          <w:szCs w:val="22"/>
        </w:rPr>
        <w:tab/>
      </w:r>
      <w:r>
        <w:t>Procedure</w:t>
      </w:r>
      <w:r>
        <w:tab/>
      </w:r>
      <w:r>
        <w:fldChar w:fldCharType="begin"/>
      </w:r>
      <w:r>
        <w:instrText xml:space="preserve"> PAGEREF _Toc121822597 \h </w:instrText>
      </w:r>
      <w:r>
        <w:fldChar w:fldCharType="separate"/>
      </w:r>
      <w:r>
        <w:t>54</w:t>
      </w:r>
      <w:r>
        <w:fldChar w:fldCharType="end"/>
      </w:r>
    </w:p>
    <w:p w14:paraId="785B8BDA" w14:textId="21CA5342" w:rsidR="000716D4" w:rsidRDefault="000716D4">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Test requirements</w:t>
      </w:r>
      <w:r>
        <w:tab/>
      </w:r>
      <w:r>
        <w:fldChar w:fldCharType="begin"/>
      </w:r>
      <w:r>
        <w:instrText xml:space="preserve"> PAGEREF _Toc121822598 \h </w:instrText>
      </w:r>
      <w:r>
        <w:fldChar w:fldCharType="separate"/>
      </w:r>
      <w:r>
        <w:t>54</w:t>
      </w:r>
      <w:r>
        <w:fldChar w:fldCharType="end"/>
      </w:r>
    </w:p>
    <w:p w14:paraId="6B11321D" w14:textId="1CE106BD" w:rsidR="000716D4" w:rsidRDefault="000716D4">
      <w:pPr>
        <w:pStyle w:val="TOC2"/>
        <w:rPr>
          <w:rFonts w:asciiTheme="minorHAnsi" w:eastAsiaTheme="minorEastAsia" w:hAnsiTheme="minorHAnsi" w:cstheme="minorBidi"/>
          <w:sz w:val="22"/>
          <w:szCs w:val="22"/>
        </w:rPr>
      </w:pPr>
      <w:r>
        <w:rPr>
          <w:lang w:eastAsia="zh-CN"/>
        </w:rPr>
        <w:t xml:space="preserve">6.4 </w:t>
      </w:r>
      <w:r>
        <w:rPr>
          <w:rFonts w:asciiTheme="minorHAnsi" w:eastAsiaTheme="minorEastAsia" w:hAnsiTheme="minorHAnsi" w:cstheme="minorBidi"/>
          <w:sz w:val="22"/>
          <w:szCs w:val="22"/>
        </w:rPr>
        <w:tab/>
      </w:r>
      <w:r>
        <w:rPr>
          <w:lang w:eastAsia="zh-CN"/>
        </w:rPr>
        <w:t>Transmit ON/OFF power</w:t>
      </w:r>
      <w:r>
        <w:tab/>
      </w:r>
      <w:r>
        <w:fldChar w:fldCharType="begin"/>
      </w:r>
      <w:r>
        <w:instrText xml:space="preserve"> PAGEREF _Toc121822599 \h </w:instrText>
      </w:r>
      <w:r>
        <w:fldChar w:fldCharType="separate"/>
      </w:r>
      <w:r>
        <w:t>55</w:t>
      </w:r>
      <w:r>
        <w:fldChar w:fldCharType="end"/>
      </w:r>
    </w:p>
    <w:p w14:paraId="0DBC6F8F" w14:textId="66E6B64B" w:rsidR="000716D4" w:rsidRDefault="000716D4">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Transmitted signal quality</w:t>
      </w:r>
      <w:r>
        <w:tab/>
      </w:r>
      <w:r>
        <w:fldChar w:fldCharType="begin"/>
      </w:r>
      <w:r>
        <w:instrText xml:space="preserve"> PAGEREF _Toc121822600 \h </w:instrText>
      </w:r>
      <w:r>
        <w:fldChar w:fldCharType="separate"/>
      </w:r>
      <w:r>
        <w:t>55</w:t>
      </w:r>
      <w:r>
        <w:fldChar w:fldCharType="end"/>
      </w:r>
    </w:p>
    <w:p w14:paraId="11107F84" w14:textId="77AFFA3C" w:rsidR="000716D4" w:rsidRDefault="000716D4">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_Toc121822601 \h </w:instrText>
      </w:r>
      <w:r>
        <w:fldChar w:fldCharType="separate"/>
      </w:r>
      <w:r>
        <w:t>55</w:t>
      </w:r>
      <w:r>
        <w:fldChar w:fldCharType="end"/>
      </w:r>
    </w:p>
    <w:p w14:paraId="40F8B821" w14:textId="75C5A0DC" w:rsidR="000716D4" w:rsidRDefault="000716D4">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Frequency error</w:t>
      </w:r>
      <w:r>
        <w:tab/>
      </w:r>
      <w:r>
        <w:fldChar w:fldCharType="begin"/>
      </w:r>
      <w:r>
        <w:instrText xml:space="preserve"> PAGEREF _Toc121822602 \h </w:instrText>
      </w:r>
      <w:r>
        <w:fldChar w:fldCharType="separate"/>
      </w:r>
      <w:r>
        <w:t>55</w:t>
      </w:r>
      <w:r>
        <w:fldChar w:fldCharType="end"/>
      </w:r>
    </w:p>
    <w:p w14:paraId="20BCA747" w14:textId="45B32576" w:rsidR="000716D4" w:rsidRDefault="000716D4">
      <w:pPr>
        <w:pStyle w:val="TOC4"/>
        <w:rPr>
          <w:rFonts w:asciiTheme="minorHAnsi" w:eastAsiaTheme="minorEastAsia" w:hAnsiTheme="minorHAnsi" w:cstheme="minorBidi"/>
          <w:sz w:val="22"/>
          <w:szCs w:val="22"/>
        </w:rPr>
      </w:pPr>
      <w:r>
        <w:rPr>
          <w:lang w:eastAsia="sv-SE"/>
        </w:rPr>
        <w:t>6.5.2.1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_Toc121822603 \h </w:instrText>
      </w:r>
      <w:r>
        <w:fldChar w:fldCharType="separate"/>
      </w:r>
      <w:r>
        <w:t>55</w:t>
      </w:r>
      <w:r>
        <w:fldChar w:fldCharType="end"/>
      </w:r>
    </w:p>
    <w:p w14:paraId="006A07BE" w14:textId="4D77EDEA" w:rsidR="000716D4" w:rsidRDefault="000716D4">
      <w:pPr>
        <w:pStyle w:val="TOC4"/>
        <w:rPr>
          <w:rFonts w:asciiTheme="minorHAnsi" w:eastAsiaTheme="minorEastAsia" w:hAnsiTheme="minorHAnsi" w:cstheme="minorBidi"/>
          <w:sz w:val="22"/>
          <w:szCs w:val="22"/>
        </w:rPr>
      </w:pPr>
      <w:r>
        <w:rPr>
          <w:lang w:eastAsia="sv-SE"/>
        </w:rPr>
        <w:t>6.5.2.2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_Toc121822604 \h </w:instrText>
      </w:r>
      <w:r>
        <w:fldChar w:fldCharType="separate"/>
      </w:r>
      <w:r>
        <w:t>55</w:t>
      </w:r>
      <w:r>
        <w:fldChar w:fldCharType="end"/>
      </w:r>
    </w:p>
    <w:p w14:paraId="7EB7B94B" w14:textId="5F8676E7" w:rsidR="000716D4" w:rsidRDefault="000716D4">
      <w:pPr>
        <w:pStyle w:val="TOC4"/>
        <w:rPr>
          <w:rFonts w:asciiTheme="minorHAnsi" w:eastAsiaTheme="minorEastAsia" w:hAnsiTheme="minorHAnsi" w:cstheme="minorBidi"/>
          <w:sz w:val="22"/>
          <w:szCs w:val="22"/>
        </w:rPr>
      </w:pPr>
      <w:r>
        <w:rPr>
          <w:lang w:eastAsia="sv-SE"/>
        </w:rPr>
        <w:t>6.5.2.3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_Toc121822605 \h </w:instrText>
      </w:r>
      <w:r>
        <w:fldChar w:fldCharType="separate"/>
      </w:r>
      <w:r>
        <w:t>55</w:t>
      </w:r>
      <w:r>
        <w:fldChar w:fldCharType="end"/>
      </w:r>
    </w:p>
    <w:p w14:paraId="694C7811" w14:textId="3C38DD5A" w:rsidR="000716D4" w:rsidRDefault="000716D4">
      <w:pPr>
        <w:pStyle w:val="TOC4"/>
        <w:rPr>
          <w:rFonts w:asciiTheme="minorHAnsi" w:eastAsiaTheme="minorEastAsia" w:hAnsiTheme="minorHAnsi" w:cstheme="minorBidi"/>
          <w:sz w:val="22"/>
          <w:szCs w:val="22"/>
        </w:rPr>
      </w:pPr>
      <w:r>
        <w:rPr>
          <w:lang w:eastAsia="sv-SE"/>
        </w:rPr>
        <w:t>6.5.2.4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_Toc121822606 \h </w:instrText>
      </w:r>
      <w:r>
        <w:fldChar w:fldCharType="separate"/>
      </w:r>
      <w:r>
        <w:t>55</w:t>
      </w:r>
      <w:r>
        <w:fldChar w:fldCharType="end"/>
      </w:r>
    </w:p>
    <w:p w14:paraId="35A71C23" w14:textId="48809D40" w:rsidR="000716D4" w:rsidRDefault="000716D4">
      <w:pPr>
        <w:pStyle w:val="TOC4"/>
        <w:rPr>
          <w:rFonts w:asciiTheme="minorHAnsi" w:eastAsiaTheme="minorEastAsia" w:hAnsiTheme="minorHAnsi" w:cstheme="minorBidi"/>
          <w:sz w:val="22"/>
          <w:szCs w:val="22"/>
        </w:rPr>
      </w:pPr>
      <w:r>
        <w:rPr>
          <w:lang w:eastAsia="sv-SE"/>
        </w:rPr>
        <w:t>6.5.2.5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_Toc121822607 \h </w:instrText>
      </w:r>
      <w:r>
        <w:fldChar w:fldCharType="separate"/>
      </w:r>
      <w:r>
        <w:t>55</w:t>
      </w:r>
      <w:r>
        <w:fldChar w:fldCharType="end"/>
      </w:r>
    </w:p>
    <w:p w14:paraId="66EF3D22" w14:textId="414882AD" w:rsidR="000716D4" w:rsidRDefault="000716D4">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Modulation quality</w:t>
      </w:r>
      <w:r>
        <w:tab/>
      </w:r>
      <w:r>
        <w:fldChar w:fldCharType="begin"/>
      </w:r>
      <w:r>
        <w:instrText xml:space="preserve"> PAGEREF _Toc121822608 \h </w:instrText>
      </w:r>
      <w:r>
        <w:fldChar w:fldCharType="separate"/>
      </w:r>
      <w:r>
        <w:t>56</w:t>
      </w:r>
      <w:r>
        <w:fldChar w:fldCharType="end"/>
      </w:r>
    </w:p>
    <w:p w14:paraId="03093A11" w14:textId="56204713" w:rsidR="000716D4" w:rsidRDefault="000716D4">
      <w:pPr>
        <w:pStyle w:val="TOC4"/>
        <w:rPr>
          <w:rFonts w:asciiTheme="minorHAnsi" w:eastAsiaTheme="minorEastAsia" w:hAnsiTheme="minorHAnsi" w:cstheme="minorBidi"/>
          <w:sz w:val="22"/>
          <w:szCs w:val="22"/>
        </w:rPr>
      </w:pPr>
      <w:r>
        <w:rPr>
          <w:lang w:eastAsia="sv-SE"/>
        </w:rPr>
        <w:t>6.5.3.1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_Toc121822609 \h </w:instrText>
      </w:r>
      <w:r>
        <w:fldChar w:fldCharType="separate"/>
      </w:r>
      <w:r>
        <w:t>56</w:t>
      </w:r>
      <w:r>
        <w:fldChar w:fldCharType="end"/>
      </w:r>
    </w:p>
    <w:p w14:paraId="14054332" w14:textId="7D3F444C" w:rsidR="000716D4" w:rsidRDefault="000716D4">
      <w:pPr>
        <w:pStyle w:val="TOC4"/>
        <w:rPr>
          <w:rFonts w:asciiTheme="minorHAnsi" w:eastAsiaTheme="minorEastAsia" w:hAnsiTheme="minorHAnsi" w:cstheme="minorBidi"/>
          <w:sz w:val="22"/>
          <w:szCs w:val="22"/>
        </w:rPr>
      </w:pPr>
      <w:r>
        <w:rPr>
          <w:lang w:eastAsia="sv-SE"/>
        </w:rPr>
        <w:t>6.5.3.2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_Toc121822610 \h </w:instrText>
      </w:r>
      <w:r>
        <w:fldChar w:fldCharType="separate"/>
      </w:r>
      <w:r>
        <w:t>56</w:t>
      </w:r>
      <w:r>
        <w:fldChar w:fldCharType="end"/>
      </w:r>
    </w:p>
    <w:p w14:paraId="28EF7E4E" w14:textId="5A07EBA2" w:rsidR="000716D4" w:rsidRDefault="000716D4">
      <w:pPr>
        <w:pStyle w:val="TOC4"/>
        <w:rPr>
          <w:rFonts w:asciiTheme="minorHAnsi" w:eastAsiaTheme="minorEastAsia" w:hAnsiTheme="minorHAnsi" w:cstheme="minorBidi"/>
          <w:sz w:val="22"/>
          <w:szCs w:val="22"/>
        </w:rPr>
      </w:pPr>
      <w:r>
        <w:rPr>
          <w:lang w:eastAsia="sv-SE"/>
        </w:rPr>
        <w:t>6.5.3.3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_Toc121822611 \h </w:instrText>
      </w:r>
      <w:r>
        <w:fldChar w:fldCharType="separate"/>
      </w:r>
      <w:r>
        <w:t>56</w:t>
      </w:r>
      <w:r>
        <w:fldChar w:fldCharType="end"/>
      </w:r>
    </w:p>
    <w:p w14:paraId="06CD361B" w14:textId="10C04539" w:rsidR="000716D4" w:rsidRDefault="000716D4">
      <w:pPr>
        <w:pStyle w:val="TOC4"/>
        <w:rPr>
          <w:rFonts w:asciiTheme="minorHAnsi" w:eastAsiaTheme="minorEastAsia" w:hAnsiTheme="minorHAnsi" w:cstheme="minorBidi"/>
          <w:sz w:val="22"/>
          <w:szCs w:val="22"/>
        </w:rPr>
      </w:pPr>
      <w:r>
        <w:rPr>
          <w:lang w:eastAsia="sv-SE"/>
        </w:rPr>
        <w:t>6.5.3.4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_Toc121822612 \h </w:instrText>
      </w:r>
      <w:r>
        <w:fldChar w:fldCharType="separate"/>
      </w:r>
      <w:r>
        <w:t>56</w:t>
      </w:r>
      <w:r>
        <w:fldChar w:fldCharType="end"/>
      </w:r>
    </w:p>
    <w:p w14:paraId="09A14D07" w14:textId="693AB50C" w:rsidR="000716D4" w:rsidRDefault="000716D4">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_Toc121822613 \h </w:instrText>
      </w:r>
      <w:r>
        <w:fldChar w:fldCharType="separate"/>
      </w:r>
      <w:r>
        <w:t>56</w:t>
      </w:r>
      <w:r>
        <w:fldChar w:fldCharType="end"/>
      </w:r>
    </w:p>
    <w:p w14:paraId="0C14C742" w14:textId="3597C434" w:rsidR="000716D4" w:rsidRDefault="000716D4">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_Toc121822614 \h </w:instrText>
      </w:r>
      <w:r>
        <w:fldChar w:fldCharType="separate"/>
      </w:r>
      <w:r>
        <w:t>56</w:t>
      </w:r>
      <w:r>
        <w:fldChar w:fldCharType="end"/>
      </w:r>
    </w:p>
    <w:p w14:paraId="142CEDEB" w14:textId="4F94900D" w:rsidR="000716D4" w:rsidRDefault="000716D4">
      <w:pPr>
        <w:pStyle w:val="TOC4"/>
        <w:rPr>
          <w:rFonts w:asciiTheme="minorHAnsi" w:eastAsiaTheme="minorEastAsia" w:hAnsiTheme="minorHAnsi" w:cstheme="minorBidi"/>
          <w:sz w:val="22"/>
          <w:szCs w:val="22"/>
        </w:rPr>
      </w:pPr>
      <w:r>
        <w:rPr>
          <w:lang w:eastAsia="sv-SE"/>
        </w:rPr>
        <w:t>6.5.3.5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_Toc121822615 \h </w:instrText>
      </w:r>
      <w:r>
        <w:fldChar w:fldCharType="separate"/>
      </w:r>
      <w:r>
        <w:t>57</w:t>
      </w:r>
      <w:r>
        <w:fldChar w:fldCharType="end"/>
      </w:r>
    </w:p>
    <w:p w14:paraId="1AB01A07" w14:textId="5AE9ABAF" w:rsidR="000716D4" w:rsidRDefault="000716D4">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rPr>
          <w:lang w:eastAsia="zh-CN"/>
        </w:rPr>
        <w:t>Unwanted emissions</w:t>
      </w:r>
      <w:r>
        <w:tab/>
      </w:r>
      <w:r>
        <w:fldChar w:fldCharType="begin"/>
      </w:r>
      <w:r>
        <w:instrText xml:space="preserve"> PAGEREF _Toc121822616 \h </w:instrText>
      </w:r>
      <w:r>
        <w:fldChar w:fldCharType="separate"/>
      </w:r>
      <w:r>
        <w:t>58</w:t>
      </w:r>
      <w:r>
        <w:fldChar w:fldCharType="end"/>
      </w:r>
    </w:p>
    <w:p w14:paraId="70E34739" w14:textId="2646F7D1" w:rsidR="000716D4" w:rsidRDefault="000716D4">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_Toc121822617 \h </w:instrText>
      </w:r>
      <w:r>
        <w:fldChar w:fldCharType="separate"/>
      </w:r>
      <w:r>
        <w:t>58</w:t>
      </w:r>
      <w:r>
        <w:fldChar w:fldCharType="end"/>
      </w:r>
    </w:p>
    <w:p w14:paraId="5A3036E3" w14:textId="383EDE39" w:rsidR="000716D4" w:rsidRDefault="000716D4">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_Toc121822618 \h </w:instrText>
      </w:r>
      <w:r>
        <w:fldChar w:fldCharType="separate"/>
      </w:r>
      <w:r>
        <w:t>58</w:t>
      </w:r>
      <w:r>
        <w:fldChar w:fldCharType="end"/>
      </w:r>
    </w:p>
    <w:p w14:paraId="06B692F0" w14:textId="26FE8F17" w:rsidR="000716D4" w:rsidRDefault="000716D4">
      <w:pPr>
        <w:pStyle w:val="TOC4"/>
        <w:rPr>
          <w:rFonts w:asciiTheme="minorHAnsi" w:eastAsiaTheme="minorEastAsia" w:hAnsiTheme="minorHAnsi" w:cstheme="minorBidi"/>
          <w:sz w:val="22"/>
          <w:szCs w:val="22"/>
        </w:rPr>
      </w:pPr>
      <w:r>
        <w:rPr>
          <w:lang w:eastAsia="sv-SE"/>
        </w:rPr>
        <w:t>6.6.2.1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_Toc121822619 \h </w:instrText>
      </w:r>
      <w:r>
        <w:fldChar w:fldCharType="separate"/>
      </w:r>
      <w:r>
        <w:t>58</w:t>
      </w:r>
      <w:r>
        <w:fldChar w:fldCharType="end"/>
      </w:r>
    </w:p>
    <w:p w14:paraId="252FA6F4" w14:textId="4E27978E" w:rsidR="000716D4" w:rsidRDefault="000716D4">
      <w:pPr>
        <w:pStyle w:val="TOC4"/>
        <w:rPr>
          <w:rFonts w:asciiTheme="minorHAnsi" w:eastAsiaTheme="minorEastAsia" w:hAnsiTheme="minorHAnsi" w:cstheme="minorBidi"/>
          <w:sz w:val="22"/>
          <w:szCs w:val="22"/>
        </w:rPr>
      </w:pPr>
      <w:r>
        <w:rPr>
          <w:lang w:eastAsia="sv-SE"/>
        </w:rPr>
        <w:t>6.6.2.2</w:t>
      </w:r>
      <w:r>
        <w:rPr>
          <w:rFonts w:asciiTheme="minorHAnsi" w:eastAsiaTheme="minorEastAsia" w:hAnsiTheme="minorHAnsi" w:cstheme="minorBidi"/>
          <w:sz w:val="22"/>
          <w:szCs w:val="22"/>
        </w:rPr>
        <w:tab/>
      </w:r>
      <w:r>
        <w:rPr>
          <w:lang w:eastAsia="sv-SE"/>
        </w:rPr>
        <w:t>Minimum requirements</w:t>
      </w:r>
      <w:r>
        <w:tab/>
      </w:r>
      <w:r>
        <w:fldChar w:fldCharType="begin"/>
      </w:r>
      <w:r>
        <w:instrText xml:space="preserve"> PAGEREF _Toc121822620 \h </w:instrText>
      </w:r>
      <w:r>
        <w:fldChar w:fldCharType="separate"/>
      </w:r>
      <w:r>
        <w:t>58</w:t>
      </w:r>
      <w:r>
        <w:fldChar w:fldCharType="end"/>
      </w:r>
    </w:p>
    <w:p w14:paraId="3024A719" w14:textId="1271C699" w:rsidR="000716D4" w:rsidRDefault="000716D4">
      <w:pPr>
        <w:pStyle w:val="TOC4"/>
        <w:rPr>
          <w:rFonts w:asciiTheme="minorHAnsi" w:eastAsiaTheme="minorEastAsia" w:hAnsiTheme="minorHAnsi" w:cstheme="minorBidi"/>
          <w:sz w:val="22"/>
          <w:szCs w:val="22"/>
        </w:rPr>
      </w:pPr>
      <w:r>
        <w:rPr>
          <w:lang w:eastAsia="sv-SE"/>
        </w:rPr>
        <w:t>6.6.2.3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_Toc121822621 \h </w:instrText>
      </w:r>
      <w:r>
        <w:fldChar w:fldCharType="separate"/>
      </w:r>
      <w:r>
        <w:t>58</w:t>
      </w:r>
      <w:r>
        <w:fldChar w:fldCharType="end"/>
      </w:r>
    </w:p>
    <w:p w14:paraId="092B365D" w14:textId="665E694F" w:rsidR="000716D4" w:rsidRDefault="000716D4">
      <w:pPr>
        <w:pStyle w:val="TOC4"/>
        <w:rPr>
          <w:rFonts w:asciiTheme="minorHAnsi" w:eastAsiaTheme="minorEastAsia" w:hAnsiTheme="minorHAnsi" w:cstheme="minorBidi"/>
          <w:sz w:val="22"/>
          <w:szCs w:val="22"/>
        </w:rPr>
      </w:pPr>
      <w:r>
        <w:rPr>
          <w:lang w:eastAsia="sv-SE"/>
        </w:rPr>
        <w:t>6.6.2.4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_Toc121822622 \h </w:instrText>
      </w:r>
      <w:r>
        <w:fldChar w:fldCharType="separate"/>
      </w:r>
      <w:r>
        <w:t>58</w:t>
      </w:r>
      <w:r>
        <w:fldChar w:fldCharType="end"/>
      </w:r>
    </w:p>
    <w:p w14:paraId="59D13DD0" w14:textId="79CFB65D" w:rsidR="000716D4" w:rsidRDefault="000716D4">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_Toc121822623 \h </w:instrText>
      </w:r>
      <w:r>
        <w:fldChar w:fldCharType="separate"/>
      </w:r>
      <w:r>
        <w:t>58</w:t>
      </w:r>
      <w:r>
        <w:fldChar w:fldCharType="end"/>
      </w:r>
    </w:p>
    <w:p w14:paraId="4B3D3EF6" w14:textId="54582B19" w:rsidR="000716D4" w:rsidRDefault="000716D4">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r>
      <w:r>
        <w:instrText xml:space="preserve"> PAGEREF _Toc121822624 \h </w:instrText>
      </w:r>
      <w:r>
        <w:fldChar w:fldCharType="separate"/>
      </w:r>
      <w:r>
        <w:t>59</w:t>
      </w:r>
      <w:r>
        <w:fldChar w:fldCharType="end"/>
      </w:r>
    </w:p>
    <w:p w14:paraId="07A53A83" w14:textId="166AD407" w:rsidR="000716D4" w:rsidRDefault="000716D4">
      <w:pPr>
        <w:pStyle w:val="TOC4"/>
        <w:rPr>
          <w:rFonts w:asciiTheme="minorHAnsi" w:eastAsiaTheme="minorEastAsia" w:hAnsiTheme="minorHAnsi" w:cstheme="minorBidi"/>
          <w:sz w:val="22"/>
          <w:szCs w:val="22"/>
        </w:rPr>
      </w:pPr>
      <w:r>
        <w:rPr>
          <w:lang w:eastAsia="sv-SE"/>
        </w:rPr>
        <w:t>6.6.2.5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_Toc121822625 \h </w:instrText>
      </w:r>
      <w:r>
        <w:fldChar w:fldCharType="separate"/>
      </w:r>
      <w:r>
        <w:t>59</w:t>
      </w:r>
      <w:r>
        <w:fldChar w:fldCharType="end"/>
      </w:r>
    </w:p>
    <w:p w14:paraId="68C27094" w14:textId="3ADB26F9" w:rsidR="000716D4" w:rsidRDefault="000716D4">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_Toc121822626 \h </w:instrText>
      </w:r>
      <w:r>
        <w:fldChar w:fldCharType="separate"/>
      </w:r>
      <w:r>
        <w:t>59</w:t>
      </w:r>
      <w:r>
        <w:fldChar w:fldCharType="end"/>
      </w:r>
    </w:p>
    <w:p w14:paraId="0665D86D" w14:textId="37998559" w:rsidR="000716D4" w:rsidRDefault="000716D4">
      <w:pPr>
        <w:pStyle w:val="TOC4"/>
        <w:rPr>
          <w:rFonts w:asciiTheme="minorHAnsi" w:eastAsiaTheme="minorEastAsia" w:hAnsiTheme="minorHAnsi" w:cstheme="minorBidi"/>
          <w:sz w:val="22"/>
          <w:szCs w:val="22"/>
        </w:rPr>
      </w:pPr>
      <w:r>
        <w:rPr>
          <w:lang w:eastAsia="sv-SE"/>
        </w:rPr>
        <w:t>6.6.3.1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_Toc121822627 \h </w:instrText>
      </w:r>
      <w:r>
        <w:fldChar w:fldCharType="separate"/>
      </w:r>
      <w:r>
        <w:t>59</w:t>
      </w:r>
      <w:r>
        <w:fldChar w:fldCharType="end"/>
      </w:r>
    </w:p>
    <w:p w14:paraId="0C2C8E57" w14:textId="21F53B6F" w:rsidR="000716D4" w:rsidRDefault="000716D4">
      <w:pPr>
        <w:pStyle w:val="TOC4"/>
        <w:rPr>
          <w:rFonts w:asciiTheme="minorHAnsi" w:eastAsiaTheme="minorEastAsia" w:hAnsiTheme="minorHAnsi" w:cstheme="minorBidi"/>
          <w:sz w:val="22"/>
          <w:szCs w:val="22"/>
        </w:rPr>
      </w:pPr>
      <w:r>
        <w:rPr>
          <w:lang w:eastAsia="sv-SE"/>
        </w:rPr>
        <w:t>6.6.3.2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_Toc121822628 \h </w:instrText>
      </w:r>
      <w:r>
        <w:fldChar w:fldCharType="separate"/>
      </w:r>
      <w:r>
        <w:t>59</w:t>
      </w:r>
      <w:r>
        <w:fldChar w:fldCharType="end"/>
      </w:r>
    </w:p>
    <w:p w14:paraId="245D50AF" w14:textId="3567C0E0" w:rsidR="000716D4" w:rsidRDefault="000716D4">
      <w:pPr>
        <w:pStyle w:val="TOC4"/>
        <w:rPr>
          <w:rFonts w:asciiTheme="minorHAnsi" w:eastAsiaTheme="minorEastAsia" w:hAnsiTheme="minorHAnsi" w:cstheme="minorBidi"/>
          <w:sz w:val="22"/>
          <w:szCs w:val="22"/>
        </w:rPr>
      </w:pPr>
      <w:r>
        <w:rPr>
          <w:lang w:eastAsia="sv-SE"/>
        </w:rPr>
        <w:t>6.6.3.3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_Toc121822629 \h </w:instrText>
      </w:r>
      <w:r>
        <w:fldChar w:fldCharType="separate"/>
      </w:r>
      <w:r>
        <w:t>60</w:t>
      </w:r>
      <w:r>
        <w:fldChar w:fldCharType="end"/>
      </w:r>
    </w:p>
    <w:p w14:paraId="2AED2271" w14:textId="16334F28" w:rsidR="000716D4" w:rsidRDefault="000716D4">
      <w:pPr>
        <w:pStyle w:val="TOC4"/>
        <w:rPr>
          <w:rFonts w:asciiTheme="minorHAnsi" w:eastAsiaTheme="minorEastAsia" w:hAnsiTheme="minorHAnsi" w:cstheme="minorBidi"/>
          <w:sz w:val="22"/>
          <w:szCs w:val="22"/>
        </w:rPr>
      </w:pPr>
      <w:r>
        <w:rPr>
          <w:lang w:eastAsia="sv-SE"/>
        </w:rPr>
        <w:t>6.6.3.4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_Toc121822630 \h </w:instrText>
      </w:r>
      <w:r>
        <w:fldChar w:fldCharType="separate"/>
      </w:r>
      <w:r>
        <w:t>60</w:t>
      </w:r>
      <w:r>
        <w:fldChar w:fldCharType="end"/>
      </w:r>
    </w:p>
    <w:p w14:paraId="664F0CDC" w14:textId="6F5B75F4" w:rsidR="000716D4" w:rsidRDefault="000716D4">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_Toc121822631 \h </w:instrText>
      </w:r>
      <w:r>
        <w:fldChar w:fldCharType="separate"/>
      </w:r>
      <w:r>
        <w:t>60</w:t>
      </w:r>
      <w:r>
        <w:fldChar w:fldCharType="end"/>
      </w:r>
    </w:p>
    <w:p w14:paraId="01AD3C87" w14:textId="6F477EAB" w:rsidR="000716D4" w:rsidRDefault="000716D4">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_Toc121822632 \h </w:instrText>
      </w:r>
      <w:r>
        <w:fldChar w:fldCharType="separate"/>
      </w:r>
      <w:r>
        <w:t>60</w:t>
      </w:r>
      <w:r>
        <w:fldChar w:fldCharType="end"/>
      </w:r>
    </w:p>
    <w:p w14:paraId="6DF7AA08" w14:textId="06327A9B" w:rsidR="000716D4" w:rsidRDefault="000716D4">
      <w:pPr>
        <w:pStyle w:val="TOC4"/>
        <w:rPr>
          <w:rFonts w:asciiTheme="minorHAnsi" w:eastAsiaTheme="minorEastAsia" w:hAnsiTheme="minorHAnsi" w:cstheme="minorBidi"/>
          <w:sz w:val="22"/>
          <w:szCs w:val="22"/>
        </w:rPr>
      </w:pPr>
      <w:r>
        <w:rPr>
          <w:lang w:eastAsia="sv-SE"/>
        </w:rPr>
        <w:t>6.6.3.5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_Toc121822633 \h </w:instrText>
      </w:r>
      <w:r>
        <w:fldChar w:fldCharType="separate"/>
      </w:r>
      <w:r>
        <w:t>60</w:t>
      </w:r>
      <w:r>
        <w:fldChar w:fldCharType="end"/>
      </w:r>
    </w:p>
    <w:p w14:paraId="5142EE71" w14:textId="589D581A" w:rsidR="000716D4" w:rsidRDefault="000716D4">
      <w:pPr>
        <w:pStyle w:val="TOC5"/>
        <w:rPr>
          <w:rFonts w:asciiTheme="minorHAnsi" w:eastAsiaTheme="minorEastAsia" w:hAnsiTheme="minorHAnsi" w:cstheme="minorBidi"/>
          <w:sz w:val="22"/>
          <w:szCs w:val="22"/>
        </w:rPr>
      </w:pPr>
      <w:r>
        <w:lastRenderedPageBreak/>
        <w:t>6.6.3.5.1</w:t>
      </w:r>
      <w:r>
        <w:rPr>
          <w:rFonts w:asciiTheme="minorHAnsi" w:eastAsiaTheme="minorEastAsia" w:hAnsiTheme="minorHAnsi" w:cstheme="minorBidi"/>
          <w:sz w:val="22"/>
          <w:szCs w:val="22"/>
        </w:rPr>
        <w:tab/>
      </w:r>
      <w:r>
        <w:t>General requirements</w:t>
      </w:r>
      <w:r>
        <w:tab/>
      </w:r>
      <w:r>
        <w:fldChar w:fldCharType="begin"/>
      </w:r>
      <w:r>
        <w:instrText xml:space="preserve"> PAGEREF _Toc121822634 \h </w:instrText>
      </w:r>
      <w:r>
        <w:fldChar w:fldCharType="separate"/>
      </w:r>
      <w:r>
        <w:t>60</w:t>
      </w:r>
      <w:r>
        <w:fldChar w:fldCharType="end"/>
      </w:r>
    </w:p>
    <w:p w14:paraId="0FC2476F" w14:textId="0A197613" w:rsidR="000716D4" w:rsidRDefault="000716D4">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EA24DD">
        <w:rPr>
          <w:lang w:val="en-US" w:eastAsia="zh-CN"/>
        </w:rPr>
        <w:t>Limits</w:t>
      </w:r>
      <w:r>
        <w:tab/>
      </w:r>
      <w:r>
        <w:fldChar w:fldCharType="begin"/>
      </w:r>
      <w:r>
        <w:instrText xml:space="preserve"> PAGEREF _Toc121822635 \h </w:instrText>
      </w:r>
      <w:r>
        <w:fldChar w:fldCharType="separate"/>
      </w:r>
      <w:r>
        <w:t>61</w:t>
      </w:r>
      <w:r>
        <w:fldChar w:fldCharType="end"/>
      </w:r>
    </w:p>
    <w:p w14:paraId="2B3B33C2" w14:textId="05525660" w:rsidR="000716D4" w:rsidRDefault="000716D4">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rsidRPr="00EA24DD">
        <w:rPr>
          <w:i/>
        </w:rPr>
        <w:t>SAN type 1-H</w:t>
      </w:r>
      <w:r>
        <w:tab/>
      </w:r>
      <w:r>
        <w:fldChar w:fldCharType="begin"/>
      </w:r>
      <w:r>
        <w:instrText xml:space="preserve"> PAGEREF _Toc121822636 \h </w:instrText>
      </w:r>
      <w:r>
        <w:fldChar w:fldCharType="separate"/>
      </w:r>
      <w:r>
        <w:t>61</w:t>
      </w:r>
      <w:r>
        <w:fldChar w:fldCharType="end"/>
      </w:r>
    </w:p>
    <w:p w14:paraId="193D696E" w14:textId="6832CC22" w:rsidR="000716D4" w:rsidRDefault="000716D4">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_Toc121822637 \h </w:instrText>
      </w:r>
      <w:r>
        <w:fldChar w:fldCharType="separate"/>
      </w:r>
      <w:r>
        <w:t>61</w:t>
      </w:r>
      <w:r>
        <w:fldChar w:fldCharType="end"/>
      </w:r>
    </w:p>
    <w:p w14:paraId="64024D2B" w14:textId="504A9E5A" w:rsidR="000716D4" w:rsidRDefault="000716D4">
      <w:pPr>
        <w:pStyle w:val="TOC4"/>
        <w:rPr>
          <w:rFonts w:asciiTheme="minorHAnsi" w:eastAsiaTheme="minorEastAsia" w:hAnsiTheme="minorHAnsi" w:cstheme="minorBidi"/>
          <w:sz w:val="22"/>
          <w:szCs w:val="22"/>
        </w:rPr>
      </w:pPr>
      <w:r>
        <w:rPr>
          <w:lang w:eastAsia="sv-SE"/>
        </w:rPr>
        <w:t>6.6.4.1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_Toc121822638 \h </w:instrText>
      </w:r>
      <w:r>
        <w:fldChar w:fldCharType="separate"/>
      </w:r>
      <w:r>
        <w:t>61</w:t>
      </w:r>
      <w:r>
        <w:fldChar w:fldCharType="end"/>
      </w:r>
    </w:p>
    <w:p w14:paraId="47574AE7" w14:textId="60FF43D7" w:rsidR="000716D4" w:rsidRDefault="000716D4">
      <w:pPr>
        <w:pStyle w:val="TOC4"/>
        <w:rPr>
          <w:rFonts w:asciiTheme="minorHAnsi" w:eastAsiaTheme="minorEastAsia" w:hAnsiTheme="minorHAnsi" w:cstheme="minorBidi"/>
          <w:sz w:val="22"/>
          <w:szCs w:val="22"/>
        </w:rPr>
      </w:pPr>
      <w:r>
        <w:rPr>
          <w:lang w:eastAsia="sv-SE"/>
        </w:rPr>
        <w:t>6.6.4.2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_Toc121822639 \h </w:instrText>
      </w:r>
      <w:r>
        <w:fldChar w:fldCharType="separate"/>
      </w:r>
      <w:r>
        <w:t>62</w:t>
      </w:r>
      <w:r>
        <w:fldChar w:fldCharType="end"/>
      </w:r>
    </w:p>
    <w:p w14:paraId="7AE1696A" w14:textId="2F83A3CD" w:rsidR="000716D4" w:rsidRDefault="000716D4">
      <w:pPr>
        <w:pStyle w:val="TOC4"/>
        <w:rPr>
          <w:rFonts w:asciiTheme="minorHAnsi" w:eastAsiaTheme="minorEastAsia" w:hAnsiTheme="minorHAnsi" w:cstheme="minorBidi"/>
          <w:sz w:val="22"/>
          <w:szCs w:val="22"/>
        </w:rPr>
      </w:pPr>
      <w:r>
        <w:rPr>
          <w:lang w:eastAsia="sv-SE"/>
        </w:rPr>
        <w:t>6.6.4.3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_Toc121822640 \h </w:instrText>
      </w:r>
      <w:r>
        <w:fldChar w:fldCharType="separate"/>
      </w:r>
      <w:r>
        <w:t>62</w:t>
      </w:r>
      <w:r>
        <w:fldChar w:fldCharType="end"/>
      </w:r>
    </w:p>
    <w:p w14:paraId="3495FE1F" w14:textId="2C5E5A29" w:rsidR="000716D4" w:rsidRDefault="000716D4">
      <w:pPr>
        <w:pStyle w:val="TOC4"/>
        <w:rPr>
          <w:rFonts w:asciiTheme="minorHAnsi" w:eastAsiaTheme="minorEastAsia" w:hAnsiTheme="minorHAnsi" w:cstheme="minorBidi"/>
          <w:sz w:val="22"/>
          <w:szCs w:val="22"/>
        </w:rPr>
      </w:pPr>
      <w:r>
        <w:rPr>
          <w:lang w:eastAsia="sv-SE"/>
        </w:rPr>
        <w:t>6.6.4.4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_Toc121822641 \h </w:instrText>
      </w:r>
      <w:r>
        <w:fldChar w:fldCharType="separate"/>
      </w:r>
      <w:r>
        <w:t>62</w:t>
      </w:r>
      <w:r>
        <w:fldChar w:fldCharType="end"/>
      </w:r>
    </w:p>
    <w:p w14:paraId="7942B36A" w14:textId="759BBAD7" w:rsidR="000716D4" w:rsidRDefault="000716D4">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_Toc121822642 \h </w:instrText>
      </w:r>
      <w:r>
        <w:fldChar w:fldCharType="separate"/>
      </w:r>
      <w:r>
        <w:t>62</w:t>
      </w:r>
      <w:r>
        <w:fldChar w:fldCharType="end"/>
      </w:r>
    </w:p>
    <w:p w14:paraId="0EE9E6A4" w14:textId="17C3D2CC" w:rsidR="000716D4" w:rsidRDefault="000716D4">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_Toc121822643 \h </w:instrText>
      </w:r>
      <w:r>
        <w:fldChar w:fldCharType="separate"/>
      </w:r>
      <w:r>
        <w:t>62</w:t>
      </w:r>
      <w:r>
        <w:fldChar w:fldCharType="end"/>
      </w:r>
    </w:p>
    <w:p w14:paraId="3E41E23E" w14:textId="06394096" w:rsidR="000716D4" w:rsidRDefault="000716D4">
      <w:pPr>
        <w:pStyle w:val="TOC4"/>
        <w:rPr>
          <w:rFonts w:asciiTheme="minorHAnsi" w:eastAsiaTheme="minorEastAsia" w:hAnsiTheme="minorHAnsi" w:cstheme="minorBidi"/>
          <w:sz w:val="22"/>
          <w:szCs w:val="22"/>
        </w:rPr>
      </w:pPr>
      <w:r>
        <w:rPr>
          <w:lang w:eastAsia="sv-SE"/>
        </w:rPr>
        <w:t>6.6.4.5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_Toc121822644 \h </w:instrText>
      </w:r>
      <w:r>
        <w:fldChar w:fldCharType="separate"/>
      </w:r>
      <w:r>
        <w:t>63</w:t>
      </w:r>
      <w:r>
        <w:fldChar w:fldCharType="end"/>
      </w:r>
    </w:p>
    <w:p w14:paraId="00913500" w14:textId="13A3A429" w:rsidR="000716D4" w:rsidRDefault="000716D4">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_Toc121822645 \h </w:instrText>
      </w:r>
      <w:r>
        <w:fldChar w:fldCharType="separate"/>
      </w:r>
      <w:r>
        <w:t>63</w:t>
      </w:r>
      <w:r>
        <w:fldChar w:fldCharType="end"/>
      </w:r>
    </w:p>
    <w:p w14:paraId="5DAAF79F" w14:textId="0A6FEF3A" w:rsidR="000716D4" w:rsidRDefault="000716D4">
      <w:pPr>
        <w:pStyle w:val="TOC4"/>
        <w:rPr>
          <w:rFonts w:asciiTheme="minorHAnsi" w:eastAsiaTheme="minorEastAsia" w:hAnsiTheme="minorHAnsi" w:cstheme="minorBidi"/>
          <w:sz w:val="22"/>
          <w:szCs w:val="22"/>
        </w:rPr>
      </w:pPr>
      <w:r>
        <w:rPr>
          <w:lang w:eastAsia="sv-SE"/>
        </w:rPr>
        <w:t>6.6.5.1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_Toc121822646 \h </w:instrText>
      </w:r>
      <w:r>
        <w:fldChar w:fldCharType="separate"/>
      </w:r>
      <w:r>
        <w:t>63</w:t>
      </w:r>
      <w:r>
        <w:fldChar w:fldCharType="end"/>
      </w:r>
    </w:p>
    <w:p w14:paraId="02EA7891" w14:textId="5A93C496" w:rsidR="000716D4" w:rsidRDefault="000716D4">
      <w:pPr>
        <w:pStyle w:val="TOC4"/>
        <w:rPr>
          <w:rFonts w:asciiTheme="minorHAnsi" w:eastAsiaTheme="minorEastAsia" w:hAnsiTheme="minorHAnsi" w:cstheme="minorBidi"/>
          <w:sz w:val="22"/>
          <w:szCs w:val="22"/>
        </w:rPr>
      </w:pPr>
      <w:r>
        <w:rPr>
          <w:lang w:eastAsia="sv-SE"/>
        </w:rPr>
        <w:t>6.6.5.2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_Toc121822647 \h </w:instrText>
      </w:r>
      <w:r>
        <w:fldChar w:fldCharType="separate"/>
      </w:r>
      <w:r>
        <w:t>63</w:t>
      </w:r>
      <w:r>
        <w:fldChar w:fldCharType="end"/>
      </w:r>
    </w:p>
    <w:p w14:paraId="781FFD88" w14:textId="4736E1E6" w:rsidR="000716D4" w:rsidRDefault="000716D4">
      <w:pPr>
        <w:pStyle w:val="TOC4"/>
        <w:rPr>
          <w:rFonts w:asciiTheme="minorHAnsi" w:eastAsiaTheme="minorEastAsia" w:hAnsiTheme="minorHAnsi" w:cstheme="minorBidi"/>
          <w:sz w:val="22"/>
          <w:szCs w:val="22"/>
        </w:rPr>
      </w:pPr>
      <w:r>
        <w:rPr>
          <w:lang w:eastAsia="sv-SE"/>
        </w:rPr>
        <w:t>6.6.5.3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_Toc121822648 \h </w:instrText>
      </w:r>
      <w:r>
        <w:fldChar w:fldCharType="separate"/>
      </w:r>
      <w:r>
        <w:t>63</w:t>
      </w:r>
      <w:r>
        <w:fldChar w:fldCharType="end"/>
      </w:r>
    </w:p>
    <w:p w14:paraId="7E4E46B6" w14:textId="48993487" w:rsidR="000716D4" w:rsidRDefault="000716D4">
      <w:pPr>
        <w:pStyle w:val="TOC4"/>
        <w:rPr>
          <w:rFonts w:asciiTheme="minorHAnsi" w:eastAsiaTheme="minorEastAsia" w:hAnsiTheme="minorHAnsi" w:cstheme="minorBidi"/>
          <w:sz w:val="22"/>
          <w:szCs w:val="22"/>
        </w:rPr>
      </w:pPr>
      <w:r>
        <w:rPr>
          <w:lang w:eastAsia="sv-SE"/>
        </w:rPr>
        <w:t>6.6.5.4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_Toc121822649 \h </w:instrText>
      </w:r>
      <w:r>
        <w:fldChar w:fldCharType="separate"/>
      </w:r>
      <w:r>
        <w:t>64</w:t>
      </w:r>
      <w:r>
        <w:fldChar w:fldCharType="end"/>
      </w:r>
    </w:p>
    <w:p w14:paraId="1BFBB213" w14:textId="210E3212" w:rsidR="000716D4" w:rsidRDefault="000716D4">
      <w:pPr>
        <w:pStyle w:val="TOC5"/>
        <w:rPr>
          <w:rFonts w:asciiTheme="minorHAnsi" w:eastAsiaTheme="minorEastAsia" w:hAnsiTheme="minorHAnsi" w:cstheme="minorBidi"/>
          <w:sz w:val="22"/>
          <w:szCs w:val="22"/>
        </w:rPr>
      </w:pPr>
      <w:r>
        <w:t>6.6.5.4.1</w:t>
      </w:r>
      <w:r>
        <w:rPr>
          <w:rFonts w:asciiTheme="minorHAnsi" w:eastAsiaTheme="minorEastAsia" w:hAnsiTheme="minorHAnsi" w:cstheme="minorBidi"/>
          <w:sz w:val="22"/>
          <w:szCs w:val="22"/>
        </w:rPr>
        <w:tab/>
      </w:r>
      <w:r>
        <w:t>Initial conditions</w:t>
      </w:r>
      <w:r>
        <w:tab/>
      </w:r>
      <w:r>
        <w:fldChar w:fldCharType="begin"/>
      </w:r>
      <w:r>
        <w:instrText xml:space="preserve"> PAGEREF _Toc121822650 \h </w:instrText>
      </w:r>
      <w:r>
        <w:fldChar w:fldCharType="separate"/>
      </w:r>
      <w:r>
        <w:t>64</w:t>
      </w:r>
      <w:r>
        <w:fldChar w:fldCharType="end"/>
      </w:r>
    </w:p>
    <w:p w14:paraId="21EB436B" w14:textId="68C027BA" w:rsidR="000716D4" w:rsidRDefault="000716D4">
      <w:pPr>
        <w:pStyle w:val="TOC5"/>
        <w:rPr>
          <w:rFonts w:asciiTheme="minorHAnsi" w:eastAsiaTheme="minorEastAsia" w:hAnsiTheme="minorHAnsi" w:cstheme="minorBidi"/>
          <w:sz w:val="22"/>
          <w:szCs w:val="22"/>
        </w:rPr>
      </w:pPr>
      <w:r>
        <w:t>6.6.5.4.2</w:t>
      </w:r>
      <w:r>
        <w:rPr>
          <w:rFonts w:asciiTheme="minorHAnsi" w:eastAsiaTheme="minorEastAsia" w:hAnsiTheme="minorHAnsi" w:cstheme="minorBidi"/>
          <w:sz w:val="22"/>
          <w:szCs w:val="22"/>
        </w:rPr>
        <w:tab/>
      </w:r>
      <w:r>
        <w:t>Procedure</w:t>
      </w:r>
      <w:r>
        <w:tab/>
      </w:r>
      <w:r>
        <w:fldChar w:fldCharType="begin"/>
      </w:r>
      <w:r>
        <w:instrText xml:space="preserve"> PAGEREF _Toc121822651 \h </w:instrText>
      </w:r>
      <w:r>
        <w:fldChar w:fldCharType="separate"/>
      </w:r>
      <w:r>
        <w:t>64</w:t>
      </w:r>
      <w:r>
        <w:fldChar w:fldCharType="end"/>
      </w:r>
    </w:p>
    <w:p w14:paraId="59862268" w14:textId="04767194" w:rsidR="000716D4" w:rsidRDefault="000716D4">
      <w:pPr>
        <w:pStyle w:val="TOC4"/>
        <w:rPr>
          <w:rFonts w:asciiTheme="minorHAnsi" w:eastAsiaTheme="minorEastAsia" w:hAnsiTheme="minorHAnsi" w:cstheme="minorBidi"/>
          <w:sz w:val="22"/>
          <w:szCs w:val="22"/>
        </w:rPr>
      </w:pPr>
      <w:r>
        <w:rPr>
          <w:lang w:eastAsia="sv-SE"/>
        </w:rPr>
        <w:t>6.6.5.5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_Toc121822652 \h </w:instrText>
      </w:r>
      <w:r>
        <w:fldChar w:fldCharType="separate"/>
      </w:r>
      <w:r>
        <w:t>65</w:t>
      </w:r>
      <w:r>
        <w:fldChar w:fldCharType="end"/>
      </w:r>
    </w:p>
    <w:p w14:paraId="09E2D503" w14:textId="0920E2C1" w:rsidR="000716D4" w:rsidRDefault="000716D4">
      <w:pPr>
        <w:pStyle w:val="TOC5"/>
        <w:rPr>
          <w:rFonts w:asciiTheme="minorHAnsi" w:eastAsiaTheme="minorEastAsia" w:hAnsiTheme="minorHAnsi" w:cstheme="minorBidi"/>
          <w:sz w:val="22"/>
          <w:szCs w:val="22"/>
        </w:rPr>
      </w:pPr>
      <w:r>
        <w:t>6.6.5.5.1</w:t>
      </w:r>
      <w:r>
        <w:rPr>
          <w:rFonts w:asciiTheme="minorHAnsi" w:eastAsiaTheme="minorEastAsia" w:hAnsiTheme="minorHAnsi" w:cstheme="minorBidi"/>
          <w:sz w:val="22"/>
          <w:szCs w:val="22"/>
        </w:rPr>
        <w:tab/>
      </w:r>
      <w:r>
        <w:t>Basic limits</w:t>
      </w:r>
      <w:r>
        <w:tab/>
      </w:r>
      <w:r>
        <w:fldChar w:fldCharType="begin"/>
      </w:r>
      <w:r>
        <w:instrText xml:space="preserve"> PAGEREF _Toc121822653 \h </w:instrText>
      </w:r>
      <w:r>
        <w:fldChar w:fldCharType="separate"/>
      </w:r>
      <w:r>
        <w:t>65</w:t>
      </w:r>
      <w:r>
        <w:fldChar w:fldCharType="end"/>
      </w:r>
    </w:p>
    <w:p w14:paraId="5E1296C6" w14:textId="010EB869" w:rsidR="000716D4" w:rsidRDefault="000716D4">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Transmitter intermodulation</w:t>
      </w:r>
      <w:r>
        <w:tab/>
      </w:r>
      <w:r>
        <w:fldChar w:fldCharType="begin"/>
      </w:r>
      <w:r>
        <w:instrText xml:space="preserve"> PAGEREF _Toc121822654 \h </w:instrText>
      </w:r>
      <w:r>
        <w:fldChar w:fldCharType="separate"/>
      </w:r>
      <w:r>
        <w:t>65</w:t>
      </w:r>
      <w:r>
        <w:fldChar w:fldCharType="end"/>
      </w:r>
    </w:p>
    <w:p w14:paraId="0A2F1D19" w14:textId="1F112F06" w:rsidR="000716D4" w:rsidRDefault="000716D4">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t xml:space="preserve">Conducted </w:t>
      </w:r>
      <w:r>
        <w:rPr>
          <w:lang w:eastAsia="zh-CN"/>
        </w:rPr>
        <w:t>receiver</w:t>
      </w:r>
      <w:r>
        <w:t xml:space="preserve"> characteristics</w:t>
      </w:r>
      <w:r>
        <w:tab/>
      </w:r>
      <w:r>
        <w:fldChar w:fldCharType="begin"/>
      </w:r>
      <w:r>
        <w:instrText xml:space="preserve"> PAGEREF _Toc121822655 \h </w:instrText>
      </w:r>
      <w:r>
        <w:fldChar w:fldCharType="separate"/>
      </w:r>
      <w:r>
        <w:t>65</w:t>
      </w:r>
      <w:r>
        <w:fldChar w:fldCharType="end"/>
      </w:r>
    </w:p>
    <w:p w14:paraId="4C7C0287" w14:textId="61032C5F" w:rsidR="000716D4" w:rsidRDefault="000716D4">
      <w:pPr>
        <w:pStyle w:val="TOC2"/>
        <w:rPr>
          <w:rFonts w:asciiTheme="minorHAnsi" w:eastAsiaTheme="minorEastAsia" w:hAnsiTheme="minorHAnsi" w:cstheme="minorBidi"/>
          <w:sz w:val="22"/>
          <w:szCs w:val="22"/>
        </w:rPr>
      </w:pPr>
      <w:r>
        <w:rPr>
          <w:lang w:eastAsia="zh-CN"/>
        </w:rPr>
        <w:t>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_Toc121822656 \h </w:instrText>
      </w:r>
      <w:r>
        <w:fldChar w:fldCharType="separate"/>
      </w:r>
      <w:r>
        <w:t>65</w:t>
      </w:r>
      <w:r>
        <w:fldChar w:fldCharType="end"/>
      </w:r>
    </w:p>
    <w:p w14:paraId="4C79C298" w14:textId="12139031" w:rsidR="000716D4" w:rsidRDefault="000716D4">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Reference sensitivity level</w:t>
      </w:r>
      <w:r>
        <w:tab/>
      </w:r>
      <w:r>
        <w:fldChar w:fldCharType="begin"/>
      </w:r>
      <w:r>
        <w:instrText xml:space="preserve"> PAGEREF _Toc121822657 \h </w:instrText>
      </w:r>
      <w:r>
        <w:fldChar w:fldCharType="separate"/>
      </w:r>
      <w:r>
        <w:t>66</w:t>
      </w:r>
      <w:r>
        <w:fldChar w:fldCharType="end"/>
      </w:r>
    </w:p>
    <w:p w14:paraId="762B1AFB" w14:textId="0FEAC0CB" w:rsidR="000716D4" w:rsidRDefault="000716D4">
      <w:pPr>
        <w:pStyle w:val="TOC3"/>
        <w:rPr>
          <w:rFonts w:asciiTheme="minorHAnsi" w:eastAsiaTheme="minorEastAsia" w:hAnsiTheme="minorHAnsi" w:cstheme="minorBidi"/>
          <w:sz w:val="22"/>
          <w:szCs w:val="22"/>
        </w:rPr>
      </w:pPr>
      <w:r w:rsidRPr="00EA24DD">
        <w:rPr>
          <w:rFonts w:eastAsia="DengXian"/>
        </w:rPr>
        <w:t>7.2.1</w:t>
      </w:r>
      <w:r>
        <w:rPr>
          <w:rFonts w:asciiTheme="minorHAnsi" w:eastAsiaTheme="minorEastAsia" w:hAnsiTheme="minorHAnsi" w:cstheme="minorBidi"/>
          <w:sz w:val="22"/>
          <w:szCs w:val="22"/>
        </w:rPr>
        <w:tab/>
      </w:r>
      <w:r w:rsidRPr="00EA24DD">
        <w:rPr>
          <w:rFonts w:eastAsia="DengXian"/>
        </w:rPr>
        <w:t>Definition and applicability</w:t>
      </w:r>
      <w:r>
        <w:tab/>
      </w:r>
      <w:r>
        <w:fldChar w:fldCharType="begin"/>
      </w:r>
      <w:r>
        <w:instrText xml:space="preserve"> PAGEREF _Toc121822658 \h </w:instrText>
      </w:r>
      <w:r>
        <w:fldChar w:fldCharType="separate"/>
      </w:r>
      <w:r>
        <w:t>66</w:t>
      </w:r>
      <w:r>
        <w:fldChar w:fldCharType="end"/>
      </w:r>
    </w:p>
    <w:p w14:paraId="6EB7003F" w14:textId="2D4D438D" w:rsidR="000716D4" w:rsidRDefault="000716D4">
      <w:pPr>
        <w:pStyle w:val="TOC3"/>
        <w:rPr>
          <w:rFonts w:asciiTheme="minorHAnsi" w:eastAsiaTheme="minorEastAsia" w:hAnsiTheme="minorHAnsi" w:cstheme="minorBidi"/>
          <w:sz w:val="22"/>
          <w:szCs w:val="22"/>
        </w:rPr>
      </w:pPr>
      <w:r w:rsidRPr="00EA24DD">
        <w:rPr>
          <w:rFonts w:eastAsia="DengXian"/>
        </w:rPr>
        <w:t>7.2.2</w:t>
      </w:r>
      <w:r>
        <w:rPr>
          <w:rFonts w:asciiTheme="minorHAnsi" w:eastAsiaTheme="minorEastAsia" w:hAnsiTheme="minorHAnsi" w:cstheme="minorBidi"/>
          <w:sz w:val="22"/>
          <w:szCs w:val="22"/>
        </w:rPr>
        <w:tab/>
      </w:r>
      <w:r w:rsidRPr="00EA24DD">
        <w:rPr>
          <w:rFonts w:eastAsia="DengXian"/>
        </w:rPr>
        <w:t>Minimum requirement</w:t>
      </w:r>
      <w:r>
        <w:tab/>
      </w:r>
      <w:r>
        <w:fldChar w:fldCharType="begin"/>
      </w:r>
      <w:r>
        <w:instrText xml:space="preserve"> PAGEREF _Toc121822659 \h </w:instrText>
      </w:r>
      <w:r>
        <w:fldChar w:fldCharType="separate"/>
      </w:r>
      <w:r>
        <w:t>66</w:t>
      </w:r>
      <w:r>
        <w:fldChar w:fldCharType="end"/>
      </w:r>
    </w:p>
    <w:p w14:paraId="7D9174D5" w14:textId="2D8BF55E" w:rsidR="000716D4" w:rsidRDefault="000716D4">
      <w:pPr>
        <w:pStyle w:val="TOC3"/>
        <w:rPr>
          <w:rFonts w:asciiTheme="minorHAnsi" w:eastAsiaTheme="minorEastAsia" w:hAnsiTheme="minorHAnsi" w:cstheme="minorBidi"/>
          <w:sz w:val="22"/>
          <w:szCs w:val="22"/>
        </w:rPr>
      </w:pPr>
      <w:r w:rsidRPr="00EA24DD">
        <w:rPr>
          <w:rFonts w:eastAsia="DengXian"/>
        </w:rPr>
        <w:t>7.2.3</w:t>
      </w:r>
      <w:r>
        <w:rPr>
          <w:rFonts w:asciiTheme="minorHAnsi" w:eastAsiaTheme="minorEastAsia" w:hAnsiTheme="minorHAnsi" w:cstheme="minorBidi"/>
          <w:sz w:val="22"/>
          <w:szCs w:val="22"/>
        </w:rPr>
        <w:tab/>
      </w:r>
      <w:r w:rsidRPr="00EA24DD">
        <w:rPr>
          <w:rFonts w:eastAsia="DengXian"/>
        </w:rPr>
        <w:t>Test purpose</w:t>
      </w:r>
      <w:r>
        <w:tab/>
      </w:r>
      <w:r>
        <w:fldChar w:fldCharType="begin"/>
      </w:r>
      <w:r>
        <w:instrText xml:space="preserve"> PAGEREF _Toc121822660 \h </w:instrText>
      </w:r>
      <w:r>
        <w:fldChar w:fldCharType="separate"/>
      </w:r>
      <w:r>
        <w:t>66</w:t>
      </w:r>
      <w:r>
        <w:fldChar w:fldCharType="end"/>
      </w:r>
    </w:p>
    <w:p w14:paraId="503C0AA3" w14:textId="4589D13C" w:rsidR="000716D4" w:rsidRDefault="000716D4">
      <w:pPr>
        <w:pStyle w:val="TOC3"/>
        <w:rPr>
          <w:rFonts w:asciiTheme="minorHAnsi" w:eastAsiaTheme="minorEastAsia" w:hAnsiTheme="minorHAnsi" w:cstheme="minorBidi"/>
          <w:sz w:val="22"/>
          <w:szCs w:val="22"/>
        </w:rPr>
      </w:pPr>
      <w:r w:rsidRPr="00EA24DD">
        <w:rPr>
          <w:rFonts w:eastAsia="DengXian"/>
        </w:rPr>
        <w:t>7.2.4</w:t>
      </w:r>
      <w:r>
        <w:rPr>
          <w:rFonts w:asciiTheme="minorHAnsi" w:eastAsiaTheme="minorEastAsia" w:hAnsiTheme="minorHAnsi" w:cstheme="minorBidi"/>
          <w:sz w:val="22"/>
          <w:szCs w:val="22"/>
        </w:rPr>
        <w:tab/>
      </w:r>
      <w:r w:rsidRPr="00EA24DD">
        <w:rPr>
          <w:rFonts w:eastAsia="DengXian"/>
        </w:rPr>
        <w:t>Method of test</w:t>
      </w:r>
      <w:r>
        <w:tab/>
      </w:r>
      <w:r>
        <w:fldChar w:fldCharType="begin"/>
      </w:r>
      <w:r>
        <w:instrText xml:space="preserve"> PAGEREF _Toc121822661 \h </w:instrText>
      </w:r>
      <w:r>
        <w:fldChar w:fldCharType="separate"/>
      </w:r>
      <w:r>
        <w:t>66</w:t>
      </w:r>
      <w:r>
        <w:fldChar w:fldCharType="end"/>
      </w:r>
    </w:p>
    <w:p w14:paraId="2A70E16A" w14:textId="6A19F9D8" w:rsidR="000716D4" w:rsidRDefault="000716D4">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_Toc121822662 \h </w:instrText>
      </w:r>
      <w:r>
        <w:fldChar w:fldCharType="separate"/>
      </w:r>
      <w:r>
        <w:t>66</w:t>
      </w:r>
      <w:r>
        <w:fldChar w:fldCharType="end"/>
      </w:r>
    </w:p>
    <w:p w14:paraId="47845CF3" w14:textId="091987CA" w:rsidR="000716D4" w:rsidRDefault="000716D4">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_Toc121822663 \h </w:instrText>
      </w:r>
      <w:r>
        <w:fldChar w:fldCharType="separate"/>
      </w:r>
      <w:r>
        <w:t>66</w:t>
      </w:r>
      <w:r>
        <w:fldChar w:fldCharType="end"/>
      </w:r>
    </w:p>
    <w:p w14:paraId="3BEEAE05" w14:textId="4BD158FE" w:rsidR="000716D4" w:rsidRDefault="000716D4">
      <w:pPr>
        <w:pStyle w:val="TOC3"/>
        <w:rPr>
          <w:rFonts w:asciiTheme="minorHAnsi" w:eastAsiaTheme="minorEastAsia" w:hAnsiTheme="minorHAnsi" w:cstheme="minorBidi"/>
          <w:sz w:val="22"/>
          <w:szCs w:val="22"/>
        </w:rPr>
      </w:pPr>
      <w:r w:rsidRPr="00EA24DD">
        <w:rPr>
          <w:rFonts w:eastAsia="DengXian"/>
        </w:rPr>
        <w:t>7.2.5</w:t>
      </w:r>
      <w:r>
        <w:rPr>
          <w:rFonts w:asciiTheme="minorHAnsi" w:eastAsiaTheme="minorEastAsia" w:hAnsiTheme="minorHAnsi" w:cstheme="minorBidi"/>
          <w:sz w:val="22"/>
          <w:szCs w:val="22"/>
        </w:rPr>
        <w:tab/>
      </w:r>
      <w:r w:rsidRPr="00EA24DD">
        <w:rPr>
          <w:rFonts w:eastAsia="DengXian"/>
        </w:rPr>
        <w:t>Test requirements</w:t>
      </w:r>
      <w:r>
        <w:tab/>
      </w:r>
      <w:r>
        <w:fldChar w:fldCharType="begin"/>
      </w:r>
      <w:r>
        <w:instrText xml:space="preserve"> PAGEREF _Toc121822664 \h </w:instrText>
      </w:r>
      <w:r>
        <w:fldChar w:fldCharType="separate"/>
      </w:r>
      <w:r>
        <w:t>66</w:t>
      </w:r>
      <w:r>
        <w:fldChar w:fldCharType="end"/>
      </w:r>
    </w:p>
    <w:p w14:paraId="4E96C431" w14:textId="6EE48B77" w:rsidR="000716D4" w:rsidRDefault="000716D4">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Dynamic range</w:t>
      </w:r>
      <w:r>
        <w:tab/>
      </w:r>
      <w:r>
        <w:fldChar w:fldCharType="begin"/>
      </w:r>
      <w:r>
        <w:instrText xml:space="preserve"> PAGEREF _Toc121822665 \h </w:instrText>
      </w:r>
      <w:r>
        <w:fldChar w:fldCharType="separate"/>
      </w:r>
      <w:r>
        <w:t>67</w:t>
      </w:r>
      <w:r>
        <w:fldChar w:fldCharType="end"/>
      </w:r>
    </w:p>
    <w:p w14:paraId="08F1657E" w14:textId="238A95FD" w:rsidR="000716D4" w:rsidRDefault="000716D4">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_Toc121822666 \h </w:instrText>
      </w:r>
      <w:r>
        <w:fldChar w:fldCharType="separate"/>
      </w:r>
      <w:r>
        <w:t>67</w:t>
      </w:r>
      <w:r>
        <w:fldChar w:fldCharType="end"/>
      </w:r>
    </w:p>
    <w:p w14:paraId="2FCF5683" w14:textId="19D96A0D" w:rsidR="000716D4" w:rsidRDefault="000716D4">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_Toc121822667 \h </w:instrText>
      </w:r>
      <w:r>
        <w:fldChar w:fldCharType="separate"/>
      </w:r>
      <w:r>
        <w:t>67</w:t>
      </w:r>
      <w:r>
        <w:fldChar w:fldCharType="end"/>
      </w:r>
    </w:p>
    <w:p w14:paraId="40369ADC" w14:textId="5F37530E" w:rsidR="000716D4" w:rsidRDefault="000716D4">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_Toc121822668 \h </w:instrText>
      </w:r>
      <w:r>
        <w:fldChar w:fldCharType="separate"/>
      </w:r>
      <w:r>
        <w:t>67</w:t>
      </w:r>
      <w:r>
        <w:fldChar w:fldCharType="end"/>
      </w:r>
    </w:p>
    <w:p w14:paraId="09DFB767" w14:textId="0AF023D5" w:rsidR="000716D4" w:rsidRDefault="000716D4">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_Toc121822669 \h </w:instrText>
      </w:r>
      <w:r>
        <w:fldChar w:fldCharType="separate"/>
      </w:r>
      <w:r>
        <w:t>67</w:t>
      </w:r>
      <w:r>
        <w:fldChar w:fldCharType="end"/>
      </w:r>
    </w:p>
    <w:p w14:paraId="668B96D9" w14:textId="04629B76" w:rsidR="000716D4" w:rsidRDefault="000716D4">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_Toc121822670 \h </w:instrText>
      </w:r>
      <w:r>
        <w:fldChar w:fldCharType="separate"/>
      </w:r>
      <w:r>
        <w:t>67</w:t>
      </w:r>
      <w:r>
        <w:fldChar w:fldCharType="end"/>
      </w:r>
    </w:p>
    <w:p w14:paraId="1426F806" w14:textId="57BDE70B" w:rsidR="000716D4" w:rsidRDefault="000716D4">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_Toc121822671 \h </w:instrText>
      </w:r>
      <w:r>
        <w:fldChar w:fldCharType="separate"/>
      </w:r>
      <w:r>
        <w:t>68</w:t>
      </w:r>
      <w:r>
        <w:fldChar w:fldCharType="end"/>
      </w:r>
    </w:p>
    <w:p w14:paraId="3605B4F4" w14:textId="2B7FCC41" w:rsidR="000716D4" w:rsidRDefault="000716D4">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_Toc121822672 \h </w:instrText>
      </w:r>
      <w:r>
        <w:fldChar w:fldCharType="separate"/>
      </w:r>
      <w:r>
        <w:t>68</w:t>
      </w:r>
      <w:r>
        <w:fldChar w:fldCharType="end"/>
      </w:r>
    </w:p>
    <w:p w14:paraId="13FBC604" w14:textId="42017E9C" w:rsidR="000716D4" w:rsidRDefault="000716D4">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zh-CN"/>
        </w:rPr>
        <w:t>In-band sensitivity and blocking</w:t>
      </w:r>
      <w:r>
        <w:tab/>
      </w:r>
      <w:r>
        <w:fldChar w:fldCharType="begin"/>
      </w:r>
      <w:r>
        <w:instrText xml:space="preserve"> PAGEREF _Toc121822673 \h </w:instrText>
      </w:r>
      <w:r>
        <w:fldChar w:fldCharType="separate"/>
      </w:r>
      <w:r>
        <w:t>68</w:t>
      </w:r>
      <w:r>
        <w:fldChar w:fldCharType="end"/>
      </w:r>
    </w:p>
    <w:p w14:paraId="3CE844F8" w14:textId="3E60B40B" w:rsidR="000716D4" w:rsidRDefault="000716D4">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_Toc121822674 \h </w:instrText>
      </w:r>
      <w:r>
        <w:fldChar w:fldCharType="separate"/>
      </w:r>
      <w:r>
        <w:t>68</w:t>
      </w:r>
      <w:r>
        <w:fldChar w:fldCharType="end"/>
      </w:r>
    </w:p>
    <w:p w14:paraId="35AABCCE" w14:textId="5AA27F67" w:rsidR="000716D4" w:rsidRDefault="000716D4">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_Toc121822675 \h </w:instrText>
      </w:r>
      <w:r>
        <w:fldChar w:fldCharType="separate"/>
      </w:r>
      <w:r>
        <w:t>68</w:t>
      </w:r>
      <w:r>
        <w:fldChar w:fldCharType="end"/>
      </w:r>
    </w:p>
    <w:p w14:paraId="7219F516" w14:textId="28ECD93D" w:rsidR="000716D4" w:rsidRDefault="000716D4">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Minimum requirement</w:t>
      </w:r>
      <w:r>
        <w:tab/>
      </w:r>
      <w:r>
        <w:fldChar w:fldCharType="begin"/>
      </w:r>
      <w:r>
        <w:instrText xml:space="preserve"> PAGEREF _Toc121822676 \h </w:instrText>
      </w:r>
      <w:r>
        <w:fldChar w:fldCharType="separate"/>
      </w:r>
      <w:r>
        <w:t>68</w:t>
      </w:r>
      <w:r>
        <w:fldChar w:fldCharType="end"/>
      </w:r>
    </w:p>
    <w:p w14:paraId="68DC4D6B" w14:textId="2F7E9F7A" w:rsidR="000716D4" w:rsidRDefault="000716D4">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Test purpose</w:t>
      </w:r>
      <w:r>
        <w:tab/>
      </w:r>
      <w:r>
        <w:fldChar w:fldCharType="begin"/>
      </w:r>
      <w:r>
        <w:instrText xml:space="preserve"> PAGEREF _Toc121822677 \h </w:instrText>
      </w:r>
      <w:r>
        <w:fldChar w:fldCharType="separate"/>
      </w:r>
      <w:r>
        <w:t>69</w:t>
      </w:r>
      <w:r>
        <w:fldChar w:fldCharType="end"/>
      </w:r>
    </w:p>
    <w:p w14:paraId="6692E899" w14:textId="5F613811" w:rsidR="000716D4" w:rsidRDefault="000716D4">
      <w:pPr>
        <w:pStyle w:val="TOC4"/>
        <w:rPr>
          <w:rFonts w:asciiTheme="minorHAnsi" w:eastAsiaTheme="minorEastAsia" w:hAnsiTheme="minorHAnsi" w:cstheme="minorBidi"/>
          <w:sz w:val="22"/>
          <w:szCs w:val="22"/>
        </w:rPr>
      </w:pPr>
      <w:r>
        <w:t>7.4.1.4</w:t>
      </w:r>
      <w:r>
        <w:rPr>
          <w:rFonts w:asciiTheme="minorHAnsi" w:eastAsiaTheme="minorEastAsia" w:hAnsiTheme="minorHAnsi" w:cstheme="minorBidi"/>
          <w:sz w:val="22"/>
          <w:szCs w:val="22"/>
        </w:rPr>
        <w:tab/>
      </w:r>
      <w:r>
        <w:t>Method of test</w:t>
      </w:r>
      <w:r>
        <w:tab/>
      </w:r>
      <w:r>
        <w:fldChar w:fldCharType="begin"/>
      </w:r>
      <w:r>
        <w:instrText xml:space="preserve"> PAGEREF _Toc121822678 \h </w:instrText>
      </w:r>
      <w:r>
        <w:fldChar w:fldCharType="separate"/>
      </w:r>
      <w:r>
        <w:t>69</w:t>
      </w:r>
      <w:r>
        <w:fldChar w:fldCharType="end"/>
      </w:r>
    </w:p>
    <w:p w14:paraId="2CF2108C" w14:textId="1E875BDE" w:rsidR="000716D4" w:rsidRDefault="000716D4">
      <w:pPr>
        <w:pStyle w:val="TOC5"/>
        <w:rPr>
          <w:rFonts w:asciiTheme="minorHAnsi" w:eastAsiaTheme="minorEastAsia" w:hAnsiTheme="minorHAnsi" w:cstheme="minorBidi"/>
          <w:sz w:val="22"/>
          <w:szCs w:val="22"/>
        </w:rPr>
      </w:pPr>
      <w:r>
        <w:t>7.4.1.4.1</w:t>
      </w:r>
      <w:r>
        <w:rPr>
          <w:rFonts w:asciiTheme="minorHAnsi" w:eastAsiaTheme="minorEastAsia" w:hAnsiTheme="minorHAnsi" w:cstheme="minorBidi"/>
          <w:sz w:val="22"/>
          <w:szCs w:val="22"/>
        </w:rPr>
        <w:tab/>
      </w:r>
      <w:r>
        <w:t>Initial conditions</w:t>
      </w:r>
      <w:r>
        <w:tab/>
      </w:r>
      <w:r>
        <w:fldChar w:fldCharType="begin"/>
      </w:r>
      <w:r>
        <w:instrText xml:space="preserve"> PAGEREF _Toc121822679 \h </w:instrText>
      </w:r>
      <w:r>
        <w:fldChar w:fldCharType="separate"/>
      </w:r>
      <w:r>
        <w:t>69</w:t>
      </w:r>
      <w:r>
        <w:fldChar w:fldCharType="end"/>
      </w:r>
    </w:p>
    <w:p w14:paraId="5D7191F7" w14:textId="6C8E312D" w:rsidR="000716D4" w:rsidRDefault="000716D4">
      <w:pPr>
        <w:pStyle w:val="TOC5"/>
        <w:rPr>
          <w:rFonts w:asciiTheme="minorHAnsi" w:eastAsiaTheme="minorEastAsia" w:hAnsiTheme="minorHAnsi" w:cstheme="minorBidi"/>
          <w:sz w:val="22"/>
          <w:szCs w:val="22"/>
        </w:rPr>
      </w:pPr>
      <w:r>
        <w:t>7.4.1.4.2</w:t>
      </w:r>
      <w:r>
        <w:rPr>
          <w:rFonts w:asciiTheme="minorHAnsi" w:eastAsiaTheme="minorEastAsia" w:hAnsiTheme="minorHAnsi" w:cstheme="minorBidi"/>
          <w:sz w:val="22"/>
          <w:szCs w:val="22"/>
        </w:rPr>
        <w:tab/>
      </w:r>
      <w:r>
        <w:t>Procedure</w:t>
      </w:r>
      <w:r>
        <w:tab/>
      </w:r>
      <w:r>
        <w:fldChar w:fldCharType="begin"/>
      </w:r>
      <w:r>
        <w:instrText xml:space="preserve"> PAGEREF _Toc121822680 \h </w:instrText>
      </w:r>
      <w:r>
        <w:fldChar w:fldCharType="separate"/>
      </w:r>
      <w:r>
        <w:t>69</w:t>
      </w:r>
      <w:r>
        <w:fldChar w:fldCharType="end"/>
      </w:r>
    </w:p>
    <w:p w14:paraId="68F99907" w14:textId="64298740" w:rsidR="000716D4" w:rsidRDefault="000716D4">
      <w:pPr>
        <w:pStyle w:val="TOC4"/>
        <w:rPr>
          <w:rFonts w:asciiTheme="minorHAnsi" w:eastAsiaTheme="minorEastAsia" w:hAnsiTheme="minorHAnsi" w:cstheme="minorBidi"/>
          <w:sz w:val="22"/>
          <w:szCs w:val="22"/>
        </w:rPr>
      </w:pPr>
      <w:r>
        <w:t>7.4.1.5</w:t>
      </w:r>
      <w:r>
        <w:rPr>
          <w:rFonts w:asciiTheme="minorHAnsi" w:eastAsiaTheme="minorEastAsia" w:hAnsiTheme="minorHAnsi" w:cstheme="minorBidi"/>
          <w:sz w:val="22"/>
          <w:szCs w:val="22"/>
        </w:rPr>
        <w:tab/>
      </w:r>
      <w:r>
        <w:t>Test requirements</w:t>
      </w:r>
      <w:r>
        <w:tab/>
      </w:r>
      <w:r>
        <w:fldChar w:fldCharType="begin"/>
      </w:r>
      <w:r>
        <w:instrText xml:space="preserve"> PAGEREF _Toc121822681 \h </w:instrText>
      </w:r>
      <w:r>
        <w:fldChar w:fldCharType="separate"/>
      </w:r>
      <w:r>
        <w:t>69</w:t>
      </w:r>
      <w:r>
        <w:fldChar w:fldCharType="end"/>
      </w:r>
    </w:p>
    <w:p w14:paraId="4A709BC0" w14:textId="6B5567F6" w:rsidR="000716D4" w:rsidRDefault="000716D4">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_Toc121822682 \h </w:instrText>
      </w:r>
      <w:r>
        <w:fldChar w:fldCharType="separate"/>
      </w:r>
      <w:r>
        <w:t>70</w:t>
      </w:r>
      <w:r>
        <w:fldChar w:fldCharType="end"/>
      </w:r>
    </w:p>
    <w:p w14:paraId="5D13F867" w14:textId="60C62E5A" w:rsidR="000716D4" w:rsidRDefault="000716D4">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zh-CN"/>
        </w:rPr>
        <w:t>Out-of-band blocking</w:t>
      </w:r>
      <w:r>
        <w:tab/>
      </w:r>
      <w:r>
        <w:fldChar w:fldCharType="begin"/>
      </w:r>
      <w:r>
        <w:instrText xml:space="preserve"> PAGEREF _Toc121822683 \h </w:instrText>
      </w:r>
      <w:r>
        <w:fldChar w:fldCharType="separate"/>
      </w:r>
      <w:r>
        <w:t>70</w:t>
      </w:r>
      <w:r>
        <w:fldChar w:fldCharType="end"/>
      </w:r>
    </w:p>
    <w:p w14:paraId="622D7795" w14:textId="61CB0DFC" w:rsidR="000716D4" w:rsidRDefault="000716D4">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_Toc121822684 \h </w:instrText>
      </w:r>
      <w:r>
        <w:fldChar w:fldCharType="separate"/>
      </w:r>
      <w:r>
        <w:t>70</w:t>
      </w:r>
      <w:r>
        <w:fldChar w:fldCharType="end"/>
      </w:r>
    </w:p>
    <w:p w14:paraId="05518C1D" w14:textId="70C7031F" w:rsidR="000716D4" w:rsidRDefault="000716D4">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Minimum requirement</w:t>
      </w:r>
      <w:r>
        <w:tab/>
      </w:r>
      <w:r>
        <w:fldChar w:fldCharType="begin"/>
      </w:r>
      <w:r>
        <w:instrText xml:space="preserve"> PAGEREF _Toc121822685 \h </w:instrText>
      </w:r>
      <w:r>
        <w:fldChar w:fldCharType="separate"/>
      </w:r>
      <w:r>
        <w:t>70</w:t>
      </w:r>
      <w:r>
        <w:fldChar w:fldCharType="end"/>
      </w:r>
    </w:p>
    <w:p w14:paraId="2478E71D" w14:textId="5B3815BF" w:rsidR="000716D4" w:rsidRDefault="000716D4">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Test purpose</w:t>
      </w:r>
      <w:r>
        <w:tab/>
      </w:r>
      <w:r>
        <w:fldChar w:fldCharType="begin"/>
      </w:r>
      <w:r>
        <w:instrText xml:space="preserve"> PAGEREF _Toc121822686 \h </w:instrText>
      </w:r>
      <w:r>
        <w:fldChar w:fldCharType="separate"/>
      </w:r>
      <w:r>
        <w:t>70</w:t>
      </w:r>
      <w:r>
        <w:fldChar w:fldCharType="end"/>
      </w:r>
    </w:p>
    <w:p w14:paraId="4D470E50" w14:textId="3F227FA5" w:rsidR="000716D4" w:rsidRDefault="000716D4">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Method of test</w:t>
      </w:r>
      <w:r>
        <w:tab/>
      </w:r>
      <w:r>
        <w:fldChar w:fldCharType="begin"/>
      </w:r>
      <w:r>
        <w:instrText xml:space="preserve"> PAGEREF _Toc121822687 \h </w:instrText>
      </w:r>
      <w:r>
        <w:fldChar w:fldCharType="separate"/>
      </w:r>
      <w:r>
        <w:t>70</w:t>
      </w:r>
      <w:r>
        <w:fldChar w:fldCharType="end"/>
      </w:r>
    </w:p>
    <w:p w14:paraId="39FCF78B" w14:textId="68C4F0F2" w:rsidR="000716D4" w:rsidRDefault="000716D4">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Initial conditions</w:t>
      </w:r>
      <w:r>
        <w:tab/>
      </w:r>
      <w:r>
        <w:fldChar w:fldCharType="begin"/>
      </w:r>
      <w:r>
        <w:instrText xml:space="preserve"> PAGEREF _Toc121822688 \h </w:instrText>
      </w:r>
      <w:r>
        <w:fldChar w:fldCharType="separate"/>
      </w:r>
      <w:r>
        <w:t>70</w:t>
      </w:r>
      <w:r>
        <w:fldChar w:fldCharType="end"/>
      </w:r>
    </w:p>
    <w:p w14:paraId="38B1593A" w14:textId="6DD2A69C" w:rsidR="000716D4" w:rsidRDefault="000716D4">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w:t>
      </w:r>
      <w:r>
        <w:tab/>
      </w:r>
      <w:r>
        <w:fldChar w:fldCharType="begin"/>
      </w:r>
      <w:r>
        <w:instrText xml:space="preserve"> PAGEREF _Toc121822689 \h </w:instrText>
      </w:r>
      <w:r>
        <w:fldChar w:fldCharType="separate"/>
      </w:r>
      <w:r>
        <w:t>71</w:t>
      </w:r>
      <w:r>
        <w:fldChar w:fldCharType="end"/>
      </w:r>
    </w:p>
    <w:p w14:paraId="06B8D5B9" w14:textId="38F426CB" w:rsidR="000716D4" w:rsidRDefault="000716D4">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Test requirements</w:t>
      </w:r>
      <w:r>
        <w:tab/>
      </w:r>
      <w:r>
        <w:fldChar w:fldCharType="begin"/>
      </w:r>
      <w:r>
        <w:instrText xml:space="preserve"> PAGEREF _Toc121822690 \h </w:instrText>
      </w:r>
      <w:r>
        <w:fldChar w:fldCharType="separate"/>
      </w:r>
      <w:r>
        <w:t>71</w:t>
      </w:r>
      <w:r>
        <w:fldChar w:fldCharType="end"/>
      </w:r>
    </w:p>
    <w:p w14:paraId="7BEBD0E7" w14:textId="10F232A6" w:rsidR="000716D4" w:rsidRDefault="000716D4">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zh-CN"/>
        </w:rPr>
        <w:t>Receiver spurious emission</w:t>
      </w:r>
      <w:r>
        <w:tab/>
      </w:r>
      <w:r>
        <w:fldChar w:fldCharType="begin"/>
      </w:r>
      <w:r>
        <w:instrText xml:space="preserve"> PAGEREF _Toc121822691 \h </w:instrText>
      </w:r>
      <w:r>
        <w:fldChar w:fldCharType="separate"/>
      </w:r>
      <w:r>
        <w:t>71</w:t>
      </w:r>
      <w:r>
        <w:fldChar w:fldCharType="end"/>
      </w:r>
    </w:p>
    <w:p w14:paraId="20BA1EB0" w14:textId="40A084DC" w:rsidR="000716D4" w:rsidRDefault="000716D4">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Receiver intermodulation</w:t>
      </w:r>
      <w:r>
        <w:tab/>
      </w:r>
      <w:r>
        <w:fldChar w:fldCharType="begin"/>
      </w:r>
      <w:r>
        <w:instrText xml:space="preserve"> PAGEREF _Toc121822692 \h </w:instrText>
      </w:r>
      <w:r>
        <w:fldChar w:fldCharType="separate"/>
      </w:r>
      <w:r>
        <w:t>71</w:t>
      </w:r>
      <w:r>
        <w:fldChar w:fldCharType="end"/>
      </w:r>
    </w:p>
    <w:p w14:paraId="1F3807A7" w14:textId="0F38067C" w:rsidR="000716D4" w:rsidRDefault="000716D4">
      <w:pPr>
        <w:pStyle w:val="TOC2"/>
        <w:rPr>
          <w:rFonts w:asciiTheme="minorHAnsi" w:eastAsiaTheme="minorEastAsia" w:hAnsiTheme="minorHAnsi" w:cstheme="minorBidi"/>
          <w:sz w:val="22"/>
          <w:szCs w:val="22"/>
        </w:rPr>
      </w:pPr>
      <w:r>
        <w:rPr>
          <w:lang w:eastAsia="zh-CN"/>
        </w:rPr>
        <w:t>7.8</w:t>
      </w:r>
      <w:r>
        <w:rPr>
          <w:rFonts w:asciiTheme="minorHAnsi" w:eastAsiaTheme="minorEastAsia" w:hAnsiTheme="minorHAnsi" w:cstheme="minorBidi"/>
          <w:sz w:val="22"/>
          <w:szCs w:val="22"/>
        </w:rPr>
        <w:tab/>
      </w:r>
      <w:r>
        <w:rPr>
          <w:lang w:eastAsia="zh-CN"/>
        </w:rPr>
        <w:t>In-channel selectivity</w:t>
      </w:r>
      <w:r>
        <w:tab/>
      </w:r>
      <w:r>
        <w:fldChar w:fldCharType="begin"/>
      </w:r>
      <w:r>
        <w:instrText xml:space="preserve"> PAGEREF _Toc121822693 \h </w:instrText>
      </w:r>
      <w:r>
        <w:fldChar w:fldCharType="separate"/>
      </w:r>
      <w:r>
        <w:t>72</w:t>
      </w:r>
      <w:r>
        <w:fldChar w:fldCharType="end"/>
      </w:r>
    </w:p>
    <w:p w14:paraId="438A509C" w14:textId="1E119B9E" w:rsidR="000716D4" w:rsidRDefault="000716D4">
      <w:pPr>
        <w:pStyle w:val="TOC3"/>
        <w:rPr>
          <w:rFonts w:asciiTheme="minorHAnsi" w:eastAsiaTheme="minorEastAsia" w:hAnsiTheme="minorHAnsi" w:cstheme="minorBidi"/>
          <w:sz w:val="22"/>
          <w:szCs w:val="22"/>
        </w:rPr>
      </w:pPr>
      <w:r w:rsidRPr="00EA24DD">
        <w:rPr>
          <w:rFonts w:eastAsia="DengXian"/>
        </w:rPr>
        <w:t>7.8.1</w:t>
      </w:r>
      <w:r>
        <w:rPr>
          <w:rFonts w:asciiTheme="minorHAnsi" w:eastAsiaTheme="minorEastAsia" w:hAnsiTheme="minorHAnsi" w:cstheme="minorBidi"/>
          <w:sz w:val="22"/>
          <w:szCs w:val="22"/>
        </w:rPr>
        <w:tab/>
      </w:r>
      <w:r w:rsidRPr="00EA24DD">
        <w:rPr>
          <w:rFonts w:eastAsia="DengXian"/>
        </w:rPr>
        <w:t>Definition and applicability</w:t>
      </w:r>
      <w:r>
        <w:tab/>
      </w:r>
      <w:r>
        <w:fldChar w:fldCharType="begin"/>
      </w:r>
      <w:r>
        <w:instrText xml:space="preserve"> PAGEREF _Toc121822694 \h </w:instrText>
      </w:r>
      <w:r>
        <w:fldChar w:fldCharType="separate"/>
      </w:r>
      <w:r>
        <w:t>72</w:t>
      </w:r>
      <w:r>
        <w:fldChar w:fldCharType="end"/>
      </w:r>
    </w:p>
    <w:p w14:paraId="2C433A54" w14:textId="504CB5CB" w:rsidR="000716D4" w:rsidRDefault="000716D4">
      <w:pPr>
        <w:pStyle w:val="TOC3"/>
        <w:rPr>
          <w:rFonts w:asciiTheme="minorHAnsi" w:eastAsiaTheme="minorEastAsia" w:hAnsiTheme="minorHAnsi" w:cstheme="minorBidi"/>
          <w:sz w:val="22"/>
          <w:szCs w:val="22"/>
        </w:rPr>
      </w:pPr>
      <w:r w:rsidRPr="00EA24DD">
        <w:rPr>
          <w:rFonts w:eastAsia="DengXian"/>
        </w:rPr>
        <w:lastRenderedPageBreak/>
        <w:t>7.8.2</w:t>
      </w:r>
      <w:r>
        <w:rPr>
          <w:rFonts w:asciiTheme="minorHAnsi" w:eastAsiaTheme="minorEastAsia" w:hAnsiTheme="minorHAnsi" w:cstheme="minorBidi"/>
          <w:sz w:val="22"/>
          <w:szCs w:val="22"/>
        </w:rPr>
        <w:tab/>
      </w:r>
      <w:r w:rsidRPr="00EA24DD">
        <w:rPr>
          <w:rFonts w:eastAsia="DengXian"/>
        </w:rPr>
        <w:t>Minimum requirement</w:t>
      </w:r>
      <w:r>
        <w:tab/>
      </w:r>
      <w:r>
        <w:fldChar w:fldCharType="begin"/>
      </w:r>
      <w:r>
        <w:instrText xml:space="preserve"> PAGEREF _Toc121822695 \h </w:instrText>
      </w:r>
      <w:r>
        <w:fldChar w:fldCharType="separate"/>
      </w:r>
      <w:r>
        <w:t>72</w:t>
      </w:r>
      <w:r>
        <w:fldChar w:fldCharType="end"/>
      </w:r>
    </w:p>
    <w:p w14:paraId="2A217133" w14:textId="3B4E9BD8" w:rsidR="000716D4" w:rsidRDefault="000716D4">
      <w:pPr>
        <w:pStyle w:val="TOC3"/>
        <w:rPr>
          <w:rFonts w:asciiTheme="minorHAnsi" w:eastAsiaTheme="minorEastAsia" w:hAnsiTheme="minorHAnsi" w:cstheme="minorBidi"/>
          <w:sz w:val="22"/>
          <w:szCs w:val="22"/>
        </w:rPr>
      </w:pPr>
      <w:r w:rsidRPr="00EA24DD">
        <w:rPr>
          <w:rFonts w:eastAsia="DengXian"/>
        </w:rPr>
        <w:t>7.8.3</w:t>
      </w:r>
      <w:r>
        <w:rPr>
          <w:rFonts w:asciiTheme="minorHAnsi" w:eastAsiaTheme="minorEastAsia" w:hAnsiTheme="minorHAnsi" w:cstheme="minorBidi"/>
          <w:sz w:val="22"/>
          <w:szCs w:val="22"/>
        </w:rPr>
        <w:tab/>
      </w:r>
      <w:r w:rsidRPr="00EA24DD">
        <w:rPr>
          <w:rFonts w:eastAsia="DengXian"/>
        </w:rPr>
        <w:t>Test purpose</w:t>
      </w:r>
      <w:r>
        <w:tab/>
      </w:r>
      <w:r>
        <w:fldChar w:fldCharType="begin"/>
      </w:r>
      <w:r>
        <w:instrText xml:space="preserve"> PAGEREF _Toc121822696 \h </w:instrText>
      </w:r>
      <w:r>
        <w:fldChar w:fldCharType="separate"/>
      </w:r>
      <w:r>
        <w:t>72</w:t>
      </w:r>
      <w:r>
        <w:fldChar w:fldCharType="end"/>
      </w:r>
    </w:p>
    <w:p w14:paraId="60006C58" w14:textId="05BC29C9" w:rsidR="000716D4" w:rsidRDefault="000716D4">
      <w:pPr>
        <w:pStyle w:val="TOC3"/>
        <w:rPr>
          <w:rFonts w:asciiTheme="minorHAnsi" w:eastAsiaTheme="minorEastAsia" w:hAnsiTheme="minorHAnsi" w:cstheme="minorBidi"/>
          <w:sz w:val="22"/>
          <w:szCs w:val="22"/>
        </w:rPr>
      </w:pPr>
      <w:r w:rsidRPr="00EA24DD">
        <w:rPr>
          <w:rFonts w:eastAsia="DengXian"/>
        </w:rPr>
        <w:t>7.8.4</w:t>
      </w:r>
      <w:r>
        <w:rPr>
          <w:rFonts w:asciiTheme="minorHAnsi" w:eastAsiaTheme="minorEastAsia" w:hAnsiTheme="minorHAnsi" w:cstheme="minorBidi"/>
          <w:sz w:val="22"/>
          <w:szCs w:val="22"/>
        </w:rPr>
        <w:tab/>
      </w:r>
      <w:r w:rsidRPr="00EA24DD">
        <w:rPr>
          <w:rFonts w:eastAsia="DengXian"/>
        </w:rPr>
        <w:t>Method of test</w:t>
      </w:r>
      <w:r>
        <w:tab/>
      </w:r>
      <w:r>
        <w:fldChar w:fldCharType="begin"/>
      </w:r>
      <w:r>
        <w:instrText xml:space="preserve"> PAGEREF _Toc121822697 \h </w:instrText>
      </w:r>
      <w:r>
        <w:fldChar w:fldCharType="separate"/>
      </w:r>
      <w:r>
        <w:t>72</w:t>
      </w:r>
      <w:r>
        <w:fldChar w:fldCharType="end"/>
      </w:r>
    </w:p>
    <w:p w14:paraId="0B495C5D" w14:textId="6501B1C4" w:rsidR="000716D4" w:rsidRDefault="000716D4">
      <w:pPr>
        <w:pStyle w:val="TOC4"/>
        <w:rPr>
          <w:rFonts w:asciiTheme="minorHAnsi" w:eastAsiaTheme="minorEastAsia" w:hAnsiTheme="minorHAnsi" w:cstheme="minorBidi"/>
          <w:sz w:val="22"/>
          <w:szCs w:val="22"/>
        </w:rPr>
      </w:pPr>
      <w:r w:rsidRPr="00EA24DD">
        <w:rPr>
          <w:rFonts w:eastAsia="DengXian"/>
        </w:rPr>
        <w:t>7.8.4.1</w:t>
      </w:r>
      <w:r>
        <w:rPr>
          <w:rFonts w:asciiTheme="minorHAnsi" w:eastAsiaTheme="minorEastAsia" w:hAnsiTheme="minorHAnsi" w:cstheme="minorBidi"/>
          <w:sz w:val="22"/>
          <w:szCs w:val="22"/>
        </w:rPr>
        <w:tab/>
      </w:r>
      <w:r w:rsidRPr="00EA24DD">
        <w:rPr>
          <w:rFonts w:eastAsia="DengXian"/>
        </w:rPr>
        <w:t>Initial conditions</w:t>
      </w:r>
      <w:r>
        <w:tab/>
      </w:r>
      <w:r>
        <w:fldChar w:fldCharType="begin"/>
      </w:r>
      <w:r>
        <w:instrText xml:space="preserve"> PAGEREF _Toc121822698 \h </w:instrText>
      </w:r>
      <w:r>
        <w:fldChar w:fldCharType="separate"/>
      </w:r>
      <w:r>
        <w:t>72</w:t>
      </w:r>
      <w:r>
        <w:fldChar w:fldCharType="end"/>
      </w:r>
    </w:p>
    <w:p w14:paraId="186920F2" w14:textId="10E8B16B" w:rsidR="000716D4" w:rsidRDefault="000716D4">
      <w:pPr>
        <w:pStyle w:val="TOC4"/>
        <w:rPr>
          <w:rFonts w:asciiTheme="minorHAnsi" w:eastAsiaTheme="minorEastAsia" w:hAnsiTheme="minorHAnsi" w:cstheme="minorBidi"/>
          <w:sz w:val="22"/>
          <w:szCs w:val="22"/>
        </w:rPr>
      </w:pPr>
      <w:r w:rsidRPr="00EA24DD">
        <w:rPr>
          <w:rFonts w:eastAsia="DengXian"/>
        </w:rPr>
        <w:t>7.8.4.2</w:t>
      </w:r>
      <w:r>
        <w:rPr>
          <w:rFonts w:asciiTheme="minorHAnsi" w:eastAsiaTheme="minorEastAsia" w:hAnsiTheme="minorHAnsi" w:cstheme="minorBidi"/>
          <w:sz w:val="22"/>
          <w:szCs w:val="22"/>
        </w:rPr>
        <w:tab/>
      </w:r>
      <w:r w:rsidRPr="00EA24DD">
        <w:rPr>
          <w:rFonts w:eastAsia="DengXian"/>
        </w:rPr>
        <w:t>Procedure</w:t>
      </w:r>
      <w:r>
        <w:tab/>
      </w:r>
      <w:r>
        <w:fldChar w:fldCharType="begin"/>
      </w:r>
      <w:r>
        <w:instrText xml:space="preserve"> PAGEREF _Toc121822699 \h </w:instrText>
      </w:r>
      <w:r>
        <w:fldChar w:fldCharType="separate"/>
      </w:r>
      <w:r>
        <w:t>72</w:t>
      </w:r>
      <w:r>
        <w:fldChar w:fldCharType="end"/>
      </w:r>
    </w:p>
    <w:p w14:paraId="1421B07E" w14:textId="10050629" w:rsidR="000716D4" w:rsidRDefault="000716D4">
      <w:pPr>
        <w:pStyle w:val="TOC3"/>
        <w:rPr>
          <w:rFonts w:asciiTheme="minorHAnsi" w:eastAsiaTheme="minorEastAsia" w:hAnsiTheme="minorHAnsi" w:cstheme="minorBidi"/>
          <w:sz w:val="22"/>
          <w:szCs w:val="22"/>
        </w:rPr>
      </w:pPr>
      <w:r w:rsidRPr="00EA24DD">
        <w:rPr>
          <w:rFonts w:eastAsia="DengXian"/>
        </w:rPr>
        <w:t>7.8.5</w:t>
      </w:r>
      <w:r>
        <w:rPr>
          <w:rFonts w:asciiTheme="minorHAnsi" w:eastAsiaTheme="minorEastAsia" w:hAnsiTheme="minorHAnsi" w:cstheme="minorBidi"/>
          <w:sz w:val="22"/>
          <w:szCs w:val="22"/>
        </w:rPr>
        <w:tab/>
      </w:r>
      <w:r w:rsidRPr="00EA24DD">
        <w:rPr>
          <w:rFonts w:eastAsia="DengXian"/>
        </w:rPr>
        <w:t>Test requirements</w:t>
      </w:r>
      <w:r>
        <w:tab/>
      </w:r>
      <w:r>
        <w:fldChar w:fldCharType="begin"/>
      </w:r>
      <w:r>
        <w:instrText xml:space="preserve"> PAGEREF _Toc121822700 \h </w:instrText>
      </w:r>
      <w:r>
        <w:fldChar w:fldCharType="separate"/>
      </w:r>
      <w:r>
        <w:t>72</w:t>
      </w:r>
      <w:r>
        <w:fldChar w:fldCharType="end"/>
      </w:r>
    </w:p>
    <w:p w14:paraId="6B7C9DAC" w14:textId="07F47E73" w:rsidR="000716D4" w:rsidRDefault="000716D4">
      <w:pPr>
        <w:pStyle w:val="TOC1"/>
        <w:rPr>
          <w:rFonts w:asciiTheme="minorHAnsi" w:eastAsiaTheme="minorEastAsia" w:hAnsiTheme="minorHAnsi" w:cstheme="minorBidi"/>
          <w:szCs w:val="22"/>
        </w:rPr>
      </w:pPr>
      <w:r>
        <w:rPr>
          <w:lang w:eastAsia="zh-CN"/>
        </w:rPr>
        <w:t>8</w:t>
      </w:r>
      <w:r>
        <w:rPr>
          <w:rFonts w:asciiTheme="minorHAnsi" w:eastAsiaTheme="minorEastAsia" w:hAnsiTheme="minorHAnsi" w:cstheme="minorBidi"/>
          <w:szCs w:val="22"/>
        </w:rPr>
        <w:tab/>
      </w:r>
      <w:r>
        <w:rPr>
          <w:lang w:eastAsia="zh-CN"/>
        </w:rPr>
        <w:t>Conducted performance characteristics</w:t>
      </w:r>
      <w:r>
        <w:tab/>
      </w:r>
      <w:r>
        <w:fldChar w:fldCharType="begin"/>
      </w:r>
      <w:r>
        <w:instrText xml:space="preserve"> PAGEREF _Toc121822701 \h </w:instrText>
      </w:r>
      <w:r>
        <w:fldChar w:fldCharType="separate"/>
      </w:r>
      <w:r>
        <w:t>74</w:t>
      </w:r>
      <w:r>
        <w:fldChar w:fldCharType="end"/>
      </w:r>
    </w:p>
    <w:p w14:paraId="26B9CFC3" w14:textId="127A8AC9" w:rsidR="000716D4" w:rsidRDefault="000716D4">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_Toc121822702 \h </w:instrText>
      </w:r>
      <w:r>
        <w:fldChar w:fldCharType="separate"/>
      </w:r>
      <w:r>
        <w:t>74</w:t>
      </w:r>
      <w:r>
        <w:fldChar w:fldCharType="end"/>
      </w:r>
    </w:p>
    <w:p w14:paraId="4164447B" w14:textId="330266EF" w:rsidR="000716D4" w:rsidRDefault="000716D4">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Scope and definitions</w:t>
      </w:r>
      <w:r>
        <w:tab/>
      </w:r>
      <w:r>
        <w:fldChar w:fldCharType="begin"/>
      </w:r>
      <w:r>
        <w:instrText xml:space="preserve"> PAGEREF _Toc121822703 \h </w:instrText>
      </w:r>
      <w:r>
        <w:fldChar w:fldCharType="separate"/>
      </w:r>
      <w:r>
        <w:t>74</w:t>
      </w:r>
      <w:r>
        <w:fldChar w:fldCharType="end"/>
      </w:r>
    </w:p>
    <w:p w14:paraId="3EA3F7F4" w14:textId="3D11686E" w:rsidR="000716D4" w:rsidRDefault="000716D4">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Applicability rule</w:t>
      </w:r>
      <w:r>
        <w:tab/>
      </w:r>
      <w:r>
        <w:fldChar w:fldCharType="begin"/>
      </w:r>
      <w:r>
        <w:instrText xml:space="preserve"> PAGEREF _Toc121822704 \h </w:instrText>
      </w:r>
      <w:r>
        <w:fldChar w:fldCharType="separate"/>
      </w:r>
      <w:r>
        <w:t>74</w:t>
      </w:r>
      <w:r>
        <w:fldChar w:fldCharType="end"/>
      </w:r>
    </w:p>
    <w:p w14:paraId="336C1A3E" w14:textId="6B77CAAF" w:rsidR="000716D4" w:rsidRDefault="000716D4">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Performance requirements for PUSCH</w:t>
      </w:r>
      <w:r>
        <w:tab/>
      </w:r>
      <w:r>
        <w:fldChar w:fldCharType="begin"/>
      </w:r>
      <w:r>
        <w:instrText xml:space="preserve"> PAGEREF _Toc121822705 \h </w:instrText>
      </w:r>
      <w:r>
        <w:fldChar w:fldCharType="separate"/>
      </w:r>
      <w:r>
        <w:t>74</w:t>
      </w:r>
      <w:r>
        <w:fldChar w:fldCharType="end"/>
      </w:r>
    </w:p>
    <w:p w14:paraId="553784C1" w14:textId="1BB7CC51" w:rsidR="000716D4" w:rsidRDefault="000716D4">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_Toc121822706 \h </w:instrText>
      </w:r>
      <w:r>
        <w:fldChar w:fldCharType="separate"/>
      </w:r>
      <w:r>
        <w:t>74</w:t>
      </w:r>
      <w:r>
        <w:fldChar w:fldCharType="end"/>
      </w:r>
    </w:p>
    <w:p w14:paraId="4DECBDD9" w14:textId="56EFEC5F" w:rsidR="000716D4" w:rsidRDefault="000716D4">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_Toc121822707 \h </w:instrText>
      </w:r>
      <w:r>
        <w:fldChar w:fldCharType="separate"/>
      </w:r>
      <w:r>
        <w:t>74</w:t>
      </w:r>
      <w:r>
        <w:fldChar w:fldCharType="end"/>
      </w:r>
    </w:p>
    <w:p w14:paraId="0E3C1097" w14:textId="49184B90" w:rsidR="000716D4" w:rsidRDefault="000716D4">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_Toc121822708 \h </w:instrText>
      </w:r>
      <w:r>
        <w:fldChar w:fldCharType="separate"/>
      </w:r>
      <w:r>
        <w:t>74</w:t>
      </w:r>
      <w:r>
        <w:fldChar w:fldCharType="end"/>
      </w:r>
    </w:p>
    <w:p w14:paraId="315533C5" w14:textId="230B264E" w:rsidR="000716D4" w:rsidRDefault="000716D4">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_Toc121822709 \h </w:instrText>
      </w:r>
      <w:r>
        <w:fldChar w:fldCharType="separate"/>
      </w:r>
      <w:r>
        <w:t>75</w:t>
      </w:r>
      <w:r>
        <w:fldChar w:fldCharType="end"/>
      </w:r>
    </w:p>
    <w:p w14:paraId="2CAFC7E9" w14:textId="3D3CF247" w:rsidR="000716D4" w:rsidRDefault="000716D4">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_Toc121822710 \h </w:instrText>
      </w:r>
      <w:r>
        <w:fldChar w:fldCharType="separate"/>
      </w:r>
      <w:r>
        <w:t>75</w:t>
      </w:r>
      <w:r>
        <w:fldChar w:fldCharType="end"/>
      </w:r>
    </w:p>
    <w:p w14:paraId="6E950A16" w14:textId="4B787CED" w:rsidR="000716D4" w:rsidRDefault="000716D4">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_Toc121822711 \h </w:instrText>
      </w:r>
      <w:r>
        <w:fldChar w:fldCharType="separate"/>
      </w:r>
      <w:r>
        <w:t>75</w:t>
      </w:r>
      <w:r>
        <w:fldChar w:fldCharType="end"/>
      </w:r>
    </w:p>
    <w:p w14:paraId="66B0E307" w14:textId="23436C93" w:rsidR="000716D4" w:rsidRDefault="000716D4">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_Toc121822712 \h </w:instrText>
      </w:r>
      <w:r>
        <w:fldChar w:fldCharType="separate"/>
      </w:r>
      <w:r>
        <w:t>75</w:t>
      </w:r>
      <w:r>
        <w:fldChar w:fldCharType="end"/>
      </w:r>
    </w:p>
    <w:p w14:paraId="2B027942" w14:textId="736A5ED1" w:rsidR="000716D4" w:rsidRDefault="000716D4">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_Toc121822713 \h </w:instrText>
      </w:r>
      <w:r>
        <w:fldChar w:fldCharType="separate"/>
      </w:r>
      <w:r>
        <w:t>76</w:t>
      </w:r>
      <w:r>
        <w:fldChar w:fldCharType="end"/>
      </w:r>
    </w:p>
    <w:p w14:paraId="18F29A2B" w14:textId="2CA31D51" w:rsidR="000716D4" w:rsidRDefault="000716D4">
      <w:pPr>
        <w:pStyle w:val="TOC3"/>
        <w:rPr>
          <w:rFonts w:asciiTheme="minorHAnsi" w:eastAsiaTheme="minorEastAsia" w:hAnsiTheme="minorHAnsi" w:cstheme="minorBidi"/>
          <w:sz w:val="22"/>
          <w:szCs w:val="22"/>
        </w:rPr>
      </w:pPr>
      <w:r>
        <w:t>8.2.</w:t>
      </w:r>
      <w:r>
        <w:rPr>
          <w:lang w:eastAsia="zh-CN"/>
        </w:rPr>
        <w:t>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EA24DD">
        <w:rPr>
          <w:rFonts w:eastAsia="Malgun Gothic"/>
        </w:rPr>
        <w:t xml:space="preserve">transform </w:t>
      </w:r>
      <w:r>
        <w:rPr>
          <w:lang w:eastAsia="zh-CN"/>
        </w:rPr>
        <w:t>precoding enabled</w:t>
      </w:r>
      <w:r>
        <w:tab/>
      </w:r>
      <w:r>
        <w:fldChar w:fldCharType="begin"/>
      </w:r>
      <w:r>
        <w:instrText xml:space="preserve"> PAGEREF _Toc121822714 \h </w:instrText>
      </w:r>
      <w:r>
        <w:fldChar w:fldCharType="separate"/>
      </w:r>
      <w:r>
        <w:t>77</w:t>
      </w:r>
      <w:r>
        <w:fldChar w:fldCharType="end"/>
      </w:r>
    </w:p>
    <w:p w14:paraId="2E111826" w14:textId="29D9C83B" w:rsidR="000716D4" w:rsidRDefault="000716D4">
      <w:pPr>
        <w:pStyle w:val="TOC4"/>
        <w:rPr>
          <w:rFonts w:asciiTheme="minorHAnsi" w:eastAsiaTheme="minorEastAsia" w:hAnsiTheme="minorHAnsi" w:cstheme="minorBidi"/>
          <w:sz w:val="22"/>
          <w:szCs w:val="22"/>
        </w:rPr>
      </w:pPr>
      <w:r>
        <w:t>8.2.</w:t>
      </w:r>
      <w:r>
        <w:rPr>
          <w:lang w:eastAsia="zh-CN"/>
        </w:rPr>
        <w:t>2</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_Toc121822715 \h </w:instrText>
      </w:r>
      <w:r>
        <w:fldChar w:fldCharType="separate"/>
      </w:r>
      <w:r>
        <w:t>77</w:t>
      </w:r>
      <w:r>
        <w:fldChar w:fldCharType="end"/>
      </w:r>
    </w:p>
    <w:p w14:paraId="60D829F1" w14:textId="5FE0099E" w:rsidR="000716D4" w:rsidRDefault="000716D4">
      <w:pPr>
        <w:pStyle w:val="TOC4"/>
        <w:rPr>
          <w:rFonts w:asciiTheme="minorHAnsi" w:eastAsiaTheme="minorEastAsia" w:hAnsiTheme="minorHAnsi" w:cstheme="minorBidi"/>
          <w:sz w:val="22"/>
          <w:szCs w:val="22"/>
        </w:rPr>
      </w:pPr>
      <w:r>
        <w:t>8.2.</w:t>
      </w:r>
      <w:r>
        <w:rPr>
          <w:lang w:eastAsia="zh-CN"/>
        </w:rPr>
        <w:t>2</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_Toc121822716 \h </w:instrText>
      </w:r>
      <w:r>
        <w:fldChar w:fldCharType="separate"/>
      </w:r>
      <w:r>
        <w:t>77</w:t>
      </w:r>
      <w:r>
        <w:fldChar w:fldCharType="end"/>
      </w:r>
    </w:p>
    <w:p w14:paraId="5FCDEEF8" w14:textId="196BFF02" w:rsidR="000716D4" w:rsidRDefault="000716D4">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_Toc121822717 \h </w:instrText>
      </w:r>
      <w:r>
        <w:fldChar w:fldCharType="separate"/>
      </w:r>
      <w:r>
        <w:t>77</w:t>
      </w:r>
      <w:r>
        <w:fldChar w:fldCharType="end"/>
      </w:r>
    </w:p>
    <w:p w14:paraId="7A5599ED" w14:textId="29366D24" w:rsidR="000716D4" w:rsidRDefault="000716D4">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_Toc121822718 \h </w:instrText>
      </w:r>
      <w:r>
        <w:fldChar w:fldCharType="separate"/>
      </w:r>
      <w:r>
        <w:t>77</w:t>
      </w:r>
      <w:r>
        <w:fldChar w:fldCharType="end"/>
      </w:r>
    </w:p>
    <w:p w14:paraId="40FF0046" w14:textId="60063085" w:rsidR="000716D4" w:rsidRDefault="000716D4">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_Toc121822719 \h </w:instrText>
      </w:r>
      <w:r>
        <w:fldChar w:fldCharType="separate"/>
      </w:r>
      <w:r>
        <w:t>77</w:t>
      </w:r>
      <w:r>
        <w:fldChar w:fldCharType="end"/>
      </w:r>
    </w:p>
    <w:p w14:paraId="11BA5BEB" w14:textId="25DF7D27" w:rsidR="000716D4" w:rsidRDefault="000716D4">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_Toc121822720 \h </w:instrText>
      </w:r>
      <w:r>
        <w:fldChar w:fldCharType="separate"/>
      </w:r>
      <w:r>
        <w:t>77</w:t>
      </w:r>
      <w:r>
        <w:fldChar w:fldCharType="end"/>
      </w:r>
    </w:p>
    <w:p w14:paraId="3564FBB9" w14:textId="5C38780D" w:rsidR="000716D4" w:rsidRDefault="000716D4">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_Toc121822721 \h </w:instrText>
      </w:r>
      <w:r>
        <w:fldChar w:fldCharType="separate"/>
      </w:r>
      <w:r>
        <w:t>78</w:t>
      </w:r>
      <w:r>
        <w:fldChar w:fldCharType="end"/>
      </w:r>
    </w:p>
    <w:p w14:paraId="7E19A844" w14:textId="7E28CC1A" w:rsidR="000716D4" w:rsidRDefault="000716D4">
      <w:pPr>
        <w:pStyle w:val="TOC3"/>
        <w:rPr>
          <w:rFonts w:asciiTheme="minorHAnsi" w:eastAsiaTheme="minorEastAsia" w:hAnsiTheme="minorHAnsi" w:cstheme="minorBidi"/>
          <w:sz w:val="22"/>
          <w:szCs w:val="22"/>
        </w:rPr>
      </w:pPr>
      <w:r>
        <w:rPr>
          <w:lang w:eastAsia="zh-CN"/>
        </w:rPr>
        <w:t>8.2.3</w:t>
      </w:r>
      <w:r>
        <w:rPr>
          <w:rFonts w:asciiTheme="minorHAnsi" w:eastAsiaTheme="minorEastAsia" w:hAnsiTheme="minorHAnsi" w:cstheme="minorBidi"/>
          <w:sz w:val="22"/>
          <w:szCs w:val="22"/>
        </w:rPr>
        <w:tab/>
      </w:r>
      <w:r>
        <w:rPr>
          <w:lang w:eastAsia="zh-CN"/>
        </w:rPr>
        <w:t>Performance requirements for UL timing adjustment</w:t>
      </w:r>
      <w:r>
        <w:tab/>
      </w:r>
      <w:r>
        <w:fldChar w:fldCharType="begin"/>
      </w:r>
      <w:r>
        <w:instrText xml:space="preserve"> PAGEREF _Toc121822722 \h </w:instrText>
      </w:r>
      <w:r>
        <w:fldChar w:fldCharType="separate"/>
      </w:r>
      <w:r>
        <w:t>79</w:t>
      </w:r>
      <w:r>
        <w:fldChar w:fldCharType="end"/>
      </w:r>
    </w:p>
    <w:p w14:paraId="39594485" w14:textId="5A4C4330" w:rsidR="000716D4" w:rsidRDefault="000716D4">
      <w:pPr>
        <w:pStyle w:val="TOC4"/>
        <w:rPr>
          <w:rFonts w:asciiTheme="minorHAnsi" w:eastAsiaTheme="minorEastAsia" w:hAnsiTheme="minorHAnsi" w:cstheme="minorBidi"/>
          <w:sz w:val="22"/>
          <w:szCs w:val="22"/>
        </w:rPr>
      </w:pPr>
      <w:r>
        <w:rPr>
          <w:lang w:eastAsia="zh-CN"/>
        </w:rPr>
        <w:t>8.2.3.1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_Toc121822723 \h </w:instrText>
      </w:r>
      <w:r>
        <w:fldChar w:fldCharType="separate"/>
      </w:r>
      <w:r>
        <w:t>79</w:t>
      </w:r>
      <w:r>
        <w:fldChar w:fldCharType="end"/>
      </w:r>
    </w:p>
    <w:p w14:paraId="30A67A0F" w14:textId="7BEBE649" w:rsidR="000716D4" w:rsidRDefault="000716D4">
      <w:pPr>
        <w:pStyle w:val="TOC4"/>
        <w:rPr>
          <w:rFonts w:asciiTheme="minorHAnsi" w:eastAsiaTheme="minorEastAsia" w:hAnsiTheme="minorHAnsi" w:cstheme="minorBidi"/>
          <w:sz w:val="22"/>
          <w:szCs w:val="22"/>
        </w:rPr>
      </w:pPr>
      <w:r>
        <w:rPr>
          <w:lang w:eastAsia="zh-CN"/>
        </w:rPr>
        <w:t>8.2.3.2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_Toc121822724 \h </w:instrText>
      </w:r>
      <w:r>
        <w:fldChar w:fldCharType="separate"/>
      </w:r>
      <w:r>
        <w:t>79</w:t>
      </w:r>
      <w:r>
        <w:fldChar w:fldCharType="end"/>
      </w:r>
    </w:p>
    <w:p w14:paraId="7DA55FD2" w14:textId="2EFC0350" w:rsidR="000716D4" w:rsidRDefault="000716D4">
      <w:pPr>
        <w:pStyle w:val="TOC4"/>
        <w:rPr>
          <w:rFonts w:asciiTheme="minorHAnsi" w:eastAsiaTheme="minorEastAsia" w:hAnsiTheme="minorHAnsi" w:cstheme="minorBidi"/>
          <w:sz w:val="22"/>
          <w:szCs w:val="22"/>
        </w:rPr>
      </w:pPr>
      <w:r>
        <w:rPr>
          <w:lang w:eastAsia="zh-CN"/>
        </w:rPr>
        <w:t>8.2.3.3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_Toc121822725 \h </w:instrText>
      </w:r>
      <w:r>
        <w:fldChar w:fldCharType="separate"/>
      </w:r>
      <w:r>
        <w:t>79</w:t>
      </w:r>
      <w:r>
        <w:fldChar w:fldCharType="end"/>
      </w:r>
    </w:p>
    <w:p w14:paraId="4C59FB57" w14:textId="1C5B90C8" w:rsidR="000716D4" w:rsidRDefault="000716D4">
      <w:pPr>
        <w:pStyle w:val="TOC4"/>
        <w:rPr>
          <w:rFonts w:asciiTheme="minorHAnsi" w:eastAsiaTheme="minorEastAsia" w:hAnsiTheme="minorHAnsi" w:cstheme="minorBidi"/>
          <w:sz w:val="22"/>
          <w:szCs w:val="22"/>
        </w:rPr>
      </w:pPr>
      <w:r>
        <w:rPr>
          <w:lang w:eastAsia="zh-CN"/>
        </w:rPr>
        <w:t>8.2.3.4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_Toc121822726 \h </w:instrText>
      </w:r>
      <w:r>
        <w:fldChar w:fldCharType="separate"/>
      </w:r>
      <w:r>
        <w:t>80</w:t>
      </w:r>
      <w:r>
        <w:fldChar w:fldCharType="end"/>
      </w:r>
    </w:p>
    <w:p w14:paraId="330C22C8" w14:textId="7533E941" w:rsidR="000716D4" w:rsidRDefault="000716D4">
      <w:pPr>
        <w:pStyle w:val="TOC5"/>
        <w:rPr>
          <w:rFonts w:asciiTheme="minorHAnsi" w:eastAsiaTheme="minorEastAsia" w:hAnsiTheme="minorHAnsi" w:cstheme="minorBidi"/>
          <w:sz w:val="22"/>
          <w:szCs w:val="22"/>
        </w:rPr>
      </w:pPr>
      <w:r>
        <w:rPr>
          <w:lang w:eastAsia="zh-CN"/>
        </w:rPr>
        <w:t>8.2.3.4.1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_Toc121822727 \h </w:instrText>
      </w:r>
      <w:r>
        <w:fldChar w:fldCharType="separate"/>
      </w:r>
      <w:r>
        <w:t>80</w:t>
      </w:r>
      <w:r>
        <w:fldChar w:fldCharType="end"/>
      </w:r>
    </w:p>
    <w:p w14:paraId="739F14E4" w14:textId="56927CCB" w:rsidR="000716D4" w:rsidRDefault="000716D4">
      <w:pPr>
        <w:pStyle w:val="TOC5"/>
        <w:rPr>
          <w:rFonts w:asciiTheme="minorHAnsi" w:eastAsiaTheme="minorEastAsia" w:hAnsiTheme="minorHAnsi" w:cstheme="minorBidi"/>
          <w:sz w:val="22"/>
          <w:szCs w:val="22"/>
        </w:rPr>
      </w:pPr>
      <w:r>
        <w:rPr>
          <w:lang w:eastAsia="zh-CN"/>
        </w:rPr>
        <w:t>8.2.3.4.2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_Toc121822728 \h </w:instrText>
      </w:r>
      <w:r>
        <w:fldChar w:fldCharType="separate"/>
      </w:r>
      <w:r>
        <w:t>80</w:t>
      </w:r>
      <w:r>
        <w:fldChar w:fldCharType="end"/>
      </w:r>
    </w:p>
    <w:p w14:paraId="38F15E8C" w14:textId="686AD8F7" w:rsidR="000716D4" w:rsidRDefault="000716D4">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_Toc121822729 \h </w:instrText>
      </w:r>
      <w:r>
        <w:fldChar w:fldCharType="separate"/>
      </w:r>
      <w:r>
        <w:t>81</w:t>
      </w:r>
      <w:r>
        <w:fldChar w:fldCharType="end"/>
      </w:r>
    </w:p>
    <w:p w14:paraId="1EC4F41B" w14:textId="4E0E1B56" w:rsidR="000716D4" w:rsidRDefault="000716D4">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_Toc121822730 \h </w:instrText>
      </w:r>
      <w:r>
        <w:fldChar w:fldCharType="separate"/>
      </w:r>
      <w:r>
        <w:t>82</w:t>
      </w:r>
      <w:r>
        <w:fldChar w:fldCharType="end"/>
      </w:r>
    </w:p>
    <w:p w14:paraId="04D58215" w14:textId="57A11F46" w:rsidR="000716D4" w:rsidRDefault="000716D4">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_Toc121822731 \h </w:instrText>
      </w:r>
      <w:r>
        <w:fldChar w:fldCharType="separate"/>
      </w:r>
      <w:r>
        <w:t>82</w:t>
      </w:r>
      <w:r>
        <w:fldChar w:fldCharType="end"/>
      </w:r>
    </w:p>
    <w:p w14:paraId="0DEC240B" w14:textId="57C22189" w:rsidR="000716D4" w:rsidRDefault="000716D4">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_Toc121822732 \h </w:instrText>
      </w:r>
      <w:r>
        <w:fldChar w:fldCharType="separate"/>
      </w:r>
      <w:r>
        <w:t>82</w:t>
      </w:r>
      <w:r>
        <w:fldChar w:fldCharType="end"/>
      </w:r>
    </w:p>
    <w:p w14:paraId="372F6741" w14:textId="001075BC" w:rsidR="000716D4" w:rsidRDefault="000716D4">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_Toc121822733 \h </w:instrText>
      </w:r>
      <w:r>
        <w:fldChar w:fldCharType="separate"/>
      </w:r>
      <w:r>
        <w:t>82</w:t>
      </w:r>
      <w:r>
        <w:fldChar w:fldCharType="end"/>
      </w:r>
    </w:p>
    <w:p w14:paraId="3098F75D" w14:textId="14C4B4D4" w:rsidR="000716D4" w:rsidRDefault="000716D4">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_Toc121822734 \h </w:instrText>
      </w:r>
      <w:r>
        <w:fldChar w:fldCharType="separate"/>
      </w:r>
      <w:r>
        <w:t>82</w:t>
      </w:r>
      <w:r>
        <w:fldChar w:fldCharType="end"/>
      </w:r>
    </w:p>
    <w:p w14:paraId="775680F3" w14:textId="6E93158E" w:rsidR="000716D4" w:rsidRDefault="000716D4">
      <w:pPr>
        <w:pStyle w:val="TOC5"/>
        <w:rPr>
          <w:rFonts w:asciiTheme="minorHAnsi" w:eastAsiaTheme="minorEastAsia" w:hAnsiTheme="minorHAnsi" w:cstheme="minorBidi"/>
          <w:sz w:val="22"/>
          <w:szCs w:val="22"/>
        </w:rPr>
      </w:pPr>
      <w:r>
        <w:rPr>
          <w:lang w:eastAsia="zh-CN"/>
        </w:rPr>
        <w:t>8.2.4.4.1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_Toc121822735 \h </w:instrText>
      </w:r>
      <w:r>
        <w:fldChar w:fldCharType="separate"/>
      </w:r>
      <w:r>
        <w:t>82</w:t>
      </w:r>
      <w:r>
        <w:fldChar w:fldCharType="end"/>
      </w:r>
    </w:p>
    <w:p w14:paraId="4C9DE622" w14:textId="4994372D" w:rsidR="000716D4" w:rsidRDefault="000716D4">
      <w:pPr>
        <w:pStyle w:val="TOC5"/>
        <w:rPr>
          <w:rFonts w:asciiTheme="minorHAnsi" w:eastAsiaTheme="minorEastAsia" w:hAnsiTheme="minorHAnsi" w:cstheme="minorBidi"/>
          <w:sz w:val="22"/>
          <w:szCs w:val="22"/>
        </w:rPr>
      </w:pPr>
      <w:r>
        <w:rPr>
          <w:lang w:eastAsia="zh-CN"/>
        </w:rPr>
        <w:t>8.2.4.4.2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_Toc121822736 \h </w:instrText>
      </w:r>
      <w:r>
        <w:fldChar w:fldCharType="separate"/>
      </w:r>
      <w:r>
        <w:t>82</w:t>
      </w:r>
      <w:r>
        <w:fldChar w:fldCharType="end"/>
      </w:r>
    </w:p>
    <w:p w14:paraId="609289EE" w14:textId="20F439C1" w:rsidR="000716D4" w:rsidRDefault="000716D4">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_Toc121822737 \h </w:instrText>
      </w:r>
      <w:r>
        <w:fldChar w:fldCharType="separate"/>
      </w:r>
      <w:r>
        <w:t>83</w:t>
      </w:r>
      <w:r>
        <w:fldChar w:fldCharType="end"/>
      </w:r>
    </w:p>
    <w:p w14:paraId="70C258A8" w14:textId="2D30B257" w:rsidR="000716D4" w:rsidRDefault="000716D4">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zh-CN"/>
        </w:rPr>
        <w:t>Performance requirements for PUCCH</w:t>
      </w:r>
      <w:r>
        <w:tab/>
      </w:r>
      <w:r>
        <w:fldChar w:fldCharType="begin"/>
      </w:r>
      <w:r>
        <w:instrText xml:space="preserve"> PAGEREF _Toc121822738 \h </w:instrText>
      </w:r>
      <w:r>
        <w:fldChar w:fldCharType="separate"/>
      </w:r>
      <w:r>
        <w:t>84</w:t>
      </w:r>
      <w:r>
        <w:fldChar w:fldCharType="end"/>
      </w:r>
    </w:p>
    <w:p w14:paraId="6AD02621" w14:textId="08ADC7C8" w:rsidR="000716D4" w:rsidRDefault="000716D4">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_Toc121822739 \h </w:instrText>
      </w:r>
      <w:r>
        <w:fldChar w:fldCharType="separate"/>
      </w:r>
      <w:r>
        <w:t>84</w:t>
      </w:r>
      <w:r>
        <w:fldChar w:fldCharType="end"/>
      </w:r>
    </w:p>
    <w:p w14:paraId="4E53BEFE" w14:textId="562BF78D" w:rsidR="000716D4" w:rsidRDefault="000716D4">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_Toc121822740 \h </w:instrText>
      </w:r>
      <w:r>
        <w:fldChar w:fldCharType="separate"/>
      </w:r>
      <w:r>
        <w:t>84</w:t>
      </w:r>
      <w:r>
        <w:fldChar w:fldCharType="end"/>
      </w:r>
    </w:p>
    <w:p w14:paraId="7DD2EB9D" w14:textId="5D725D79" w:rsidR="000716D4" w:rsidRDefault="000716D4">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_Toc121822741 \h </w:instrText>
      </w:r>
      <w:r>
        <w:fldChar w:fldCharType="separate"/>
      </w:r>
      <w:r>
        <w:t>84</w:t>
      </w:r>
      <w:r>
        <w:fldChar w:fldCharType="end"/>
      </w:r>
    </w:p>
    <w:p w14:paraId="1FA5E1F8" w14:textId="4C8CD6EC" w:rsidR="000716D4" w:rsidRDefault="000716D4">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_Toc121822742 \h </w:instrText>
      </w:r>
      <w:r>
        <w:fldChar w:fldCharType="separate"/>
      </w:r>
      <w:r>
        <w:t>84</w:t>
      </w:r>
      <w:r>
        <w:fldChar w:fldCharType="end"/>
      </w:r>
    </w:p>
    <w:p w14:paraId="39DAAB5B" w14:textId="5DB698A0" w:rsidR="000716D4" w:rsidRDefault="000716D4">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_Toc121822743 \h </w:instrText>
      </w:r>
      <w:r>
        <w:fldChar w:fldCharType="separate"/>
      </w:r>
      <w:r>
        <w:t>85</w:t>
      </w:r>
      <w:r>
        <w:fldChar w:fldCharType="end"/>
      </w:r>
    </w:p>
    <w:p w14:paraId="14EC87BF" w14:textId="7A48ED65" w:rsidR="000716D4" w:rsidRDefault="000716D4">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_Toc121822744 \h </w:instrText>
      </w:r>
      <w:r>
        <w:fldChar w:fldCharType="separate"/>
      </w:r>
      <w:r>
        <w:t>85</w:t>
      </w:r>
      <w:r>
        <w:fldChar w:fldCharType="end"/>
      </w:r>
    </w:p>
    <w:p w14:paraId="51205B04" w14:textId="6C933257" w:rsidR="000716D4" w:rsidRDefault="000716D4">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_Toc121822745 \h </w:instrText>
      </w:r>
      <w:r>
        <w:fldChar w:fldCharType="separate"/>
      </w:r>
      <w:r>
        <w:t>85</w:t>
      </w:r>
      <w:r>
        <w:fldChar w:fldCharType="end"/>
      </w:r>
    </w:p>
    <w:p w14:paraId="61507DDF" w14:textId="6F5A8DDD" w:rsidR="000716D4" w:rsidRDefault="000716D4">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_Toc121822746 \h </w:instrText>
      </w:r>
      <w:r>
        <w:fldChar w:fldCharType="separate"/>
      </w:r>
      <w:r>
        <w:t>86</w:t>
      </w:r>
      <w:r>
        <w:fldChar w:fldCharType="end"/>
      </w:r>
    </w:p>
    <w:p w14:paraId="67F9B08C" w14:textId="2039ACD0" w:rsidR="000716D4" w:rsidRDefault="000716D4">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_Toc121822747 \h </w:instrText>
      </w:r>
      <w:r>
        <w:fldChar w:fldCharType="separate"/>
      </w:r>
      <w:r>
        <w:t>86</w:t>
      </w:r>
      <w:r>
        <w:fldChar w:fldCharType="end"/>
      </w:r>
    </w:p>
    <w:p w14:paraId="70F6D135" w14:textId="7E8D5829" w:rsidR="000716D4" w:rsidRDefault="000716D4">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NACK to ACK detection</w:t>
      </w:r>
      <w:r>
        <w:tab/>
      </w:r>
      <w:r>
        <w:fldChar w:fldCharType="begin"/>
      </w:r>
      <w:r>
        <w:instrText xml:space="preserve"> PAGEREF _Toc121822748 \h </w:instrText>
      </w:r>
      <w:r>
        <w:fldChar w:fldCharType="separate"/>
      </w:r>
      <w:r>
        <w:t>86</w:t>
      </w:r>
      <w:r>
        <w:fldChar w:fldCharType="end"/>
      </w:r>
    </w:p>
    <w:p w14:paraId="47C4E31A" w14:textId="42B9256F" w:rsidR="000716D4" w:rsidRDefault="000716D4">
      <w:pPr>
        <w:pStyle w:val="TOC5"/>
        <w:rPr>
          <w:rFonts w:asciiTheme="minorHAnsi" w:eastAsiaTheme="minorEastAsia" w:hAnsiTheme="minorHAnsi" w:cstheme="minorBidi"/>
          <w:sz w:val="22"/>
          <w:szCs w:val="22"/>
        </w:rPr>
      </w:pPr>
      <w:r>
        <w:t>8.3.</w:t>
      </w:r>
      <w:r>
        <w:rPr>
          <w:lang w:eastAsia="zh-CN"/>
        </w:rPr>
        <w:t>2</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_Toc121822749 \h </w:instrText>
      </w:r>
      <w:r>
        <w:fldChar w:fldCharType="separate"/>
      </w:r>
      <w:r>
        <w:t>86</w:t>
      </w:r>
      <w:r>
        <w:fldChar w:fldCharType="end"/>
      </w:r>
    </w:p>
    <w:p w14:paraId="6749383B" w14:textId="1410C724" w:rsidR="000716D4" w:rsidRDefault="000716D4">
      <w:pPr>
        <w:pStyle w:val="TOC5"/>
        <w:rPr>
          <w:rFonts w:asciiTheme="minorHAnsi" w:eastAsiaTheme="minorEastAsia" w:hAnsiTheme="minorHAnsi" w:cstheme="minorBidi"/>
          <w:sz w:val="22"/>
          <w:szCs w:val="22"/>
        </w:rPr>
      </w:pPr>
      <w:r>
        <w:t>8.3.2.1.2</w:t>
      </w:r>
      <w:r>
        <w:rPr>
          <w:rFonts w:asciiTheme="minorHAnsi" w:eastAsiaTheme="minorEastAsia" w:hAnsiTheme="minorHAnsi" w:cstheme="minorBidi"/>
          <w:sz w:val="22"/>
          <w:szCs w:val="22"/>
        </w:rPr>
        <w:tab/>
      </w:r>
      <w:r>
        <w:t>Minimum Requirement</w:t>
      </w:r>
      <w:r>
        <w:tab/>
      </w:r>
      <w:r>
        <w:fldChar w:fldCharType="begin"/>
      </w:r>
      <w:r>
        <w:instrText xml:space="preserve"> PAGEREF _Toc121822750 \h </w:instrText>
      </w:r>
      <w:r>
        <w:fldChar w:fldCharType="separate"/>
      </w:r>
      <w:r>
        <w:t>86</w:t>
      </w:r>
      <w:r>
        <w:fldChar w:fldCharType="end"/>
      </w:r>
    </w:p>
    <w:p w14:paraId="7EFF1CD3" w14:textId="293DB3BC" w:rsidR="000716D4" w:rsidRDefault="000716D4">
      <w:pPr>
        <w:pStyle w:val="TOC5"/>
        <w:rPr>
          <w:rFonts w:asciiTheme="minorHAnsi" w:eastAsiaTheme="minorEastAsia" w:hAnsiTheme="minorHAnsi" w:cstheme="minorBidi"/>
          <w:sz w:val="22"/>
          <w:szCs w:val="22"/>
        </w:rPr>
      </w:pPr>
      <w:r>
        <w:t>8.3.2.1.3</w:t>
      </w:r>
      <w:r>
        <w:rPr>
          <w:rFonts w:asciiTheme="minorHAnsi" w:eastAsiaTheme="minorEastAsia" w:hAnsiTheme="minorHAnsi" w:cstheme="minorBidi"/>
          <w:sz w:val="22"/>
          <w:szCs w:val="22"/>
        </w:rPr>
        <w:tab/>
      </w:r>
      <w:r>
        <w:t>Test purpose</w:t>
      </w:r>
      <w:r>
        <w:tab/>
      </w:r>
      <w:r>
        <w:fldChar w:fldCharType="begin"/>
      </w:r>
      <w:r>
        <w:instrText xml:space="preserve"> PAGEREF _Toc121822751 \h </w:instrText>
      </w:r>
      <w:r>
        <w:fldChar w:fldCharType="separate"/>
      </w:r>
      <w:r>
        <w:t>86</w:t>
      </w:r>
      <w:r>
        <w:fldChar w:fldCharType="end"/>
      </w:r>
    </w:p>
    <w:p w14:paraId="1C01D25A" w14:textId="611BC716" w:rsidR="000716D4" w:rsidRDefault="000716D4">
      <w:pPr>
        <w:pStyle w:val="TOC5"/>
        <w:rPr>
          <w:rFonts w:asciiTheme="minorHAnsi" w:eastAsiaTheme="minorEastAsia" w:hAnsiTheme="minorHAnsi" w:cstheme="minorBidi"/>
          <w:sz w:val="22"/>
          <w:szCs w:val="22"/>
        </w:rPr>
      </w:pPr>
      <w:r>
        <w:t>8.3.2.1.4</w:t>
      </w:r>
      <w:r>
        <w:rPr>
          <w:rFonts w:asciiTheme="minorHAnsi" w:eastAsiaTheme="minorEastAsia" w:hAnsiTheme="minorHAnsi" w:cstheme="minorBidi"/>
          <w:sz w:val="22"/>
          <w:szCs w:val="22"/>
        </w:rPr>
        <w:tab/>
      </w:r>
      <w:r>
        <w:t>Method of test</w:t>
      </w:r>
      <w:r>
        <w:tab/>
      </w:r>
      <w:r>
        <w:fldChar w:fldCharType="begin"/>
      </w:r>
      <w:r>
        <w:instrText xml:space="preserve"> PAGEREF _Toc121822752 \h </w:instrText>
      </w:r>
      <w:r>
        <w:fldChar w:fldCharType="separate"/>
      </w:r>
      <w:r>
        <w:t>87</w:t>
      </w:r>
      <w:r>
        <w:fldChar w:fldCharType="end"/>
      </w:r>
    </w:p>
    <w:p w14:paraId="0CEF7860" w14:textId="1FBF8DD3" w:rsidR="000716D4" w:rsidRDefault="000716D4">
      <w:pPr>
        <w:pStyle w:val="TOC6"/>
        <w:rPr>
          <w:rFonts w:asciiTheme="minorHAnsi" w:eastAsiaTheme="minorEastAsia" w:hAnsiTheme="minorHAnsi" w:cstheme="minorBidi"/>
          <w:sz w:val="22"/>
          <w:szCs w:val="22"/>
        </w:rPr>
      </w:pPr>
      <w:r>
        <w:t>8.3.2.1.4.1</w:t>
      </w:r>
      <w:r>
        <w:rPr>
          <w:rFonts w:asciiTheme="minorHAnsi" w:eastAsiaTheme="minorEastAsia" w:hAnsiTheme="minorHAnsi" w:cstheme="minorBidi"/>
          <w:sz w:val="22"/>
          <w:szCs w:val="22"/>
        </w:rPr>
        <w:tab/>
      </w:r>
      <w:r>
        <w:t>Initial Conditions</w:t>
      </w:r>
      <w:r>
        <w:tab/>
      </w:r>
      <w:r>
        <w:fldChar w:fldCharType="begin"/>
      </w:r>
      <w:r>
        <w:instrText xml:space="preserve"> PAGEREF _Toc121822753 \h </w:instrText>
      </w:r>
      <w:r>
        <w:fldChar w:fldCharType="separate"/>
      </w:r>
      <w:r>
        <w:t>87</w:t>
      </w:r>
      <w:r>
        <w:fldChar w:fldCharType="end"/>
      </w:r>
    </w:p>
    <w:p w14:paraId="59E9BEC2" w14:textId="4BA909AD" w:rsidR="000716D4" w:rsidRDefault="000716D4">
      <w:pPr>
        <w:pStyle w:val="TOC6"/>
        <w:rPr>
          <w:rFonts w:asciiTheme="minorHAnsi" w:eastAsiaTheme="minorEastAsia" w:hAnsiTheme="minorHAnsi" w:cstheme="minorBidi"/>
          <w:sz w:val="22"/>
          <w:szCs w:val="22"/>
        </w:rPr>
      </w:pPr>
      <w:r>
        <w:t>8.3.2.1.4.2</w:t>
      </w:r>
      <w:r>
        <w:rPr>
          <w:rFonts w:asciiTheme="minorHAnsi" w:eastAsiaTheme="minorEastAsia" w:hAnsiTheme="minorHAnsi" w:cstheme="minorBidi"/>
          <w:sz w:val="22"/>
          <w:szCs w:val="22"/>
        </w:rPr>
        <w:tab/>
      </w:r>
      <w:r>
        <w:t>Procedure</w:t>
      </w:r>
      <w:r>
        <w:tab/>
      </w:r>
      <w:r>
        <w:fldChar w:fldCharType="begin"/>
      </w:r>
      <w:r>
        <w:instrText xml:space="preserve"> PAGEREF _Toc121822754 \h </w:instrText>
      </w:r>
      <w:r>
        <w:fldChar w:fldCharType="separate"/>
      </w:r>
      <w:r>
        <w:t>87</w:t>
      </w:r>
      <w:r>
        <w:fldChar w:fldCharType="end"/>
      </w:r>
    </w:p>
    <w:p w14:paraId="7748080B" w14:textId="245DFB7A" w:rsidR="000716D4" w:rsidRDefault="000716D4">
      <w:pPr>
        <w:pStyle w:val="TOC5"/>
        <w:rPr>
          <w:rFonts w:asciiTheme="minorHAnsi" w:eastAsiaTheme="minorEastAsia" w:hAnsiTheme="minorHAnsi" w:cstheme="minorBidi"/>
          <w:sz w:val="22"/>
          <w:szCs w:val="22"/>
        </w:rPr>
      </w:pPr>
      <w:r>
        <w:t>8.3.2.1.5</w:t>
      </w:r>
      <w:r>
        <w:rPr>
          <w:rFonts w:asciiTheme="minorHAnsi" w:eastAsiaTheme="minorEastAsia" w:hAnsiTheme="minorHAnsi" w:cstheme="minorBidi"/>
          <w:sz w:val="22"/>
          <w:szCs w:val="22"/>
        </w:rPr>
        <w:tab/>
      </w:r>
      <w:r>
        <w:t>Test Requirement</w:t>
      </w:r>
      <w:r>
        <w:tab/>
      </w:r>
      <w:r>
        <w:fldChar w:fldCharType="begin"/>
      </w:r>
      <w:r>
        <w:instrText xml:space="preserve"> PAGEREF _Toc121822755 \h </w:instrText>
      </w:r>
      <w:r>
        <w:fldChar w:fldCharType="separate"/>
      </w:r>
      <w:r>
        <w:t>87</w:t>
      </w:r>
      <w:r>
        <w:fldChar w:fldCharType="end"/>
      </w:r>
    </w:p>
    <w:p w14:paraId="21697998" w14:textId="3185750A" w:rsidR="000716D4" w:rsidRDefault="000716D4">
      <w:pPr>
        <w:pStyle w:val="TOC4"/>
        <w:rPr>
          <w:rFonts w:asciiTheme="minorHAnsi" w:eastAsiaTheme="minorEastAsia" w:hAnsiTheme="minorHAnsi" w:cstheme="minorBidi"/>
          <w:sz w:val="22"/>
          <w:szCs w:val="22"/>
        </w:rPr>
      </w:pPr>
      <w:r>
        <w:lastRenderedPageBreak/>
        <w:t>8.3.2.2</w:t>
      </w:r>
      <w:r>
        <w:rPr>
          <w:rFonts w:asciiTheme="minorHAnsi" w:eastAsiaTheme="minorEastAsia" w:hAnsiTheme="minorHAnsi" w:cstheme="minorBidi"/>
          <w:sz w:val="22"/>
          <w:szCs w:val="22"/>
        </w:rPr>
        <w:tab/>
      </w:r>
      <w:r>
        <w:t>ACK missed detection</w:t>
      </w:r>
      <w:r>
        <w:tab/>
      </w:r>
      <w:r>
        <w:fldChar w:fldCharType="begin"/>
      </w:r>
      <w:r>
        <w:instrText xml:space="preserve"> PAGEREF _Toc121822756 \h </w:instrText>
      </w:r>
      <w:r>
        <w:fldChar w:fldCharType="separate"/>
      </w:r>
      <w:r>
        <w:t>88</w:t>
      </w:r>
      <w:r>
        <w:fldChar w:fldCharType="end"/>
      </w:r>
    </w:p>
    <w:p w14:paraId="666A8FC3" w14:textId="3BD437BE" w:rsidR="000716D4" w:rsidRDefault="000716D4">
      <w:pPr>
        <w:pStyle w:val="TOC5"/>
        <w:rPr>
          <w:rFonts w:asciiTheme="minorHAnsi" w:eastAsiaTheme="minorEastAsia" w:hAnsiTheme="minorHAnsi" w:cstheme="minorBidi"/>
          <w:sz w:val="22"/>
          <w:szCs w:val="22"/>
        </w:rPr>
      </w:pPr>
      <w:r>
        <w:t>8.3.2.2.1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_Toc121822757 \h </w:instrText>
      </w:r>
      <w:r>
        <w:fldChar w:fldCharType="separate"/>
      </w:r>
      <w:r>
        <w:t>88</w:t>
      </w:r>
      <w:r>
        <w:fldChar w:fldCharType="end"/>
      </w:r>
    </w:p>
    <w:p w14:paraId="211A19FD" w14:textId="613B13B9" w:rsidR="000716D4" w:rsidRDefault="000716D4">
      <w:pPr>
        <w:pStyle w:val="TOC5"/>
        <w:rPr>
          <w:rFonts w:asciiTheme="minorHAnsi" w:eastAsiaTheme="minorEastAsia" w:hAnsiTheme="minorHAnsi" w:cstheme="minorBidi"/>
          <w:sz w:val="22"/>
          <w:szCs w:val="22"/>
        </w:rPr>
      </w:pPr>
      <w:r>
        <w:t>8.3.2.2.2</w:t>
      </w:r>
      <w:r>
        <w:rPr>
          <w:rFonts w:asciiTheme="minorHAnsi" w:eastAsiaTheme="minorEastAsia" w:hAnsiTheme="minorHAnsi" w:cstheme="minorBidi"/>
          <w:sz w:val="22"/>
          <w:szCs w:val="22"/>
        </w:rPr>
        <w:tab/>
      </w:r>
      <w:r>
        <w:t>Minimum Requirement</w:t>
      </w:r>
      <w:r>
        <w:tab/>
      </w:r>
      <w:r>
        <w:fldChar w:fldCharType="begin"/>
      </w:r>
      <w:r>
        <w:instrText xml:space="preserve"> PAGEREF _Toc121822758 \h </w:instrText>
      </w:r>
      <w:r>
        <w:fldChar w:fldCharType="separate"/>
      </w:r>
      <w:r>
        <w:t>88</w:t>
      </w:r>
      <w:r>
        <w:fldChar w:fldCharType="end"/>
      </w:r>
    </w:p>
    <w:p w14:paraId="0163B2D7" w14:textId="627547E5" w:rsidR="000716D4" w:rsidRDefault="000716D4">
      <w:pPr>
        <w:pStyle w:val="TOC5"/>
        <w:rPr>
          <w:rFonts w:asciiTheme="minorHAnsi" w:eastAsiaTheme="minorEastAsia" w:hAnsiTheme="minorHAnsi" w:cstheme="minorBidi"/>
          <w:sz w:val="22"/>
          <w:szCs w:val="22"/>
        </w:rPr>
      </w:pPr>
      <w:r>
        <w:t>8.3.2.2.3</w:t>
      </w:r>
      <w:r>
        <w:rPr>
          <w:rFonts w:asciiTheme="minorHAnsi" w:eastAsiaTheme="minorEastAsia" w:hAnsiTheme="minorHAnsi" w:cstheme="minorBidi"/>
          <w:sz w:val="22"/>
          <w:szCs w:val="22"/>
        </w:rPr>
        <w:tab/>
      </w:r>
      <w:r>
        <w:t>Test purpose</w:t>
      </w:r>
      <w:r>
        <w:tab/>
      </w:r>
      <w:r>
        <w:fldChar w:fldCharType="begin"/>
      </w:r>
      <w:r>
        <w:instrText xml:space="preserve"> PAGEREF _Toc121822759 \h </w:instrText>
      </w:r>
      <w:r>
        <w:fldChar w:fldCharType="separate"/>
      </w:r>
      <w:r>
        <w:t>88</w:t>
      </w:r>
      <w:r>
        <w:fldChar w:fldCharType="end"/>
      </w:r>
    </w:p>
    <w:p w14:paraId="68D090DC" w14:textId="1530F615" w:rsidR="000716D4" w:rsidRDefault="000716D4">
      <w:pPr>
        <w:pStyle w:val="TOC5"/>
        <w:rPr>
          <w:rFonts w:asciiTheme="minorHAnsi" w:eastAsiaTheme="minorEastAsia" w:hAnsiTheme="minorHAnsi" w:cstheme="minorBidi"/>
          <w:sz w:val="22"/>
          <w:szCs w:val="22"/>
        </w:rPr>
      </w:pPr>
      <w:r>
        <w:t>8.3.2.2.4</w:t>
      </w:r>
      <w:r>
        <w:rPr>
          <w:rFonts w:asciiTheme="minorHAnsi" w:eastAsiaTheme="minorEastAsia" w:hAnsiTheme="minorHAnsi" w:cstheme="minorBidi"/>
          <w:sz w:val="22"/>
          <w:szCs w:val="22"/>
        </w:rPr>
        <w:tab/>
      </w:r>
      <w:r>
        <w:t>Method of test</w:t>
      </w:r>
      <w:r>
        <w:tab/>
      </w:r>
      <w:r>
        <w:fldChar w:fldCharType="begin"/>
      </w:r>
      <w:r>
        <w:instrText xml:space="preserve"> PAGEREF _Toc121822760 \h </w:instrText>
      </w:r>
      <w:r>
        <w:fldChar w:fldCharType="separate"/>
      </w:r>
      <w:r>
        <w:t>88</w:t>
      </w:r>
      <w:r>
        <w:fldChar w:fldCharType="end"/>
      </w:r>
    </w:p>
    <w:p w14:paraId="24522EF4" w14:textId="365C4BA5" w:rsidR="000716D4" w:rsidRDefault="000716D4">
      <w:pPr>
        <w:pStyle w:val="TOC6"/>
        <w:rPr>
          <w:rFonts w:asciiTheme="minorHAnsi" w:eastAsiaTheme="minorEastAsia" w:hAnsiTheme="minorHAnsi" w:cstheme="minorBidi"/>
          <w:sz w:val="22"/>
          <w:szCs w:val="22"/>
        </w:rPr>
      </w:pPr>
      <w:r>
        <w:t>8.3.2.2.4.1</w:t>
      </w:r>
      <w:r>
        <w:rPr>
          <w:rFonts w:asciiTheme="minorHAnsi" w:eastAsiaTheme="minorEastAsia" w:hAnsiTheme="minorHAnsi" w:cstheme="minorBidi"/>
          <w:sz w:val="22"/>
          <w:szCs w:val="22"/>
        </w:rPr>
        <w:tab/>
      </w:r>
      <w:r>
        <w:t>Initial Conditions</w:t>
      </w:r>
      <w:r>
        <w:tab/>
      </w:r>
      <w:r>
        <w:fldChar w:fldCharType="begin"/>
      </w:r>
      <w:r>
        <w:instrText xml:space="preserve"> PAGEREF _Toc121822761 \h </w:instrText>
      </w:r>
      <w:r>
        <w:fldChar w:fldCharType="separate"/>
      </w:r>
      <w:r>
        <w:t>88</w:t>
      </w:r>
      <w:r>
        <w:fldChar w:fldCharType="end"/>
      </w:r>
    </w:p>
    <w:p w14:paraId="7FDFFC36" w14:textId="2955C0AD" w:rsidR="000716D4" w:rsidRDefault="000716D4">
      <w:pPr>
        <w:pStyle w:val="TOC6"/>
        <w:rPr>
          <w:rFonts w:asciiTheme="minorHAnsi" w:eastAsiaTheme="minorEastAsia" w:hAnsiTheme="minorHAnsi" w:cstheme="minorBidi"/>
          <w:sz w:val="22"/>
          <w:szCs w:val="22"/>
        </w:rPr>
      </w:pPr>
      <w:r>
        <w:t>8.3.2.2.4.2</w:t>
      </w:r>
      <w:r>
        <w:rPr>
          <w:rFonts w:asciiTheme="minorHAnsi" w:eastAsiaTheme="minorEastAsia" w:hAnsiTheme="minorHAnsi" w:cstheme="minorBidi"/>
          <w:sz w:val="22"/>
          <w:szCs w:val="22"/>
        </w:rPr>
        <w:tab/>
      </w:r>
      <w:r>
        <w:t>Procedure</w:t>
      </w:r>
      <w:r>
        <w:tab/>
      </w:r>
      <w:r>
        <w:fldChar w:fldCharType="begin"/>
      </w:r>
      <w:r>
        <w:instrText xml:space="preserve"> PAGEREF _Toc121822762 \h </w:instrText>
      </w:r>
      <w:r>
        <w:fldChar w:fldCharType="separate"/>
      </w:r>
      <w:r>
        <w:t>88</w:t>
      </w:r>
      <w:r>
        <w:fldChar w:fldCharType="end"/>
      </w:r>
    </w:p>
    <w:p w14:paraId="4EDB9EF3" w14:textId="4CE597D7" w:rsidR="000716D4" w:rsidRDefault="000716D4">
      <w:pPr>
        <w:pStyle w:val="TOC5"/>
        <w:rPr>
          <w:rFonts w:asciiTheme="minorHAnsi" w:eastAsiaTheme="minorEastAsia" w:hAnsiTheme="minorHAnsi" w:cstheme="minorBidi"/>
          <w:sz w:val="22"/>
          <w:szCs w:val="22"/>
        </w:rPr>
      </w:pPr>
      <w:r>
        <w:t>8.3.2.2.5</w:t>
      </w:r>
      <w:r>
        <w:rPr>
          <w:rFonts w:asciiTheme="minorHAnsi" w:eastAsiaTheme="minorEastAsia" w:hAnsiTheme="minorHAnsi" w:cstheme="minorBidi"/>
          <w:sz w:val="22"/>
          <w:szCs w:val="22"/>
        </w:rPr>
        <w:tab/>
      </w:r>
      <w:r>
        <w:t>Test Requirement</w:t>
      </w:r>
      <w:r>
        <w:tab/>
      </w:r>
      <w:r>
        <w:fldChar w:fldCharType="begin"/>
      </w:r>
      <w:r>
        <w:instrText xml:space="preserve"> PAGEREF _Toc121822763 \h </w:instrText>
      </w:r>
      <w:r>
        <w:fldChar w:fldCharType="separate"/>
      </w:r>
      <w:r>
        <w:t>89</w:t>
      </w:r>
      <w:r>
        <w:fldChar w:fldCharType="end"/>
      </w:r>
    </w:p>
    <w:p w14:paraId="5A6DA984" w14:textId="2266B1BF" w:rsidR="000716D4" w:rsidRDefault="000716D4">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_Toc121822764 \h </w:instrText>
      </w:r>
      <w:r>
        <w:fldChar w:fldCharType="separate"/>
      </w:r>
      <w:r>
        <w:t>90</w:t>
      </w:r>
      <w:r>
        <w:fldChar w:fldCharType="end"/>
      </w:r>
    </w:p>
    <w:p w14:paraId="3C0D139B" w14:textId="0EA151A6" w:rsidR="000716D4" w:rsidRDefault="000716D4">
      <w:pPr>
        <w:pStyle w:val="TOC4"/>
        <w:rPr>
          <w:rFonts w:asciiTheme="minorHAnsi" w:eastAsiaTheme="minorEastAsia" w:hAnsiTheme="minorHAnsi" w:cstheme="minorBidi"/>
          <w:sz w:val="22"/>
          <w:szCs w:val="22"/>
        </w:rPr>
      </w:pPr>
      <w:r w:rsidRPr="00EA24DD">
        <w:rPr>
          <w:rFonts w:eastAsia="SimSun"/>
        </w:rPr>
        <w:t>8.3.3.1</w:t>
      </w:r>
      <w:r>
        <w:rPr>
          <w:rFonts w:asciiTheme="minorHAnsi" w:eastAsiaTheme="minorEastAsia" w:hAnsiTheme="minorHAnsi" w:cstheme="minorBidi"/>
          <w:sz w:val="22"/>
          <w:szCs w:val="22"/>
        </w:rPr>
        <w:tab/>
      </w:r>
      <w:r w:rsidRPr="00EA24DD">
        <w:rPr>
          <w:rFonts w:eastAsia="SimSun"/>
        </w:rPr>
        <w:t>ACK missed detection</w:t>
      </w:r>
      <w:r>
        <w:tab/>
      </w:r>
      <w:r>
        <w:fldChar w:fldCharType="begin"/>
      </w:r>
      <w:r>
        <w:instrText xml:space="preserve"> PAGEREF _Toc121822765 \h </w:instrText>
      </w:r>
      <w:r>
        <w:fldChar w:fldCharType="separate"/>
      </w:r>
      <w:r>
        <w:t>90</w:t>
      </w:r>
      <w:r>
        <w:fldChar w:fldCharType="end"/>
      </w:r>
    </w:p>
    <w:p w14:paraId="5CB5F54D" w14:textId="19C09303" w:rsidR="000716D4" w:rsidRDefault="000716D4">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_Toc121822766 \h </w:instrText>
      </w:r>
      <w:r>
        <w:fldChar w:fldCharType="separate"/>
      </w:r>
      <w:r>
        <w:t>90</w:t>
      </w:r>
      <w:r>
        <w:fldChar w:fldCharType="end"/>
      </w:r>
    </w:p>
    <w:p w14:paraId="4B907C90" w14:textId="7871D924" w:rsidR="000716D4" w:rsidRDefault="000716D4">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_Toc121822767 \h </w:instrText>
      </w:r>
      <w:r>
        <w:fldChar w:fldCharType="separate"/>
      </w:r>
      <w:r>
        <w:t>90</w:t>
      </w:r>
      <w:r>
        <w:fldChar w:fldCharType="end"/>
      </w:r>
    </w:p>
    <w:p w14:paraId="0107883E" w14:textId="5F09B457" w:rsidR="000716D4" w:rsidRDefault="000716D4">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_Toc121822768 \h </w:instrText>
      </w:r>
      <w:r>
        <w:fldChar w:fldCharType="separate"/>
      </w:r>
      <w:r>
        <w:t>90</w:t>
      </w:r>
      <w:r>
        <w:fldChar w:fldCharType="end"/>
      </w:r>
    </w:p>
    <w:p w14:paraId="19026387" w14:textId="5DB5C3AC" w:rsidR="000716D4" w:rsidRDefault="000716D4">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_Toc121822769 \h </w:instrText>
      </w:r>
      <w:r>
        <w:fldChar w:fldCharType="separate"/>
      </w:r>
      <w:r>
        <w:t>90</w:t>
      </w:r>
      <w:r>
        <w:fldChar w:fldCharType="end"/>
      </w:r>
    </w:p>
    <w:p w14:paraId="0BB103F2" w14:textId="32E19C6A" w:rsidR="000716D4" w:rsidRDefault="000716D4">
      <w:pPr>
        <w:pStyle w:val="TOC6"/>
        <w:rPr>
          <w:rFonts w:asciiTheme="minorHAnsi" w:eastAsiaTheme="minorEastAsia" w:hAnsiTheme="minorHAnsi" w:cstheme="minorBidi"/>
          <w:sz w:val="22"/>
          <w:szCs w:val="22"/>
        </w:rPr>
      </w:pPr>
      <w:r>
        <w:t>8.3.3.1.4.1</w:t>
      </w:r>
      <w:r>
        <w:rPr>
          <w:rFonts w:asciiTheme="minorHAnsi" w:eastAsiaTheme="minorEastAsia" w:hAnsiTheme="minorHAnsi" w:cstheme="minorBidi"/>
          <w:sz w:val="22"/>
          <w:szCs w:val="22"/>
        </w:rPr>
        <w:tab/>
      </w:r>
      <w:r>
        <w:t>Initial Condition</w:t>
      </w:r>
      <w:r>
        <w:tab/>
      </w:r>
      <w:r>
        <w:fldChar w:fldCharType="begin"/>
      </w:r>
      <w:r>
        <w:instrText xml:space="preserve"> PAGEREF _Toc121822770 \h </w:instrText>
      </w:r>
      <w:r>
        <w:fldChar w:fldCharType="separate"/>
      </w:r>
      <w:r>
        <w:t>90</w:t>
      </w:r>
      <w:r>
        <w:fldChar w:fldCharType="end"/>
      </w:r>
    </w:p>
    <w:p w14:paraId="20F107FC" w14:textId="31B6347E" w:rsidR="000716D4" w:rsidRDefault="000716D4">
      <w:pPr>
        <w:pStyle w:val="TOC6"/>
        <w:rPr>
          <w:rFonts w:asciiTheme="minorHAnsi" w:eastAsiaTheme="minorEastAsia" w:hAnsiTheme="minorHAnsi" w:cstheme="minorBidi"/>
          <w:sz w:val="22"/>
          <w:szCs w:val="22"/>
        </w:rPr>
      </w:pPr>
      <w:r>
        <w:t>8.3.3.1.4.2</w:t>
      </w:r>
      <w:r>
        <w:rPr>
          <w:rFonts w:asciiTheme="minorHAnsi" w:eastAsiaTheme="minorEastAsia" w:hAnsiTheme="minorHAnsi" w:cstheme="minorBidi"/>
          <w:sz w:val="22"/>
          <w:szCs w:val="22"/>
        </w:rPr>
        <w:tab/>
      </w:r>
      <w:r>
        <w:t>Procedure</w:t>
      </w:r>
      <w:r>
        <w:tab/>
      </w:r>
      <w:r>
        <w:fldChar w:fldCharType="begin"/>
      </w:r>
      <w:r>
        <w:instrText xml:space="preserve"> PAGEREF _Toc121822771 \h </w:instrText>
      </w:r>
      <w:r>
        <w:fldChar w:fldCharType="separate"/>
      </w:r>
      <w:r>
        <w:t>90</w:t>
      </w:r>
      <w:r>
        <w:fldChar w:fldCharType="end"/>
      </w:r>
    </w:p>
    <w:p w14:paraId="59CC1F0E" w14:textId="7B561AD5" w:rsidR="000716D4" w:rsidRDefault="000716D4">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requirements</w:t>
      </w:r>
      <w:r>
        <w:tab/>
      </w:r>
      <w:r>
        <w:fldChar w:fldCharType="begin"/>
      </w:r>
      <w:r>
        <w:instrText xml:space="preserve"> PAGEREF _Toc121822772 \h </w:instrText>
      </w:r>
      <w:r>
        <w:fldChar w:fldCharType="separate"/>
      </w:r>
      <w:r>
        <w:t>91</w:t>
      </w:r>
      <w:r>
        <w:fldChar w:fldCharType="end"/>
      </w:r>
    </w:p>
    <w:p w14:paraId="06D04FBE" w14:textId="04926C49" w:rsidR="000716D4" w:rsidRDefault="000716D4">
      <w:pPr>
        <w:pStyle w:val="TOC4"/>
        <w:rPr>
          <w:rFonts w:asciiTheme="minorHAnsi" w:eastAsiaTheme="minorEastAsia" w:hAnsiTheme="minorHAnsi" w:cstheme="minorBidi"/>
          <w:sz w:val="22"/>
          <w:szCs w:val="22"/>
        </w:rPr>
      </w:pPr>
      <w:r w:rsidRPr="00EA24DD">
        <w:rPr>
          <w:rFonts w:eastAsia="SimSun"/>
        </w:rPr>
        <w:t>8.3.3.2</w:t>
      </w:r>
      <w:r>
        <w:rPr>
          <w:rFonts w:asciiTheme="minorHAnsi" w:eastAsiaTheme="minorEastAsia" w:hAnsiTheme="minorHAnsi" w:cstheme="minorBidi"/>
          <w:sz w:val="22"/>
          <w:szCs w:val="22"/>
        </w:rPr>
        <w:tab/>
      </w:r>
      <w:r w:rsidRPr="00EA24DD">
        <w:rPr>
          <w:rFonts w:eastAsia="SimSun"/>
        </w:rPr>
        <w:t>UCI BLER performance requirements</w:t>
      </w:r>
      <w:r>
        <w:tab/>
      </w:r>
      <w:r>
        <w:fldChar w:fldCharType="begin"/>
      </w:r>
      <w:r>
        <w:instrText xml:space="preserve"> PAGEREF _Toc121822773 \h </w:instrText>
      </w:r>
      <w:r>
        <w:fldChar w:fldCharType="separate"/>
      </w:r>
      <w:r>
        <w:t>92</w:t>
      </w:r>
      <w:r>
        <w:fldChar w:fldCharType="end"/>
      </w:r>
    </w:p>
    <w:p w14:paraId="008FDA2F" w14:textId="1C277297" w:rsidR="000716D4" w:rsidRDefault="000716D4">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_Toc121822774 \h </w:instrText>
      </w:r>
      <w:r>
        <w:fldChar w:fldCharType="separate"/>
      </w:r>
      <w:r>
        <w:t>92</w:t>
      </w:r>
      <w:r>
        <w:fldChar w:fldCharType="end"/>
      </w:r>
    </w:p>
    <w:p w14:paraId="29B1EC5B" w14:textId="3313A615" w:rsidR="000716D4" w:rsidRDefault="000716D4">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_Toc121822775 \h </w:instrText>
      </w:r>
      <w:r>
        <w:fldChar w:fldCharType="separate"/>
      </w:r>
      <w:r>
        <w:t>92</w:t>
      </w:r>
      <w:r>
        <w:fldChar w:fldCharType="end"/>
      </w:r>
    </w:p>
    <w:p w14:paraId="29C52A24" w14:textId="6315B899" w:rsidR="000716D4" w:rsidRDefault="000716D4">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_Toc121822776 \h </w:instrText>
      </w:r>
      <w:r>
        <w:fldChar w:fldCharType="separate"/>
      </w:r>
      <w:r>
        <w:t>92</w:t>
      </w:r>
      <w:r>
        <w:fldChar w:fldCharType="end"/>
      </w:r>
    </w:p>
    <w:p w14:paraId="0BEE6635" w14:textId="73F5A584" w:rsidR="000716D4" w:rsidRDefault="000716D4">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_Toc121822777 \h </w:instrText>
      </w:r>
      <w:r>
        <w:fldChar w:fldCharType="separate"/>
      </w:r>
      <w:r>
        <w:t>92</w:t>
      </w:r>
      <w:r>
        <w:fldChar w:fldCharType="end"/>
      </w:r>
    </w:p>
    <w:p w14:paraId="53D3C726" w14:textId="7EBA442F" w:rsidR="000716D4" w:rsidRDefault="000716D4">
      <w:pPr>
        <w:pStyle w:val="TOC6"/>
        <w:rPr>
          <w:rFonts w:asciiTheme="minorHAnsi" w:eastAsiaTheme="minorEastAsia" w:hAnsiTheme="minorHAnsi" w:cstheme="minorBidi"/>
          <w:sz w:val="22"/>
          <w:szCs w:val="22"/>
        </w:rPr>
      </w:pPr>
      <w:r>
        <w:t>8.3.3.2.4.1</w:t>
      </w:r>
      <w:r>
        <w:rPr>
          <w:rFonts w:asciiTheme="minorHAnsi" w:eastAsiaTheme="minorEastAsia" w:hAnsiTheme="minorHAnsi" w:cstheme="minorBidi"/>
          <w:sz w:val="22"/>
          <w:szCs w:val="22"/>
        </w:rPr>
        <w:tab/>
      </w:r>
      <w:r>
        <w:t>Initial Condition</w:t>
      </w:r>
      <w:r>
        <w:tab/>
      </w:r>
      <w:r>
        <w:fldChar w:fldCharType="begin"/>
      </w:r>
      <w:r>
        <w:instrText xml:space="preserve"> PAGEREF _Toc121822778 \h </w:instrText>
      </w:r>
      <w:r>
        <w:fldChar w:fldCharType="separate"/>
      </w:r>
      <w:r>
        <w:t>92</w:t>
      </w:r>
      <w:r>
        <w:fldChar w:fldCharType="end"/>
      </w:r>
    </w:p>
    <w:p w14:paraId="7E8BCE5C" w14:textId="097D4556" w:rsidR="000716D4" w:rsidRDefault="000716D4">
      <w:pPr>
        <w:pStyle w:val="TOC6"/>
        <w:rPr>
          <w:rFonts w:asciiTheme="minorHAnsi" w:eastAsiaTheme="minorEastAsia" w:hAnsiTheme="minorHAnsi" w:cstheme="minorBidi"/>
          <w:sz w:val="22"/>
          <w:szCs w:val="22"/>
        </w:rPr>
      </w:pPr>
      <w:r>
        <w:t>8.3.3.2.4.2</w:t>
      </w:r>
      <w:r>
        <w:rPr>
          <w:rFonts w:asciiTheme="minorHAnsi" w:eastAsiaTheme="minorEastAsia" w:hAnsiTheme="minorHAnsi" w:cstheme="minorBidi"/>
          <w:sz w:val="22"/>
          <w:szCs w:val="22"/>
        </w:rPr>
        <w:tab/>
      </w:r>
      <w:r>
        <w:t>Procedure</w:t>
      </w:r>
      <w:r>
        <w:tab/>
      </w:r>
      <w:r>
        <w:fldChar w:fldCharType="begin"/>
      </w:r>
      <w:r>
        <w:instrText xml:space="preserve"> PAGEREF _Toc121822779 \h </w:instrText>
      </w:r>
      <w:r>
        <w:fldChar w:fldCharType="separate"/>
      </w:r>
      <w:r>
        <w:t>92</w:t>
      </w:r>
      <w:r>
        <w:fldChar w:fldCharType="end"/>
      </w:r>
    </w:p>
    <w:p w14:paraId="5478A7F1" w14:textId="1023398A" w:rsidR="000716D4" w:rsidRDefault="000716D4">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requirements</w:t>
      </w:r>
      <w:r>
        <w:tab/>
      </w:r>
      <w:r>
        <w:fldChar w:fldCharType="begin"/>
      </w:r>
      <w:r>
        <w:instrText xml:space="preserve"> PAGEREF _Toc121822780 \h </w:instrText>
      </w:r>
      <w:r>
        <w:fldChar w:fldCharType="separate"/>
      </w:r>
      <w:r>
        <w:t>93</w:t>
      </w:r>
      <w:r>
        <w:fldChar w:fldCharType="end"/>
      </w:r>
    </w:p>
    <w:p w14:paraId="33CFA098" w14:textId="1ACC4E42" w:rsidR="000716D4" w:rsidRDefault="000716D4">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_Toc121822781 \h </w:instrText>
      </w:r>
      <w:r>
        <w:fldChar w:fldCharType="separate"/>
      </w:r>
      <w:r>
        <w:t>93</w:t>
      </w:r>
      <w:r>
        <w:fldChar w:fldCharType="end"/>
      </w:r>
    </w:p>
    <w:p w14:paraId="3F50AB1B" w14:textId="56D2E45E" w:rsidR="000716D4" w:rsidRDefault="000716D4">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_Toc121822782 \h </w:instrText>
      </w:r>
      <w:r>
        <w:fldChar w:fldCharType="separate"/>
      </w:r>
      <w:r>
        <w:t>93</w:t>
      </w:r>
      <w:r>
        <w:fldChar w:fldCharType="end"/>
      </w:r>
    </w:p>
    <w:p w14:paraId="14C0F404" w14:textId="57B4DB97" w:rsidR="000716D4" w:rsidRDefault="000716D4">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_Toc121822783 \h </w:instrText>
      </w:r>
      <w:r>
        <w:fldChar w:fldCharType="separate"/>
      </w:r>
      <w:r>
        <w:t>94</w:t>
      </w:r>
      <w:r>
        <w:fldChar w:fldCharType="end"/>
      </w:r>
    </w:p>
    <w:p w14:paraId="495E02B0" w14:textId="46263439" w:rsidR="000716D4" w:rsidRDefault="000716D4">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_Toc121822784 \h </w:instrText>
      </w:r>
      <w:r>
        <w:fldChar w:fldCharType="separate"/>
      </w:r>
      <w:r>
        <w:t>94</w:t>
      </w:r>
      <w:r>
        <w:fldChar w:fldCharType="end"/>
      </w:r>
    </w:p>
    <w:p w14:paraId="3699ED7C" w14:textId="0E902506" w:rsidR="000716D4" w:rsidRDefault="000716D4">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_Toc121822785 \h </w:instrText>
      </w:r>
      <w:r>
        <w:fldChar w:fldCharType="separate"/>
      </w:r>
      <w:r>
        <w:t>94</w:t>
      </w:r>
      <w:r>
        <w:fldChar w:fldCharType="end"/>
      </w:r>
    </w:p>
    <w:p w14:paraId="4A3875D4" w14:textId="76BEA024" w:rsidR="000716D4" w:rsidRDefault="000716D4">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_Toc121822786 \h </w:instrText>
      </w:r>
      <w:r>
        <w:fldChar w:fldCharType="separate"/>
      </w:r>
      <w:r>
        <w:t>94</w:t>
      </w:r>
      <w:r>
        <w:fldChar w:fldCharType="end"/>
      </w:r>
    </w:p>
    <w:p w14:paraId="730D204D" w14:textId="18AFB805" w:rsidR="000716D4" w:rsidRDefault="000716D4">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_Toc121822787 \h </w:instrText>
      </w:r>
      <w:r>
        <w:fldChar w:fldCharType="separate"/>
      </w:r>
      <w:r>
        <w:t>94</w:t>
      </w:r>
      <w:r>
        <w:fldChar w:fldCharType="end"/>
      </w:r>
    </w:p>
    <w:p w14:paraId="599D2574" w14:textId="450535A0" w:rsidR="000716D4" w:rsidRDefault="000716D4">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_Toc121822788 \h </w:instrText>
      </w:r>
      <w:r>
        <w:fldChar w:fldCharType="separate"/>
      </w:r>
      <w:r>
        <w:t>95</w:t>
      </w:r>
      <w:r>
        <w:fldChar w:fldCharType="end"/>
      </w:r>
    </w:p>
    <w:p w14:paraId="7CB2BA2A" w14:textId="0B1D32C9" w:rsidR="000716D4" w:rsidRDefault="000716D4">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_Toc121822789 \h </w:instrText>
      </w:r>
      <w:r>
        <w:fldChar w:fldCharType="separate"/>
      </w:r>
      <w:r>
        <w:t>95</w:t>
      </w:r>
      <w:r>
        <w:fldChar w:fldCharType="end"/>
      </w:r>
    </w:p>
    <w:p w14:paraId="6F9CD417" w14:textId="6CF682E4" w:rsidR="000716D4" w:rsidRDefault="000716D4">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_Toc121822790 \h </w:instrText>
      </w:r>
      <w:r>
        <w:fldChar w:fldCharType="separate"/>
      </w:r>
      <w:r>
        <w:t>95</w:t>
      </w:r>
      <w:r>
        <w:fldChar w:fldCharType="end"/>
      </w:r>
    </w:p>
    <w:p w14:paraId="6E8179DA" w14:textId="5B58AB1A" w:rsidR="000716D4" w:rsidRDefault="000716D4">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_Toc121822791 \h </w:instrText>
      </w:r>
      <w:r>
        <w:fldChar w:fldCharType="separate"/>
      </w:r>
      <w:r>
        <w:t>95</w:t>
      </w:r>
      <w:r>
        <w:fldChar w:fldCharType="end"/>
      </w:r>
    </w:p>
    <w:p w14:paraId="782C9801" w14:textId="14D8DAEA" w:rsidR="000716D4" w:rsidRDefault="000716D4">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_Toc121822792 \h </w:instrText>
      </w:r>
      <w:r>
        <w:fldChar w:fldCharType="separate"/>
      </w:r>
      <w:r>
        <w:t>95</w:t>
      </w:r>
      <w:r>
        <w:fldChar w:fldCharType="end"/>
      </w:r>
    </w:p>
    <w:p w14:paraId="61D04949" w14:textId="2819EBCB" w:rsidR="000716D4" w:rsidRDefault="000716D4">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_Toc121822793 \h </w:instrText>
      </w:r>
      <w:r>
        <w:fldChar w:fldCharType="separate"/>
      </w:r>
      <w:r>
        <w:t>96</w:t>
      </w:r>
      <w:r>
        <w:fldChar w:fldCharType="end"/>
      </w:r>
    </w:p>
    <w:p w14:paraId="0E985728" w14:textId="37498955" w:rsidR="000716D4" w:rsidRDefault="000716D4">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_Toc121822794 \h </w:instrText>
      </w:r>
      <w:r>
        <w:fldChar w:fldCharType="separate"/>
      </w:r>
      <w:r>
        <w:t>96</w:t>
      </w:r>
      <w:r>
        <w:fldChar w:fldCharType="end"/>
      </w:r>
    </w:p>
    <w:p w14:paraId="055440A6" w14:textId="6F9B2AB9" w:rsidR="000716D4" w:rsidRDefault="000716D4">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_Toc121822795 \h </w:instrText>
      </w:r>
      <w:r>
        <w:fldChar w:fldCharType="separate"/>
      </w:r>
      <w:r>
        <w:t>96</w:t>
      </w:r>
      <w:r>
        <w:fldChar w:fldCharType="end"/>
      </w:r>
    </w:p>
    <w:p w14:paraId="0C40CCBE" w14:textId="29389616" w:rsidR="000716D4" w:rsidRDefault="000716D4">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_Toc121822796 \h </w:instrText>
      </w:r>
      <w:r>
        <w:fldChar w:fldCharType="separate"/>
      </w:r>
      <w:r>
        <w:t>97</w:t>
      </w:r>
      <w:r>
        <w:fldChar w:fldCharType="end"/>
      </w:r>
    </w:p>
    <w:p w14:paraId="2CFB3D7C" w14:textId="573A5DBF" w:rsidR="000716D4" w:rsidRDefault="000716D4">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_Toc121822797 \h </w:instrText>
      </w:r>
      <w:r>
        <w:fldChar w:fldCharType="separate"/>
      </w:r>
      <w:r>
        <w:t>97</w:t>
      </w:r>
      <w:r>
        <w:fldChar w:fldCharType="end"/>
      </w:r>
    </w:p>
    <w:p w14:paraId="3D729B2F" w14:textId="61AFF498" w:rsidR="000716D4" w:rsidRDefault="000716D4">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_Toc121822798 \h </w:instrText>
      </w:r>
      <w:r>
        <w:fldChar w:fldCharType="separate"/>
      </w:r>
      <w:r>
        <w:t>97</w:t>
      </w:r>
      <w:r>
        <w:fldChar w:fldCharType="end"/>
      </w:r>
    </w:p>
    <w:p w14:paraId="70B82B72" w14:textId="135CEA00" w:rsidR="000716D4" w:rsidRDefault="000716D4">
      <w:pPr>
        <w:pStyle w:val="TOC5"/>
        <w:rPr>
          <w:rFonts w:asciiTheme="minorHAnsi" w:eastAsiaTheme="minorEastAsia" w:hAnsiTheme="minorHAnsi" w:cstheme="minorBidi"/>
          <w:sz w:val="22"/>
          <w:szCs w:val="22"/>
        </w:rPr>
      </w:pPr>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_Toc121822799 \h </w:instrText>
      </w:r>
      <w:r>
        <w:fldChar w:fldCharType="separate"/>
      </w:r>
      <w:r>
        <w:t>97</w:t>
      </w:r>
      <w:r>
        <w:fldChar w:fldCharType="end"/>
      </w:r>
    </w:p>
    <w:p w14:paraId="6467984B" w14:textId="698F0930" w:rsidR="000716D4" w:rsidRDefault="000716D4">
      <w:pPr>
        <w:pStyle w:val="TOC6"/>
        <w:rPr>
          <w:rFonts w:asciiTheme="minorHAnsi" w:eastAsiaTheme="minorEastAsia" w:hAnsiTheme="minorHAnsi" w:cstheme="minorBidi"/>
          <w:sz w:val="22"/>
          <w:szCs w:val="22"/>
        </w:rPr>
      </w:pPr>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_Toc121822800 \h </w:instrText>
      </w:r>
      <w:r>
        <w:fldChar w:fldCharType="separate"/>
      </w:r>
      <w:r>
        <w:t>97</w:t>
      </w:r>
      <w:r>
        <w:fldChar w:fldCharType="end"/>
      </w:r>
    </w:p>
    <w:p w14:paraId="754A5407" w14:textId="7739751B" w:rsidR="000716D4" w:rsidRDefault="000716D4">
      <w:pPr>
        <w:pStyle w:val="TOC6"/>
        <w:rPr>
          <w:rFonts w:asciiTheme="minorHAnsi" w:eastAsiaTheme="minorEastAsia" w:hAnsiTheme="minorHAnsi" w:cstheme="minorBidi"/>
          <w:sz w:val="22"/>
          <w:szCs w:val="22"/>
        </w:rPr>
      </w:pPr>
      <w:r>
        <w:t>8.3.6.1.1.2</w:t>
      </w:r>
      <w:r>
        <w:rPr>
          <w:rFonts w:asciiTheme="minorHAnsi" w:eastAsiaTheme="minorEastAsia" w:hAnsiTheme="minorHAnsi" w:cstheme="minorBidi"/>
          <w:sz w:val="22"/>
          <w:szCs w:val="22"/>
        </w:rPr>
        <w:tab/>
      </w:r>
      <w:r>
        <w:t>Minimum Requirement</w:t>
      </w:r>
      <w:r>
        <w:tab/>
      </w:r>
      <w:r>
        <w:fldChar w:fldCharType="begin"/>
      </w:r>
      <w:r>
        <w:instrText xml:space="preserve"> PAGEREF _Toc121822801 \h </w:instrText>
      </w:r>
      <w:r>
        <w:fldChar w:fldCharType="separate"/>
      </w:r>
      <w:r>
        <w:t>97</w:t>
      </w:r>
      <w:r>
        <w:fldChar w:fldCharType="end"/>
      </w:r>
    </w:p>
    <w:p w14:paraId="3F868821" w14:textId="4010C18E" w:rsidR="000716D4" w:rsidRDefault="000716D4">
      <w:pPr>
        <w:pStyle w:val="TOC6"/>
        <w:rPr>
          <w:rFonts w:asciiTheme="minorHAnsi" w:eastAsiaTheme="minorEastAsia" w:hAnsiTheme="minorHAnsi" w:cstheme="minorBidi"/>
          <w:sz w:val="22"/>
          <w:szCs w:val="22"/>
        </w:rPr>
      </w:pPr>
      <w:r>
        <w:t>8.3.6.1.1.3</w:t>
      </w:r>
      <w:r>
        <w:rPr>
          <w:rFonts w:asciiTheme="minorHAnsi" w:eastAsiaTheme="minorEastAsia" w:hAnsiTheme="minorHAnsi" w:cstheme="minorBidi"/>
          <w:sz w:val="22"/>
          <w:szCs w:val="22"/>
        </w:rPr>
        <w:tab/>
      </w:r>
      <w:r>
        <w:t>Test purpose</w:t>
      </w:r>
      <w:r>
        <w:tab/>
      </w:r>
      <w:r>
        <w:fldChar w:fldCharType="begin"/>
      </w:r>
      <w:r>
        <w:instrText xml:space="preserve"> PAGEREF _Toc121822802 \h </w:instrText>
      </w:r>
      <w:r>
        <w:fldChar w:fldCharType="separate"/>
      </w:r>
      <w:r>
        <w:t>97</w:t>
      </w:r>
      <w:r>
        <w:fldChar w:fldCharType="end"/>
      </w:r>
    </w:p>
    <w:p w14:paraId="27212FEF" w14:textId="67C0DC1E" w:rsidR="000716D4" w:rsidRDefault="000716D4">
      <w:pPr>
        <w:pStyle w:val="TOC6"/>
        <w:rPr>
          <w:rFonts w:asciiTheme="minorHAnsi" w:eastAsiaTheme="minorEastAsia" w:hAnsiTheme="minorHAnsi" w:cstheme="minorBidi"/>
          <w:sz w:val="22"/>
          <w:szCs w:val="22"/>
        </w:rPr>
      </w:pPr>
      <w:r>
        <w:t>8.3.6.1.1.4</w:t>
      </w:r>
      <w:r>
        <w:rPr>
          <w:rFonts w:asciiTheme="minorHAnsi" w:eastAsiaTheme="minorEastAsia" w:hAnsiTheme="minorHAnsi" w:cstheme="minorBidi"/>
          <w:sz w:val="22"/>
          <w:szCs w:val="22"/>
        </w:rPr>
        <w:tab/>
      </w:r>
      <w:r>
        <w:t>Method of test</w:t>
      </w:r>
      <w:r>
        <w:tab/>
      </w:r>
      <w:r>
        <w:fldChar w:fldCharType="begin"/>
      </w:r>
      <w:r>
        <w:instrText xml:space="preserve"> PAGEREF _Toc121822803 \h </w:instrText>
      </w:r>
      <w:r>
        <w:fldChar w:fldCharType="separate"/>
      </w:r>
      <w:r>
        <w:t>98</w:t>
      </w:r>
      <w:r>
        <w:fldChar w:fldCharType="end"/>
      </w:r>
    </w:p>
    <w:p w14:paraId="3F38A46A" w14:textId="218A66C0" w:rsidR="000716D4" w:rsidRDefault="000716D4">
      <w:pPr>
        <w:pStyle w:val="TOC7"/>
        <w:rPr>
          <w:rFonts w:asciiTheme="minorHAnsi" w:eastAsiaTheme="minorEastAsia" w:hAnsiTheme="minorHAnsi" w:cstheme="minorBidi"/>
          <w:sz w:val="22"/>
          <w:szCs w:val="22"/>
        </w:rPr>
      </w:pPr>
      <w:r>
        <w:t>8.3.6.1.1.4.1</w:t>
      </w:r>
      <w:r>
        <w:rPr>
          <w:rFonts w:asciiTheme="minorHAnsi" w:eastAsiaTheme="minorEastAsia" w:hAnsiTheme="minorHAnsi" w:cstheme="minorBidi"/>
          <w:sz w:val="22"/>
          <w:szCs w:val="22"/>
        </w:rPr>
        <w:tab/>
      </w:r>
      <w:r>
        <w:t>Initial conditions</w:t>
      </w:r>
      <w:r>
        <w:tab/>
      </w:r>
      <w:r>
        <w:fldChar w:fldCharType="begin"/>
      </w:r>
      <w:r>
        <w:instrText xml:space="preserve"> PAGEREF _Toc121822804 \h </w:instrText>
      </w:r>
      <w:r>
        <w:fldChar w:fldCharType="separate"/>
      </w:r>
      <w:r>
        <w:t>98</w:t>
      </w:r>
      <w:r>
        <w:fldChar w:fldCharType="end"/>
      </w:r>
    </w:p>
    <w:p w14:paraId="7B084002" w14:textId="6C63F797" w:rsidR="000716D4" w:rsidRDefault="000716D4">
      <w:pPr>
        <w:pStyle w:val="TOC7"/>
        <w:rPr>
          <w:rFonts w:asciiTheme="minorHAnsi" w:eastAsiaTheme="minorEastAsia" w:hAnsiTheme="minorHAnsi" w:cstheme="minorBidi"/>
          <w:sz w:val="22"/>
          <w:szCs w:val="22"/>
        </w:rPr>
      </w:pPr>
      <w:r>
        <w:t>8.3.6.1.1.4.2</w:t>
      </w:r>
      <w:r>
        <w:rPr>
          <w:rFonts w:asciiTheme="minorHAnsi" w:eastAsiaTheme="minorEastAsia" w:hAnsiTheme="minorHAnsi" w:cstheme="minorBidi"/>
          <w:sz w:val="22"/>
          <w:szCs w:val="22"/>
        </w:rPr>
        <w:tab/>
      </w:r>
      <w:r>
        <w:t>Procedure</w:t>
      </w:r>
      <w:r>
        <w:tab/>
      </w:r>
      <w:r>
        <w:fldChar w:fldCharType="begin"/>
      </w:r>
      <w:r>
        <w:instrText xml:space="preserve"> PAGEREF _Toc121822805 \h </w:instrText>
      </w:r>
      <w:r>
        <w:fldChar w:fldCharType="separate"/>
      </w:r>
      <w:r>
        <w:t>98</w:t>
      </w:r>
      <w:r>
        <w:fldChar w:fldCharType="end"/>
      </w:r>
    </w:p>
    <w:p w14:paraId="068C9433" w14:textId="67B73752" w:rsidR="000716D4" w:rsidRDefault="000716D4">
      <w:pPr>
        <w:pStyle w:val="TOC6"/>
        <w:rPr>
          <w:rFonts w:asciiTheme="minorHAnsi" w:eastAsiaTheme="minorEastAsia" w:hAnsiTheme="minorHAnsi" w:cstheme="minorBidi"/>
          <w:sz w:val="22"/>
          <w:szCs w:val="22"/>
        </w:rPr>
      </w:pPr>
      <w:r>
        <w:t>8.3.6.1.1.5</w:t>
      </w:r>
      <w:r>
        <w:rPr>
          <w:rFonts w:asciiTheme="minorHAnsi" w:eastAsiaTheme="minorEastAsia" w:hAnsiTheme="minorHAnsi" w:cstheme="minorBidi"/>
          <w:sz w:val="22"/>
          <w:szCs w:val="22"/>
        </w:rPr>
        <w:tab/>
      </w:r>
      <w:r>
        <w:t>Test Requirement</w:t>
      </w:r>
      <w:r>
        <w:tab/>
      </w:r>
      <w:r>
        <w:fldChar w:fldCharType="begin"/>
      </w:r>
      <w:r>
        <w:instrText xml:space="preserve"> PAGEREF _Toc121822806 \h </w:instrText>
      </w:r>
      <w:r>
        <w:fldChar w:fldCharType="separate"/>
      </w:r>
      <w:r>
        <w:t>99</w:t>
      </w:r>
      <w:r>
        <w:fldChar w:fldCharType="end"/>
      </w:r>
    </w:p>
    <w:p w14:paraId="5A1E2B96" w14:textId="020ABC40" w:rsidR="000716D4" w:rsidRDefault="000716D4">
      <w:pPr>
        <w:pStyle w:val="TOC5"/>
        <w:rPr>
          <w:rFonts w:asciiTheme="minorHAnsi" w:eastAsiaTheme="minorEastAsia" w:hAnsiTheme="minorHAnsi" w:cstheme="minorBidi"/>
          <w:sz w:val="22"/>
          <w:szCs w:val="22"/>
        </w:rPr>
      </w:pPr>
      <w:r>
        <w:t>8.3.6.1.2</w:t>
      </w:r>
      <w:r>
        <w:rPr>
          <w:rFonts w:asciiTheme="minorHAnsi" w:eastAsiaTheme="minorEastAsia" w:hAnsiTheme="minorHAnsi" w:cstheme="minorBidi"/>
          <w:sz w:val="22"/>
          <w:szCs w:val="22"/>
        </w:rPr>
        <w:tab/>
      </w:r>
      <w:r>
        <w:t>ACK missed detection</w:t>
      </w:r>
      <w:r>
        <w:tab/>
      </w:r>
      <w:r>
        <w:fldChar w:fldCharType="begin"/>
      </w:r>
      <w:r>
        <w:instrText xml:space="preserve"> PAGEREF _Toc121822807 \h </w:instrText>
      </w:r>
      <w:r>
        <w:fldChar w:fldCharType="separate"/>
      </w:r>
      <w:r>
        <w:t>99</w:t>
      </w:r>
      <w:r>
        <w:fldChar w:fldCharType="end"/>
      </w:r>
    </w:p>
    <w:p w14:paraId="527B0922" w14:textId="41647D98" w:rsidR="000716D4" w:rsidRDefault="000716D4">
      <w:pPr>
        <w:pStyle w:val="TOC6"/>
        <w:rPr>
          <w:rFonts w:asciiTheme="minorHAnsi" w:eastAsiaTheme="minorEastAsia" w:hAnsiTheme="minorHAnsi" w:cstheme="minorBidi"/>
          <w:sz w:val="22"/>
          <w:szCs w:val="22"/>
        </w:rPr>
      </w:pPr>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_Toc121822808 \h </w:instrText>
      </w:r>
      <w:r>
        <w:fldChar w:fldCharType="separate"/>
      </w:r>
      <w:r>
        <w:t>99</w:t>
      </w:r>
      <w:r>
        <w:fldChar w:fldCharType="end"/>
      </w:r>
    </w:p>
    <w:p w14:paraId="551A4FEA" w14:textId="6CF08231" w:rsidR="000716D4" w:rsidRDefault="000716D4">
      <w:pPr>
        <w:pStyle w:val="TOC6"/>
        <w:rPr>
          <w:rFonts w:asciiTheme="minorHAnsi" w:eastAsiaTheme="minorEastAsia" w:hAnsiTheme="minorHAnsi" w:cstheme="minorBidi"/>
          <w:sz w:val="22"/>
          <w:szCs w:val="22"/>
        </w:rPr>
      </w:pPr>
      <w:r>
        <w:t>8.3.6.1.2.2</w:t>
      </w:r>
      <w:r>
        <w:rPr>
          <w:rFonts w:asciiTheme="minorHAnsi" w:eastAsiaTheme="minorEastAsia" w:hAnsiTheme="minorHAnsi" w:cstheme="minorBidi"/>
          <w:sz w:val="22"/>
          <w:szCs w:val="22"/>
        </w:rPr>
        <w:tab/>
      </w:r>
      <w:r>
        <w:t>Minimum Requirement</w:t>
      </w:r>
      <w:r>
        <w:tab/>
      </w:r>
      <w:r>
        <w:fldChar w:fldCharType="begin"/>
      </w:r>
      <w:r>
        <w:instrText xml:space="preserve"> PAGEREF _Toc121822809 \h </w:instrText>
      </w:r>
      <w:r>
        <w:fldChar w:fldCharType="separate"/>
      </w:r>
      <w:r>
        <w:t>99</w:t>
      </w:r>
      <w:r>
        <w:fldChar w:fldCharType="end"/>
      </w:r>
    </w:p>
    <w:p w14:paraId="6D78B9CB" w14:textId="4B136634" w:rsidR="000716D4" w:rsidRDefault="000716D4">
      <w:pPr>
        <w:pStyle w:val="TOC6"/>
        <w:rPr>
          <w:rFonts w:asciiTheme="minorHAnsi" w:eastAsiaTheme="minorEastAsia" w:hAnsiTheme="minorHAnsi" w:cstheme="minorBidi"/>
          <w:sz w:val="22"/>
          <w:szCs w:val="22"/>
        </w:rPr>
      </w:pPr>
      <w:r>
        <w:t>8.3.6.1.2.3</w:t>
      </w:r>
      <w:r>
        <w:rPr>
          <w:rFonts w:asciiTheme="minorHAnsi" w:eastAsiaTheme="minorEastAsia" w:hAnsiTheme="minorHAnsi" w:cstheme="minorBidi"/>
          <w:sz w:val="22"/>
          <w:szCs w:val="22"/>
        </w:rPr>
        <w:tab/>
      </w:r>
      <w:r>
        <w:t>Test purpose</w:t>
      </w:r>
      <w:r>
        <w:tab/>
      </w:r>
      <w:r>
        <w:fldChar w:fldCharType="begin"/>
      </w:r>
      <w:r>
        <w:instrText xml:space="preserve"> PAGEREF _Toc121822810 \h </w:instrText>
      </w:r>
      <w:r>
        <w:fldChar w:fldCharType="separate"/>
      </w:r>
      <w:r>
        <w:t>99</w:t>
      </w:r>
      <w:r>
        <w:fldChar w:fldCharType="end"/>
      </w:r>
    </w:p>
    <w:p w14:paraId="4B7C8F44" w14:textId="7435341D" w:rsidR="000716D4" w:rsidRDefault="000716D4">
      <w:pPr>
        <w:pStyle w:val="TOC6"/>
        <w:rPr>
          <w:rFonts w:asciiTheme="minorHAnsi" w:eastAsiaTheme="minorEastAsia" w:hAnsiTheme="minorHAnsi" w:cstheme="minorBidi"/>
          <w:sz w:val="22"/>
          <w:szCs w:val="22"/>
        </w:rPr>
      </w:pPr>
      <w:r>
        <w:t>8.3.6.1.2.4</w:t>
      </w:r>
      <w:r>
        <w:rPr>
          <w:rFonts w:asciiTheme="minorHAnsi" w:eastAsiaTheme="minorEastAsia" w:hAnsiTheme="minorHAnsi" w:cstheme="minorBidi"/>
          <w:sz w:val="22"/>
          <w:szCs w:val="22"/>
        </w:rPr>
        <w:tab/>
      </w:r>
      <w:r>
        <w:t>Method of test</w:t>
      </w:r>
      <w:r>
        <w:tab/>
      </w:r>
      <w:r>
        <w:fldChar w:fldCharType="begin"/>
      </w:r>
      <w:r>
        <w:instrText xml:space="preserve"> PAGEREF _Toc121822811 \h </w:instrText>
      </w:r>
      <w:r>
        <w:fldChar w:fldCharType="separate"/>
      </w:r>
      <w:r>
        <w:t>99</w:t>
      </w:r>
      <w:r>
        <w:fldChar w:fldCharType="end"/>
      </w:r>
    </w:p>
    <w:p w14:paraId="0490FA8D" w14:textId="676061FC" w:rsidR="000716D4" w:rsidRDefault="000716D4">
      <w:pPr>
        <w:pStyle w:val="TOC7"/>
        <w:rPr>
          <w:rFonts w:asciiTheme="minorHAnsi" w:eastAsiaTheme="minorEastAsia" w:hAnsiTheme="minorHAnsi" w:cstheme="minorBidi"/>
          <w:sz w:val="22"/>
          <w:szCs w:val="22"/>
        </w:rPr>
      </w:pPr>
      <w:r>
        <w:t>8.3.6.1.2.4.1</w:t>
      </w:r>
      <w:r>
        <w:rPr>
          <w:rFonts w:asciiTheme="minorHAnsi" w:eastAsiaTheme="minorEastAsia" w:hAnsiTheme="minorHAnsi" w:cstheme="minorBidi"/>
          <w:sz w:val="22"/>
          <w:szCs w:val="22"/>
        </w:rPr>
        <w:tab/>
      </w:r>
      <w:r>
        <w:t>Initial conditions</w:t>
      </w:r>
      <w:r>
        <w:tab/>
      </w:r>
      <w:r>
        <w:fldChar w:fldCharType="begin"/>
      </w:r>
      <w:r>
        <w:instrText xml:space="preserve"> PAGEREF _Toc121822812 \h </w:instrText>
      </w:r>
      <w:r>
        <w:fldChar w:fldCharType="separate"/>
      </w:r>
      <w:r>
        <w:t>99</w:t>
      </w:r>
      <w:r>
        <w:fldChar w:fldCharType="end"/>
      </w:r>
    </w:p>
    <w:p w14:paraId="48E89457" w14:textId="43752285" w:rsidR="000716D4" w:rsidRDefault="000716D4">
      <w:pPr>
        <w:pStyle w:val="TOC7"/>
        <w:rPr>
          <w:rFonts w:asciiTheme="minorHAnsi" w:eastAsiaTheme="minorEastAsia" w:hAnsiTheme="minorHAnsi" w:cstheme="minorBidi"/>
          <w:sz w:val="22"/>
          <w:szCs w:val="22"/>
        </w:rPr>
      </w:pPr>
      <w:r>
        <w:t>8.3.6.1.2.4.2</w:t>
      </w:r>
      <w:r>
        <w:rPr>
          <w:rFonts w:asciiTheme="minorHAnsi" w:eastAsiaTheme="minorEastAsia" w:hAnsiTheme="minorHAnsi" w:cstheme="minorBidi"/>
          <w:sz w:val="22"/>
          <w:szCs w:val="22"/>
        </w:rPr>
        <w:tab/>
      </w:r>
      <w:r>
        <w:t>Procedure</w:t>
      </w:r>
      <w:r>
        <w:tab/>
      </w:r>
      <w:r>
        <w:fldChar w:fldCharType="begin"/>
      </w:r>
      <w:r>
        <w:instrText xml:space="preserve"> PAGEREF _Toc121822813 \h </w:instrText>
      </w:r>
      <w:r>
        <w:fldChar w:fldCharType="separate"/>
      </w:r>
      <w:r>
        <w:t>100</w:t>
      </w:r>
      <w:r>
        <w:fldChar w:fldCharType="end"/>
      </w:r>
    </w:p>
    <w:p w14:paraId="1D8FB263" w14:textId="59915BD8" w:rsidR="000716D4" w:rsidRDefault="000716D4">
      <w:pPr>
        <w:pStyle w:val="TOC6"/>
        <w:rPr>
          <w:rFonts w:asciiTheme="minorHAnsi" w:eastAsiaTheme="minorEastAsia" w:hAnsiTheme="minorHAnsi" w:cstheme="minorBidi"/>
          <w:sz w:val="22"/>
          <w:szCs w:val="22"/>
        </w:rPr>
      </w:pPr>
      <w:r>
        <w:t>8.3.6.1.2.5</w:t>
      </w:r>
      <w:r>
        <w:rPr>
          <w:rFonts w:asciiTheme="minorHAnsi" w:eastAsiaTheme="minorEastAsia" w:hAnsiTheme="minorHAnsi" w:cstheme="minorBidi"/>
          <w:sz w:val="22"/>
          <w:szCs w:val="22"/>
        </w:rPr>
        <w:tab/>
      </w:r>
      <w:r>
        <w:t>Test Requirement</w:t>
      </w:r>
      <w:r>
        <w:tab/>
      </w:r>
      <w:r>
        <w:fldChar w:fldCharType="begin"/>
      </w:r>
      <w:r>
        <w:instrText xml:space="preserve"> PAGEREF _Toc121822814 \h </w:instrText>
      </w:r>
      <w:r>
        <w:fldChar w:fldCharType="separate"/>
      </w:r>
      <w:r>
        <w:t>100</w:t>
      </w:r>
      <w:r>
        <w:fldChar w:fldCharType="end"/>
      </w:r>
    </w:p>
    <w:p w14:paraId="2CBB3F35" w14:textId="6490BB1C" w:rsidR="000716D4" w:rsidRDefault="000716D4">
      <w:pPr>
        <w:pStyle w:val="TOC2"/>
        <w:rPr>
          <w:rFonts w:asciiTheme="minorHAnsi" w:eastAsiaTheme="minorEastAsia" w:hAnsiTheme="minorHAnsi" w:cstheme="minorBidi"/>
          <w:sz w:val="22"/>
          <w:szCs w:val="22"/>
        </w:rPr>
      </w:pPr>
      <w:r>
        <w:rPr>
          <w:lang w:eastAsia="zh-CN"/>
        </w:rPr>
        <w:t>8.4</w:t>
      </w:r>
      <w:r>
        <w:rPr>
          <w:rFonts w:asciiTheme="minorHAnsi" w:eastAsiaTheme="minorEastAsia" w:hAnsiTheme="minorHAnsi" w:cstheme="minorBidi"/>
          <w:sz w:val="22"/>
          <w:szCs w:val="22"/>
        </w:rPr>
        <w:tab/>
      </w:r>
      <w:r>
        <w:rPr>
          <w:lang w:eastAsia="zh-CN"/>
        </w:rPr>
        <w:t>Performance requirements for PRACH</w:t>
      </w:r>
      <w:r>
        <w:tab/>
      </w:r>
      <w:r>
        <w:fldChar w:fldCharType="begin"/>
      </w:r>
      <w:r>
        <w:instrText xml:space="preserve"> PAGEREF _Toc121822815 \h </w:instrText>
      </w:r>
      <w:r>
        <w:fldChar w:fldCharType="separate"/>
      </w:r>
      <w:r>
        <w:t>101</w:t>
      </w:r>
      <w:r>
        <w:fldChar w:fldCharType="end"/>
      </w:r>
    </w:p>
    <w:p w14:paraId="2674936C" w14:textId="60B44B35" w:rsidR="000716D4" w:rsidRDefault="000716D4">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_Toc121822816 \h </w:instrText>
      </w:r>
      <w:r>
        <w:fldChar w:fldCharType="separate"/>
      </w:r>
      <w:r>
        <w:t>101</w:t>
      </w:r>
      <w:r>
        <w:fldChar w:fldCharType="end"/>
      </w:r>
    </w:p>
    <w:p w14:paraId="61484E6E" w14:textId="3E24BE97" w:rsidR="000716D4" w:rsidRDefault="000716D4">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_Toc121822817 \h </w:instrText>
      </w:r>
      <w:r>
        <w:fldChar w:fldCharType="separate"/>
      </w:r>
      <w:r>
        <w:t>101</w:t>
      </w:r>
      <w:r>
        <w:fldChar w:fldCharType="end"/>
      </w:r>
    </w:p>
    <w:p w14:paraId="2DF5B4A5" w14:textId="5C4E1D65" w:rsidR="000716D4" w:rsidRDefault="000716D4">
      <w:pPr>
        <w:pStyle w:val="TOC4"/>
        <w:rPr>
          <w:rFonts w:asciiTheme="minorHAnsi" w:eastAsiaTheme="minorEastAsia" w:hAnsiTheme="minorHAnsi" w:cstheme="minorBidi"/>
          <w:sz w:val="22"/>
          <w:szCs w:val="22"/>
        </w:rPr>
      </w:pPr>
      <w:r>
        <w:lastRenderedPageBreak/>
        <w:t>8.4.1.2</w:t>
      </w:r>
      <w:r>
        <w:rPr>
          <w:rFonts w:asciiTheme="minorHAnsi" w:eastAsiaTheme="minorEastAsia" w:hAnsiTheme="minorHAnsi" w:cstheme="minorBidi"/>
          <w:sz w:val="22"/>
          <w:szCs w:val="22"/>
        </w:rPr>
        <w:tab/>
      </w:r>
      <w:r>
        <w:t>Minimum requirement</w:t>
      </w:r>
      <w:r>
        <w:tab/>
      </w:r>
      <w:r>
        <w:fldChar w:fldCharType="begin"/>
      </w:r>
      <w:r>
        <w:instrText xml:space="preserve"> PAGEREF _Toc121822818 \h </w:instrText>
      </w:r>
      <w:r>
        <w:fldChar w:fldCharType="separate"/>
      </w:r>
      <w:r>
        <w:t>101</w:t>
      </w:r>
      <w:r>
        <w:fldChar w:fldCharType="end"/>
      </w:r>
    </w:p>
    <w:p w14:paraId="461FD9E2" w14:textId="4975FD73" w:rsidR="000716D4" w:rsidRDefault="000716D4">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_Toc121822819 \h </w:instrText>
      </w:r>
      <w:r>
        <w:fldChar w:fldCharType="separate"/>
      </w:r>
      <w:r>
        <w:t>101</w:t>
      </w:r>
      <w:r>
        <w:fldChar w:fldCharType="end"/>
      </w:r>
    </w:p>
    <w:p w14:paraId="4EF698EE" w14:textId="4CF99BC9" w:rsidR="000716D4" w:rsidRDefault="000716D4">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_Toc121822820 \h </w:instrText>
      </w:r>
      <w:r>
        <w:fldChar w:fldCharType="separate"/>
      </w:r>
      <w:r>
        <w:t>102</w:t>
      </w:r>
      <w:r>
        <w:fldChar w:fldCharType="end"/>
      </w:r>
    </w:p>
    <w:p w14:paraId="6555B687" w14:textId="723489DB" w:rsidR="000716D4" w:rsidRDefault="000716D4">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_Toc121822821 \h </w:instrText>
      </w:r>
      <w:r>
        <w:fldChar w:fldCharType="separate"/>
      </w:r>
      <w:r>
        <w:t>102</w:t>
      </w:r>
      <w:r>
        <w:fldChar w:fldCharType="end"/>
      </w:r>
    </w:p>
    <w:p w14:paraId="2448519B" w14:textId="5A91802B" w:rsidR="000716D4" w:rsidRDefault="000716D4">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_Toc121822822 \h </w:instrText>
      </w:r>
      <w:r>
        <w:fldChar w:fldCharType="separate"/>
      </w:r>
      <w:r>
        <w:t>102</w:t>
      </w:r>
      <w:r>
        <w:fldChar w:fldCharType="end"/>
      </w:r>
    </w:p>
    <w:p w14:paraId="056F64C1" w14:textId="6C915344" w:rsidR="000716D4" w:rsidRDefault="000716D4">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_Toc121822823 \h </w:instrText>
      </w:r>
      <w:r>
        <w:fldChar w:fldCharType="separate"/>
      </w:r>
      <w:r>
        <w:t>103</w:t>
      </w:r>
      <w:r>
        <w:fldChar w:fldCharType="end"/>
      </w:r>
    </w:p>
    <w:p w14:paraId="1D78F17E" w14:textId="4A1810BB" w:rsidR="000716D4" w:rsidRDefault="000716D4">
      <w:pPr>
        <w:pStyle w:val="TOC1"/>
        <w:rPr>
          <w:rFonts w:asciiTheme="minorHAnsi" w:eastAsiaTheme="minorEastAsia" w:hAnsiTheme="minorHAnsi" w:cstheme="minorBidi"/>
          <w:szCs w:val="22"/>
        </w:rPr>
      </w:pPr>
      <w:r>
        <w:rPr>
          <w:lang w:eastAsia="zh-CN"/>
        </w:rPr>
        <w:t>9</w:t>
      </w:r>
      <w:r>
        <w:rPr>
          <w:rFonts w:asciiTheme="minorHAnsi" w:eastAsiaTheme="minorEastAsia" w:hAnsiTheme="minorHAnsi" w:cstheme="minorBidi"/>
          <w:szCs w:val="22"/>
        </w:rPr>
        <w:tab/>
      </w:r>
      <w:r>
        <w:rPr>
          <w:lang w:eastAsia="zh-CN"/>
        </w:rPr>
        <w:t>Radiated transmitter characteristics</w:t>
      </w:r>
      <w:r>
        <w:tab/>
      </w:r>
      <w:r>
        <w:fldChar w:fldCharType="begin"/>
      </w:r>
      <w:r>
        <w:instrText xml:space="preserve"> PAGEREF _Toc121822824 \h </w:instrText>
      </w:r>
      <w:r>
        <w:fldChar w:fldCharType="separate"/>
      </w:r>
      <w:r>
        <w:t>104</w:t>
      </w:r>
      <w:r>
        <w:fldChar w:fldCharType="end"/>
      </w:r>
    </w:p>
    <w:p w14:paraId="43D53D26" w14:textId="42E279CF" w:rsidR="000716D4" w:rsidRDefault="000716D4">
      <w:pPr>
        <w:pStyle w:val="TOC2"/>
        <w:rPr>
          <w:rFonts w:asciiTheme="minorHAnsi" w:eastAsiaTheme="minorEastAsia" w:hAnsiTheme="minorHAnsi" w:cstheme="minorBidi"/>
          <w:sz w:val="22"/>
          <w:szCs w:val="22"/>
        </w:rPr>
      </w:pPr>
      <w:r>
        <w:rPr>
          <w:lang w:eastAsia="zh-CN"/>
        </w:rPr>
        <w:t>9.1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_Toc121822825 \h </w:instrText>
      </w:r>
      <w:r>
        <w:fldChar w:fldCharType="separate"/>
      </w:r>
      <w:r>
        <w:t>104</w:t>
      </w:r>
      <w:r>
        <w:fldChar w:fldCharType="end"/>
      </w:r>
    </w:p>
    <w:p w14:paraId="6697B47E" w14:textId="15759DEB" w:rsidR="000716D4" w:rsidRDefault="000716D4">
      <w:pPr>
        <w:pStyle w:val="TOC2"/>
        <w:rPr>
          <w:rFonts w:asciiTheme="minorHAnsi" w:eastAsiaTheme="minorEastAsia" w:hAnsiTheme="minorHAnsi" w:cstheme="minorBidi"/>
          <w:sz w:val="22"/>
          <w:szCs w:val="22"/>
        </w:rPr>
      </w:pPr>
      <w:r>
        <w:rPr>
          <w:lang w:eastAsia="zh-CN"/>
        </w:rPr>
        <w:t>9.2</w:t>
      </w:r>
      <w:r>
        <w:rPr>
          <w:rFonts w:asciiTheme="minorHAnsi" w:eastAsiaTheme="minorEastAsia" w:hAnsiTheme="minorHAnsi" w:cstheme="minorBidi"/>
          <w:sz w:val="22"/>
          <w:szCs w:val="22"/>
        </w:rPr>
        <w:tab/>
      </w:r>
      <w:r>
        <w:rPr>
          <w:lang w:eastAsia="zh-CN"/>
        </w:rPr>
        <w:t>Radiated transmit power</w:t>
      </w:r>
      <w:r>
        <w:tab/>
      </w:r>
      <w:r>
        <w:fldChar w:fldCharType="begin"/>
      </w:r>
      <w:r>
        <w:instrText xml:space="preserve"> PAGEREF _Toc121822826 \h </w:instrText>
      </w:r>
      <w:r>
        <w:fldChar w:fldCharType="separate"/>
      </w:r>
      <w:r>
        <w:t>104</w:t>
      </w:r>
      <w:r>
        <w:fldChar w:fldCharType="end"/>
      </w:r>
    </w:p>
    <w:p w14:paraId="64F42FDF" w14:textId="26D8840A" w:rsidR="000716D4" w:rsidRDefault="000716D4">
      <w:pPr>
        <w:pStyle w:val="TOC3"/>
        <w:rPr>
          <w:rFonts w:asciiTheme="minorHAnsi" w:eastAsiaTheme="minorEastAsia" w:hAnsiTheme="minorHAnsi" w:cstheme="minorBidi"/>
          <w:sz w:val="22"/>
          <w:szCs w:val="22"/>
        </w:rPr>
      </w:pPr>
      <w:r w:rsidRPr="00EA24DD">
        <w:rPr>
          <w:rFonts w:cs="Arial"/>
          <w:lang w:eastAsia="sv-SE"/>
        </w:rPr>
        <w:t>9.2.1</w:t>
      </w:r>
      <w:r>
        <w:rPr>
          <w:rFonts w:asciiTheme="minorHAnsi" w:eastAsiaTheme="minorEastAsia" w:hAnsiTheme="minorHAnsi" w:cstheme="minorBidi"/>
          <w:sz w:val="22"/>
          <w:szCs w:val="22"/>
        </w:rPr>
        <w:tab/>
      </w:r>
      <w:r w:rsidRPr="00EA24DD">
        <w:rPr>
          <w:rFonts w:cs="Arial"/>
          <w:lang w:eastAsia="sv-SE"/>
        </w:rPr>
        <w:t>Definition and applicability</w:t>
      </w:r>
      <w:r>
        <w:tab/>
      </w:r>
      <w:r>
        <w:fldChar w:fldCharType="begin"/>
      </w:r>
      <w:r>
        <w:instrText xml:space="preserve"> PAGEREF _Toc121822827 \h </w:instrText>
      </w:r>
      <w:r>
        <w:fldChar w:fldCharType="separate"/>
      </w:r>
      <w:r>
        <w:t>104</w:t>
      </w:r>
      <w:r>
        <w:fldChar w:fldCharType="end"/>
      </w:r>
    </w:p>
    <w:p w14:paraId="06DD5FA6" w14:textId="551750B9" w:rsidR="000716D4" w:rsidRDefault="000716D4">
      <w:pPr>
        <w:pStyle w:val="TOC3"/>
        <w:rPr>
          <w:rFonts w:asciiTheme="minorHAnsi" w:eastAsiaTheme="minorEastAsia" w:hAnsiTheme="minorHAnsi" w:cstheme="minorBidi"/>
          <w:sz w:val="22"/>
          <w:szCs w:val="22"/>
        </w:rPr>
      </w:pPr>
      <w:r w:rsidRPr="00EA24DD">
        <w:rPr>
          <w:rFonts w:cs="Arial"/>
          <w:lang w:eastAsia="sv-SE"/>
        </w:rPr>
        <w:t>9.2.2</w:t>
      </w:r>
      <w:r>
        <w:rPr>
          <w:rFonts w:asciiTheme="minorHAnsi" w:eastAsiaTheme="minorEastAsia" w:hAnsiTheme="minorHAnsi" w:cstheme="minorBidi"/>
          <w:sz w:val="22"/>
          <w:szCs w:val="22"/>
        </w:rPr>
        <w:tab/>
      </w:r>
      <w:r w:rsidRPr="00EA24DD">
        <w:rPr>
          <w:rFonts w:cs="Arial"/>
          <w:lang w:eastAsia="sv-SE"/>
        </w:rPr>
        <w:t>Minimum requirement</w:t>
      </w:r>
      <w:r>
        <w:tab/>
      </w:r>
      <w:r>
        <w:fldChar w:fldCharType="begin"/>
      </w:r>
      <w:r>
        <w:instrText xml:space="preserve"> PAGEREF _Toc121822828 \h </w:instrText>
      </w:r>
      <w:r>
        <w:fldChar w:fldCharType="separate"/>
      </w:r>
      <w:r>
        <w:t>104</w:t>
      </w:r>
      <w:r>
        <w:fldChar w:fldCharType="end"/>
      </w:r>
    </w:p>
    <w:p w14:paraId="75AB0A6A" w14:textId="785E76B3" w:rsidR="000716D4" w:rsidRDefault="000716D4">
      <w:pPr>
        <w:pStyle w:val="TOC3"/>
        <w:rPr>
          <w:rFonts w:asciiTheme="minorHAnsi" w:eastAsiaTheme="minorEastAsia" w:hAnsiTheme="minorHAnsi" w:cstheme="minorBidi"/>
          <w:sz w:val="22"/>
          <w:szCs w:val="22"/>
        </w:rPr>
      </w:pPr>
      <w:r w:rsidRPr="00EA24DD">
        <w:rPr>
          <w:rFonts w:cs="Arial"/>
          <w:lang w:eastAsia="sv-SE"/>
        </w:rPr>
        <w:t>9.2.3</w:t>
      </w:r>
      <w:r>
        <w:rPr>
          <w:rFonts w:asciiTheme="minorHAnsi" w:eastAsiaTheme="minorEastAsia" w:hAnsiTheme="minorHAnsi" w:cstheme="minorBidi"/>
          <w:sz w:val="22"/>
          <w:szCs w:val="22"/>
        </w:rPr>
        <w:tab/>
      </w:r>
      <w:r w:rsidRPr="00EA24DD">
        <w:rPr>
          <w:rFonts w:cs="Arial"/>
          <w:lang w:eastAsia="sv-SE"/>
        </w:rPr>
        <w:t>Test purpose</w:t>
      </w:r>
      <w:r>
        <w:tab/>
      </w:r>
      <w:r>
        <w:fldChar w:fldCharType="begin"/>
      </w:r>
      <w:r>
        <w:instrText xml:space="preserve"> PAGEREF _Toc121822829 \h </w:instrText>
      </w:r>
      <w:r>
        <w:fldChar w:fldCharType="separate"/>
      </w:r>
      <w:r>
        <w:t>104</w:t>
      </w:r>
      <w:r>
        <w:fldChar w:fldCharType="end"/>
      </w:r>
    </w:p>
    <w:p w14:paraId="3DBB7DAB" w14:textId="760C73CC" w:rsidR="000716D4" w:rsidRDefault="000716D4">
      <w:pPr>
        <w:pStyle w:val="TOC3"/>
        <w:rPr>
          <w:rFonts w:asciiTheme="minorHAnsi" w:eastAsiaTheme="minorEastAsia" w:hAnsiTheme="minorHAnsi" w:cstheme="minorBidi"/>
          <w:sz w:val="22"/>
          <w:szCs w:val="22"/>
        </w:rPr>
      </w:pPr>
      <w:r w:rsidRPr="00EA24DD">
        <w:rPr>
          <w:rFonts w:cs="Arial"/>
          <w:lang w:eastAsia="sv-SE"/>
        </w:rPr>
        <w:t>9.2.4</w:t>
      </w:r>
      <w:r>
        <w:rPr>
          <w:rFonts w:asciiTheme="minorHAnsi" w:eastAsiaTheme="minorEastAsia" w:hAnsiTheme="minorHAnsi" w:cstheme="minorBidi"/>
          <w:sz w:val="22"/>
          <w:szCs w:val="22"/>
        </w:rPr>
        <w:tab/>
      </w:r>
      <w:r w:rsidRPr="00EA24DD">
        <w:rPr>
          <w:rFonts w:cs="Arial"/>
          <w:lang w:eastAsia="sv-SE"/>
        </w:rPr>
        <w:t>Method of test</w:t>
      </w:r>
      <w:r>
        <w:tab/>
      </w:r>
      <w:r>
        <w:fldChar w:fldCharType="begin"/>
      </w:r>
      <w:r>
        <w:instrText xml:space="preserve"> PAGEREF _Toc121822830 \h </w:instrText>
      </w:r>
      <w:r>
        <w:fldChar w:fldCharType="separate"/>
      </w:r>
      <w:r>
        <w:t>105</w:t>
      </w:r>
      <w:r>
        <w:fldChar w:fldCharType="end"/>
      </w:r>
    </w:p>
    <w:p w14:paraId="5CD0D805" w14:textId="749833D6" w:rsidR="000716D4" w:rsidRDefault="000716D4">
      <w:pPr>
        <w:pStyle w:val="TOC4"/>
        <w:rPr>
          <w:rFonts w:asciiTheme="minorHAnsi" w:eastAsiaTheme="minorEastAsia" w:hAnsiTheme="minorHAnsi" w:cstheme="minorBidi"/>
          <w:sz w:val="22"/>
          <w:szCs w:val="22"/>
        </w:rPr>
      </w:pPr>
      <w:r w:rsidRPr="00EA24DD">
        <w:rPr>
          <w:rFonts w:cs="Arial"/>
          <w:lang w:eastAsia="sv-SE"/>
        </w:rPr>
        <w:t>9.2.4.1</w:t>
      </w:r>
      <w:r>
        <w:rPr>
          <w:rFonts w:asciiTheme="minorHAnsi" w:eastAsiaTheme="minorEastAsia" w:hAnsiTheme="minorHAnsi" w:cstheme="minorBidi"/>
          <w:sz w:val="22"/>
          <w:szCs w:val="22"/>
        </w:rPr>
        <w:tab/>
      </w:r>
      <w:r w:rsidRPr="00EA24DD">
        <w:rPr>
          <w:rFonts w:cs="Arial"/>
          <w:lang w:eastAsia="sv-SE"/>
        </w:rPr>
        <w:t>Initial conditions</w:t>
      </w:r>
      <w:r>
        <w:tab/>
      </w:r>
      <w:r>
        <w:fldChar w:fldCharType="begin"/>
      </w:r>
      <w:r>
        <w:instrText xml:space="preserve"> PAGEREF _Toc121822831 \h </w:instrText>
      </w:r>
      <w:r>
        <w:fldChar w:fldCharType="separate"/>
      </w:r>
      <w:r>
        <w:t>105</w:t>
      </w:r>
      <w:r>
        <w:fldChar w:fldCharType="end"/>
      </w:r>
    </w:p>
    <w:p w14:paraId="52FC1BEB" w14:textId="34D4441D" w:rsidR="000716D4" w:rsidRDefault="000716D4">
      <w:pPr>
        <w:pStyle w:val="TOC4"/>
        <w:rPr>
          <w:rFonts w:asciiTheme="minorHAnsi" w:eastAsiaTheme="minorEastAsia" w:hAnsiTheme="minorHAnsi" w:cstheme="minorBidi"/>
          <w:sz w:val="22"/>
          <w:szCs w:val="22"/>
        </w:rPr>
      </w:pPr>
      <w:r w:rsidRPr="00EA24DD">
        <w:rPr>
          <w:rFonts w:cs="Arial"/>
          <w:lang w:eastAsia="sv-SE"/>
        </w:rPr>
        <w:t>9.2.4.2</w:t>
      </w:r>
      <w:r>
        <w:rPr>
          <w:rFonts w:asciiTheme="minorHAnsi" w:eastAsiaTheme="minorEastAsia" w:hAnsiTheme="minorHAnsi" w:cstheme="minorBidi"/>
          <w:sz w:val="22"/>
          <w:szCs w:val="22"/>
        </w:rPr>
        <w:tab/>
      </w:r>
      <w:r w:rsidRPr="00EA24DD">
        <w:rPr>
          <w:rFonts w:cs="Arial"/>
          <w:lang w:eastAsia="sv-SE"/>
        </w:rPr>
        <w:t>Procedure</w:t>
      </w:r>
      <w:r>
        <w:tab/>
      </w:r>
      <w:r>
        <w:fldChar w:fldCharType="begin"/>
      </w:r>
      <w:r>
        <w:instrText xml:space="preserve"> PAGEREF _Toc121822832 \h </w:instrText>
      </w:r>
      <w:r>
        <w:fldChar w:fldCharType="separate"/>
      </w:r>
      <w:r>
        <w:t>105</w:t>
      </w:r>
      <w:r>
        <w:fldChar w:fldCharType="end"/>
      </w:r>
    </w:p>
    <w:p w14:paraId="2CC7F9FD" w14:textId="05DF0619" w:rsidR="000716D4" w:rsidRDefault="000716D4">
      <w:pPr>
        <w:pStyle w:val="TOC3"/>
        <w:rPr>
          <w:rFonts w:asciiTheme="minorHAnsi" w:eastAsiaTheme="minorEastAsia" w:hAnsiTheme="minorHAnsi" w:cstheme="minorBidi"/>
          <w:sz w:val="22"/>
          <w:szCs w:val="22"/>
        </w:rPr>
      </w:pPr>
      <w:r w:rsidRPr="00EA24DD">
        <w:rPr>
          <w:rFonts w:cs="Arial"/>
          <w:lang w:eastAsia="sv-SE"/>
        </w:rPr>
        <w:t>9.2.5</w:t>
      </w:r>
      <w:r>
        <w:rPr>
          <w:rFonts w:asciiTheme="minorHAnsi" w:eastAsiaTheme="minorEastAsia" w:hAnsiTheme="minorHAnsi" w:cstheme="minorBidi"/>
          <w:sz w:val="22"/>
          <w:szCs w:val="22"/>
        </w:rPr>
        <w:tab/>
      </w:r>
      <w:r w:rsidRPr="00EA24DD">
        <w:rPr>
          <w:rFonts w:cs="Arial"/>
          <w:lang w:eastAsia="sv-SE"/>
        </w:rPr>
        <w:t>Test requirement</w:t>
      </w:r>
      <w:r>
        <w:tab/>
      </w:r>
      <w:r>
        <w:fldChar w:fldCharType="begin"/>
      </w:r>
      <w:r>
        <w:instrText xml:space="preserve"> PAGEREF _Toc121822833 \h </w:instrText>
      </w:r>
      <w:r>
        <w:fldChar w:fldCharType="separate"/>
      </w:r>
      <w:r>
        <w:t>105</w:t>
      </w:r>
      <w:r>
        <w:fldChar w:fldCharType="end"/>
      </w:r>
    </w:p>
    <w:p w14:paraId="0ECE1CCE" w14:textId="4BF51437" w:rsidR="000716D4" w:rsidRDefault="000716D4">
      <w:pPr>
        <w:pStyle w:val="TOC2"/>
        <w:rPr>
          <w:rFonts w:asciiTheme="minorHAnsi" w:eastAsiaTheme="minorEastAsia" w:hAnsiTheme="minorHAnsi" w:cstheme="minorBidi"/>
          <w:sz w:val="22"/>
          <w:szCs w:val="22"/>
        </w:rPr>
      </w:pPr>
      <w:r>
        <w:rPr>
          <w:lang w:eastAsia="zh-CN"/>
        </w:rPr>
        <w:t>9.3</w:t>
      </w:r>
      <w:r>
        <w:rPr>
          <w:rFonts w:asciiTheme="minorHAnsi" w:eastAsiaTheme="minorEastAsia" w:hAnsiTheme="minorHAnsi" w:cstheme="minorBidi"/>
          <w:sz w:val="22"/>
          <w:szCs w:val="22"/>
        </w:rPr>
        <w:tab/>
      </w:r>
      <w:r>
        <w:rPr>
          <w:lang w:eastAsia="zh-CN"/>
        </w:rPr>
        <w:t>OTA SAN output power</w:t>
      </w:r>
      <w:r>
        <w:tab/>
      </w:r>
      <w:r>
        <w:fldChar w:fldCharType="begin"/>
      </w:r>
      <w:r>
        <w:instrText xml:space="preserve"> PAGEREF _Toc121822834 \h </w:instrText>
      </w:r>
      <w:r>
        <w:fldChar w:fldCharType="separate"/>
      </w:r>
      <w:r>
        <w:t>105</w:t>
      </w:r>
      <w:r>
        <w:fldChar w:fldCharType="end"/>
      </w:r>
    </w:p>
    <w:p w14:paraId="1433BFAA" w14:textId="3FF20606" w:rsidR="000716D4" w:rsidRDefault="000716D4">
      <w:pPr>
        <w:pStyle w:val="TOC3"/>
        <w:rPr>
          <w:rFonts w:asciiTheme="minorHAnsi" w:eastAsiaTheme="minorEastAsia" w:hAnsiTheme="minorHAnsi" w:cstheme="minorBidi"/>
          <w:sz w:val="22"/>
          <w:szCs w:val="22"/>
        </w:rPr>
      </w:pPr>
      <w:r w:rsidRPr="00EA24DD">
        <w:rPr>
          <w:rFonts w:cs="Arial"/>
          <w:lang w:eastAsia="sv-SE"/>
        </w:rPr>
        <w:t>9.3.1</w:t>
      </w:r>
      <w:r>
        <w:rPr>
          <w:rFonts w:asciiTheme="minorHAnsi" w:eastAsiaTheme="minorEastAsia" w:hAnsiTheme="minorHAnsi" w:cstheme="minorBidi"/>
          <w:sz w:val="22"/>
          <w:szCs w:val="22"/>
        </w:rPr>
        <w:tab/>
      </w:r>
      <w:r w:rsidRPr="00EA24DD">
        <w:rPr>
          <w:rFonts w:cs="Arial"/>
          <w:lang w:eastAsia="sv-SE"/>
        </w:rPr>
        <w:t>Definition and applicability</w:t>
      </w:r>
      <w:r>
        <w:tab/>
      </w:r>
      <w:r>
        <w:fldChar w:fldCharType="begin"/>
      </w:r>
      <w:r>
        <w:instrText xml:space="preserve"> PAGEREF _Toc121822835 \h </w:instrText>
      </w:r>
      <w:r>
        <w:fldChar w:fldCharType="separate"/>
      </w:r>
      <w:r>
        <w:t>105</w:t>
      </w:r>
      <w:r>
        <w:fldChar w:fldCharType="end"/>
      </w:r>
    </w:p>
    <w:p w14:paraId="204C9269" w14:textId="7148B714" w:rsidR="000716D4" w:rsidRDefault="000716D4">
      <w:pPr>
        <w:pStyle w:val="TOC3"/>
        <w:rPr>
          <w:rFonts w:asciiTheme="minorHAnsi" w:eastAsiaTheme="minorEastAsia" w:hAnsiTheme="minorHAnsi" w:cstheme="minorBidi"/>
          <w:sz w:val="22"/>
          <w:szCs w:val="22"/>
        </w:rPr>
      </w:pPr>
      <w:r w:rsidRPr="00EA24DD">
        <w:rPr>
          <w:rFonts w:cs="Arial"/>
          <w:lang w:eastAsia="sv-SE"/>
        </w:rPr>
        <w:t>9.3.2</w:t>
      </w:r>
      <w:r>
        <w:rPr>
          <w:rFonts w:asciiTheme="minorHAnsi" w:eastAsiaTheme="minorEastAsia" w:hAnsiTheme="minorHAnsi" w:cstheme="minorBidi"/>
          <w:sz w:val="22"/>
          <w:szCs w:val="22"/>
        </w:rPr>
        <w:tab/>
      </w:r>
      <w:r w:rsidRPr="00EA24DD">
        <w:rPr>
          <w:rFonts w:cs="Arial"/>
          <w:lang w:eastAsia="sv-SE"/>
        </w:rPr>
        <w:t>Minimum requirement</w:t>
      </w:r>
      <w:r>
        <w:tab/>
      </w:r>
      <w:r>
        <w:fldChar w:fldCharType="begin"/>
      </w:r>
      <w:r>
        <w:instrText xml:space="preserve"> PAGEREF _Toc121822836 \h </w:instrText>
      </w:r>
      <w:r>
        <w:fldChar w:fldCharType="separate"/>
      </w:r>
      <w:r>
        <w:t>106</w:t>
      </w:r>
      <w:r>
        <w:fldChar w:fldCharType="end"/>
      </w:r>
    </w:p>
    <w:p w14:paraId="34997BB8" w14:textId="500CE42E" w:rsidR="000716D4" w:rsidRDefault="000716D4">
      <w:pPr>
        <w:pStyle w:val="TOC3"/>
        <w:rPr>
          <w:rFonts w:asciiTheme="minorHAnsi" w:eastAsiaTheme="minorEastAsia" w:hAnsiTheme="minorHAnsi" w:cstheme="minorBidi"/>
          <w:sz w:val="22"/>
          <w:szCs w:val="22"/>
        </w:rPr>
      </w:pPr>
      <w:r w:rsidRPr="00EA24DD">
        <w:rPr>
          <w:rFonts w:cs="Arial"/>
          <w:lang w:eastAsia="sv-SE"/>
        </w:rPr>
        <w:t>9.3.3</w:t>
      </w:r>
      <w:r>
        <w:rPr>
          <w:rFonts w:asciiTheme="minorHAnsi" w:eastAsiaTheme="minorEastAsia" w:hAnsiTheme="minorHAnsi" w:cstheme="minorBidi"/>
          <w:sz w:val="22"/>
          <w:szCs w:val="22"/>
        </w:rPr>
        <w:tab/>
      </w:r>
      <w:r w:rsidRPr="00EA24DD">
        <w:rPr>
          <w:rFonts w:cs="Arial"/>
          <w:lang w:eastAsia="sv-SE"/>
        </w:rPr>
        <w:t>Test purpose</w:t>
      </w:r>
      <w:r>
        <w:tab/>
      </w:r>
      <w:r>
        <w:fldChar w:fldCharType="begin"/>
      </w:r>
      <w:r>
        <w:instrText xml:space="preserve"> PAGEREF _Toc121822837 \h </w:instrText>
      </w:r>
      <w:r>
        <w:fldChar w:fldCharType="separate"/>
      </w:r>
      <w:r>
        <w:t>106</w:t>
      </w:r>
      <w:r>
        <w:fldChar w:fldCharType="end"/>
      </w:r>
    </w:p>
    <w:p w14:paraId="7F2C16CF" w14:textId="261A4228" w:rsidR="000716D4" w:rsidRDefault="000716D4">
      <w:pPr>
        <w:pStyle w:val="TOC3"/>
        <w:rPr>
          <w:rFonts w:asciiTheme="minorHAnsi" w:eastAsiaTheme="minorEastAsia" w:hAnsiTheme="minorHAnsi" w:cstheme="minorBidi"/>
          <w:sz w:val="22"/>
          <w:szCs w:val="22"/>
        </w:rPr>
      </w:pPr>
      <w:r w:rsidRPr="00EA24DD">
        <w:rPr>
          <w:rFonts w:cs="Arial"/>
          <w:lang w:eastAsia="sv-SE"/>
        </w:rPr>
        <w:t>9.3.4</w:t>
      </w:r>
      <w:r>
        <w:rPr>
          <w:rFonts w:asciiTheme="minorHAnsi" w:eastAsiaTheme="minorEastAsia" w:hAnsiTheme="minorHAnsi" w:cstheme="minorBidi"/>
          <w:sz w:val="22"/>
          <w:szCs w:val="22"/>
        </w:rPr>
        <w:tab/>
      </w:r>
      <w:r w:rsidRPr="00EA24DD">
        <w:rPr>
          <w:rFonts w:cs="Arial"/>
          <w:lang w:eastAsia="sv-SE"/>
        </w:rPr>
        <w:t>Method of test</w:t>
      </w:r>
      <w:r>
        <w:tab/>
      </w:r>
      <w:r>
        <w:fldChar w:fldCharType="begin"/>
      </w:r>
      <w:r>
        <w:instrText xml:space="preserve"> PAGEREF _Toc121822838 \h </w:instrText>
      </w:r>
      <w:r>
        <w:fldChar w:fldCharType="separate"/>
      </w:r>
      <w:r>
        <w:t>106</w:t>
      </w:r>
      <w:r>
        <w:fldChar w:fldCharType="end"/>
      </w:r>
    </w:p>
    <w:p w14:paraId="597402A7" w14:textId="05C72138" w:rsidR="000716D4" w:rsidRDefault="000716D4">
      <w:pPr>
        <w:pStyle w:val="TOC4"/>
        <w:rPr>
          <w:rFonts w:asciiTheme="minorHAnsi" w:eastAsiaTheme="minorEastAsia" w:hAnsiTheme="minorHAnsi" w:cstheme="minorBidi"/>
          <w:sz w:val="22"/>
          <w:szCs w:val="22"/>
        </w:rPr>
      </w:pPr>
      <w:r w:rsidRPr="00EA24DD">
        <w:rPr>
          <w:rFonts w:cs="Arial"/>
          <w:lang w:eastAsia="zh-CN"/>
        </w:rPr>
        <w:t>9</w:t>
      </w:r>
      <w:r w:rsidRPr="00EA24DD">
        <w:rPr>
          <w:rFonts w:cs="Arial"/>
          <w:lang w:eastAsia="sv-SE"/>
        </w:rPr>
        <w:t>.3.4.1</w:t>
      </w:r>
      <w:r>
        <w:rPr>
          <w:rFonts w:asciiTheme="minorHAnsi" w:eastAsiaTheme="minorEastAsia" w:hAnsiTheme="minorHAnsi" w:cstheme="minorBidi"/>
          <w:sz w:val="22"/>
          <w:szCs w:val="22"/>
        </w:rPr>
        <w:tab/>
      </w:r>
      <w:r w:rsidRPr="00EA24DD">
        <w:rPr>
          <w:rFonts w:cs="Arial"/>
          <w:lang w:eastAsia="sv-SE"/>
        </w:rPr>
        <w:t>Initial conditions</w:t>
      </w:r>
      <w:r>
        <w:tab/>
      </w:r>
      <w:r>
        <w:fldChar w:fldCharType="begin"/>
      </w:r>
      <w:r>
        <w:instrText xml:space="preserve"> PAGEREF _Toc121822839 \h </w:instrText>
      </w:r>
      <w:r>
        <w:fldChar w:fldCharType="separate"/>
      </w:r>
      <w:r>
        <w:t>106</w:t>
      </w:r>
      <w:r>
        <w:fldChar w:fldCharType="end"/>
      </w:r>
    </w:p>
    <w:p w14:paraId="52969975" w14:textId="38464A89" w:rsidR="000716D4" w:rsidRDefault="000716D4">
      <w:pPr>
        <w:pStyle w:val="TOC4"/>
        <w:rPr>
          <w:rFonts w:asciiTheme="minorHAnsi" w:eastAsiaTheme="minorEastAsia" w:hAnsiTheme="minorHAnsi" w:cstheme="minorBidi"/>
          <w:sz w:val="22"/>
          <w:szCs w:val="22"/>
        </w:rPr>
      </w:pPr>
      <w:r w:rsidRPr="00EA24DD">
        <w:rPr>
          <w:rFonts w:cs="Arial"/>
          <w:lang w:eastAsia="sv-SE"/>
        </w:rPr>
        <w:t>9.3.4.2</w:t>
      </w:r>
      <w:r>
        <w:rPr>
          <w:rFonts w:asciiTheme="minorHAnsi" w:eastAsiaTheme="minorEastAsia" w:hAnsiTheme="minorHAnsi" w:cstheme="minorBidi"/>
          <w:sz w:val="22"/>
          <w:szCs w:val="22"/>
        </w:rPr>
        <w:tab/>
      </w:r>
      <w:r w:rsidRPr="00EA24DD">
        <w:rPr>
          <w:rFonts w:cs="Arial"/>
          <w:lang w:eastAsia="sv-SE"/>
        </w:rPr>
        <w:t>Procedure</w:t>
      </w:r>
      <w:r>
        <w:tab/>
      </w:r>
      <w:r>
        <w:fldChar w:fldCharType="begin"/>
      </w:r>
      <w:r>
        <w:instrText xml:space="preserve"> PAGEREF _Toc121822840 \h </w:instrText>
      </w:r>
      <w:r>
        <w:fldChar w:fldCharType="separate"/>
      </w:r>
      <w:r>
        <w:t>106</w:t>
      </w:r>
      <w:r>
        <w:fldChar w:fldCharType="end"/>
      </w:r>
    </w:p>
    <w:p w14:paraId="768A00B5" w14:textId="679B3F4B" w:rsidR="000716D4" w:rsidRDefault="000716D4">
      <w:pPr>
        <w:pStyle w:val="TOC3"/>
        <w:rPr>
          <w:rFonts w:asciiTheme="minorHAnsi" w:eastAsiaTheme="minorEastAsia" w:hAnsiTheme="minorHAnsi" w:cstheme="minorBidi"/>
          <w:sz w:val="22"/>
          <w:szCs w:val="22"/>
        </w:rPr>
      </w:pPr>
      <w:r w:rsidRPr="00EA24DD">
        <w:rPr>
          <w:rFonts w:cs="Arial"/>
          <w:lang w:eastAsia="sv-SE"/>
        </w:rPr>
        <w:t>9.</w:t>
      </w:r>
      <w:r w:rsidRPr="00EA24DD">
        <w:rPr>
          <w:rFonts w:cs="Arial"/>
          <w:lang w:eastAsia="zh-CN"/>
        </w:rPr>
        <w:t>3</w:t>
      </w:r>
      <w:r w:rsidRPr="00EA24DD">
        <w:rPr>
          <w:rFonts w:cs="Arial"/>
          <w:lang w:eastAsia="sv-SE"/>
        </w:rPr>
        <w:t>.5</w:t>
      </w:r>
      <w:r>
        <w:rPr>
          <w:rFonts w:asciiTheme="minorHAnsi" w:eastAsiaTheme="minorEastAsia" w:hAnsiTheme="minorHAnsi" w:cstheme="minorBidi"/>
          <w:sz w:val="22"/>
          <w:szCs w:val="22"/>
        </w:rPr>
        <w:tab/>
      </w:r>
      <w:r w:rsidRPr="00EA24DD">
        <w:rPr>
          <w:rFonts w:cs="Arial"/>
          <w:lang w:eastAsia="sv-SE"/>
        </w:rPr>
        <w:t>Test requirement</w:t>
      </w:r>
      <w:r>
        <w:tab/>
      </w:r>
      <w:r>
        <w:fldChar w:fldCharType="begin"/>
      </w:r>
      <w:r>
        <w:instrText xml:space="preserve"> PAGEREF _Toc121822841 \h </w:instrText>
      </w:r>
      <w:r>
        <w:fldChar w:fldCharType="separate"/>
      </w:r>
      <w:r>
        <w:t>106</w:t>
      </w:r>
      <w:r>
        <w:fldChar w:fldCharType="end"/>
      </w:r>
    </w:p>
    <w:p w14:paraId="274A0C7A" w14:textId="4E09B53B" w:rsidR="000716D4" w:rsidRDefault="000716D4">
      <w:pPr>
        <w:pStyle w:val="TOC2"/>
        <w:rPr>
          <w:rFonts w:asciiTheme="minorHAnsi" w:eastAsiaTheme="minorEastAsia" w:hAnsiTheme="minorHAnsi" w:cstheme="minorBidi"/>
          <w:sz w:val="22"/>
          <w:szCs w:val="22"/>
        </w:rPr>
      </w:pPr>
      <w:r>
        <w:rPr>
          <w:lang w:eastAsia="zh-CN"/>
        </w:rPr>
        <w:t>9.4</w:t>
      </w:r>
      <w:r>
        <w:rPr>
          <w:rFonts w:asciiTheme="minorHAnsi" w:eastAsiaTheme="minorEastAsia" w:hAnsiTheme="minorHAnsi" w:cstheme="minorBidi"/>
          <w:sz w:val="22"/>
          <w:szCs w:val="22"/>
        </w:rPr>
        <w:tab/>
      </w:r>
      <w:r>
        <w:rPr>
          <w:lang w:eastAsia="zh-CN"/>
        </w:rPr>
        <w:t>OTA output power dynamics</w:t>
      </w:r>
      <w:r>
        <w:tab/>
      </w:r>
      <w:r>
        <w:fldChar w:fldCharType="begin"/>
      </w:r>
      <w:r>
        <w:instrText xml:space="preserve"> PAGEREF _Toc121822842 \h </w:instrText>
      </w:r>
      <w:r>
        <w:fldChar w:fldCharType="separate"/>
      </w:r>
      <w:r>
        <w:t>107</w:t>
      </w:r>
      <w:r>
        <w:fldChar w:fldCharType="end"/>
      </w:r>
    </w:p>
    <w:p w14:paraId="5ECD6D60" w14:textId="3092ADF8" w:rsidR="000716D4" w:rsidRDefault="000716D4">
      <w:pPr>
        <w:pStyle w:val="TOC3"/>
        <w:rPr>
          <w:rFonts w:asciiTheme="minorHAnsi" w:eastAsiaTheme="minorEastAsia" w:hAnsiTheme="minorHAnsi" w:cstheme="minorBidi"/>
          <w:sz w:val="22"/>
          <w:szCs w:val="22"/>
        </w:rPr>
      </w:pPr>
      <w:r w:rsidRPr="00EA24DD">
        <w:rPr>
          <w:lang w:val="en-US" w:eastAsia="zh-CN"/>
        </w:rPr>
        <w:t>9</w:t>
      </w:r>
      <w:r>
        <w:t>.4.1</w:t>
      </w:r>
      <w:r>
        <w:rPr>
          <w:rFonts w:asciiTheme="minorHAnsi" w:eastAsiaTheme="minorEastAsia" w:hAnsiTheme="minorHAnsi" w:cstheme="minorBidi"/>
          <w:sz w:val="22"/>
          <w:szCs w:val="22"/>
        </w:rPr>
        <w:tab/>
      </w:r>
      <w:r>
        <w:t>General</w:t>
      </w:r>
      <w:r>
        <w:tab/>
      </w:r>
      <w:r>
        <w:fldChar w:fldCharType="begin"/>
      </w:r>
      <w:r>
        <w:instrText xml:space="preserve"> PAGEREF _Toc121822843 \h </w:instrText>
      </w:r>
      <w:r>
        <w:fldChar w:fldCharType="separate"/>
      </w:r>
      <w:r>
        <w:t>107</w:t>
      </w:r>
      <w:r>
        <w:fldChar w:fldCharType="end"/>
      </w:r>
    </w:p>
    <w:p w14:paraId="09E9D98A" w14:textId="3D1B6D19" w:rsidR="000716D4" w:rsidRDefault="000716D4">
      <w:pPr>
        <w:pStyle w:val="TOC3"/>
        <w:rPr>
          <w:rFonts w:asciiTheme="minorHAnsi" w:eastAsiaTheme="minorEastAsia" w:hAnsiTheme="minorHAnsi" w:cstheme="minorBidi"/>
          <w:sz w:val="22"/>
          <w:szCs w:val="22"/>
        </w:rPr>
      </w:pPr>
      <w:r w:rsidRPr="00EA24DD">
        <w:rPr>
          <w:lang w:val="en-US" w:eastAsia="zh-CN"/>
        </w:rPr>
        <w:t>9</w:t>
      </w:r>
      <w:r>
        <w:t>.4.2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_Toc121822844 \h </w:instrText>
      </w:r>
      <w:r>
        <w:fldChar w:fldCharType="separate"/>
      </w:r>
      <w:r>
        <w:t>107</w:t>
      </w:r>
      <w:r>
        <w:fldChar w:fldCharType="end"/>
      </w:r>
    </w:p>
    <w:p w14:paraId="6B4B388E" w14:textId="4D613A03"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_Toc121822845 \h </w:instrText>
      </w:r>
      <w:r>
        <w:fldChar w:fldCharType="separate"/>
      </w:r>
      <w:r>
        <w:t>107</w:t>
      </w:r>
      <w:r>
        <w:fldChar w:fldCharType="end"/>
      </w:r>
    </w:p>
    <w:p w14:paraId="3FC58CFB" w14:textId="6D901ACF"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_Toc121822846 \h </w:instrText>
      </w:r>
      <w:r>
        <w:fldChar w:fldCharType="separate"/>
      </w:r>
      <w:r>
        <w:t>107</w:t>
      </w:r>
      <w:r>
        <w:fldChar w:fldCharType="end"/>
      </w:r>
    </w:p>
    <w:p w14:paraId="18BE5A85" w14:textId="0FA13603"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_Toc121822847 \h </w:instrText>
      </w:r>
      <w:r>
        <w:fldChar w:fldCharType="separate"/>
      </w:r>
      <w:r>
        <w:t>107</w:t>
      </w:r>
      <w:r>
        <w:fldChar w:fldCharType="end"/>
      </w:r>
    </w:p>
    <w:p w14:paraId="59A351EB" w14:textId="6EB4F202" w:rsidR="000716D4" w:rsidRDefault="000716D4">
      <w:pPr>
        <w:pStyle w:val="TOC3"/>
        <w:rPr>
          <w:rFonts w:asciiTheme="minorHAnsi" w:eastAsiaTheme="minorEastAsia" w:hAnsiTheme="minorHAnsi" w:cstheme="minorBidi"/>
          <w:sz w:val="22"/>
          <w:szCs w:val="22"/>
        </w:rPr>
      </w:pPr>
      <w:r w:rsidRPr="00EA24DD">
        <w:rPr>
          <w:lang w:val="en-US" w:eastAsia="zh-CN"/>
        </w:rPr>
        <w:t>9</w:t>
      </w:r>
      <w:r>
        <w:t>.4.3</w:t>
      </w:r>
      <w:r>
        <w:rPr>
          <w:rFonts w:asciiTheme="minorHAnsi" w:eastAsiaTheme="minorEastAsia" w:hAnsiTheme="minorHAnsi" w:cstheme="minorBidi"/>
          <w:sz w:val="22"/>
          <w:szCs w:val="22"/>
        </w:rPr>
        <w:tab/>
      </w:r>
      <w:r>
        <w:t>OTA total power dynamic range</w:t>
      </w:r>
      <w:r>
        <w:tab/>
      </w:r>
      <w:r>
        <w:fldChar w:fldCharType="begin"/>
      </w:r>
      <w:r>
        <w:instrText xml:space="preserve"> PAGEREF _Toc121822848 \h </w:instrText>
      </w:r>
      <w:r>
        <w:fldChar w:fldCharType="separate"/>
      </w:r>
      <w:r>
        <w:t>107</w:t>
      </w:r>
      <w:r>
        <w:fldChar w:fldCharType="end"/>
      </w:r>
    </w:p>
    <w:p w14:paraId="698A87A6" w14:textId="68070BD8"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_Toc121822849 \h </w:instrText>
      </w:r>
      <w:r>
        <w:fldChar w:fldCharType="separate"/>
      </w:r>
      <w:r>
        <w:t>107</w:t>
      </w:r>
      <w:r>
        <w:fldChar w:fldCharType="end"/>
      </w:r>
    </w:p>
    <w:p w14:paraId="0282DEFF" w14:textId="43681512"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_Toc121822850 \h </w:instrText>
      </w:r>
      <w:r>
        <w:fldChar w:fldCharType="separate"/>
      </w:r>
      <w:r>
        <w:t>107</w:t>
      </w:r>
      <w:r>
        <w:fldChar w:fldCharType="end"/>
      </w:r>
    </w:p>
    <w:p w14:paraId="71B1A17E" w14:textId="7C039DA4"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_Toc121822851 \h </w:instrText>
      </w:r>
      <w:r>
        <w:fldChar w:fldCharType="separate"/>
      </w:r>
      <w:r>
        <w:t>107</w:t>
      </w:r>
      <w:r>
        <w:fldChar w:fldCharType="end"/>
      </w:r>
    </w:p>
    <w:p w14:paraId="468D5C35" w14:textId="34652DC7"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_Toc121822852 \h </w:instrText>
      </w:r>
      <w:r>
        <w:fldChar w:fldCharType="separate"/>
      </w:r>
      <w:r>
        <w:t>107</w:t>
      </w:r>
      <w:r>
        <w:fldChar w:fldCharType="end"/>
      </w:r>
    </w:p>
    <w:p w14:paraId="38172A5B" w14:textId="7527D187" w:rsidR="000716D4" w:rsidRDefault="000716D4">
      <w:pPr>
        <w:pStyle w:val="TOC5"/>
        <w:rPr>
          <w:rFonts w:asciiTheme="minorHAnsi" w:eastAsiaTheme="minorEastAsia" w:hAnsiTheme="minorHAnsi" w:cstheme="minorBidi"/>
          <w:sz w:val="22"/>
          <w:szCs w:val="22"/>
        </w:rPr>
      </w:pPr>
      <w:r w:rsidRPr="00EA24DD">
        <w:rPr>
          <w:lang w:val="en-US" w:eastAsia="zh-CN"/>
        </w:rPr>
        <w:t>9</w:t>
      </w:r>
      <w:r>
        <w:rPr>
          <w:lang w:eastAsia="sv-SE"/>
        </w:rPr>
        <w:t>.4.3.4.1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_Toc121822853 \h </w:instrText>
      </w:r>
      <w:r>
        <w:fldChar w:fldCharType="separate"/>
      </w:r>
      <w:r>
        <w:t>107</w:t>
      </w:r>
      <w:r>
        <w:fldChar w:fldCharType="end"/>
      </w:r>
    </w:p>
    <w:p w14:paraId="6BC0BB60" w14:textId="4AF68ADF" w:rsidR="000716D4" w:rsidRDefault="000716D4">
      <w:pPr>
        <w:pStyle w:val="TOC5"/>
        <w:rPr>
          <w:rFonts w:asciiTheme="minorHAnsi" w:eastAsiaTheme="minorEastAsia" w:hAnsiTheme="minorHAnsi" w:cstheme="minorBidi"/>
          <w:sz w:val="22"/>
          <w:szCs w:val="22"/>
        </w:rPr>
      </w:pPr>
      <w:r w:rsidRPr="00EA24DD">
        <w:rPr>
          <w:lang w:val="en-US" w:eastAsia="zh-CN"/>
        </w:rPr>
        <w:t>9</w:t>
      </w:r>
      <w:r>
        <w:rPr>
          <w:lang w:eastAsia="sv-SE"/>
        </w:rPr>
        <w:t>.4.3.4.2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_Toc121822854 \h </w:instrText>
      </w:r>
      <w:r>
        <w:fldChar w:fldCharType="separate"/>
      </w:r>
      <w:r>
        <w:t>108</w:t>
      </w:r>
      <w:r>
        <w:fldChar w:fldCharType="end"/>
      </w:r>
    </w:p>
    <w:p w14:paraId="5BE1354E" w14:textId="631BDC00"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_Toc121822855 \h </w:instrText>
      </w:r>
      <w:r>
        <w:fldChar w:fldCharType="separate"/>
      </w:r>
      <w:r>
        <w:t>108</w:t>
      </w:r>
      <w:r>
        <w:fldChar w:fldCharType="end"/>
      </w:r>
    </w:p>
    <w:p w14:paraId="69C6CCAC" w14:textId="31CF1C7C" w:rsidR="000716D4" w:rsidRDefault="000716D4">
      <w:pPr>
        <w:pStyle w:val="TOC5"/>
        <w:rPr>
          <w:rFonts w:asciiTheme="minorHAnsi" w:eastAsiaTheme="minorEastAsia" w:hAnsiTheme="minorHAnsi" w:cstheme="minorBidi"/>
          <w:sz w:val="22"/>
          <w:szCs w:val="22"/>
        </w:rPr>
      </w:pPr>
      <w:r w:rsidRPr="00EA24DD">
        <w:rPr>
          <w:lang w:val="en-US" w:eastAsia="zh-CN"/>
        </w:rPr>
        <w:t>9</w:t>
      </w:r>
      <w:r>
        <w:rPr>
          <w:lang w:eastAsia="sv-SE"/>
        </w:rPr>
        <w:t>.4.3.5.1</w:t>
      </w:r>
      <w:r>
        <w:rPr>
          <w:rFonts w:asciiTheme="minorHAnsi" w:eastAsiaTheme="minorEastAsia" w:hAnsiTheme="minorHAnsi" w:cstheme="minorBidi"/>
          <w:sz w:val="22"/>
          <w:szCs w:val="22"/>
        </w:rPr>
        <w:tab/>
      </w:r>
      <w:r w:rsidRPr="00EA24DD">
        <w:rPr>
          <w:i/>
          <w:iCs/>
          <w:lang w:val="en-US" w:eastAsia="zh-CN"/>
        </w:rPr>
        <w:t>SAN</w:t>
      </w:r>
      <w:r w:rsidRPr="00EA24DD">
        <w:rPr>
          <w:i/>
          <w:lang w:eastAsia="sv-SE"/>
        </w:rPr>
        <w:t xml:space="preserve"> type 1-O</w:t>
      </w:r>
      <w:r>
        <w:tab/>
      </w:r>
      <w:r>
        <w:fldChar w:fldCharType="begin"/>
      </w:r>
      <w:r>
        <w:instrText xml:space="preserve"> PAGEREF _Toc121822856 \h </w:instrText>
      </w:r>
      <w:r>
        <w:fldChar w:fldCharType="separate"/>
      </w:r>
      <w:r>
        <w:t>108</w:t>
      </w:r>
      <w:r>
        <w:fldChar w:fldCharType="end"/>
      </w:r>
    </w:p>
    <w:p w14:paraId="0AA6CC70" w14:textId="6B5C5531" w:rsidR="000716D4" w:rsidRDefault="000716D4">
      <w:pPr>
        <w:pStyle w:val="TOC2"/>
        <w:rPr>
          <w:rFonts w:asciiTheme="minorHAnsi" w:eastAsiaTheme="minorEastAsia" w:hAnsiTheme="minorHAnsi" w:cstheme="minorBidi"/>
          <w:sz w:val="22"/>
          <w:szCs w:val="22"/>
        </w:rPr>
      </w:pPr>
      <w:r>
        <w:rPr>
          <w:lang w:eastAsia="zh-CN"/>
        </w:rPr>
        <w:t>9.5</w:t>
      </w:r>
      <w:r>
        <w:rPr>
          <w:rFonts w:asciiTheme="minorHAnsi" w:eastAsiaTheme="minorEastAsia" w:hAnsiTheme="minorHAnsi" w:cstheme="minorBidi"/>
          <w:sz w:val="22"/>
          <w:szCs w:val="22"/>
        </w:rPr>
        <w:tab/>
      </w:r>
      <w:r>
        <w:rPr>
          <w:lang w:eastAsia="zh-CN"/>
        </w:rPr>
        <w:t>OTA transmit ON/OFF power</w:t>
      </w:r>
      <w:r>
        <w:tab/>
      </w:r>
      <w:r>
        <w:fldChar w:fldCharType="begin"/>
      </w:r>
      <w:r>
        <w:instrText xml:space="preserve"> PAGEREF _Toc121822857 \h </w:instrText>
      </w:r>
      <w:r>
        <w:fldChar w:fldCharType="separate"/>
      </w:r>
      <w:r>
        <w:t>109</w:t>
      </w:r>
      <w:r>
        <w:fldChar w:fldCharType="end"/>
      </w:r>
    </w:p>
    <w:p w14:paraId="3BFD9205" w14:textId="31F5BEAF" w:rsidR="000716D4" w:rsidRDefault="000716D4">
      <w:pPr>
        <w:pStyle w:val="TOC2"/>
        <w:rPr>
          <w:rFonts w:asciiTheme="minorHAnsi" w:eastAsiaTheme="minorEastAsia" w:hAnsiTheme="minorHAnsi" w:cstheme="minorBidi"/>
          <w:sz w:val="22"/>
          <w:szCs w:val="22"/>
        </w:rPr>
      </w:pPr>
      <w:r>
        <w:rPr>
          <w:lang w:eastAsia="zh-CN"/>
        </w:rPr>
        <w:t>9.6</w:t>
      </w:r>
      <w:r>
        <w:rPr>
          <w:rFonts w:asciiTheme="minorHAnsi" w:eastAsiaTheme="minorEastAsia" w:hAnsiTheme="minorHAnsi" w:cstheme="minorBidi"/>
          <w:sz w:val="22"/>
          <w:szCs w:val="22"/>
        </w:rPr>
        <w:tab/>
      </w:r>
      <w:r>
        <w:rPr>
          <w:lang w:eastAsia="zh-CN"/>
        </w:rPr>
        <w:t>OTA transmitted signal quality</w:t>
      </w:r>
      <w:r>
        <w:tab/>
      </w:r>
      <w:r>
        <w:fldChar w:fldCharType="begin"/>
      </w:r>
      <w:r>
        <w:instrText xml:space="preserve"> PAGEREF _Toc121822858 \h </w:instrText>
      </w:r>
      <w:r>
        <w:fldChar w:fldCharType="separate"/>
      </w:r>
      <w:r>
        <w:t>109</w:t>
      </w:r>
      <w:r>
        <w:fldChar w:fldCharType="end"/>
      </w:r>
    </w:p>
    <w:p w14:paraId="09D79F8A" w14:textId="389F0693" w:rsidR="000716D4" w:rsidRDefault="000716D4">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General</w:t>
      </w:r>
      <w:r>
        <w:tab/>
      </w:r>
      <w:r>
        <w:fldChar w:fldCharType="begin"/>
      </w:r>
      <w:r>
        <w:instrText xml:space="preserve"> PAGEREF _Toc121822859 \h </w:instrText>
      </w:r>
      <w:r>
        <w:fldChar w:fldCharType="separate"/>
      </w:r>
      <w:r>
        <w:t>109</w:t>
      </w:r>
      <w:r>
        <w:fldChar w:fldCharType="end"/>
      </w:r>
    </w:p>
    <w:p w14:paraId="30101CD1" w14:textId="1F5EB6D8" w:rsidR="000716D4" w:rsidRDefault="000716D4">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OTA frequency error</w:t>
      </w:r>
      <w:r>
        <w:tab/>
      </w:r>
      <w:r>
        <w:fldChar w:fldCharType="begin"/>
      </w:r>
      <w:r>
        <w:instrText xml:space="preserve"> PAGEREF _Toc121822860 \h </w:instrText>
      </w:r>
      <w:r>
        <w:fldChar w:fldCharType="separate"/>
      </w:r>
      <w:r>
        <w:t>109</w:t>
      </w:r>
      <w:r>
        <w:fldChar w:fldCharType="end"/>
      </w:r>
    </w:p>
    <w:p w14:paraId="752E53CA" w14:textId="73F53451" w:rsidR="000716D4" w:rsidRDefault="000716D4">
      <w:pPr>
        <w:pStyle w:val="TOC4"/>
        <w:rPr>
          <w:rFonts w:asciiTheme="minorHAnsi" w:eastAsiaTheme="minorEastAsia" w:hAnsiTheme="minorHAnsi" w:cstheme="minorBidi"/>
          <w:sz w:val="22"/>
          <w:szCs w:val="22"/>
        </w:rPr>
      </w:pPr>
      <w:r>
        <w:t>9.6.2.1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_Toc121822861 \h </w:instrText>
      </w:r>
      <w:r>
        <w:fldChar w:fldCharType="separate"/>
      </w:r>
      <w:r>
        <w:t>109</w:t>
      </w:r>
      <w:r>
        <w:fldChar w:fldCharType="end"/>
      </w:r>
    </w:p>
    <w:p w14:paraId="0D5172BC" w14:textId="37BB5C96" w:rsidR="000716D4" w:rsidRDefault="000716D4">
      <w:pPr>
        <w:pStyle w:val="TOC4"/>
        <w:rPr>
          <w:rFonts w:asciiTheme="minorHAnsi" w:eastAsiaTheme="minorEastAsia" w:hAnsiTheme="minorHAnsi" w:cstheme="minorBidi"/>
          <w:sz w:val="22"/>
          <w:szCs w:val="22"/>
        </w:rPr>
      </w:pPr>
      <w:r>
        <w:t>9.6.2.2</w:t>
      </w:r>
      <w:r>
        <w:rPr>
          <w:rFonts w:asciiTheme="minorHAnsi" w:eastAsiaTheme="minorEastAsia" w:hAnsiTheme="minorHAnsi" w:cstheme="minorBidi"/>
          <w:sz w:val="22"/>
          <w:szCs w:val="22"/>
        </w:rPr>
        <w:tab/>
      </w:r>
      <w:r>
        <w:t>Minimum Requirement</w:t>
      </w:r>
      <w:r>
        <w:tab/>
      </w:r>
      <w:r>
        <w:fldChar w:fldCharType="begin"/>
      </w:r>
      <w:r>
        <w:instrText xml:space="preserve"> PAGEREF _Toc121822862 \h </w:instrText>
      </w:r>
      <w:r>
        <w:fldChar w:fldCharType="separate"/>
      </w:r>
      <w:r>
        <w:t>109</w:t>
      </w:r>
      <w:r>
        <w:fldChar w:fldCharType="end"/>
      </w:r>
    </w:p>
    <w:p w14:paraId="08AB3DA3" w14:textId="0F07A215" w:rsidR="000716D4" w:rsidRDefault="000716D4">
      <w:pPr>
        <w:pStyle w:val="TOC4"/>
        <w:rPr>
          <w:rFonts w:asciiTheme="minorHAnsi" w:eastAsiaTheme="minorEastAsia" w:hAnsiTheme="minorHAnsi" w:cstheme="minorBidi"/>
          <w:sz w:val="22"/>
          <w:szCs w:val="22"/>
        </w:rPr>
      </w:pPr>
      <w:r>
        <w:t>9.6.2.3</w:t>
      </w:r>
      <w:r>
        <w:rPr>
          <w:rFonts w:asciiTheme="minorHAnsi" w:eastAsiaTheme="minorEastAsia" w:hAnsiTheme="minorHAnsi" w:cstheme="minorBidi"/>
          <w:sz w:val="22"/>
          <w:szCs w:val="22"/>
        </w:rPr>
        <w:tab/>
      </w:r>
      <w:r>
        <w:t>Test purpose</w:t>
      </w:r>
      <w:r>
        <w:tab/>
      </w:r>
      <w:r>
        <w:fldChar w:fldCharType="begin"/>
      </w:r>
      <w:r>
        <w:instrText xml:space="preserve"> PAGEREF _Toc121822863 \h </w:instrText>
      </w:r>
      <w:r>
        <w:fldChar w:fldCharType="separate"/>
      </w:r>
      <w:r>
        <w:t>109</w:t>
      </w:r>
      <w:r>
        <w:fldChar w:fldCharType="end"/>
      </w:r>
    </w:p>
    <w:p w14:paraId="2C68578E" w14:textId="181EC844" w:rsidR="000716D4" w:rsidRDefault="000716D4">
      <w:pPr>
        <w:pStyle w:val="TOC4"/>
        <w:rPr>
          <w:rFonts w:asciiTheme="minorHAnsi" w:eastAsiaTheme="minorEastAsia" w:hAnsiTheme="minorHAnsi" w:cstheme="minorBidi"/>
          <w:sz w:val="22"/>
          <w:szCs w:val="22"/>
        </w:rPr>
      </w:pPr>
      <w:r>
        <w:t>9.6.2.4</w:t>
      </w:r>
      <w:r>
        <w:rPr>
          <w:rFonts w:asciiTheme="minorHAnsi" w:eastAsiaTheme="minorEastAsia" w:hAnsiTheme="minorHAnsi" w:cstheme="minorBidi"/>
          <w:sz w:val="22"/>
          <w:szCs w:val="22"/>
        </w:rPr>
        <w:tab/>
      </w:r>
      <w:r>
        <w:t>Method of test</w:t>
      </w:r>
      <w:r>
        <w:tab/>
      </w:r>
      <w:r>
        <w:fldChar w:fldCharType="begin"/>
      </w:r>
      <w:r>
        <w:instrText xml:space="preserve"> PAGEREF _Toc121822864 \h </w:instrText>
      </w:r>
      <w:r>
        <w:fldChar w:fldCharType="separate"/>
      </w:r>
      <w:r>
        <w:t>109</w:t>
      </w:r>
      <w:r>
        <w:fldChar w:fldCharType="end"/>
      </w:r>
    </w:p>
    <w:p w14:paraId="39F3A50C" w14:textId="5A54D2F8" w:rsidR="000716D4" w:rsidRDefault="000716D4">
      <w:pPr>
        <w:pStyle w:val="TOC5"/>
        <w:rPr>
          <w:rFonts w:asciiTheme="minorHAnsi" w:eastAsiaTheme="minorEastAsia" w:hAnsiTheme="minorHAnsi" w:cstheme="minorBidi"/>
          <w:sz w:val="22"/>
          <w:szCs w:val="22"/>
        </w:rPr>
      </w:pPr>
      <w:r>
        <w:t>9.6.2.4.1</w:t>
      </w:r>
      <w:r>
        <w:rPr>
          <w:rFonts w:asciiTheme="minorHAnsi" w:eastAsiaTheme="minorEastAsia" w:hAnsiTheme="minorHAnsi" w:cstheme="minorBidi"/>
          <w:sz w:val="22"/>
          <w:szCs w:val="22"/>
        </w:rPr>
        <w:tab/>
      </w:r>
      <w:r>
        <w:t>Initial conditions</w:t>
      </w:r>
      <w:r>
        <w:tab/>
      </w:r>
      <w:r>
        <w:fldChar w:fldCharType="begin"/>
      </w:r>
      <w:r>
        <w:instrText xml:space="preserve"> PAGEREF _Toc121822865 \h </w:instrText>
      </w:r>
      <w:r>
        <w:fldChar w:fldCharType="separate"/>
      </w:r>
      <w:r>
        <w:t>109</w:t>
      </w:r>
      <w:r>
        <w:fldChar w:fldCharType="end"/>
      </w:r>
    </w:p>
    <w:p w14:paraId="530F9B9E" w14:textId="30FB72C7" w:rsidR="000716D4" w:rsidRDefault="000716D4">
      <w:pPr>
        <w:pStyle w:val="TOC4"/>
        <w:rPr>
          <w:rFonts w:asciiTheme="minorHAnsi" w:eastAsiaTheme="minorEastAsia" w:hAnsiTheme="minorHAnsi" w:cstheme="minorBidi"/>
          <w:sz w:val="22"/>
          <w:szCs w:val="22"/>
        </w:rPr>
      </w:pPr>
      <w:r>
        <w:t>9.6.2.5</w:t>
      </w:r>
      <w:r>
        <w:rPr>
          <w:rFonts w:asciiTheme="minorHAnsi" w:eastAsiaTheme="minorEastAsia" w:hAnsiTheme="minorHAnsi" w:cstheme="minorBidi"/>
          <w:sz w:val="22"/>
          <w:szCs w:val="22"/>
        </w:rPr>
        <w:tab/>
      </w:r>
      <w:r>
        <w:t>Test Requirements</w:t>
      </w:r>
      <w:r>
        <w:tab/>
      </w:r>
      <w:r>
        <w:fldChar w:fldCharType="begin"/>
      </w:r>
      <w:r>
        <w:instrText xml:space="preserve"> PAGEREF _Toc121822866 \h </w:instrText>
      </w:r>
      <w:r>
        <w:fldChar w:fldCharType="separate"/>
      </w:r>
      <w:r>
        <w:t>109</w:t>
      </w:r>
      <w:r>
        <w:fldChar w:fldCharType="end"/>
      </w:r>
    </w:p>
    <w:p w14:paraId="18D1E992" w14:textId="30F8121B" w:rsidR="000716D4" w:rsidRDefault="000716D4">
      <w:pPr>
        <w:pStyle w:val="TOC3"/>
        <w:rPr>
          <w:rFonts w:asciiTheme="minorHAnsi" w:eastAsiaTheme="minorEastAsia" w:hAnsiTheme="minorHAnsi" w:cstheme="minorBidi"/>
          <w:sz w:val="22"/>
          <w:szCs w:val="22"/>
        </w:rPr>
      </w:pPr>
      <w:r>
        <w:t>9.6.3</w:t>
      </w:r>
      <w:r>
        <w:rPr>
          <w:rFonts w:asciiTheme="minorHAnsi" w:eastAsiaTheme="minorEastAsia" w:hAnsiTheme="minorHAnsi" w:cstheme="minorBidi"/>
          <w:sz w:val="22"/>
          <w:szCs w:val="22"/>
        </w:rPr>
        <w:tab/>
      </w:r>
      <w:r>
        <w:t>OTA modulation quality</w:t>
      </w:r>
      <w:r>
        <w:tab/>
      </w:r>
      <w:r>
        <w:fldChar w:fldCharType="begin"/>
      </w:r>
      <w:r>
        <w:instrText xml:space="preserve"> PAGEREF _Toc121822867 \h </w:instrText>
      </w:r>
      <w:r>
        <w:fldChar w:fldCharType="separate"/>
      </w:r>
      <w:r>
        <w:t>110</w:t>
      </w:r>
      <w:r>
        <w:fldChar w:fldCharType="end"/>
      </w:r>
    </w:p>
    <w:p w14:paraId="47FA5277" w14:textId="7A4E33E6" w:rsidR="000716D4" w:rsidRDefault="000716D4">
      <w:pPr>
        <w:pStyle w:val="TOC4"/>
        <w:rPr>
          <w:rFonts w:asciiTheme="minorHAnsi" w:eastAsiaTheme="minorEastAsia" w:hAnsiTheme="minorHAnsi" w:cstheme="minorBidi"/>
          <w:sz w:val="22"/>
          <w:szCs w:val="22"/>
        </w:rPr>
      </w:pPr>
      <w:r>
        <w:t>9.6.3.1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_Toc121822868 \h </w:instrText>
      </w:r>
      <w:r>
        <w:fldChar w:fldCharType="separate"/>
      </w:r>
      <w:r>
        <w:t>110</w:t>
      </w:r>
      <w:r>
        <w:fldChar w:fldCharType="end"/>
      </w:r>
    </w:p>
    <w:p w14:paraId="693A838F" w14:textId="2EF96056" w:rsidR="000716D4" w:rsidRDefault="000716D4">
      <w:pPr>
        <w:pStyle w:val="TOC4"/>
        <w:rPr>
          <w:rFonts w:asciiTheme="minorHAnsi" w:eastAsiaTheme="minorEastAsia" w:hAnsiTheme="minorHAnsi" w:cstheme="minorBidi"/>
          <w:sz w:val="22"/>
          <w:szCs w:val="22"/>
        </w:rPr>
      </w:pPr>
      <w:r>
        <w:t>9.6.3.2</w:t>
      </w:r>
      <w:r>
        <w:rPr>
          <w:rFonts w:asciiTheme="minorHAnsi" w:eastAsiaTheme="minorEastAsia" w:hAnsiTheme="minorHAnsi" w:cstheme="minorBidi"/>
          <w:sz w:val="22"/>
          <w:szCs w:val="22"/>
        </w:rPr>
        <w:tab/>
      </w:r>
      <w:r>
        <w:t>Minimum Requirement</w:t>
      </w:r>
      <w:r>
        <w:tab/>
      </w:r>
      <w:r>
        <w:fldChar w:fldCharType="begin"/>
      </w:r>
      <w:r>
        <w:instrText xml:space="preserve"> PAGEREF _Toc121822869 \h </w:instrText>
      </w:r>
      <w:r>
        <w:fldChar w:fldCharType="separate"/>
      </w:r>
      <w:r>
        <w:t>110</w:t>
      </w:r>
      <w:r>
        <w:fldChar w:fldCharType="end"/>
      </w:r>
    </w:p>
    <w:p w14:paraId="04D5E71C" w14:textId="2A915EBC" w:rsidR="000716D4" w:rsidRDefault="000716D4">
      <w:pPr>
        <w:pStyle w:val="TOC4"/>
        <w:rPr>
          <w:rFonts w:asciiTheme="minorHAnsi" w:eastAsiaTheme="minorEastAsia" w:hAnsiTheme="minorHAnsi" w:cstheme="minorBidi"/>
          <w:sz w:val="22"/>
          <w:szCs w:val="22"/>
        </w:rPr>
      </w:pPr>
      <w:r>
        <w:t>9.6.3.3</w:t>
      </w:r>
      <w:r>
        <w:rPr>
          <w:rFonts w:asciiTheme="minorHAnsi" w:eastAsiaTheme="minorEastAsia" w:hAnsiTheme="minorHAnsi" w:cstheme="minorBidi"/>
          <w:sz w:val="22"/>
          <w:szCs w:val="22"/>
        </w:rPr>
        <w:tab/>
      </w:r>
      <w:r>
        <w:t>Test purpose</w:t>
      </w:r>
      <w:r>
        <w:tab/>
      </w:r>
      <w:r>
        <w:fldChar w:fldCharType="begin"/>
      </w:r>
      <w:r>
        <w:instrText xml:space="preserve"> PAGEREF _Toc121822870 \h </w:instrText>
      </w:r>
      <w:r>
        <w:fldChar w:fldCharType="separate"/>
      </w:r>
      <w:r>
        <w:t>110</w:t>
      </w:r>
      <w:r>
        <w:fldChar w:fldCharType="end"/>
      </w:r>
    </w:p>
    <w:p w14:paraId="1D0FCEB4" w14:textId="5F209F2D" w:rsidR="000716D4" w:rsidRDefault="000716D4">
      <w:pPr>
        <w:pStyle w:val="TOC4"/>
        <w:rPr>
          <w:rFonts w:asciiTheme="minorHAnsi" w:eastAsiaTheme="minorEastAsia" w:hAnsiTheme="minorHAnsi" w:cstheme="minorBidi"/>
          <w:sz w:val="22"/>
          <w:szCs w:val="22"/>
        </w:rPr>
      </w:pPr>
      <w:r>
        <w:t>9.6.3.4</w:t>
      </w:r>
      <w:r>
        <w:rPr>
          <w:rFonts w:asciiTheme="minorHAnsi" w:eastAsiaTheme="minorEastAsia" w:hAnsiTheme="minorHAnsi" w:cstheme="minorBidi"/>
          <w:sz w:val="22"/>
          <w:szCs w:val="22"/>
        </w:rPr>
        <w:tab/>
      </w:r>
      <w:r>
        <w:t>Method of test</w:t>
      </w:r>
      <w:r>
        <w:tab/>
      </w:r>
      <w:r>
        <w:fldChar w:fldCharType="begin"/>
      </w:r>
      <w:r>
        <w:instrText xml:space="preserve"> PAGEREF _Toc121822871 \h </w:instrText>
      </w:r>
      <w:r>
        <w:fldChar w:fldCharType="separate"/>
      </w:r>
      <w:r>
        <w:t>110</w:t>
      </w:r>
      <w:r>
        <w:fldChar w:fldCharType="end"/>
      </w:r>
    </w:p>
    <w:p w14:paraId="02798558" w14:textId="0FA4BF71" w:rsidR="000716D4" w:rsidRDefault="000716D4">
      <w:pPr>
        <w:pStyle w:val="TOC5"/>
        <w:rPr>
          <w:rFonts w:asciiTheme="minorHAnsi" w:eastAsiaTheme="minorEastAsia" w:hAnsiTheme="minorHAnsi" w:cstheme="minorBidi"/>
          <w:sz w:val="22"/>
          <w:szCs w:val="22"/>
        </w:rPr>
      </w:pPr>
      <w:r>
        <w:t>9.6.3.4.1</w:t>
      </w:r>
      <w:r>
        <w:rPr>
          <w:rFonts w:asciiTheme="minorHAnsi" w:eastAsiaTheme="minorEastAsia" w:hAnsiTheme="minorHAnsi" w:cstheme="minorBidi"/>
          <w:sz w:val="22"/>
          <w:szCs w:val="22"/>
        </w:rPr>
        <w:tab/>
      </w:r>
      <w:r>
        <w:t>Initial conditions</w:t>
      </w:r>
      <w:r>
        <w:tab/>
      </w:r>
      <w:r>
        <w:fldChar w:fldCharType="begin"/>
      </w:r>
      <w:r>
        <w:instrText xml:space="preserve"> PAGEREF _Toc121822872 \h </w:instrText>
      </w:r>
      <w:r>
        <w:fldChar w:fldCharType="separate"/>
      </w:r>
      <w:r>
        <w:t>110</w:t>
      </w:r>
      <w:r>
        <w:fldChar w:fldCharType="end"/>
      </w:r>
    </w:p>
    <w:p w14:paraId="0AFD2C0E" w14:textId="17B68C7A" w:rsidR="000716D4" w:rsidRDefault="000716D4">
      <w:pPr>
        <w:pStyle w:val="TOC5"/>
        <w:rPr>
          <w:rFonts w:asciiTheme="minorHAnsi" w:eastAsiaTheme="minorEastAsia" w:hAnsiTheme="minorHAnsi" w:cstheme="minorBidi"/>
          <w:sz w:val="22"/>
          <w:szCs w:val="22"/>
        </w:rPr>
      </w:pPr>
      <w:r>
        <w:t>9.6.3.4.2</w:t>
      </w:r>
      <w:r>
        <w:rPr>
          <w:rFonts w:asciiTheme="minorHAnsi" w:eastAsiaTheme="minorEastAsia" w:hAnsiTheme="minorHAnsi" w:cstheme="minorBidi"/>
          <w:sz w:val="22"/>
          <w:szCs w:val="22"/>
        </w:rPr>
        <w:tab/>
      </w:r>
      <w:r>
        <w:t>Procedure</w:t>
      </w:r>
      <w:r>
        <w:tab/>
      </w:r>
      <w:r>
        <w:fldChar w:fldCharType="begin"/>
      </w:r>
      <w:r>
        <w:instrText xml:space="preserve"> PAGEREF _Toc121822873 \h </w:instrText>
      </w:r>
      <w:r>
        <w:fldChar w:fldCharType="separate"/>
      </w:r>
      <w:r>
        <w:t>110</w:t>
      </w:r>
      <w:r>
        <w:fldChar w:fldCharType="end"/>
      </w:r>
    </w:p>
    <w:p w14:paraId="2D8FD993" w14:textId="363BDEFA" w:rsidR="000716D4" w:rsidRDefault="000716D4">
      <w:pPr>
        <w:pStyle w:val="TOC4"/>
        <w:rPr>
          <w:rFonts w:asciiTheme="minorHAnsi" w:eastAsiaTheme="minorEastAsia" w:hAnsiTheme="minorHAnsi" w:cstheme="minorBidi"/>
          <w:sz w:val="22"/>
          <w:szCs w:val="22"/>
        </w:rPr>
      </w:pPr>
      <w:r>
        <w:t>9.6.3.5</w:t>
      </w:r>
      <w:r>
        <w:rPr>
          <w:rFonts w:asciiTheme="minorHAnsi" w:eastAsiaTheme="minorEastAsia" w:hAnsiTheme="minorHAnsi" w:cstheme="minorBidi"/>
          <w:sz w:val="22"/>
          <w:szCs w:val="22"/>
        </w:rPr>
        <w:tab/>
      </w:r>
      <w:r>
        <w:t>Test requirements</w:t>
      </w:r>
      <w:r>
        <w:tab/>
      </w:r>
      <w:r>
        <w:fldChar w:fldCharType="begin"/>
      </w:r>
      <w:r>
        <w:instrText xml:space="preserve"> PAGEREF _Toc121822874 \h </w:instrText>
      </w:r>
      <w:r>
        <w:fldChar w:fldCharType="separate"/>
      </w:r>
      <w:r>
        <w:t>111</w:t>
      </w:r>
      <w:r>
        <w:fldChar w:fldCharType="end"/>
      </w:r>
    </w:p>
    <w:p w14:paraId="029AA7A0" w14:textId="3579B220" w:rsidR="000716D4" w:rsidRDefault="000716D4">
      <w:pPr>
        <w:pStyle w:val="TOC5"/>
        <w:rPr>
          <w:rFonts w:asciiTheme="minorHAnsi" w:eastAsiaTheme="minorEastAsia" w:hAnsiTheme="minorHAnsi" w:cstheme="minorBidi"/>
          <w:sz w:val="22"/>
          <w:szCs w:val="22"/>
        </w:rPr>
      </w:pPr>
      <w:r>
        <w:t>9.6.3.5.1</w:t>
      </w:r>
      <w:r>
        <w:rPr>
          <w:rFonts w:asciiTheme="minorHAnsi" w:eastAsiaTheme="minorEastAsia" w:hAnsiTheme="minorHAnsi" w:cstheme="minorBidi"/>
          <w:sz w:val="22"/>
          <w:szCs w:val="22"/>
        </w:rPr>
        <w:tab/>
      </w:r>
      <w:r w:rsidRPr="00EA24DD">
        <w:rPr>
          <w:i/>
          <w:iCs/>
          <w:lang w:eastAsia="zh-CN"/>
        </w:rPr>
        <w:t>SAN type 1-O</w:t>
      </w:r>
      <w:r>
        <w:tab/>
      </w:r>
      <w:r>
        <w:fldChar w:fldCharType="begin"/>
      </w:r>
      <w:r>
        <w:instrText xml:space="preserve"> PAGEREF _Toc121822875 \h </w:instrText>
      </w:r>
      <w:r>
        <w:fldChar w:fldCharType="separate"/>
      </w:r>
      <w:r>
        <w:t>111</w:t>
      </w:r>
      <w:r>
        <w:fldChar w:fldCharType="end"/>
      </w:r>
    </w:p>
    <w:p w14:paraId="021D5772" w14:textId="6EBB030F" w:rsidR="000716D4" w:rsidRDefault="000716D4">
      <w:pPr>
        <w:pStyle w:val="TOC2"/>
        <w:rPr>
          <w:rFonts w:asciiTheme="minorHAnsi" w:eastAsiaTheme="minorEastAsia" w:hAnsiTheme="minorHAnsi" w:cstheme="minorBidi"/>
          <w:sz w:val="22"/>
          <w:szCs w:val="22"/>
        </w:rPr>
      </w:pPr>
      <w:r>
        <w:rPr>
          <w:lang w:eastAsia="zh-CN"/>
        </w:rPr>
        <w:t>9.7</w:t>
      </w:r>
      <w:r>
        <w:rPr>
          <w:rFonts w:asciiTheme="minorHAnsi" w:eastAsiaTheme="minorEastAsia" w:hAnsiTheme="minorHAnsi" w:cstheme="minorBidi"/>
          <w:sz w:val="22"/>
          <w:szCs w:val="22"/>
        </w:rPr>
        <w:tab/>
      </w:r>
      <w:r>
        <w:rPr>
          <w:lang w:eastAsia="zh-CN"/>
        </w:rPr>
        <w:t>OTA unwanted emissions</w:t>
      </w:r>
      <w:r>
        <w:tab/>
      </w:r>
      <w:r>
        <w:fldChar w:fldCharType="begin"/>
      </w:r>
      <w:r>
        <w:instrText xml:space="preserve"> PAGEREF _Toc121822876 \h </w:instrText>
      </w:r>
      <w:r>
        <w:fldChar w:fldCharType="separate"/>
      </w:r>
      <w:r>
        <w:t>112</w:t>
      </w:r>
      <w:r>
        <w:fldChar w:fldCharType="end"/>
      </w:r>
    </w:p>
    <w:p w14:paraId="3AB04FA0" w14:textId="428E0DA6" w:rsidR="000716D4" w:rsidRDefault="000716D4">
      <w:pPr>
        <w:pStyle w:val="TOC3"/>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General</w:t>
      </w:r>
      <w:r>
        <w:tab/>
      </w:r>
      <w:r>
        <w:fldChar w:fldCharType="begin"/>
      </w:r>
      <w:r>
        <w:instrText xml:space="preserve"> PAGEREF _Toc121822877 \h </w:instrText>
      </w:r>
      <w:r>
        <w:fldChar w:fldCharType="separate"/>
      </w:r>
      <w:r>
        <w:t>112</w:t>
      </w:r>
      <w:r>
        <w:fldChar w:fldCharType="end"/>
      </w:r>
    </w:p>
    <w:p w14:paraId="18EB7D7C" w14:textId="4A6BE8CE" w:rsidR="000716D4" w:rsidRDefault="000716D4">
      <w:pPr>
        <w:pStyle w:val="TOC3"/>
        <w:rPr>
          <w:rFonts w:asciiTheme="minorHAnsi" w:eastAsiaTheme="minorEastAsia" w:hAnsiTheme="minorHAnsi" w:cstheme="minorBidi"/>
          <w:sz w:val="22"/>
          <w:szCs w:val="22"/>
        </w:rPr>
      </w:pPr>
      <w:r w:rsidRPr="00EA24DD">
        <w:rPr>
          <w:color w:val="000000" w:themeColor="text1"/>
        </w:rPr>
        <w:t>9.7.2</w:t>
      </w:r>
      <w:r>
        <w:rPr>
          <w:rFonts w:asciiTheme="minorHAnsi" w:eastAsiaTheme="minorEastAsia" w:hAnsiTheme="minorHAnsi" w:cstheme="minorBidi"/>
          <w:sz w:val="22"/>
          <w:szCs w:val="22"/>
        </w:rPr>
        <w:tab/>
      </w:r>
      <w:r w:rsidRPr="00EA24DD">
        <w:rPr>
          <w:color w:val="000000" w:themeColor="text1"/>
        </w:rPr>
        <w:t>OTA occupied bandwidth</w:t>
      </w:r>
      <w:r>
        <w:tab/>
      </w:r>
      <w:r>
        <w:fldChar w:fldCharType="begin"/>
      </w:r>
      <w:r>
        <w:instrText xml:space="preserve"> PAGEREF _Toc121822878 \h </w:instrText>
      </w:r>
      <w:r>
        <w:fldChar w:fldCharType="separate"/>
      </w:r>
      <w:r>
        <w:t>113</w:t>
      </w:r>
      <w:r>
        <w:fldChar w:fldCharType="end"/>
      </w:r>
    </w:p>
    <w:p w14:paraId="1D39B5CC" w14:textId="39811708" w:rsidR="000716D4" w:rsidRDefault="000716D4">
      <w:pPr>
        <w:pStyle w:val="TOC4"/>
        <w:rPr>
          <w:rFonts w:asciiTheme="minorHAnsi" w:eastAsiaTheme="minorEastAsia" w:hAnsiTheme="minorHAnsi" w:cstheme="minorBidi"/>
          <w:sz w:val="22"/>
          <w:szCs w:val="22"/>
        </w:rPr>
      </w:pPr>
      <w:r>
        <w:lastRenderedPageBreak/>
        <w:t>9.7.2.1</w:t>
      </w:r>
      <w:r>
        <w:rPr>
          <w:rFonts w:asciiTheme="minorHAnsi" w:eastAsiaTheme="minorEastAsia" w:hAnsiTheme="minorHAnsi" w:cstheme="minorBidi"/>
          <w:sz w:val="22"/>
          <w:szCs w:val="22"/>
        </w:rPr>
        <w:tab/>
      </w:r>
      <w:r>
        <w:t>General</w:t>
      </w:r>
      <w:r>
        <w:tab/>
      </w:r>
      <w:r>
        <w:fldChar w:fldCharType="begin"/>
      </w:r>
      <w:r>
        <w:instrText xml:space="preserve"> PAGEREF _Toc121822879 \h </w:instrText>
      </w:r>
      <w:r>
        <w:fldChar w:fldCharType="separate"/>
      </w:r>
      <w:r>
        <w:t>113</w:t>
      </w:r>
      <w:r>
        <w:fldChar w:fldCharType="end"/>
      </w:r>
    </w:p>
    <w:p w14:paraId="4A000BFB" w14:textId="19511E70" w:rsidR="000716D4" w:rsidRDefault="000716D4">
      <w:pPr>
        <w:pStyle w:val="TOC4"/>
        <w:rPr>
          <w:rFonts w:asciiTheme="minorHAnsi" w:eastAsiaTheme="minorEastAsia" w:hAnsiTheme="minorHAnsi" w:cstheme="minorBidi"/>
          <w:sz w:val="22"/>
          <w:szCs w:val="22"/>
        </w:rPr>
      </w:pPr>
      <w:r>
        <w:t>9.7.2.2</w:t>
      </w:r>
      <w:r>
        <w:rPr>
          <w:rFonts w:asciiTheme="minorHAnsi" w:eastAsiaTheme="minorEastAsia" w:hAnsiTheme="minorHAnsi" w:cstheme="minorBidi"/>
          <w:sz w:val="22"/>
          <w:szCs w:val="22"/>
        </w:rPr>
        <w:tab/>
      </w:r>
      <w:r>
        <w:t>Minimum requirement</w:t>
      </w:r>
      <w:r>
        <w:tab/>
      </w:r>
      <w:r>
        <w:fldChar w:fldCharType="begin"/>
      </w:r>
      <w:r>
        <w:instrText xml:space="preserve"> PAGEREF _Toc121822880 \h </w:instrText>
      </w:r>
      <w:r>
        <w:fldChar w:fldCharType="separate"/>
      </w:r>
      <w:r>
        <w:t>113</w:t>
      </w:r>
      <w:r>
        <w:fldChar w:fldCharType="end"/>
      </w:r>
    </w:p>
    <w:p w14:paraId="7ED870D9" w14:textId="0FA104C6" w:rsidR="000716D4" w:rsidRDefault="000716D4">
      <w:pPr>
        <w:pStyle w:val="TOC4"/>
        <w:rPr>
          <w:rFonts w:asciiTheme="minorHAnsi" w:eastAsiaTheme="minorEastAsia" w:hAnsiTheme="minorHAnsi" w:cstheme="minorBidi"/>
          <w:sz w:val="22"/>
          <w:szCs w:val="22"/>
        </w:rPr>
      </w:pPr>
      <w:r>
        <w:t>9.7.2.3</w:t>
      </w:r>
      <w:r>
        <w:rPr>
          <w:rFonts w:asciiTheme="minorHAnsi" w:eastAsiaTheme="minorEastAsia" w:hAnsiTheme="minorHAnsi" w:cstheme="minorBidi"/>
          <w:sz w:val="22"/>
          <w:szCs w:val="22"/>
        </w:rPr>
        <w:tab/>
      </w:r>
      <w:r>
        <w:t>Test purpose</w:t>
      </w:r>
      <w:r>
        <w:tab/>
      </w:r>
      <w:r>
        <w:fldChar w:fldCharType="begin"/>
      </w:r>
      <w:r>
        <w:instrText xml:space="preserve"> PAGEREF _Toc121822881 \h </w:instrText>
      </w:r>
      <w:r>
        <w:fldChar w:fldCharType="separate"/>
      </w:r>
      <w:r>
        <w:t>113</w:t>
      </w:r>
      <w:r>
        <w:fldChar w:fldCharType="end"/>
      </w:r>
    </w:p>
    <w:p w14:paraId="506E3EC6" w14:textId="6AB4EB18" w:rsidR="000716D4" w:rsidRDefault="000716D4">
      <w:pPr>
        <w:pStyle w:val="TOC4"/>
        <w:rPr>
          <w:rFonts w:asciiTheme="minorHAnsi" w:eastAsiaTheme="minorEastAsia" w:hAnsiTheme="minorHAnsi" w:cstheme="minorBidi"/>
          <w:sz w:val="22"/>
          <w:szCs w:val="22"/>
        </w:rPr>
      </w:pPr>
      <w:r>
        <w:t>9.7.2.4</w:t>
      </w:r>
      <w:r>
        <w:rPr>
          <w:rFonts w:asciiTheme="minorHAnsi" w:eastAsiaTheme="minorEastAsia" w:hAnsiTheme="minorHAnsi" w:cstheme="minorBidi"/>
          <w:sz w:val="22"/>
          <w:szCs w:val="22"/>
        </w:rPr>
        <w:tab/>
      </w:r>
      <w:r>
        <w:t>Method of test</w:t>
      </w:r>
      <w:r>
        <w:tab/>
      </w:r>
      <w:r>
        <w:fldChar w:fldCharType="begin"/>
      </w:r>
      <w:r>
        <w:instrText xml:space="preserve"> PAGEREF _Toc121822882 \h </w:instrText>
      </w:r>
      <w:r>
        <w:fldChar w:fldCharType="separate"/>
      </w:r>
      <w:r>
        <w:t>113</w:t>
      </w:r>
      <w:r>
        <w:fldChar w:fldCharType="end"/>
      </w:r>
    </w:p>
    <w:p w14:paraId="306B1B35" w14:textId="250A8BF0" w:rsidR="000716D4" w:rsidRDefault="000716D4">
      <w:pPr>
        <w:pStyle w:val="TOC5"/>
        <w:rPr>
          <w:rFonts w:asciiTheme="minorHAnsi" w:eastAsiaTheme="minorEastAsia" w:hAnsiTheme="minorHAnsi" w:cstheme="minorBidi"/>
          <w:sz w:val="22"/>
          <w:szCs w:val="22"/>
        </w:rPr>
      </w:pPr>
      <w:r>
        <w:t>9.7.2.4.1</w:t>
      </w:r>
      <w:r>
        <w:rPr>
          <w:rFonts w:asciiTheme="minorHAnsi" w:eastAsiaTheme="minorEastAsia" w:hAnsiTheme="minorHAnsi" w:cstheme="minorBidi"/>
          <w:sz w:val="22"/>
          <w:szCs w:val="22"/>
        </w:rPr>
        <w:tab/>
      </w:r>
      <w:r>
        <w:t>Initial conditions</w:t>
      </w:r>
      <w:r>
        <w:tab/>
      </w:r>
      <w:r>
        <w:fldChar w:fldCharType="begin"/>
      </w:r>
      <w:r>
        <w:instrText xml:space="preserve"> PAGEREF _Toc121822883 \h </w:instrText>
      </w:r>
      <w:r>
        <w:fldChar w:fldCharType="separate"/>
      </w:r>
      <w:r>
        <w:t>113</w:t>
      </w:r>
      <w:r>
        <w:fldChar w:fldCharType="end"/>
      </w:r>
    </w:p>
    <w:p w14:paraId="17FF7B9A" w14:textId="7F3DF624" w:rsidR="000716D4" w:rsidRDefault="000716D4">
      <w:pPr>
        <w:pStyle w:val="TOC5"/>
        <w:rPr>
          <w:rFonts w:asciiTheme="minorHAnsi" w:eastAsiaTheme="minorEastAsia" w:hAnsiTheme="minorHAnsi" w:cstheme="minorBidi"/>
          <w:sz w:val="22"/>
          <w:szCs w:val="22"/>
        </w:rPr>
      </w:pPr>
      <w:r>
        <w:t>9.7.2.4.2</w:t>
      </w:r>
      <w:r>
        <w:rPr>
          <w:rFonts w:asciiTheme="minorHAnsi" w:eastAsiaTheme="minorEastAsia" w:hAnsiTheme="minorHAnsi" w:cstheme="minorBidi"/>
          <w:sz w:val="22"/>
          <w:szCs w:val="22"/>
        </w:rPr>
        <w:tab/>
      </w:r>
      <w:r>
        <w:t>Procedure</w:t>
      </w:r>
      <w:r>
        <w:tab/>
      </w:r>
      <w:r>
        <w:fldChar w:fldCharType="begin"/>
      </w:r>
      <w:r>
        <w:instrText xml:space="preserve"> PAGEREF _Toc121822884 \h </w:instrText>
      </w:r>
      <w:r>
        <w:fldChar w:fldCharType="separate"/>
      </w:r>
      <w:r>
        <w:t>113</w:t>
      </w:r>
      <w:r>
        <w:fldChar w:fldCharType="end"/>
      </w:r>
    </w:p>
    <w:p w14:paraId="3F357107" w14:textId="66E84700" w:rsidR="000716D4" w:rsidRDefault="000716D4">
      <w:pPr>
        <w:pStyle w:val="TOC4"/>
        <w:rPr>
          <w:rFonts w:asciiTheme="minorHAnsi" w:eastAsiaTheme="minorEastAsia" w:hAnsiTheme="minorHAnsi" w:cstheme="minorBidi"/>
          <w:sz w:val="22"/>
          <w:szCs w:val="22"/>
        </w:rPr>
      </w:pPr>
      <w:r>
        <w:t>9.7.2.5</w:t>
      </w:r>
      <w:r>
        <w:rPr>
          <w:rFonts w:asciiTheme="minorHAnsi" w:eastAsiaTheme="minorEastAsia" w:hAnsiTheme="minorHAnsi" w:cstheme="minorBidi"/>
          <w:sz w:val="22"/>
          <w:szCs w:val="22"/>
        </w:rPr>
        <w:tab/>
      </w:r>
      <w:r>
        <w:t>Test requirement</w:t>
      </w:r>
      <w:r>
        <w:tab/>
      </w:r>
      <w:r>
        <w:fldChar w:fldCharType="begin"/>
      </w:r>
      <w:r>
        <w:instrText xml:space="preserve"> PAGEREF _Toc121822885 \h </w:instrText>
      </w:r>
      <w:r>
        <w:fldChar w:fldCharType="separate"/>
      </w:r>
      <w:r>
        <w:t>114</w:t>
      </w:r>
      <w:r>
        <w:fldChar w:fldCharType="end"/>
      </w:r>
    </w:p>
    <w:p w14:paraId="003DE839" w14:textId="468821FA" w:rsidR="000716D4" w:rsidRDefault="000716D4">
      <w:pPr>
        <w:pStyle w:val="TOC3"/>
        <w:rPr>
          <w:rFonts w:asciiTheme="minorHAnsi" w:eastAsiaTheme="minorEastAsia" w:hAnsiTheme="minorHAnsi" w:cstheme="minorBidi"/>
          <w:sz w:val="22"/>
          <w:szCs w:val="22"/>
        </w:rPr>
      </w:pPr>
      <w:r>
        <w:t>9.7.3</w:t>
      </w:r>
      <w:r>
        <w:rPr>
          <w:rFonts w:asciiTheme="minorHAnsi" w:eastAsiaTheme="minorEastAsia" w:hAnsiTheme="minorHAnsi" w:cstheme="minorBidi"/>
          <w:sz w:val="22"/>
          <w:szCs w:val="22"/>
        </w:rPr>
        <w:tab/>
      </w:r>
      <w:r>
        <w:t xml:space="preserve">OTA Adjacent </w:t>
      </w:r>
      <w:r w:rsidRPr="00EA24DD">
        <w:rPr>
          <w:color w:val="000000" w:themeColor="text1"/>
        </w:rPr>
        <w:t>Channel Leakage Power Ratio (ACLR)</w:t>
      </w:r>
      <w:r>
        <w:tab/>
      </w:r>
      <w:r>
        <w:fldChar w:fldCharType="begin"/>
      </w:r>
      <w:r>
        <w:instrText xml:space="preserve"> PAGEREF _Toc121822886 \h </w:instrText>
      </w:r>
      <w:r>
        <w:fldChar w:fldCharType="separate"/>
      </w:r>
      <w:r>
        <w:t>114</w:t>
      </w:r>
      <w:r>
        <w:fldChar w:fldCharType="end"/>
      </w:r>
    </w:p>
    <w:p w14:paraId="62027B8B" w14:textId="4624F901" w:rsidR="000716D4" w:rsidRDefault="000716D4">
      <w:pPr>
        <w:pStyle w:val="TOC4"/>
        <w:rPr>
          <w:rFonts w:asciiTheme="minorHAnsi" w:eastAsiaTheme="minorEastAsia" w:hAnsiTheme="minorHAnsi" w:cstheme="minorBidi"/>
          <w:sz w:val="22"/>
          <w:szCs w:val="22"/>
        </w:rPr>
      </w:pPr>
      <w:r>
        <w:t>9.7.3.1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_Toc121822887 \h </w:instrText>
      </w:r>
      <w:r>
        <w:fldChar w:fldCharType="separate"/>
      </w:r>
      <w:r>
        <w:t>114</w:t>
      </w:r>
      <w:r>
        <w:fldChar w:fldCharType="end"/>
      </w:r>
    </w:p>
    <w:p w14:paraId="144A5D1D" w14:textId="2647562A" w:rsidR="000716D4" w:rsidRDefault="000716D4">
      <w:pPr>
        <w:pStyle w:val="TOC4"/>
        <w:rPr>
          <w:rFonts w:asciiTheme="minorHAnsi" w:eastAsiaTheme="minorEastAsia" w:hAnsiTheme="minorHAnsi" w:cstheme="minorBidi"/>
          <w:sz w:val="22"/>
          <w:szCs w:val="22"/>
        </w:rPr>
      </w:pPr>
      <w:r>
        <w:t>9.7.3.2</w:t>
      </w:r>
      <w:r>
        <w:rPr>
          <w:rFonts w:asciiTheme="minorHAnsi" w:eastAsiaTheme="minorEastAsia" w:hAnsiTheme="minorHAnsi" w:cstheme="minorBidi"/>
          <w:sz w:val="22"/>
          <w:szCs w:val="22"/>
        </w:rPr>
        <w:tab/>
      </w:r>
      <w:r>
        <w:t>Minimum requirement</w:t>
      </w:r>
      <w:r>
        <w:tab/>
      </w:r>
      <w:r>
        <w:fldChar w:fldCharType="begin"/>
      </w:r>
      <w:r>
        <w:instrText xml:space="preserve"> PAGEREF _Toc121822888 \h </w:instrText>
      </w:r>
      <w:r>
        <w:fldChar w:fldCharType="separate"/>
      </w:r>
      <w:r>
        <w:t>114</w:t>
      </w:r>
      <w:r>
        <w:fldChar w:fldCharType="end"/>
      </w:r>
    </w:p>
    <w:p w14:paraId="03E2ECB1" w14:textId="376E5CF3" w:rsidR="000716D4" w:rsidRDefault="000716D4">
      <w:pPr>
        <w:pStyle w:val="TOC4"/>
        <w:rPr>
          <w:rFonts w:asciiTheme="minorHAnsi" w:eastAsiaTheme="minorEastAsia" w:hAnsiTheme="minorHAnsi" w:cstheme="minorBidi"/>
          <w:sz w:val="22"/>
          <w:szCs w:val="22"/>
        </w:rPr>
      </w:pPr>
      <w:r>
        <w:t>9.7.3.3</w:t>
      </w:r>
      <w:r>
        <w:rPr>
          <w:rFonts w:asciiTheme="minorHAnsi" w:eastAsiaTheme="minorEastAsia" w:hAnsiTheme="minorHAnsi" w:cstheme="minorBidi"/>
          <w:sz w:val="22"/>
          <w:szCs w:val="22"/>
        </w:rPr>
        <w:tab/>
      </w:r>
      <w:r>
        <w:t>Test purpose</w:t>
      </w:r>
      <w:r>
        <w:tab/>
      </w:r>
      <w:r>
        <w:fldChar w:fldCharType="begin"/>
      </w:r>
      <w:r>
        <w:instrText xml:space="preserve"> PAGEREF _Toc121822889 \h </w:instrText>
      </w:r>
      <w:r>
        <w:fldChar w:fldCharType="separate"/>
      </w:r>
      <w:r>
        <w:t>114</w:t>
      </w:r>
      <w:r>
        <w:fldChar w:fldCharType="end"/>
      </w:r>
    </w:p>
    <w:p w14:paraId="339EFCE5" w14:textId="77382530" w:rsidR="000716D4" w:rsidRDefault="000716D4">
      <w:pPr>
        <w:pStyle w:val="TOC4"/>
        <w:rPr>
          <w:rFonts w:asciiTheme="minorHAnsi" w:eastAsiaTheme="minorEastAsia" w:hAnsiTheme="minorHAnsi" w:cstheme="minorBidi"/>
          <w:sz w:val="22"/>
          <w:szCs w:val="22"/>
        </w:rPr>
      </w:pPr>
      <w:r>
        <w:t>9.7.3.4</w:t>
      </w:r>
      <w:r>
        <w:rPr>
          <w:rFonts w:asciiTheme="minorHAnsi" w:eastAsiaTheme="minorEastAsia" w:hAnsiTheme="minorHAnsi" w:cstheme="minorBidi"/>
          <w:sz w:val="22"/>
          <w:szCs w:val="22"/>
        </w:rPr>
        <w:tab/>
      </w:r>
      <w:r>
        <w:t>Method of test</w:t>
      </w:r>
      <w:r>
        <w:tab/>
      </w:r>
      <w:r>
        <w:fldChar w:fldCharType="begin"/>
      </w:r>
      <w:r>
        <w:instrText xml:space="preserve"> PAGEREF _Toc121822890 \h </w:instrText>
      </w:r>
      <w:r>
        <w:fldChar w:fldCharType="separate"/>
      </w:r>
      <w:r>
        <w:t>115</w:t>
      </w:r>
      <w:r>
        <w:fldChar w:fldCharType="end"/>
      </w:r>
    </w:p>
    <w:p w14:paraId="7558B8AD" w14:textId="7AD93A88" w:rsidR="000716D4" w:rsidRDefault="000716D4">
      <w:pPr>
        <w:pStyle w:val="TOC5"/>
        <w:rPr>
          <w:rFonts w:asciiTheme="minorHAnsi" w:eastAsiaTheme="minorEastAsia" w:hAnsiTheme="minorHAnsi" w:cstheme="minorBidi"/>
          <w:sz w:val="22"/>
          <w:szCs w:val="22"/>
        </w:rPr>
      </w:pPr>
      <w:r>
        <w:t>9.7.3.4.1</w:t>
      </w:r>
      <w:r>
        <w:rPr>
          <w:rFonts w:asciiTheme="minorHAnsi" w:eastAsiaTheme="minorEastAsia" w:hAnsiTheme="minorHAnsi" w:cstheme="minorBidi"/>
          <w:sz w:val="22"/>
          <w:szCs w:val="22"/>
        </w:rPr>
        <w:tab/>
      </w:r>
      <w:r>
        <w:t>Initial conditions</w:t>
      </w:r>
      <w:r>
        <w:tab/>
      </w:r>
      <w:r>
        <w:fldChar w:fldCharType="begin"/>
      </w:r>
      <w:r>
        <w:instrText xml:space="preserve"> PAGEREF _Toc121822891 \h </w:instrText>
      </w:r>
      <w:r>
        <w:fldChar w:fldCharType="separate"/>
      </w:r>
      <w:r>
        <w:t>115</w:t>
      </w:r>
      <w:r>
        <w:fldChar w:fldCharType="end"/>
      </w:r>
    </w:p>
    <w:p w14:paraId="67B1BCBB" w14:textId="71A8346D" w:rsidR="000716D4" w:rsidRDefault="000716D4">
      <w:pPr>
        <w:pStyle w:val="TOC5"/>
        <w:rPr>
          <w:rFonts w:asciiTheme="minorHAnsi" w:eastAsiaTheme="minorEastAsia" w:hAnsiTheme="minorHAnsi" w:cstheme="minorBidi"/>
          <w:sz w:val="22"/>
          <w:szCs w:val="22"/>
        </w:rPr>
      </w:pPr>
      <w:r>
        <w:t>9.7.3.4.2</w:t>
      </w:r>
      <w:r>
        <w:rPr>
          <w:rFonts w:asciiTheme="minorHAnsi" w:eastAsiaTheme="minorEastAsia" w:hAnsiTheme="minorHAnsi" w:cstheme="minorBidi"/>
          <w:sz w:val="22"/>
          <w:szCs w:val="22"/>
        </w:rPr>
        <w:tab/>
      </w:r>
      <w:r>
        <w:t>Procedure</w:t>
      </w:r>
      <w:r>
        <w:tab/>
      </w:r>
      <w:r>
        <w:fldChar w:fldCharType="begin"/>
      </w:r>
      <w:r>
        <w:instrText xml:space="preserve"> PAGEREF _Toc121822892 \h </w:instrText>
      </w:r>
      <w:r>
        <w:fldChar w:fldCharType="separate"/>
      </w:r>
      <w:r>
        <w:t>115</w:t>
      </w:r>
      <w:r>
        <w:fldChar w:fldCharType="end"/>
      </w:r>
    </w:p>
    <w:p w14:paraId="28A243C0" w14:textId="46E4D0FB" w:rsidR="000716D4" w:rsidRDefault="000716D4">
      <w:pPr>
        <w:pStyle w:val="TOC4"/>
        <w:rPr>
          <w:rFonts w:asciiTheme="minorHAnsi" w:eastAsiaTheme="minorEastAsia" w:hAnsiTheme="minorHAnsi" w:cstheme="minorBidi"/>
          <w:sz w:val="22"/>
          <w:szCs w:val="22"/>
        </w:rPr>
      </w:pPr>
      <w:r>
        <w:t>9.7.3.5</w:t>
      </w:r>
      <w:r>
        <w:rPr>
          <w:rFonts w:asciiTheme="minorHAnsi" w:eastAsiaTheme="minorEastAsia" w:hAnsiTheme="minorHAnsi" w:cstheme="minorBidi"/>
          <w:sz w:val="22"/>
          <w:szCs w:val="22"/>
        </w:rPr>
        <w:tab/>
      </w:r>
      <w:r>
        <w:t>Test requirements</w:t>
      </w:r>
      <w:r>
        <w:tab/>
      </w:r>
      <w:r>
        <w:fldChar w:fldCharType="begin"/>
      </w:r>
      <w:r>
        <w:instrText xml:space="preserve"> PAGEREF _Toc121822893 \h </w:instrText>
      </w:r>
      <w:r>
        <w:fldChar w:fldCharType="separate"/>
      </w:r>
      <w:r>
        <w:t>116</w:t>
      </w:r>
      <w:r>
        <w:fldChar w:fldCharType="end"/>
      </w:r>
    </w:p>
    <w:p w14:paraId="740DF337" w14:textId="72A868F7" w:rsidR="000716D4" w:rsidRDefault="000716D4">
      <w:pPr>
        <w:pStyle w:val="TOC3"/>
        <w:rPr>
          <w:rFonts w:asciiTheme="minorHAnsi" w:eastAsiaTheme="minorEastAsia" w:hAnsiTheme="minorHAnsi" w:cstheme="minorBidi"/>
          <w:sz w:val="22"/>
          <w:szCs w:val="22"/>
        </w:rPr>
      </w:pPr>
      <w:r>
        <w:t>9.7.4</w:t>
      </w:r>
      <w:r>
        <w:rPr>
          <w:rFonts w:asciiTheme="minorHAnsi" w:eastAsiaTheme="minorEastAsia" w:hAnsiTheme="minorHAnsi" w:cstheme="minorBidi"/>
          <w:sz w:val="22"/>
          <w:szCs w:val="22"/>
        </w:rPr>
        <w:tab/>
      </w:r>
      <w:r>
        <w:t xml:space="preserve">OTA operating </w:t>
      </w:r>
      <w:r w:rsidRPr="00EA24DD">
        <w:rPr>
          <w:color w:val="000000" w:themeColor="text1"/>
        </w:rPr>
        <w:t>band unwanted emissions</w:t>
      </w:r>
      <w:r>
        <w:tab/>
      </w:r>
      <w:r>
        <w:fldChar w:fldCharType="begin"/>
      </w:r>
      <w:r>
        <w:instrText xml:space="preserve"> PAGEREF _Toc121822894 \h </w:instrText>
      </w:r>
      <w:r>
        <w:fldChar w:fldCharType="separate"/>
      </w:r>
      <w:r>
        <w:t>116</w:t>
      </w:r>
      <w:r>
        <w:fldChar w:fldCharType="end"/>
      </w:r>
    </w:p>
    <w:p w14:paraId="56387659" w14:textId="3E1D389C" w:rsidR="000716D4" w:rsidRDefault="000716D4">
      <w:pPr>
        <w:pStyle w:val="TOC4"/>
        <w:rPr>
          <w:rFonts w:asciiTheme="minorHAnsi" w:eastAsiaTheme="minorEastAsia" w:hAnsiTheme="minorHAnsi" w:cstheme="minorBidi"/>
          <w:sz w:val="22"/>
          <w:szCs w:val="22"/>
        </w:rPr>
      </w:pPr>
      <w:r>
        <w:t>9.7.4.1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_Toc121822895 \h </w:instrText>
      </w:r>
      <w:r>
        <w:fldChar w:fldCharType="separate"/>
      </w:r>
      <w:r>
        <w:t>116</w:t>
      </w:r>
      <w:r>
        <w:fldChar w:fldCharType="end"/>
      </w:r>
    </w:p>
    <w:p w14:paraId="4F21076D" w14:textId="72A422CC" w:rsidR="000716D4" w:rsidRDefault="000716D4">
      <w:pPr>
        <w:pStyle w:val="TOC4"/>
        <w:rPr>
          <w:rFonts w:asciiTheme="minorHAnsi" w:eastAsiaTheme="minorEastAsia" w:hAnsiTheme="minorHAnsi" w:cstheme="minorBidi"/>
          <w:sz w:val="22"/>
          <w:szCs w:val="22"/>
        </w:rPr>
      </w:pPr>
      <w:r>
        <w:rPr>
          <w:lang w:eastAsia="zh-CN"/>
        </w:rPr>
        <w:t>9.7.4.2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_Toc121822896 \h </w:instrText>
      </w:r>
      <w:r>
        <w:fldChar w:fldCharType="separate"/>
      </w:r>
      <w:r>
        <w:t>116</w:t>
      </w:r>
      <w:r>
        <w:fldChar w:fldCharType="end"/>
      </w:r>
    </w:p>
    <w:p w14:paraId="4126CB4C" w14:textId="2739853F" w:rsidR="000716D4" w:rsidRDefault="000716D4">
      <w:pPr>
        <w:pStyle w:val="TOC4"/>
        <w:rPr>
          <w:rFonts w:asciiTheme="minorHAnsi" w:eastAsiaTheme="minorEastAsia" w:hAnsiTheme="minorHAnsi" w:cstheme="minorBidi"/>
          <w:sz w:val="22"/>
          <w:szCs w:val="22"/>
        </w:rPr>
      </w:pPr>
      <w:r>
        <w:rPr>
          <w:lang w:eastAsia="zh-CN"/>
        </w:rPr>
        <w:t>9.7.4.3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_Toc121822897 \h </w:instrText>
      </w:r>
      <w:r>
        <w:fldChar w:fldCharType="separate"/>
      </w:r>
      <w:r>
        <w:t>116</w:t>
      </w:r>
      <w:r>
        <w:fldChar w:fldCharType="end"/>
      </w:r>
    </w:p>
    <w:p w14:paraId="0851EF44" w14:textId="2C948F16" w:rsidR="000716D4" w:rsidRDefault="000716D4">
      <w:pPr>
        <w:pStyle w:val="TOC4"/>
        <w:rPr>
          <w:rFonts w:asciiTheme="minorHAnsi" w:eastAsiaTheme="minorEastAsia" w:hAnsiTheme="minorHAnsi" w:cstheme="minorBidi"/>
          <w:sz w:val="22"/>
          <w:szCs w:val="22"/>
        </w:rPr>
      </w:pPr>
      <w:r>
        <w:rPr>
          <w:lang w:eastAsia="zh-CN"/>
        </w:rPr>
        <w:t>9.7.4.4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_Toc121822898 \h </w:instrText>
      </w:r>
      <w:r>
        <w:fldChar w:fldCharType="separate"/>
      </w:r>
      <w:r>
        <w:t>116</w:t>
      </w:r>
      <w:r>
        <w:fldChar w:fldCharType="end"/>
      </w:r>
    </w:p>
    <w:p w14:paraId="4A54B036" w14:textId="230767FD" w:rsidR="000716D4" w:rsidRDefault="000716D4">
      <w:pPr>
        <w:pStyle w:val="TOC5"/>
        <w:rPr>
          <w:rFonts w:asciiTheme="minorHAnsi" w:eastAsiaTheme="minorEastAsia" w:hAnsiTheme="minorHAnsi" w:cstheme="minorBidi"/>
          <w:sz w:val="22"/>
          <w:szCs w:val="22"/>
        </w:rPr>
      </w:pPr>
      <w:r>
        <w:rPr>
          <w:lang w:eastAsia="zh-CN"/>
        </w:rPr>
        <w:t>9.7.4.4.1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_Toc121822899 \h </w:instrText>
      </w:r>
      <w:r>
        <w:fldChar w:fldCharType="separate"/>
      </w:r>
      <w:r>
        <w:t>116</w:t>
      </w:r>
      <w:r>
        <w:fldChar w:fldCharType="end"/>
      </w:r>
    </w:p>
    <w:p w14:paraId="2DF8DD69" w14:textId="02008B05" w:rsidR="000716D4" w:rsidRDefault="000716D4">
      <w:pPr>
        <w:pStyle w:val="TOC5"/>
        <w:rPr>
          <w:rFonts w:asciiTheme="minorHAnsi" w:eastAsiaTheme="minorEastAsia" w:hAnsiTheme="minorHAnsi" w:cstheme="minorBidi"/>
          <w:sz w:val="22"/>
          <w:szCs w:val="22"/>
        </w:rPr>
      </w:pPr>
      <w:r>
        <w:rPr>
          <w:lang w:eastAsia="zh-CN"/>
        </w:rPr>
        <w:t>9.7.4.4.2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_Toc121822900 \h </w:instrText>
      </w:r>
      <w:r>
        <w:fldChar w:fldCharType="separate"/>
      </w:r>
      <w:r>
        <w:t>117</w:t>
      </w:r>
      <w:r>
        <w:fldChar w:fldCharType="end"/>
      </w:r>
    </w:p>
    <w:p w14:paraId="3F52DE29" w14:textId="5967F1C1" w:rsidR="000716D4" w:rsidRDefault="000716D4">
      <w:pPr>
        <w:pStyle w:val="TOC4"/>
        <w:rPr>
          <w:rFonts w:asciiTheme="minorHAnsi" w:eastAsiaTheme="minorEastAsia" w:hAnsiTheme="minorHAnsi" w:cstheme="minorBidi"/>
          <w:sz w:val="22"/>
          <w:szCs w:val="22"/>
        </w:rPr>
      </w:pPr>
      <w:r>
        <w:rPr>
          <w:lang w:eastAsia="zh-CN"/>
        </w:rPr>
        <w:t>9.7.4.5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_Toc121822901 \h </w:instrText>
      </w:r>
      <w:r>
        <w:fldChar w:fldCharType="separate"/>
      </w:r>
      <w:r>
        <w:t>117</w:t>
      </w:r>
      <w:r>
        <w:fldChar w:fldCharType="end"/>
      </w:r>
    </w:p>
    <w:p w14:paraId="69219CA4" w14:textId="41105A91" w:rsidR="000716D4" w:rsidRDefault="000716D4">
      <w:pPr>
        <w:pStyle w:val="TOC3"/>
        <w:rPr>
          <w:rFonts w:asciiTheme="minorHAnsi" w:eastAsiaTheme="minorEastAsia" w:hAnsiTheme="minorHAnsi" w:cstheme="minorBidi"/>
          <w:sz w:val="22"/>
          <w:szCs w:val="22"/>
        </w:rPr>
      </w:pPr>
      <w:r w:rsidRPr="00EA24DD">
        <w:rPr>
          <w:color w:val="000000" w:themeColor="text1"/>
        </w:rPr>
        <w:t>9.7.5</w:t>
      </w:r>
      <w:r>
        <w:rPr>
          <w:rFonts w:asciiTheme="minorHAnsi" w:eastAsiaTheme="minorEastAsia" w:hAnsiTheme="minorHAnsi" w:cstheme="minorBidi"/>
          <w:sz w:val="22"/>
          <w:szCs w:val="22"/>
        </w:rPr>
        <w:tab/>
      </w:r>
      <w:r w:rsidRPr="00EA24DD">
        <w:rPr>
          <w:color w:val="000000" w:themeColor="text1"/>
        </w:rPr>
        <w:t>OTA transmitter spurious emissions</w:t>
      </w:r>
      <w:r>
        <w:tab/>
      </w:r>
      <w:r>
        <w:fldChar w:fldCharType="begin"/>
      </w:r>
      <w:r>
        <w:instrText xml:space="preserve"> PAGEREF _Toc121822902 \h </w:instrText>
      </w:r>
      <w:r>
        <w:fldChar w:fldCharType="separate"/>
      </w:r>
      <w:r>
        <w:t>118</w:t>
      </w:r>
      <w:r>
        <w:fldChar w:fldCharType="end"/>
      </w:r>
    </w:p>
    <w:p w14:paraId="49831FF0" w14:textId="7EF12202" w:rsidR="000716D4" w:rsidRDefault="000716D4">
      <w:pPr>
        <w:pStyle w:val="TOC4"/>
        <w:rPr>
          <w:rFonts w:asciiTheme="minorHAnsi" w:eastAsiaTheme="minorEastAsia" w:hAnsiTheme="minorHAnsi" w:cstheme="minorBidi"/>
          <w:sz w:val="22"/>
          <w:szCs w:val="22"/>
        </w:rPr>
      </w:pPr>
      <w:r>
        <w:t>9.7.5.1</w:t>
      </w:r>
      <w:r>
        <w:rPr>
          <w:rFonts w:asciiTheme="minorHAnsi" w:eastAsiaTheme="minorEastAsia" w:hAnsiTheme="minorHAnsi" w:cstheme="minorBidi"/>
          <w:sz w:val="22"/>
          <w:szCs w:val="22"/>
        </w:rPr>
        <w:tab/>
      </w:r>
      <w:r>
        <w:t>General</w:t>
      </w:r>
      <w:r>
        <w:tab/>
      </w:r>
      <w:r>
        <w:fldChar w:fldCharType="begin"/>
      </w:r>
      <w:r>
        <w:instrText xml:space="preserve"> PAGEREF _Toc121822903 \h </w:instrText>
      </w:r>
      <w:r>
        <w:fldChar w:fldCharType="separate"/>
      </w:r>
      <w:r>
        <w:t>118</w:t>
      </w:r>
      <w:r>
        <w:fldChar w:fldCharType="end"/>
      </w:r>
    </w:p>
    <w:p w14:paraId="466D044B" w14:textId="3018D034" w:rsidR="000716D4" w:rsidRDefault="000716D4">
      <w:pPr>
        <w:pStyle w:val="TOC4"/>
        <w:rPr>
          <w:rFonts w:asciiTheme="minorHAnsi" w:eastAsiaTheme="minorEastAsia" w:hAnsiTheme="minorHAnsi" w:cstheme="minorBidi"/>
          <w:sz w:val="22"/>
          <w:szCs w:val="22"/>
        </w:rPr>
      </w:pPr>
      <w:r>
        <w:t>9.7.5.2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_Toc121822904 \h </w:instrText>
      </w:r>
      <w:r>
        <w:fldChar w:fldCharType="separate"/>
      </w:r>
      <w:r>
        <w:t>118</w:t>
      </w:r>
      <w:r>
        <w:fldChar w:fldCharType="end"/>
      </w:r>
    </w:p>
    <w:p w14:paraId="5F4A7D5F" w14:textId="735997B0" w:rsidR="000716D4" w:rsidRDefault="000716D4">
      <w:pPr>
        <w:pStyle w:val="TOC5"/>
        <w:rPr>
          <w:rFonts w:asciiTheme="minorHAnsi" w:eastAsiaTheme="minorEastAsia" w:hAnsiTheme="minorHAnsi" w:cstheme="minorBidi"/>
          <w:sz w:val="22"/>
          <w:szCs w:val="22"/>
        </w:rPr>
      </w:pPr>
      <w:r>
        <w:t>9.7.5.2.1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_Toc121822905 \h </w:instrText>
      </w:r>
      <w:r>
        <w:fldChar w:fldCharType="separate"/>
      </w:r>
      <w:r>
        <w:t>118</w:t>
      </w:r>
      <w:r>
        <w:fldChar w:fldCharType="end"/>
      </w:r>
    </w:p>
    <w:p w14:paraId="47B89455" w14:textId="2945EC17" w:rsidR="000716D4" w:rsidRDefault="000716D4">
      <w:pPr>
        <w:pStyle w:val="TOC5"/>
        <w:rPr>
          <w:rFonts w:asciiTheme="minorHAnsi" w:eastAsiaTheme="minorEastAsia" w:hAnsiTheme="minorHAnsi" w:cstheme="minorBidi"/>
          <w:sz w:val="22"/>
          <w:szCs w:val="22"/>
        </w:rPr>
      </w:pPr>
      <w:r>
        <w:t>9.7.5.2.2</w:t>
      </w:r>
      <w:r>
        <w:rPr>
          <w:rFonts w:asciiTheme="minorHAnsi" w:eastAsiaTheme="minorEastAsia" w:hAnsiTheme="minorHAnsi" w:cstheme="minorBidi"/>
          <w:sz w:val="22"/>
          <w:szCs w:val="22"/>
        </w:rPr>
        <w:tab/>
      </w:r>
      <w:r>
        <w:t>Minimum requirement</w:t>
      </w:r>
      <w:r>
        <w:tab/>
      </w:r>
      <w:r>
        <w:fldChar w:fldCharType="begin"/>
      </w:r>
      <w:r>
        <w:instrText xml:space="preserve"> PAGEREF _Toc121822906 \h </w:instrText>
      </w:r>
      <w:r>
        <w:fldChar w:fldCharType="separate"/>
      </w:r>
      <w:r>
        <w:t>118</w:t>
      </w:r>
      <w:r>
        <w:fldChar w:fldCharType="end"/>
      </w:r>
    </w:p>
    <w:p w14:paraId="0F1F4D29" w14:textId="2CF85CD9" w:rsidR="000716D4" w:rsidRDefault="000716D4">
      <w:pPr>
        <w:pStyle w:val="TOC5"/>
        <w:rPr>
          <w:rFonts w:asciiTheme="minorHAnsi" w:eastAsiaTheme="minorEastAsia" w:hAnsiTheme="minorHAnsi" w:cstheme="minorBidi"/>
          <w:sz w:val="22"/>
          <w:szCs w:val="22"/>
        </w:rPr>
      </w:pPr>
      <w:r>
        <w:t>9.7.5.2.3</w:t>
      </w:r>
      <w:r>
        <w:rPr>
          <w:rFonts w:asciiTheme="minorHAnsi" w:eastAsiaTheme="minorEastAsia" w:hAnsiTheme="minorHAnsi" w:cstheme="minorBidi"/>
          <w:sz w:val="22"/>
          <w:szCs w:val="22"/>
        </w:rPr>
        <w:tab/>
      </w:r>
      <w:r>
        <w:t>Test purpose</w:t>
      </w:r>
      <w:r>
        <w:tab/>
      </w:r>
      <w:r>
        <w:fldChar w:fldCharType="begin"/>
      </w:r>
      <w:r>
        <w:instrText xml:space="preserve"> PAGEREF _Toc121822907 \h </w:instrText>
      </w:r>
      <w:r>
        <w:fldChar w:fldCharType="separate"/>
      </w:r>
      <w:r>
        <w:t>118</w:t>
      </w:r>
      <w:r>
        <w:fldChar w:fldCharType="end"/>
      </w:r>
    </w:p>
    <w:p w14:paraId="3EDFCDED" w14:textId="0A18105B" w:rsidR="000716D4" w:rsidRDefault="000716D4">
      <w:pPr>
        <w:pStyle w:val="TOC5"/>
        <w:rPr>
          <w:rFonts w:asciiTheme="minorHAnsi" w:eastAsiaTheme="minorEastAsia" w:hAnsiTheme="minorHAnsi" w:cstheme="minorBidi"/>
          <w:sz w:val="22"/>
          <w:szCs w:val="22"/>
        </w:rPr>
      </w:pPr>
      <w:r>
        <w:t>9.7.5.2.4</w:t>
      </w:r>
      <w:r>
        <w:rPr>
          <w:rFonts w:asciiTheme="minorHAnsi" w:eastAsiaTheme="minorEastAsia" w:hAnsiTheme="minorHAnsi" w:cstheme="minorBidi"/>
          <w:sz w:val="22"/>
          <w:szCs w:val="22"/>
        </w:rPr>
        <w:tab/>
      </w:r>
      <w:r>
        <w:t>Method of test</w:t>
      </w:r>
      <w:r>
        <w:tab/>
      </w:r>
      <w:r>
        <w:fldChar w:fldCharType="begin"/>
      </w:r>
      <w:r>
        <w:instrText xml:space="preserve"> PAGEREF _Toc121822908 \h </w:instrText>
      </w:r>
      <w:r>
        <w:fldChar w:fldCharType="separate"/>
      </w:r>
      <w:r>
        <w:t>118</w:t>
      </w:r>
      <w:r>
        <w:fldChar w:fldCharType="end"/>
      </w:r>
    </w:p>
    <w:p w14:paraId="2AEBC122" w14:textId="03116698" w:rsidR="000716D4" w:rsidRDefault="000716D4">
      <w:pPr>
        <w:pStyle w:val="TOC6"/>
        <w:rPr>
          <w:rFonts w:asciiTheme="minorHAnsi" w:eastAsiaTheme="minorEastAsia" w:hAnsiTheme="minorHAnsi" w:cstheme="minorBidi"/>
          <w:sz w:val="22"/>
          <w:szCs w:val="22"/>
        </w:rPr>
      </w:pPr>
      <w:r>
        <w:t>9.7.5.2.4.1</w:t>
      </w:r>
      <w:r>
        <w:rPr>
          <w:rFonts w:asciiTheme="minorHAnsi" w:eastAsiaTheme="minorEastAsia" w:hAnsiTheme="minorHAnsi" w:cstheme="minorBidi"/>
          <w:sz w:val="22"/>
          <w:szCs w:val="22"/>
        </w:rPr>
        <w:tab/>
      </w:r>
      <w:r>
        <w:t>Initial conditions</w:t>
      </w:r>
      <w:r>
        <w:tab/>
      </w:r>
      <w:r>
        <w:fldChar w:fldCharType="begin"/>
      </w:r>
      <w:r>
        <w:instrText xml:space="preserve"> PAGEREF _Toc121822909 \h </w:instrText>
      </w:r>
      <w:r>
        <w:fldChar w:fldCharType="separate"/>
      </w:r>
      <w:r>
        <w:t>118</w:t>
      </w:r>
      <w:r>
        <w:fldChar w:fldCharType="end"/>
      </w:r>
    </w:p>
    <w:p w14:paraId="315D0C7F" w14:textId="37CBC811" w:rsidR="000716D4" w:rsidRDefault="000716D4">
      <w:pPr>
        <w:pStyle w:val="TOC6"/>
        <w:rPr>
          <w:rFonts w:asciiTheme="minorHAnsi" w:eastAsiaTheme="minorEastAsia" w:hAnsiTheme="minorHAnsi" w:cstheme="minorBidi"/>
          <w:sz w:val="22"/>
          <w:szCs w:val="22"/>
        </w:rPr>
      </w:pPr>
      <w:r>
        <w:t>9.7.5.2.4.2</w:t>
      </w:r>
      <w:r>
        <w:rPr>
          <w:rFonts w:asciiTheme="minorHAnsi" w:eastAsiaTheme="minorEastAsia" w:hAnsiTheme="minorHAnsi" w:cstheme="minorBidi"/>
          <w:sz w:val="22"/>
          <w:szCs w:val="22"/>
        </w:rPr>
        <w:tab/>
      </w:r>
      <w:r>
        <w:t>Procedure</w:t>
      </w:r>
      <w:r>
        <w:tab/>
      </w:r>
      <w:r>
        <w:fldChar w:fldCharType="begin"/>
      </w:r>
      <w:r>
        <w:instrText xml:space="preserve"> PAGEREF _Toc121822910 \h </w:instrText>
      </w:r>
      <w:r>
        <w:fldChar w:fldCharType="separate"/>
      </w:r>
      <w:r>
        <w:t>119</w:t>
      </w:r>
      <w:r>
        <w:fldChar w:fldCharType="end"/>
      </w:r>
    </w:p>
    <w:p w14:paraId="59B52121" w14:textId="2FA7E865" w:rsidR="000716D4" w:rsidRDefault="000716D4">
      <w:pPr>
        <w:pStyle w:val="TOC5"/>
        <w:rPr>
          <w:rFonts w:asciiTheme="minorHAnsi" w:eastAsiaTheme="minorEastAsia" w:hAnsiTheme="minorHAnsi" w:cstheme="minorBidi"/>
          <w:sz w:val="22"/>
          <w:szCs w:val="22"/>
        </w:rPr>
      </w:pPr>
      <w:r>
        <w:t>9.7.5.2.5</w:t>
      </w:r>
      <w:r>
        <w:rPr>
          <w:rFonts w:asciiTheme="minorHAnsi" w:eastAsiaTheme="minorEastAsia" w:hAnsiTheme="minorHAnsi" w:cstheme="minorBidi"/>
          <w:sz w:val="22"/>
          <w:szCs w:val="22"/>
        </w:rPr>
        <w:tab/>
      </w:r>
      <w:r>
        <w:t>Test requirement</w:t>
      </w:r>
      <w:r>
        <w:tab/>
      </w:r>
      <w:r>
        <w:fldChar w:fldCharType="begin"/>
      </w:r>
      <w:r>
        <w:instrText xml:space="preserve"> PAGEREF _Toc121822911 \h </w:instrText>
      </w:r>
      <w:r>
        <w:fldChar w:fldCharType="separate"/>
      </w:r>
      <w:r>
        <w:t>119</w:t>
      </w:r>
      <w:r>
        <w:fldChar w:fldCharType="end"/>
      </w:r>
    </w:p>
    <w:p w14:paraId="14C4C349" w14:textId="64CDDE79" w:rsidR="000716D4" w:rsidRDefault="000716D4">
      <w:pPr>
        <w:pStyle w:val="TOC6"/>
        <w:rPr>
          <w:rFonts w:asciiTheme="minorHAnsi" w:eastAsiaTheme="minorEastAsia" w:hAnsiTheme="minorHAnsi" w:cstheme="minorBidi"/>
          <w:sz w:val="22"/>
          <w:szCs w:val="22"/>
        </w:rPr>
      </w:pPr>
      <w:r>
        <w:t>9.7.5.2.5.1</w:t>
      </w:r>
      <w:r>
        <w:rPr>
          <w:rFonts w:asciiTheme="minorHAnsi" w:eastAsiaTheme="minorEastAsia" w:hAnsiTheme="minorHAnsi" w:cstheme="minorBidi"/>
          <w:sz w:val="22"/>
          <w:szCs w:val="22"/>
        </w:rPr>
        <w:tab/>
      </w:r>
      <w:r>
        <w:t>Test requirement for SAN type 1-O</w:t>
      </w:r>
      <w:r>
        <w:tab/>
      </w:r>
      <w:r>
        <w:fldChar w:fldCharType="begin"/>
      </w:r>
      <w:r>
        <w:instrText xml:space="preserve"> PAGEREF _Toc121822912 \h </w:instrText>
      </w:r>
      <w:r>
        <w:fldChar w:fldCharType="separate"/>
      </w:r>
      <w:r>
        <w:t>119</w:t>
      </w:r>
      <w:r>
        <w:fldChar w:fldCharType="end"/>
      </w:r>
    </w:p>
    <w:p w14:paraId="5B848842" w14:textId="1960F327" w:rsidR="000716D4" w:rsidRDefault="000716D4">
      <w:pPr>
        <w:pStyle w:val="TOC2"/>
        <w:rPr>
          <w:rFonts w:asciiTheme="minorHAnsi" w:eastAsiaTheme="minorEastAsia" w:hAnsiTheme="minorHAnsi" w:cstheme="minorBidi"/>
          <w:sz w:val="22"/>
          <w:szCs w:val="22"/>
        </w:rPr>
      </w:pPr>
      <w:r>
        <w:rPr>
          <w:lang w:eastAsia="zh-CN"/>
        </w:rPr>
        <w:t>9.8</w:t>
      </w:r>
      <w:r>
        <w:rPr>
          <w:rFonts w:asciiTheme="minorHAnsi" w:eastAsiaTheme="minorEastAsia" w:hAnsiTheme="minorHAnsi" w:cstheme="minorBidi"/>
          <w:sz w:val="22"/>
          <w:szCs w:val="22"/>
        </w:rPr>
        <w:tab/>
      </w:r>
      <w:r>
        <w:rPr>
          <w:lang w:eastAsia="zh-CN"/>
        </w:rPr>
        <w:t>OTA transmitter intermodulation</w:t>
      </w:r>
      <w:r>
        <w:tab/>
      </w:r>
      <w:r>
        <w:fldChar w:fldCharType="begin"/>
      </w:r>
      <w:r>
        <w:instrText xml:space="preserve"> PAGEREF _Toc121822913 \h </w:instrText>
      </w:r>
      <w:r>
        <w:fldChar w:fldCharType="separate"/>
      </w:r>
      <w:r>
        <w:t>120</w:t>
      </w:r>
      <w:r>
        <w:fldChar w:fldCharType="end"/>
      </w:r>
    </w:p>
    <w:p w14:paraId="066C236C" w14:textId="2F5BD9DA" w:rsidR="000716D4" w:rsidRDefault="000716D4">
      <w:pPr>
        <w:pStyle w:val="TOC1"/>
        <w:rPr>
          <w:rFonts w:asciiTheme="minorHAnsi" w:eastAsiaTheme="minorEastAsia" w:hAnsiTheme="minorHAnsi" w:cstheme="minorBidi"/>
          <w:szCs w:val="22"/>
        </w:rPr>
      </w:pPr>
      <w:r>
        <w:rPr>
          <w:lang w:eastAsia="zh-CN"/>
        </w:rPr>
        <w:t>10</w:t>
      </w:r>
      <w:r>
        <w:rPr>
          <w:rFonts w:asciiTheme="minorHAnsi" w:eastAsiaTheme="minorEastAsia" w:hAnsiTheme="minorHAnsi" w:cstheme="minorBidi"/>
          <w:szCs w:val="22"/>
        </w:rPr>
        <w:tab/>
      </w:r>
      <w:r>
        <w:rPr>
          <w:lang w:eastAsia="zh-CN"/>
        </w:rPr>
        <w:t>Radiated receiver characteristic</w:t>
      </w:r>
      <w:r>
        <w:tab/>
      </w:r>
      <w:r>
        <w:fldChar w:fldCharType="begin"/>
      </w:r>
      <w:r>
        <w:instrText xml:space="preserve"> PAGEREF _Toc121822914 \h </w:instrText>
      </w:r>
      <w:r>
        <w:fldChar w:fldCharType="separate"/>
      </w:r>
      <w:r>
        <w:t>120</w:t>
      </w:r>
      <w:r>
        <w:fldChar w:fldCharType="end"/>
      </w:r>
    </w:p>
    <w:p w14:paraId="7D9798BC" w14:textId="46817823" w:rsidR="000716D4" w:rsidRDefault="000716D4">
      <w:pPr>
        <w:pStyle w:val="TOC2"/>
        <w:rPr>
          <w:rFonts w:asciiTheme="minorHAnsi" w:eastAsiaTheme="minorEastAsia" w:hAnsiTheme="minorHAnsi" w:cstheme="minorBidi"/>
          <w:sz w:val="22"/>
          <w:szCs w:val="22"/>
        </w:rPr>
      </w:pPr>
      <w:r>
        <w:rPr>
          <w:lang w:eastAsia="zh-CN"/>
        </w:rPr>
        <w:t>10.1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_Toc121822915 \h </w:instrText>
      </w:r>
      <w:r>
        <w:fldChar w:fldCharType="separate"/>
      </w:r>
      <w:r>
        <w:t>120</w:t>
      </w:r>
      <w:r>
        <w:fldChar w:fldCharType="end"/>
      </w:r>
    </w:p>
    <w:p w14:paraId="3BCB4E79" w14:textId="289DDE5E" w:rsidR="000716D4" w:rsidRDefault="000716D4">
      <w:pPr>
        <w:pStyle w:val="TOC2"/>
        <w:rPr>
          <w:rFonts w:asciiTheme="minorHAnsi" w:eastAsiaTheme="minorEastAsia" w:hAnsiTheme="minorHAnsi" w:cstheme="minorBidi"/>
          <w:sz w:val="22"/>
          <w:szCs w:val="22"/>
        </w:rPr>
      </w:pPr>
      <w:r>
        <w:rPr>
          <w:lang w:eastAsia="zh-CN"/>
        </w:rPr>
        <w:t>10.2</w:t>
      </w:r>
      <w:r>
        <w:rPr>
          <w:rFonts w:asciiTheme="minorHAnsi" w:eastAsiaTheme="minorEastAsia" w:hAnsiTheme="minorHAnsi" w:cstheme="minorBidi"/>
          <w:sz w:val="22"/>
          <w:szCs w:val="22"/>
        </w:rPr>
        <w:tab/>
      </w:r>
      <w:r>
        <w:rPr>
          <w:lang w:eastAsia="zh-CN"/>
        </w:rPr>
        <w:t>OTA sensitivity</w:t>
      </w:r>
      <w:r>
        <w:tab/>
      </w:r>
      <w:r>
        <w:fldChar w:fldCharType="begin"/>
      </w:r>
      <w:r>
        <w:instrText xml:space="preserve"> PAGEREF _Toc121822916 \h </w:instrText>
      </w:r>
      <w:r>
        <w:fldChar w:fldCharType="separate"/>
      </w:r>
      <w:r>
        <w:t>120</w:t>
      </w:r>
      <w:r>
        <w:fldChar w:fldCharType="end"/>
      </w:r>
    </w:p>
    <w:p w14:paraId="018E3A46" w14:textId="44B0F7E4" w:rsidR="000716D4" w:rsidRDefault="000716D4">
      <w:pPr>
        <w:pStyle w:val="TOC3"/>
        <w:rPr>
          <w:rFonts w:asciiTheme="minorHAnsi" w:eastAsiaTheme="minorEastAsia" w:hAnsiTheme="minorHAnsi" w:cstheme="minorBidi"/>
          <w:sz w:val="22"/>
          <w:szCs w:val="22"/>
        </w:rPr>
      </w:pPr>
      <w:r w:rsidRPr="00EA24DD">
        <w:rPr>
          <w:rFonts w:eastAsia="DengXian"/>
          <w:lang w:eastAsia="zh-CN"/>
        </w:rPr>
        <w:t>10</w:t>
      </w:r>
      <w:r w:rsidRPr="00EA24DD">
        <w:rPr>
          <w:rFonts w:eastAsia="DengXian"/>
        </w:rPr>
        <w:t>.2.1</w:t>
      </w:r>
      <w:r>
        <w:rPr>
          <w:rFonts w:asciiTheme="minorHAnsi" w:eastAsiaTheme="minorEastAsia" w:hAnsiTheme="minorHAnsi" w:cstheme="minorBidi"/>
          <w:sz w:val="22"/>
          <w:szCs w:val="22"/>
        </w:rPr>
        <w:tab/>
      </w:r>
      <w:r w:rsidRPr="00EA24DD">
        <w:rPr>
          <w:rFonts w:eastAsia="DengXian"/>
        </w:rPr>
        <w:t>Definition and applicability</w:t>
      </w:r>
      <w:r>
        <w:tab/>
      </w:r>
      <w:r>
        <w:fldChar w:fldCharType="begin"/>
      </w:r>
      <w:r>
        <w:instrText xml:space="preserve"> PAGEREF _Toc121822917 \h </w:instrText>
      </w:r>
      <w:r>
        <w:fldChar w:fldCharType="separate"/>
      </w:r>
      <w:r>
        <w:t>120</w:t>
      </w:r>
      <w:r>
        <w:fldChar w:fldCharType="end"/>
      </w:r>
    </w:p>
    <w:p w14:paraId="485E3964" w14:textId="34AB3842" w:rsidR="000716D4" w:rsidRDefault="000716D4">
      <w:pPr>
        <w:pStyle w:val="TOC3"/>
        <w:rPr>
          <w:rFonts w:asciiTheme="minorHAnsi" w:eastAsiaTheme="minorEastAsia" w:hAnsiTheme="minorHAnsi" w:cstheme="minorBidi"/>
          <w:sz w:val="22"/>
          <w:szCs w:val="22"/>
        </w:rPr>
      </w:pPr>
      <w:r w:rsidRPr="00EA24DD">
        <w:rPr>
          <w:rFonts w:eastAsia="DengXian"/>
          <w:lang w:eastAsia="zh-CN"/>
        </w:rPr>
        <w:t>10.2.2</w:t>
      </w:r>
      <w:r>
        <w:rPr>
          <w:rFonts w:asciiTheme="minorHAnsi" w:eastAsiaTheme="minorEastAsia" w:hAnsiTheme="minorHAnsi" w:cstheme="minorBidi"/>
          <w:sz w:val="22"/>
          <w:szCs w:val="22"/>
        </w:rPr>
        <w:tab/>
      </w:r>
      <w:r w:rsidRPr="00EA24DD">
        <w:rPr>
          <w:rFonts w:eastAsia="DengXian"/>
          <w:lang w:eastAsia="zh-CN"/>
        </w:rPr>
        <w:t>Minimum requirement</w:t>
      </w:r>
      <w:r>
        <w:tab/>
      </w:r>
      <w:r>
        <w:fldChar w:fldCharType="begin"/>
      </w:r>
      <w:r>
        <w:instrText xml:space="preserve"> PAGEREF _Toc121822918 \h </w:instrText>
      </w:r>
      <w:r>
        <w:fldChar w:fldCharType="separate"/>
      </w:r>
      <w:r>
        <w:t>121</w:t>
      </w:r>
      <w:r>
        <w:fldChar w:fldCharType="end"/>
      </w:r>
    </w:p>
    <w:p w14:paraId="61CC8060" w14:textId="41A24ED6" w:rsidR="000716D4" w:rsidRDefault="000716D4">
      <w:pPr>
        <w:pStyle w:val="TOC3"/>
        <w:rPr>
          <w:rFonts w:asciiTheme="minorHAnsi" w:eastAsiaTheme="minorEastAsia" w:hAnsiTheme="minorHAnsi" w:cstheme="minorBidi"/>
          <w:sz w:val="22"/>
          <w:szCs w:val="22"/>
        </w:rPr>
      </w:pPr>
      <w:r w:rsidRPr="00EA24DD">
        <w:rPr>
          <w:rFonts w:eastAsia="DengXian"/>
          <w:lang w:eastAsia="zh-CN"/>
        </w:rPr>
        <w:t>10.2.3</w:t>
      </w:r>
      <w:r>
        <w:rPr>
          <w:rFonts w:asciiTheme="minorHAnsi" w:eastAsiaTheme="minorEastAsia" w:hAnsiTheme="minorHAnsi" w:cstheme="minorBidi"/>
          <w:sz w:val="22"/>
          <w:szCs w:val="22"/>
        </w:rPr>
        <w:tab/>
      </w:r>
      <w:r w:rsidRPr="00EA24DD">
        <w:rPr>
          <w:rFonts w:eastAsia="DengXian"/>
          <w:lang w:eastAsia="zh-CN"/>
        </w:rPr>
        <w:t>Test Purpose</w:t>
      </w:r>
      <w:r>
        <w:tab/>
      </w:r>
      <w:r>
        <w:fldChar w:fldCharType="begin"/>
      </w:r>
      <w:r>
        <w:instrText xml:space="preserve"> PAGEREF _Toc121822919 \h </w:instrText>
      </w:r>
      <w:r>
        <w:fldChar w:fldCharType="separate"/>
      </w:r>
      <w:r>
        <w:t>121</w:t>
      </w:r>
      <w:r>
        <w:fldChar w:fldCharType="end"/>
      </w:r>
    </w:p>
    <w:p w14:paraId="7D65E060" w14:textId="510FEA2E" w:rsidR="000716D4" w:rsidRDefault="000716D4">
      <w:pPr>
        <w:pStyle w:val="TOC3"/>
        <w:rPr>
          <w:rFonts w:asciiTheme="minorHAnsi" w:eastAsiaTheme="minorEastAsia" w:hAnsiTheme="minorHAnsi" w:cstheme="minorBidi"/>
          <w:sz w:val="22"/>
          <w:szCs w:val="22"/>
        </w:rPr>
      </w:pPr>
      <w:r w:rsidRPr="00EA24DD">
        <w:rPr>
          <w:rFonts w:eastAsia="DengXian"/>
          <w:lang w:eastAsia="zh-CN"/>
        </w:rPr>
        <w:t>10.2.4</w:t>
      </w:r>
      <w:r>
        <w:rPr>
          <w:rFonts w:asciiTheme="minorHAnsi" w:eastAsiaTheme="minorEastAsia" w:hAnsiTheme="minorHAnsi" w:cstheme="minorBidi"/>
          <w:sz w:val="22"/>
          <w:szCs w:val="22"/>
        </w:rPr>
        <w:tab/>
      </w:r>
      <w:r w:rsidRPr="00EA24DD">
        <w:rPr>
          <w:rFonts w:eastAsia="DengXian"/>
          <w:lang w:eastAsia="zh-CN"/>
        </w:rPr>
        <w:t>Method of test</w:t>
      </w:r>
      <w:r>
        <w:tab/>
      </w:r>
      <w:r>
        <w:fldChar w:fldCharType="begin"/>
      </w:r>
      <w:r>
        <w:instrText xml:space="preserve"> PAGEREF _Toc121822920 \h </w:instrText>
      </w:r>
      <w:r>
        <w:fldChar w:fldCharType="separate"/>
      </w:r>
      <w:r>
        <w:t>121</w:t>
      </w:r>
      <w:r>
        <w:fldChar w:fldCharType="end"/>
      </w:r>
    </w:p>
    <w:p w14:paraId="485DCC98" w14:textId="05FD672F" w:rsidR="000716D4" w:rsidRDefault="000716D4">
      <w:pPr>
        <w:pStyle w:val="TOC4"/>
        <w:rPr>
          <w:rFonts w:asciiTheme="minorHAnsi" w:eastAsiaTheme="minorEastAsia" w:hAnsiTheme="minorHAnsi" w:cstheme="minorBidi"/>
          <w:sz w:val="22"/>
          <w:szCs w:val="22"/>
        </w:rPr>
      </w:pPr>
      <w:r w:rsidRPr="00EA24DD">
        <w:rPr>
          <w:rFonts w:eastAsia="DengXian"/>
          <w:lang w:eastAsia="zh-CN"/>
        </w:rPr>
        <w:t>10</w:t>
      </w:r>
      <w:r w:rsidRPr="00EA24DD">
        <w:rPr>
          <w:rFonts w:eastAsia="DengXian"/>
        </w:rPr>
        <w:t>.2.4.1</w:t>
      </w:r>
      <w:r>
        <w:rPr>
          <w:rFonts w:asciiTheme="minorHAnsi" w:eastAsiaTheme="minorEastAsia" w:hAnsiTheme="minorHAnsi" w:cstheme="minorBidi"/>
          <w:sz w:val="22"/>
          <w:szCs w:val="22"/>
        </w:rPr>
        <w:tab/>
      </w:r>
      <w:r w:rsidRPr="00EA24DD">
        <w:rPr>
          <w:rFonts w:eastAsia="DengXian"/>
        </w:rPr>
        <w:t>Initial conditions</w:t>
      </w:r>
      <w:r>
        <w:tab/>
      </w:r>
      <w:r>
        <w:fldChar w:fldCharType="begin"/>
      </w:r>
      <w:r>
        <w:instrText xml:space="preserve"> PAGEREF _Toc121822921 \h </w:instrText>
      </w:r>
      <w:r>
        <w:fldChar w:fldCharType="separate"/>
      </w:r>
      <w:r>
        <w:t>121</w:t>
      </w:r>
      <w:r>
        <w:fldChar w:fldCharType="end"/>
      </w:r>
    </w:p>
    <w:p w14:paraId="517EB7AA" w14:textId="7C713D7E" w:rsidR="000716D4" w:rsidRDefault="000716D4">
      <w:pPr>
        <w:pStyle w:val="TOC4"/>
        <w:rPr>
          <w:rFonts w:asciiTheme="minorHAnsi" w:eastAsiaTheme="minorEastAsia" w:hAnsiTheme="minorHAnsi" w:cstheme="minorBidi"/>
          <w:sz w:val="22"/>
          <w:szCs w:val="22"/>
        </w:rPr>
      </w:pPr>
      <w:r w:rsidRPr="00EA24DD">
        <w:rPr>
          <w:rFonts w:eastAsia="DengXian"/>
          <w:lang w:eastAsia="zh-CN"/>
        </w:rPr>
        <w:t>10.2.4.2</w:t>
      </w:r>
      <w:r>
        <w:rPr>
          <w:rFonts w:asciiTheme="minorHAnsi" w:eastAsiaTheme="minorEastAsia" w:hAnsiTheme="minorHAnsi" w:cstheme="minorBidi"/>
          <w:sz w:val="22"/>
          <w:szCs w:val="22"/>
        </w:rPr>
        <w:tab/>
      </w:r>
      <w:r w:rsidRPr="00EA24DD">
        <w:rPr>
          <w:rFonts w:eastAsia="DengXian"/>
          <w:lang w:eastAsia="zh-CN"/>
        </w:rPr>
        <w:t>Procedure</w:t>
      </w:r>
      <w:r>
        <w:tab/>
      </w:r>
      <w:r>
        <w:fldChar w:fldCharType="begin"/>
      </w:r>
      <w:r>
        <w:instrText xml:space="preserve"> PAGEREF _Toc121822922 \h </w:instrText>
      </w:r>
      <w:r>
        <w:fldChar w:fldCharType="separate"/>
      </w:r>
      <w:r>
        <w:t>121</w:t>
      </w:r>
      <w:r>
        <w:fldChar w:fldCharType="end"/>
      </w:r>
    </w:p>
    <w:p w14:paraId="0558C370" w14:textId="352EE796" w:rsidR="000716D4" w:rsidRDefault="000716D4">
      <w:pPr>
        <w:pStyle w:val="TOC3"/>
        <w:rPr>
          <w:rFonts w:asciiTheme="minorHAnsi" w:eastAsiaTheme="minorEastAsia" w:hAnsiTheme="minorHAnsi" w:cstheme="minorBidi"/>
          <w:sz w:val="22"/>
          <w:szCs w:val="22"/>
        </w:rPr>
      </w:pPr>
      <w:r w:rsidRPr="00EA24DD">
        <w:rPr>
          <w:rFonts w:eastAsia="DengXian"/>
          <w:lang w:eastAsia="zh-CN"/>
        </w:rPr>
        <w:t>10.2.5</w:t>
      </w:r>
      <w:r>
        <w:rPr>
          <w:rFonts w:asciiTheme="minorHAnsi" w:eastAsiaTheme="minorEastAsia" w:hAnsiTheme="minorHAnsi" w:cstheme="minorBidi"/>
          <w:sz w:val="22"/>
          <w:szCs w:val="22"/>
        </w:rPr>
        <w:tab/>
      </w:r>
      <w:r w:rsidRPr="00EA24DD">
        <w:rPr>
          <w:rFonts w:eastAsia="DengXian"/>
          <w:lang w:eastAsia="zh-CN"/>
        </w:rPr>
        <w:t>Test requirements</w:t>
      </w:r>
      <w:r>
        <w:tab/>
      </w:r>
      <w:r>
        <w:fldChar w:fldCharType="begin"/>
      </w:r>
      <w:r>
        <w:instrText xml:space="preserve"> PAGEREF _Toc121822923 \h </w:instrText>
      </w:r>
      <w:r>
        <w:fldChar w:fldCharType="separate"/>
      </w:r>
      <w:r>
        <w:t>122</w:t>
      </w:r>
      <w:r>
        <w:fldChar w:fldCharType="end"/>
      </w:r>
    </w:p>
    <w:p w14:paraId="394E4886" w14:textId="5451CB2A" w:rsidR="000716D4" w:rsidRDefault="000716D4">
      <w:pPr>
        <w:pStyle w:val="TOC4"/>
        <w:rPr>
          <w:rFonts w:asciiTheme="minorHAnsi" w:eastAsiaTheme="minorEastAsia" w:hAnsiTheme="minorHAnsi" w:cstheme="minorBidi"/>
          <w:sz w:val="22"/>
          <w:szCs w:val="22"/>
        </w:rPr>
      </w:pPr>
      <w:r w:rsidRPr="00EA24DD">
        <w:rPr>
          <w:rFonts w:eastAsia="DengXian"/>
          <w:lang w:eastAsia="zh-CN"/>
        </w:rPr>
        <w:t>10.2.5.1</w:t>
      </w:r>
      <w:r>
        <w:rPr>
          <w:rFonts w:asciiTheme="minorHAnsi" w:eastAsiaTheme="minorEastAsia" w:hAnsiTheme="minorHAnsi" w:cstheme="minorBidi"/>
          <w:sz w:val="22"/>
          <w:szCs w:val="22"/>
        </w:rPr>
        <w:tab/>
      </w:r>
      <w:r w:rsidRPr="00EA24DD">
        <w:rPr>
          <w:rFonts w:eastAsia="DengXian"/>
          <w:lang w:eastAsia="zh-CN"/>
        </w:rPr>
        <w:t>General</w:t>
      </w:r>
      <w:r>
        <w:tab/>
      </w:r>
      <w:r>
        <w:fldChar w:fldCharType="begin"/>
      </w:r>
      <w:r>
        <w:instrText xml:space="preserve"> PAGEREF _Toc121822924 \h </w:instrText>
      </w:r>
      <w:r>
        <w:fldChar w:fldCharType="separate"/>
      </w:r>
      <w:r>
        <w:t>122</w:t>
      </w:r>
      <w:r>
        <w:fldChar w:fldCharType="end"/>
      </w:r>
    </w:p>
    <w:p w14:paraId="0B41164C" w14:textId="4FA6902A" w:rsidR="000716D4" w:rsidRDefault="000716D4">
      <w:pPr>
        <w:pStyle w:val="TOC4"/>
        <w:rPr>
          <w:rFonts w:asciiTheme="minorHAnsi" w:eastAsiaTheme="minorEastAsia" w:hAnsiTheme="minorHAnsi" w:cstheme="minorBidi"/>
          <w:sz w:val="22"/>
          <w:szCs w:val="22"/>
        </w:rPr>
      </w:pPr>
      <w:r w:rsidRPr="00EA24DD">
        <w:rPr>
          <w:rFonts w:eastAsia="DengXian"/>
          <w:lang w:eastAsia="zh-CN"/>
        </w:rPr>
        <w:t>10.2.5.2</w:t>
      </w:r>
      <w:r>
        <w:rPr>
          <w:rFonts w:asciiTheme="minorHAnsi" w:eastAsiaTheme="minorEastAsia" w:hAnsiTheme="minorHAnsi" w:cstheme="minorBidi"/>
          <w:sz w:val="22"/>
          <w:szCs w:val="22"/>
        </w:rPr>
        <w:tab/>
      </w:r>
      <w:r w:rsidRPr="00EA24DD">
        <w:rPr>
          <w:rFonts w:eastAsia="DengXian"/>
          <w:lang w:eastAsia="zh-CN"/>
        </w:rPr>
        <w:t xml:space="preserve">Test requirements for </w:t>
      </w:r>
      <w:r w:rsidRPr="00EA24DD">
        <w:rPr>
          <w:rFonts w:eastAsia="DengXian"/>
          <w:i/>
        </w:rPr>
        <w:t>S</w:t>
      </w:r>
      <w:r w:rsidRPr="00EA24DD">
        <w:rPr>
          <w:rFonts w:eastAsia="DengXian"/>
          <w:i/>
          <w:lang w:eastAsia="zh-CN"/>
        </w:rPr>
        <w:t>AN</w:t>
      </w:r>
      <w:r w:rsidRPr="00EA24DD">
        <w:rPr>
          <w:rFonts w:eastAsia="DengXian"/>
          <w:i/>
        </w:rPr>
        <w:t xml:space="preserve"> type 1-H</w:t>
      </w:r>
      <w:r w:rsidRPr="00EA24DD">
        <w:rPr>
          <w:rFonts w:eastAsia="DengXian"/>
          <w:lang w:eastAsia="zh-CN"/>
        </w:rPr>
        <w:t xml:space="preserve"> and </w:t>
      </w:r>
      <w:r w:rsidRPr="00EA24DD">
        <w:rPr>
          <w:rFonts w:eastAsia="DengXian"/>
          <w:i/>
        </w:rPr>
        <w:t>S</w:t>
      </w:r>
      <w:r w:rsidRPr="00EA24DD">
        <w:rPr>
          <w:rFonts w:eastAsia="DengXian"/>
          <w:i/>
          <w:lang w:eastAsia="zh-CN"/>
        </w:rPr>
        <w:t>AN</w:t>
      </w:r>
      <w:r w:rsidRPr="00EA24DD">
        <w:rPr>
          <w:rFonts w:eastAsia="DengXian"/>
          <w:i/>
        </w:rPr>
        <w:t xml:space="preserve"> type 1-O</w:t>
      </w:r>
      <w:r>
        <w:tab/>
      </w:r>
      <w:r>
        <w:fldChar w:fldCharType="begin"/>
      </w:r>
      <w:r>
        <w:instrText xml:space="preserve"> PAGEREF _Toc121822925 \h </w:instrText>
      </w:r>
      <w:r>
        <w:fldChar w:fldCharType="separate"/>
      </w:r>
      <w:r>
        <w:t>122</w:t>
      </w:r>
      <w:r>
        <w:fldChar w:fldCharType="end"/>
      </w:r>
    </w:p>
    <w:p w14:paraId="5B011E60" w14:textId="35FA5EBC" w:rsidR="000716D4" w:rsidRDefault="000716D4">
      <w:pPr>
        <w:pStyle w:val="TOC2"/>
        <w:rPr>
          <w:rFonts w:asciiTheme="minorHAnsi" w:eastAsiaTheme="minorEastAsia" w:hAnsiTheme="minorHAnsi" w:cstheme="minorBidi"/>
          <w:sz w:val="22"/>
          <w:szCs w:val="22"/>
        </w:rPr>
      </w:pPr>
      <w:r>
        <w:rPr>
          <w:lang w:eastAsia="zh-CN"/>
        </w:rPr>
        <w:t>10.3</w:t>
      </w:r>
      <w:r>
        <w:rPr>
          <w:rFonts w:asciiTheme="minorHAnsi" w:eastAsiaTheme="minorEastAsia" w:hAnsiTheme="minorHAnsi" w:cstheme="minorBidi"/>
          <w:sz w:val="22"/>
          <w:szCs w:val="22"/>
        </w:rPr>
        <w:tab/>
      </w:r>
      <w:r>
        <w:rPr>
          <w:lang w:eastAsia="zh-CN"/>
        </w:rPr>
        <w:t>OTA reference sensitivity level</w:t>
      </w:r>
      <w:r>
        <w:tab/>
      </w:r>
      <w:r>
        <w:fldChar w:fldCharType="begin"/>
      </w:r>
      <w:r>
        <w:instrText xml:space="preserve"> PAGEREF _Toc121822926 \h </w:instrText>
      </w:r>
      <w:r>
        <w:fldChar w:fldCharType="separate"/>
      </w:r>
      <w:r>
        <w:t>122</w:t>
      </w:r>
      <w:r>
        <w:fldChar w:fldCharType="end"/>
      </w:r>
    </w:p>
    <w:p w14:paraId="54F72EA0" w14:textId="5AD0D37B" w:rsidR="000716D4" w:rsidRDefault="000716D4">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_Toc121822927 \h </w:instrText>
      </w:r>
      <w:r>
        <w:fldChar w:fldCharType="separate"/>
      </w:r>
      <w:r>
        <w:t>122</w:t>
      </w:r>
      <w:r>
        <w:fldChar w:fldCharType="end"/>
      </w:r>
    </w:p>
    <w:p w14:paraId="29C4A397" w14:textId="047EC091" w:rsidR="000716D4" w:rsidRDefault="000716D4">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Minimum requirement</w:t>
      </w:r>
      <w:r>
        <w:tab/>
      </w:r>
      <w:r>
        <w:fldChar w:fldCharType="begin"/>
      </w:r>
      <w:r>
        <w:instrText xml:space="preserve"> PAGEREF _Toc121822928 \h </w:instrText>
      </w:r>
      <w:r>
        <w:fldChar w:fldCharType="separate"/>
      </w:r>
      <w:r>
        <w:t>123</w:t>
      </w:r>
      <w:r>
        <w:fldChar w:fldCharType="end"/>
      </w:r>
    </w:p>
    <w:p w14:paraId="77C4AE2B" w14:textId="32390F1C" w:rsidR="000716D4" w:rsidRDefault="000716D4">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Test Purpose</w:t>
      </w:r>
      <w:r>
        <w:tab/>
      </w:r>
      <w:r>
        <w:fldChar w:fldCharType="begin"/>
      </w:r>
      <w:r>
        <w:instrText xml:space="preserve"> PAGEREF _Toc121822929 \h </w:instrText>
      </w:r>
      <w:r>
        <w:fldChar w:fldCharType="separate"/>
      </w:r>
      <w:r>
        <w:t>123</w:t>
      </w:r>
      <w:r>
        <w:fldChar w:fldCharType="end"/>
      </w:r>
    </w:p>
    <w:p w14:paraId="4F5AB16A" w14:textId="2D194C62" w:rsidR="000716D4" w:rsidRDefault="000716D4">
      <w:pPr>
        <w:pStyle w:val="TOC3"/>
        <w:rPr>
          <w:rFonts w:asciiTheme="minorHAnsi" w:eastAsiaTheme="minorEastAsia" w:hAnsiTheme="minorHAnsi" w:cstheme="minorBidi"/>
          <w:sz w:val="22"/>
          <w:szCs w:val="22"/>
        </w:rPr>
      </w:pPr>
      <w:r>
        <w:t>10.3.4</w:t>
      </w:r>
      <w:r>
        <w:rPr>
          <w:rFonts w:asciiTheme="minorHAnsi" w:eastAsiaTheme="minorEastAsia" w:hAnsiTheme="minorHAnsi" w:cstheme="minorBidi"/>
          <w:sz w:val="22"/>
          <w:szCs w:val="22"/>
        </w:rPr>
        <w:tab/>
      </w:r>
      <w:r>
        <w:t>Method of test</w:t>
      </w:r>
      <w:r>
        <w:tab/>
      </w:r>
      <w:r>
        <w:fldChar w:fldCharType="begin"/>
      </w:r>
      <w:r>
        <w:instrText xml:space="preserve"> PAGEREF _Toc121822930 \h </w:instrText>
      </w:r>
      <w:r>
        <w:fldChar w:fldCharType="separate"/>
      </w:r>
      <w:r>
        <w:t>123</w:t>
      </w:r>
      <w:r>
        <w:fldChar w:fldCharType="end"/>
      </w:r>
    </w:p>
    <w:p w14:paraId="65550AD8" w14:textId="14041654" w:rsidR="000716D4" w:rsidRDefault="000716D4">
      <w:pPr>
        <w:pStyle w:val="TOC4"/>
        <w:rPr>
          <w:rFonts w:asciiTheme="minorHAnsi" w:eastAsiaTheme="minorEastAsia" w:hAnsiTheme="minorHAnsi" w:cstheme="minorBidi"/>
          <w:sz w:val="22"/>
          <w:szCs w:val="22"/>
        </w:rPr>
      </w:pPr>
      <w:r>
        <w:t>10.3.4.1</w:t>
      </w:r>
      <w:r>
        <w:rPr>
          <w:rFonts w:asciiTheme="minorHAnsi" w:eastAsiaTheme="minorEastAsia" w:hAnsiTheme="minorHAnsi" w:cstheme="minorBidi"/>
          <w:sz w:val="22"/>
          <w:szCs w:val="22"/>
        </w:rPr>
        <w:tab/>
      </w:r>
      <w:r>
        <w:t>Initial conditions</w:t>
      </w:r>
      <w:r>
        <w:tab/>
      </w:r>
      <w:r>
        <w:fldChar w:fldCharType="begin"/>
      </w:r>
      <w:r>
        <w:instrText xml:space="preserve"> PAGEREF _Toc121822931 \h </w:instrText>
      </w:r>
      <w:r>
        <w:fldChar w:fldCharType="separate"/>
      </w:r>
      <w:r>
        <w:t>123</w:t>
      </w:r>
      <w:r>
        <w:fldChar w:fldCharType="end"/>
      </w:r>
    </w:p>
    <w:p w14:paraId="0A8DEA6C" w14:textId="76B19E14" w:rsidR="000716D4" w:rsidRDefault="000716D4">
      <w:pPr>
        <w:pStyle w:val="TOC4"/>
        <w:rPr>
          <w:rFonts w:asciiTheme="minorHAnsi" w:eastAsiaTheme="minorEastAsia" w:hAnsiTheme="minorHAnsi" w:cstheme="minorBidi"/>
          <w:sz w:val="22"/>
          <w:szCs w:val="22"/>
        </w:rPr>
      </w:pPr>
      <w:r>
        <w:t>10.3.4.2</w:t>
      </w:r>
      <w:r>
        <w:rPr>
          <w:rFonts w:asciiTheme="minorHAnsi" w:eastAsiaTheme="minorEastAsia" w:hAnsiTheme="minorHAnsi" w:cstheme="minorBidi"/>
          <w:sz w:val="22"/>
          <w:szCs w:val="22"/>
        </w:rPr>
        <w:tab/>
      </w:r>
      <w:r>
        <w:t>Procedure</w:t>
      </w:r>
      <w:r>
        <w:tab/>
      </w:r>
      <w:r>
        <w:fldChar w:fldCharType="begin"/>
      </w:r>
      <w:r>
        <w:instrText xml:space="preserve"> PAGEREF _Toc121822932 \h </w:instrText>
      </w:r>
      <w:r>
        <w:fldChar w:fldCharType="separate"/>
      </w:r>
      <w:r>
        <w:t>123</w:t>
      </w:r>
      <w:r>
        <w:fldChar w:fldCharType="end"/>
      </w:r>
    </w:p>
    <w:p w14:paraId="0166DE92" w14:textId="732FB191" w:rsidR="000716D4" w:rsidRDefault="000716D4">
      <w:pPr>
        <w:pStyle w:val="TOC3"/>
        <w:rPr>
          <w:rFonts w:asciiTheme="minorHAnsi" w:eastAsiaTheme="minorEastAsia" w:hAnsiTheme="minorHAnsi" w:cstheme="minorBidi"/>
          <w:sz w:val="22"/>
          <w:szCs w:val="22"/>
        </w:rPr>
      </w:pPr>
      <w:r>
        <w:t>10.3.5</w:t>
      </w:r>
      <w:r>
        <w:rPr>
          <w:rFonts w:asciiTheme="minorHAnsi" w:eastAsiaTheme="minorEastAsia" w:hAnsiTheme="minorHAnsi" w:cstheme="minorBidi"/>
          <w:sz w:val="22"/>
          <w:szCs w:val="22"/>
        </w:rPr>
        <w:tab/>
      </w:r>
      <w:r>
        <w:t>Test requirements</w:t>
      </w:r>
      <w:r>
        <w:tab/>
      </w:r>
      <w:r>
        <w:fldChar w:fldCharType="begin"/>
      </w:r>
      <w:r>
        <w:instrText xml:space="preserve"> PAGEREF _Toc121822933 \h </w:instrText>
      </w:r>
      <w:r>
        <w:fldChar w:fldCharType="separate"/>
      </w:r>
      <w:r>
        <w:t>124</w:t>
      </w:r>
      <w:r>
        <w:fldChar w:fldCharType="end"/>
      </w:r>
    </w:p>
    <w:p w14:paraId="62753664" w14:textId="58E8C50F" w:rsidR="000716D4" w:rsidRDefault="000716D4">
      <w:pPr>
        <w:pStyle w:val="TOC4"/>
        <w:rPr>
          <w:rFonts w:asciiTheme="minorHAnsi" w:eastAsiaTheme="minorEastAsia" w:hAnsiTheme="minorHAnsi" w:cstheme="minorBidi"/>
          <w:sz w:val="22"/>
          <w:szCs w:val="22"/>
        </w:rPr>
      </w:pPr>
      <w:r>
        <w:t>10.3.5.1</w:t>
      </w:r>
      <w:r>
        <w:rPr>
          <w:rFonts w:asciiTheme="minorHAnsi" w:eastAsiaTheme="minorEastAsia" w:hAnsiTheme="minorHAnsi" w:cstheme="minorBidi"/>
          <w:sz w:val="22"/>
          <w:szCs w:val="22"/>
        </w:rPr>
        <w:tab/>
      </w:r>
      <w:r>
        <w:t>General</w:t>
      </w:r>
      <w:r>
        <w:tab/>
      </w:r>
      <w:r>
        <w:fldChar w:fldCharType="begin"/>
      </w:r>
      <w:r>
        <w:instrText xml:space="preserve"> PAGEREF _Toc121822934 \h </w:instrText>
      </w:r>
      <w:r>
        <w:fldChar w:fldCharType="separate"/>
      </w:r>
      <w:r>
        <w:t>124</w:t>
      </w:r>
      <w:r>
        <w:fldChar w:fldCharType="end"/>
      </w:r>
    </w:p>
    <w:p w14:paraId="45B492BD" w14:textId="52D1085F" w:rsidR="000716D4" w:rsidRDefault="000716D4">
      <w:pPr>
        <w:pStyle w:val="TOC4"/>
        <w:rPr>
          <w:rFonts w:asciiTheme="minorHAnsi" w:eastAsiaTheme="minorEastAsia" w:hAnsiTheme="minorHAnsi" w:cstheme="minorBidi"/>
          <w:sz w:val="22"/>
          <w:szCs w:val="22"/>
        </w:rPr>
      </w:pPr>
      <w:r>
        <w:t>10.3.5.2</w:t>
      </w:r>
      <w:r>
        <w:rPr>
          <w:rFonts w:asciiTheme="minorHAnsi" w:eastAsiaTheme="minorEastAsia" w:hAnsiTheme="minorHAnsi" w:cstheme="minorBidi"/>
          <w:sz w:val="22"/>
          <w:szCs w:val="22"/>
        </w:rPr>
        <w:tab/>
      </w:r>
      <w:r>
        <w:t xml:space="preserve">Test requirements for </w:t>
      </w:r>
      <w:r w:rsidRPr="00EA24DD">
        <w:rPr>
          <w:i/>
        </w:rPr>
        <w:t>SAN type 1-O</w:t>
      </w:r>
      <w:r>
        <w:tab/>
      </w:r>
      <w:r>
        <w:fldChar w:fldCharType="begin"/>
      </w:r>
      <w:r>
        <w:instrText xml:space="preserve"> PAGEREF _Toc121822935 \h </w:instrText>
      </w:r>
      <w:r>
        <w:fldChar w:fldCharType="separate"/>
      </w:r>
      <w:r>
        <w:t>124</w:t>
      </w:r>
      <w:r>
        <w:fldChar w:fldCharType="end"/>
      </w:r>
    </w:p>
    <w:p w14:paraId="3B6E3DFE" w14:textId="166C0869" w:rsidR="000716D4" w:rsidRDefault="000716D4">
      <w:pPr>
        <w:pStyle w:val="TOC2"/>
        <w:rPr>
          <w:rFonts w:asciiTheme="minorHAnsi" w:eastAsiaTheme="minorEastAsia" w:hAnsiTheme="minorHAnsi" w:cstheme="minorBidi"/>
          <w:sz w:val="22"/>
          <w:szCs w:val="22"/>
        </w:rPr>
      </w:pPr>
      <w:r>
        <w:rPr>
          <w:lang w:eastAsia="zh-CN"/>
        </w:rPr>
        <w:t>10.4</w:t>
      </w:r>
      <w:r>
        <w:rPr>
          <w:rFonts w:asciiTheme="minorHAnsi" w:eastAsiaTheme="minorEastAsia" w:hAnsiTheme="minorHAnsi" w:cstheme="minorBidi"/>
          <w:sz w:val="22"/>
          <w:szCs w:val="22"/>
        </w:rPr>
        <w:tab/>
      </w:r>
      <w:r>
        <w:rPr>
          <w:lang w:eastAsia="zh-CN"/>
        </w:rPr>
        <w:t>OTA dynamic range</w:t>
      </w:r>
      <w:r>
        <w:tab/>
      </w:r>
      <w:r>
        <w:fldChar w:fldCharType="begin"/>
      </w:r>
      <w:r>
        <w:instrText xml:space="preserve"> PAGEREF _Toc121822936 \h </w:instrText>
      </w:r>
      <w:r>
        <w:fldChar w:fldCharType="separate"/>
      </w:r>
      <w:r>
        <w:t>124</w:t>
      </w:r>
      <w:r>
        <w:fldChar w:fldCharType="end"/>
      </w:r>
    </w:p>
    <w:p w14:paraId="0F4D113E" w14:textId="2AF8B6FA"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.4.1</w:t>
      </w:r>
      <w:r>
        <w:rPr>
          <w:rFonts w:asciiTheme="minorHAnsi" w:eastAsiaTheme="minorEastAsia" w:hAnsiTheme="minorHAnsi" w:cstheme="minorBidi"/>
          <w:sz w:val="22"/>
          <w:szCs w:val="22"/>
        </w:rPr>
        <w:tab/>
      </w:r>
      <w:r w:rsidRPr="00EA24DD">
        <w:rPr>
          <w:rFonts w:eastAsia="DengXian"/>
          <w:lang w:eastAsia="sv-SE"/>
        </w:rPr>
        <w:t>Definition and applicability</w:t>
      </w:r>
      <w:r>
        <w:tab/>
      </w:r>
      <w:r>
        <w:fldChar w:fldCharType="begin"/>
      </w:r>
      <w:r>
        <w:instrText xml:space="preserve"> PAGEREF _Toc121822937 \h </w:instrText>
      </w:r>
      <w:r>
        <w:fldChar w:fldCharType="separate"/>
      </w:r>
      <w:r>
        <w:t>124</w:t>
      </w:r>
      <w:r>
        <w:fldChar w:fldCharType="end"/>
      </w:r>
    </w:p>
    <w:p w14:paraId="1A9B3471" w14:textId="3AFEA7C5"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.4.2</w:t>
      </w:r>
      <w:r>
        <w:rPr>
          <w:rFonts w:asciiTheme="minorHAnsi" w:eastAsiaTheme="minorEastAsia" w:hAnsiTheme="minorHAnsi" w:cstheme="minorBidi"/>
          <w:sz w:val="22"/>
          <w:szCs w:val="22"/>
        </w:rPr>
        <w:tab/>
      </w:r>
      <w:r w:rsidRPr="00EA24DD">
        <w:rPr>
          <w:rFonts w:eastAsia="DengXian"/>
          <w:lang w:eastAsia="sv-SE"/>
        </w:rPr>
        <w:t>Minimum requirement</w:t>
      </w:r>
      <w:r>
        <w:tab/>
      </w:r>
      <w:r>
        <w:fldChar w:fldCharType="begin"/>
      </w:r>
      <w:r>
        <w:instrText xml:space="preserve"> PAGEREF _Toc121822938 \h </w:instrText>
      </w:r>
      <w:r>
        <w:fldChar w:fldCharType="separate"/>
      </w:r>
      <w:r>
        <w:t>125</w:t>
      </w:r>
      <w:r>
        <w:fldChar w:fldCharType="end"/>
      </w:r>
    </w:p>
    <w:p w14:paraId="4F37A060" w14:textId="71CFA37D"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.4.3</w:t>
      </w:r>
      <w:r>
        <w:rPr>
          <w:rFonts w:asciiTheme="minorHAnsi" w:eastAsiaTheme="minorEastAsia" w:hAnsiTheme="minorHAnsi" w:cstheme="minorBidi"/>
          <w:sz w:val="22"/>
          <w:szCs w:val="22"/>
        </w:rPr>
        <w:tab/>
      </w:r>
      <w:r w:rsidRPr="00EA24DD">
        <w:rPr>
          <w:rFonts w:eastAsia="DengXian"/>
          <w:lang w:eastAsia="sv-SE"/>
        </w:rPr>
        <w:t>Test purpose</w:t>
      </w:r>
      <w:r>
        <w:tab/>
      </w:r>
      <w:r>
        <w:fldChar w:fldCharType="begin"/>
      </w:r>
      <w:r>
        <w:instrText xml:space="preserve"> PAGEREF _Toc121822939 \h </w:instrText>
      </w:r>
      <w:r>
        <w:fldChar w:fldCharType="separate"/>
      </w:r>
      <w:r>
        <w:t>125</w:t>
      </w:r>
      <w:r>
        <w:fldChar w:fldCharType="end"/>
      </w:r>
    </w:p>
    <w:p w14:paraId="24106E19" w14:textId="6C07D4AC"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.4</w:t>
      </w:r>
      <w:r w:rsidRPr="00EA24DD">
        <w:rPr>
          <w:rFonts w:eastAsia="DengXian"/>
          <w:lang w:eastAsia="zh-CN"/>
        </w:rPr>
        <w:t>.</w:t>
      </w:r>
      <w:r w:rsidRPr="00EA24DD">
        <w:rPr>
          <w:rFonts w:eastAsia="DengXian"/>
          <w:lang w:eastAsia="sv-SE"/>
        </w:rPr>
        <w:t>4</w:t>
      </w:r>
      <w:r>
        <w:rPr>
          <w:rFonts w:asciiTheme="minorHAnsi" w:eastAsiaTheme="minorEastAsia" w:hAnsiTheme="minorHAnsi" w:cstheme="minorBidi"/>
          <w:sz w:val="22"/>
          <w:szCs w:val="22"/>
        </w:rPr>
        <w:tab/>
      </w:r>
      <w:r w:rsidRPr="00EA24DD">
        <w:rPr>
          <w:rFonts w:eastAsia="DengXian"/>
          <w:lang w:eastAsia="sv-SE"/>
        </w:rPr>
        <w:t>Method of test</w:t>
      </w:r>
      <w:r>
        <w:tab/>
      </w:r>
      <w:r>
        <w:fldChar w:fldCharType="begin"/>
      </w:r>
      <w:r>
        <w:instrText xml:space="preserve"> PAGEREF _Toc121822940 \h </w:instrText>
      </w:r>
      <w:r>
        <w:fldChar w:fldCharType="separate"/>
      </w:r>
      <w:r>
        <w:t>125</w:t>
      </w:r>
      <w:r>
        <w:fldChar w:fldCharType="end"/>
      </w:r>
    </w:p>
    <w:p w14:paraId="255C8C27" w14:textId="6374F0AD" w:rsidR="000716D4" w:rsidRDefault="000716D4">
      <w:pPr>
        <w:pStyle w:val="TOC4"/>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.4.4.1</w:t>
      </w:r>
      <w:r>
        <w:rPr>
          <w:rFonts w:asciiTheme="minorHAnsi" w:eastAsiaTheme="minorEastAsia" w:hAnsiTheme="minorHAnsi" w:cstheme="minorBidi"/>
          <w:sz w:val="22"/>
          <w:szCs w:val="22"/>
        </w:rPr>
        <w:tab/>
      </w:r>
      <w:r w:rsidRPr="00EA24DD">
        <w:rPr>
          <w:rFonts w:eastAsia="DengXian"/>
          <w:lang w:eastAsia="sv-SE"/>
        </w:rPr>
        <w:t>Initial conditions</w:t>
      </w:r>
      <w:r>
        <w:tab/>
      </w:r>
      <w:r>
        <w:fldChar w:fldCharType="begin"/>
      </w:r>
      <w:r>
        <w:instrText xml:space="preserve"> PAGEREF _Toc121822941 \h </w:instrText>
      </w:r>
      <w:r>
        <w:fldChar w:fldCharType="separate"/>
      </w:r>
      <w:r>
        <w:t>125</w:t>
      </w:r>
      <w:r>
        <w:fldChar w:fldCharType="end"/>
      </w:r>
    </w:p>
    <w:p w14:paraId="6A796A30" w14:textId="6C76E290" w:rsidR="000716D4" w:rsidRDefault="000716D4">
      <w:pPr>
        <w:pStyle w:val="TOC4"/>
        <w:rPr>
          <w:rFonts w:asciiTheme="minorHAnsi" w:eastAsiaTheme="minorEastAsia" w:hAnsiTheme="minorHAnsi" w:cstheme="minorBidi"/>
          <w:sz w:val="22"/>
          <w:szCs w:val="22"/>
        </w:rPr>
      </w:pPr>
      <w:r w:rsidRPr="00EA24DD">
        <w:rPr>
          <w:rFonts w:eastAsia="DengXian"/>
          <w:lang w:val="en-US" w:eastAsia="zh-CN"/>
        </w:rPr>
        <w:t>10.4.4.2</w:t>
      </w:r>
      <w:r>
        <w:rPr>
          <w:rFonts w:asciiTheme="minorHAnsi" w:eastAsiaTheme="minorEastAsia" w:hAnsiTheme="minorHAnsi" w:cstheme="minorBidi"/>
          <w:sz w:val="22"/>
          <w:szCs w:val="22"/>
        </w:rPr>
        <w:tab/>
      </w:r>
      <w:r w:rsidRPr="00EA24DD">
        <w:rPr>
          <w:rFonts w:eastAsia="DengXian"/>
          <w:lang w:val="en-US" w:eastAsia="zh-CN"/>
        </w:rPr>
        <w:t>Procedure</w:t>
      </w:r>
      <w:r>
        <w:tab/>
      </w:r>
      <w:r>
        <w:fldChar w:fldCharType="begin"/>
      </w:r>
      <w:r>
        <w:instrText xml:space="preserve"> PAGEREF _Toc121822942 \h </w:instrText>
      </w:r>
      <w:r>
        <w:fldChar w:fldCharType="separate"/>
      </w:r>
      <w:r>
        <w:t>125</w:t>
      </w:r>
      <w:r>
        <w:fldChar w:fldCharType="end"/>
      </w:r>
    </w:p>
    <w:p w14:paraId="4EEBB237" w14:textId="458FACF6"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.4.5</w:t>
      </w:r>
      <w:r>
        <w:rPr>
          <w:rFonts w:asciiTheme="minorHAnsi" w:eastAsiaTheme="minorEastAsia" w:hAnsiTheme="minorHAnsi" w:cstheme="minorBidi"/>
          <w:sz w:val="22"/>
          <w:szCs w:val="22"/>
        </w:rPr>
        <w:tab/>
      </w:r>
      <w:r w:rsidRPr="00EA24DD">
        <w:rPr>
          <w:rFonts w:eastAsia="DengXian"/>
          <w:lang w:eastAsia="sv-SE"/>
        </w:rPr>
        <w:t>Test requirement</w:t>
      </w:r>
      <w:r>
        <w:tab/>
      </w:r>
      <w:r>
        <w:fldChar w:fldCharType="begin"/>
      </w:r>
      <w:r>
        <w:instrText xml:space="preserve"> PAGEREF _Toc121822943 \h </w:instrText>
      </w:r>
      <w:r>
        <w:fldChar w:fldCharType="separate"/>
      </w:r>
      <w:r>
        <w:t>125</w:t>
      </w:r>
      <w:r>
        <w:fldChar w:fldCharType="end"/>
      </w:r>
    </w:p>
    <w:p w14:paraId="4320CEB5" w14:textId="0DB195B5" w:rsidR="000716D4" w:rsidRDefault="000716D4">
      <w:pPr>
        <w:pStyle w:val="TOC4"/>
        <w:rPr>
          <w:rFonts w:asciiTheme="minorHAnsi" w:eastAsiaTheme="minorEastAsia" w:hAnsiTheme="minorHAnsi" w:cstheme="minorBidi"/>
          <w:sz w:val="22"/>
          <w:szCs w:val="22"/>
        </w:rPr>
      </w:pPr>
      <w:r w:rsidRPr="00EA24DD">
        <w:rPr>
          <w:rFonts w:eastAsia="DengXian"/>
          <w:lang w:val="en-US" w:eastAsia="zh-CN"/>
        </w:rPr>
        <w:t>10.4.5.1</w:t>
      </w:r>
      <w:r>
        <w:rPr>
          <w:rFonts w:asciiTheme="minorHAnsi" w:eastAsiaTheme="minorEastAsia" w:hAnsiTheme="minorHAnsi" w:cstheme="minorBidi"/>
          <w:sz w:val="22"/>
          <w:szCs w:val="22"/>
        </w:rPr>
        <w:tab/>
      </w:r>
      <w:r w:rsidRPr="00EA24DD">
        <w:rPr>
          <w:rFonts w:eastAsia="DengXian"/>
          <w:lang w:val="en-US" w:eastAsia="zh-CN"/>
        </w:rPr>
        <w:t>General</w:t>
      </w:r>
      <w:r>
        <w:tab/>
      </w:r>
      <w:r>
        <w:fldChar w:fldCharType="begin"/>
      </w:r>
      <w:r>
        <w:instrText xml:space="preserve"> PAGEREF _Toc121822944 \h </w:instrText>
      </w:r>
      <w:r>
        <w:fldChar w:fldCharType="separate"/>
      </w:r>
      <w:r>
        <w:t>125</w:t>
      </w:r>
      <w:r>
        <w:fldChar w:fldCharType="end"/>
      </w:r>
    </w:p>
    <w:p w14:paraId="5CA6D0B7" w14:textId="405E0952" w:rsidR="000716D4" w:rsidRDefault="000716D4">
      <w:pPr>
        <w:pStyle w:val="TOC4"/>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rPr>
        <w:t>.4.5.2</w:t>
      </w:r>
      <w:r>
        <w:rPr>
          <w:rFonts w:asciiTheme="minorHAnsi" w:eastAsiaTheme="minorEastAsia" w:hAnsiTheme="minorHAnsi" w:cstheme="minorBidi"/>
          <w:sz w:val="22"/>
          <w:szCs w:val="22"/>
        </w:rPr>
        <w:tab/>
      </w:r>
      <w:r w:rsidRPr="00EA24DD">
        <w:rPr>
          <w:rFonts w:eastAsia="DengXian"/>
        </w:rPr>
        <w:t xml:space="preserve">Test requirements for </w:t>
      </w:r>
      <w:r w:rsidRPr="00EA24DD">
        <w:rPr>
          <w:rFonts w:eastAsia="DengXian"/>
          <w:i/>
        </w:rPr>
        <w:t>S</w:t>
      </w:r>
      <w:r w:rsidRPr="00EA24DD">
        <w:rPr>
          <w:rFonts w:eastAsia="DengXian"/>
          <w:i/>
          <w:lang w:val="en-US" w:eastAsia="zh-CN"/>
        </w:rPr>
        <w:t>AN</w:t>
      </w:r>
      <w:r w:rsidRPr="00EA24DD">
        <w:rPr>
          <w:rFonts w:eastAsia="DengXian"/>
          <w:i/>
        </w:rPr>
        <w:t xml:space="preserve"> type 1-O</w:t>
      </w:r>
      <w:r>
        <w:tab/>
      </w:r>
      <w:r>
        <w:fldChar w:fldCharType="begin"/>
      </w:r>
      <w:r>
        <w:instrText xml:space="preserve"> PAGEREF _Toc121822945 \h </w:instrText>
      </w:r>
      <w:r>
        <w:fldChar w:fldCharType="separate"/>
      </w:r>
      <w:r>
        <w:t>125</w:t>
      </w:r>
      <w:r>
        <w:fldChar w:fldCharType="end"/>
      </w:r>
    </w:p>
    <w:p w14:paraId="06A1E9F4" w14:textId="7BF0C260" w:rsidR="000716D4" w:rsidRDefault="000716D4">
      <w:pPr>
        <w:pStyle w:val="TOC2"/>
        <w:rPr>
          <w:rFonts w:asciiTheme="minorHAnsi" w:eastAsiaTheme="minorEastAsia" w:hAnsiTheme="minorHAnsi" w:cstheme="minorBidi"/>
          <w:sz w:val="22"/>
          <w:szCs w:val="22"/>
        </w:rPr>
      </w:pPr>
      <w:r>
        <w:rPr>
          <w:lang w:eastAsia="zh-CN"/>
        </w:rPr>
        <w:t>10.5</w:t>
      </w:r>
      <w:r>
        <w:rPr>
          <w:rFonts w:asciiTheme="minorHAnsi" w:eastAsiaTheme="minorEastAsia" w:hAnsiTheme="minorHAnsi" w:cstheme="minorBidi"/>
          <w:sz w:val="22"/>
          <w:szCs w:val="22"/>
        </w:rPr>
        <w:tab/>
      </w:r>
      <w:r>
        <w:rPr>
          <w:lang w:eastAsia="zh-CN"/>
        </w:rPr>
        <w:t>OTA in-band selectivity and blocking</w:t>
      </w:r>
      <w:r>
        <w:tab/>
      </w:r>
      <w:r>
        <w:fldChar w:fldCharType="begin"/>
      </w:r>
      <w:r>
        <w:instrText xml:space="preserve"> PAGEREF _Toc121822946 \h </w:instrText>
      </w:r>
      <w:r>
        <w:fldChar w:fldCharType="separate"/>
      </w:r>
      <w:r>
        <w:t>126</w:t>
      </w:r>
      <w:r>
        <w:fldChar w:fldCharType="end"/>
      </w:r>
    </w:p>
    <w:p w14:paraId="0C98F795" w14:textId="0834322C" w:rsidR="000716D4" w:rsidRDefault="000716D4">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rsidRPr="00EA24DD">
        <w:rPr>
          <w:rFonts w:eastAsia="SimSun"/>
          <w:lang w:eastAsia="ja-JP"/>
        </w:rPr>
        <w:t xml:space="preserve">OTA </w:t>
      </w:r>
      <w:r>
        <w:t>adjacent channel selectivity</w:t>
      </w:r>
      <w:r>
        <w:tab/>
      </w:r>
      <w:r>
        <w:fldChar w:fldCharType="begin"/>
      </w:r>
      <w:r>
        <w:instrText xml:space="preserve"> PAGEREF _Toc121822947 \h </w:instrText>
      </w:r>
      <w:r>
        <w:fldChar w:fldCharType="separate"/>
      </w:r>
      <w:r>
        <w:t>126</w:t>
      </w:r>
      <w:r>
        <w:fldChar w:fldCharType="end"/>
      </w:r>
    </w:p>
    <w:p w14:paraId="635EBC9C" w14:textId="71F95FCF" w:rsidR="000716D4" w:rsidRDefault="000716D4">
      <w:pPr>
        <w:pStyle w:val="TOC4"/>
        <w:rPr>
          <w:rFonts w:asciiTheme="minorHAnsi" w:eastAsiaTheme="minorEastAsia" w:hAnsiTheme="minorHAnsi" w:cstheme="minorBidi"/>
          <w:sz w:val="22"/>
          <w:szCs w:val="22"/>
        </w:rPr>
      </w:pPr>
      <w:r>
        <w:rPr>
          <w:lang w:eastAsia="sv-SE"/>
        </w:rPr>
        <w:t>10.5.1.1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_Toc121822948 \h </w:instrText>
      </w:r>
      <w:r>
        <w:fldChar w:fldCharType="separate"/>
      </w:r>
      <w:r>
        <w:t>126</w:t>
      </w:r>
      <w:r>
        <w:fldChar w:fldCharType="end"/>
      </w:r>
    </w:p>
    <w:p w14:paraId="44769054" w14:textId="73DD2BD7" w:rsidR="000716D4" w:rsidRDefault="000716D4">
      <w:pPr>
        <w:pStyle w:val="TOC4"/>
        <w:rPr>
          <w:rFonts w:asciiTheme="minorHAnsi" w:eastAsiaTheme="minorEastAsia" w:hAnsiTheme="minorHAnsi" w:cstheme="minorBidi"/>
          <w:sz w:val="22"/>
          <w:szCs w:val="22"/>
        </w:rPr>
      </w:pPr>
      <w:r>
        <w:rPr>
          <w:lang w:eastAsia="sv-SE"/>
        </w:rPr>
        <w:t>10.5.1.2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_Toc121822949 \h </w:instrText>
      </w:r>
      <w:r>
        <w:fldChar w:fldCharType="separate"/>
      </w:r>
      <w:r>
        <w:t>126</w:t>
      </w:r>
      <w:r>
        <w:fldChar w:fldCharType="end"/>
      </w:r>
    </w:p>
    <w:p w14:paraId="138BB053" w14:textId="53DF7455" w:rsidR="000716D4" w:rsidRDefault="000716D4">
      <w:pPr>
        <w:pStyle w:val="TOC4"/>
        <w:rPr>
          <w:rFonts w:asciiTheme="minorHAnsi" w:eastAsiaTheme="minorEastAsia" w:hAnsiTheme="minorHAnsi" w:cstheme="minorBidi"/>
          <w:sz w:val="22"/>
          <w:szCs w:val="22"/>
        </w:rPr>
      </w:pPr>
      <w:r>
        <w:rPr>
          <w:lang w:eastAsia="sv-SE"/>
        </w:rPr>
        <w:t>10.5.1.3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_Toc121822950 \h </w:instrText>
      </w:r>
      <w:r>
        <w:fldChar w:fldCharType="separate"/>
      </w:r>
      <w:r>
        <w:t>126</w:t>
      </w:r>
      <w:r>
        <w:fldChar w:fldCharType="end"/>
      </w:r>
    </w:p>
    <w:p w14:paraId="70F81067" w14:textId="13083024" w:rsidR="000716D4" w:rsidRDefault="000716D4">
      <w:pPr>
        <w:pStyle w:val="TOC4"/>
        <w:rPr>
          <w:rFonts w:asciiTheme="minorHAnsi" w:eastAsiaTheme="minorEastAsia" w:hAnsiTheme="minorHAnsi" w:cstheme="minorBidi"/>
          <w:sz w:val="22"/>
          <w:szCs w:val="22"/>
        </w:rPr>
      </w:pPr>
      <w:r>
        <w:rPr>
          <w:lang w:eastAsia="sv-SE"/>
        </w:rPr>
        <w:t>10.5.1.4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_Toc121822951 \h </w:instrText>
      </w:r>
      <w:r>
        <w:fldChar w:fldCharType="separate"/>
      </w:r>
      <w:r>
        <w:t>126</w:t>
      </w:r>
      <w:r>
        <w:fldChar w:fldCharType="end"/>
      </w:r>
    </w:p>
    <w:p w14:paraId="779A3EB8" w14:textId="7B7E1938" w:rsidR="000716D4" w:rsidRDefault="000716D4">
      <w:pPr>
        <w:pStyle w:val="TOC5"/>
        <w:rPr>
          <w:rFonts w:asciiTheme="minorHAnsi" w:eastAsiaTheme="minorEastAsia" w:hAnsiTheme="minorHAnsi" w:cstheme="minorBidi"/>
          <w:sz w:val="22"/>
          <w:szCs w:val="22"/>
        </w:rPr>
      </w:pPr>
      <w:r>
        <w:t>10.5.1.4.1</w:t>
      </w:r>
      <w:r>
        <w:rPr>
          <w:rFonts w:asciiTheme="minorHAnsi" w:eastAsiaTheme="minorEastAsia" w:hAnsiTheme="minorHAnsi" w:cstheme="minorBidi"/>
          <w:sz w:val="22"/>
          <w:szCs w:val="22"/>
        </w:rPr>
        <w:tab/>
      </w:r>
      <w:r>
        <w:t>Initial conditions</w:t>
      </w:r>
      <w:r>
        <w:tab/>
      </w:r>
      <w:r>
        <w:fldChar w:fldCharType="begin"/>
      </w:r>
      <w:r>
        <w:instrText xml:space="preserve"> PAGEREF _Toc121822952 \h </w:instrText>
      </w:r>
      <w:r>
        <w:fldChar w:fldCharType="separate"/>
      </w:r>
      <w:r>
        <w:t>126</w:t>
      </w:r>
      <w:r>
        <w:fldChar w:fldCharType="end"/>
      </w:r>
    </w:p>
    <w:p w14:paraId="73650A0F" w14:textId="001D5CEB" w:rsidR="000716D4" w:rsidRDefault="000716D4">
      <w:pPr>
        <w:pStyle w:val="TOC5"/>
        <w:rPr>
          <w:rFonts w:asciiTheme="minorHAnsi" w:eastAsiaTheme="minorEastAsia" w:hAnsiTheme="minorHAnsi" w:cstheme="minorBidi"/>
          <w:sz w:val="22"/>
          <w:szCs w:val="22"/>
        </w:rPr>
      </w:pPr>
      <w:r>
        <w:t>10.5.1.4.2</w:t>
      </w:r>
      <w:r>
        <w:rPr>
          <w:rFonts w:asciiTheme="minorHAnsi" w:eastAsiaTheme="minorEastAsia" w:hAnsiTheme="minorHAnsi" w:cstheme="minorBidi"/>
          <w:sz w:val="22"/>
          <w:szCs w:val="22"/>
        </w:rPr>
        <w:tab/>
      </w:r>
      <w:r>
        <w:t>Procedure</w:t>
      </w:r>
      <w:r>
        <w:tab/>
      </w:r>
      <w:r>
        <w:fldChar w:fldCharType="begin"/>
      </w:r>
      <w:r>
        <w:instrText xml:space="preserve"> PAGEREF _Toc121822953 \h </w:instrText>
      </w:r>
      <w:r>
        <w:fldChar w:fldCharType="separate"/>
      </w:r>
      <w:r>
        <w:t>127</w:t>
      </w:r>
      <w:r>
        <w:fldChar w:fldCharType="end"/>
      </w:r>
    </w:p>
    <w:p w14:paraId="063FCCFA" w14:textId="7D3DA5D8" w:rsidR="000716D4" w:rsidRDefault="000716D4">
      <w:pPr>
        <w:pStyle w:val="TOC4"/>
        <w:rPr>
          <w:rFonts w:asciiTheme="minorHAnsi" w:eastAsiaTheme="minorEastAsia" w:hAnsiTheme="minorHAnsi" w:cstheme="minorBidi"/>
          <w:sz w:val="22"/>
          <w:szCs w:val="22"/>
        </w:rPr>
      </w:pPr>
      <w:r>
        <w:rPr>
          <w:lang w:eastAsia="sv-SE"/>
        </w:rPr>
        <w:t>10.5.1.5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_Toc121822954 \h </w:instrText>
      </w:r>
      <w:r>
        <w:fldChar w:fldCharType="separate"/>
      </w:r>
      <w:r>
        <w:t>127</w:t>
      </w:r>
      <w:r>
        <w:fldChar w:fldCharType="end"/>
      </w:r>
    </w:p>
    <w:p w14:paraId="58A7391C" w14:textId="007733C3" w:rsidR="000716D4" w:rsidRDefault="000716D4">
      <w:pPr>
        <w:pStyle w:val="TOC5"/>
        <w:rPr>
          <w:rFonts w:asciiTheme="minorHAnsi" w:eastAsiaTheme="minorEastAsia" w:hAnsiTheme="minorHAnsi" w:cstheme="minorBidi"/>
          <w:sz w:val="22"/>
          <w:szCs w:val="22"/>
        </w:rPr>
      </w:pPr>
      <w:r>
        <w:t>10.5.1.5.1</w:t>
      </w:r>
      <w:r>
        <w:rPr>
          <w:rFonts w:asciiTheme="minorHAnsi" w:eastAsiaTheme="minorEastAsia" w:hAnsiTheme="minorHAnsi" w:cstheme="minorBidi"/>
          <w:sz w:val="22"/>
          <w:szCs w:val="22"/>
        </w:rPr>
        <w:tab/>
      </w:r>
      <w:r>
        <w:t>General</w:t>
      </w:r>
      <w:r>
        <w:tab/>
      </w:r>
      <w:r>
        <w:fldChar w:fldCharType="begin"/>
      </w:r>
      <w:r>
        <w:instrText xml:space="preserve"> PAGEREF _Toc121822955 \h </w:instrText>
      </w:r>
      <w:r>
        <w:fldChar w:fldCharType="separate"/>
      </w:r>
      <w:r>
        <w:t>127</w:t>
      </w:r>
      <w:r>
        <w:fldChar w:fldCharType="end"/>
      </w:r>
    </w:p>
    <w:p w14:paraId="2246BA0B" w14:textId="20053F23" w:rsidR="000716D4" w:rsidRDefault="000716D4">
      <w:pPr>
        <w:pStyle w:val="TOC5"/>
        <w:rPr>
          <w:rFonts w:asciiTheme="minorHAnsi" w:eastAsiaTheme="minorEastAsia" w:hAnsiTheme="minorHAnsi" w:cstheme="minorBidi"/>
          <w:sz w:val="22"/>
          <w:szCs w:val="22"/>
        </w:rPr>
      </w:pPr>
      <w:r>
        <w:t>10.5.1.5.2</w:t>
      </w:r>
      <w:r>
        <w:rPr>
          <w:rFonts w:asciiTheme="minorHAnsi" w:eastAsiaTheme="minorEastAsia" w:hAnsiTheme="minorHAnsi" w:cstheme="minorBidi"/>
          <w:sz w:val="22"/>
          <w:szCs w:val="22"/>
        </w:rPr>
        <w:tab/>
      </w:r>
      <w:r>
        <w:t xml:space="preserve">Test requirements for </w:t>
      </w:r>
      <w:r w:rsidRPr="00EA24DD">
        <w:rPr>
          <w:i/>
          <w:lang w:eastAsia="sv-SE"/>
        </w:rPr>
        <w:t>SAN type 1-O</w:t>
      </w:r>
      <w:r>
        <w:tab/>
      </w:r>
      <w:r>
        <w:fldChar w:fldCharType="begin"/>
      </w:r>
      <w:r>
        <w:instrText xml:space="preserve"> PAGEREF _Toc121822956 \h </w:instrText>
      </w:r>
      <w:r>
        <w:fldChar w:fldCharType="separate"/>
      </w:r>
      <w:r>
        <w:t>127</w:t>
      </w:r>
      <w:r>
        <w:fldChar w:fldCharType="end"/>
      </w:r>
    </w:p>
    <w:p w14:paraId="0E5C0DCB" w14:textId="1FF38979" w:rsidR="000716D4" w:rsidRDefault="000716D4">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rsidRPr="00EA24DD">
        <w:rPr>
          <w:rFonts w:eastAsia="SimSun"/>
          <w:lang w:eastAsia="ja-JP"/>
        </w:rPr>
        <w:t xml:space="preserve">OTA </w:t>
      </w:r>
      <w:r>
        <w:t>in-band blocking</w:t>
      </w:r>
      <w:r>
        <w:tab/>
      </w:r>
      <w:r>
        <w:fldChar w:fldCharType="begin"/>
      </w:r>
      <w:r>
        <w:instrText xml:space="preserve"> PAGEREF _Toc121822957 \h </w:instrText>
      </w:r>
      <w:r>
        <w:fldChar w:fldCharType="separate"/>
      </w:r>
      <w:r>
        <w:t>128</w:t>
      </w:r>
      <w:r>
        <w:fldChar w:fldCharType="end"/>
      </w:r>
    </w:p>
    <w:p w14:paraId="7C89D765" w14:textId="18D4688A" w:rsidR="000716D4" w:rsidRDefault="000716D4">
      <w:pPr>
        <w:pStyle w:val="TOC2"/>
        <w:rPr>
          <w:rFonts w:asciiTheme="minorHAnsi" w:eastAsiaTheme="minorEastAsia" w:hAnsiTheme="minorHAnsi" w:cstheme="minorBidi"/>
          <w:sz w:val="22"/>
          <w:szCs w:val="22"/>
        </w:rPr>
      </w:pPr>
      <w:r>
        <w:rPr>
          <w:lang w:eastAsia="zh-CN"/>
        </w:rPr>
        <w:t>10.6</w:t>
      </w:r>
      <w:r>
        <w:rPr>
          <w:rFonts w:asciiTheme="minorHAnsi" w:eastAsiaTheme="minorEastAsia" w:hAnsiTheme="minorHAnsi" w:cstheme="minorBidi"/>
          <w:sz w:val="22"/>
          <w:szCs w:val="22"/>
        </w:rPr>
        <w:tab/>
      </w:r>
      <w:r>
        <w:rPr>
          <w:lang w:eastAsia="zh-CN"/>
        </w:rPr>
        <w:t>OTA out-of-band blocking</w:t>
      </w:r>
      <w:r>
        <w:tab/>
      </w:r>
      <w:r>
        <w:fldChar w:fldCharType="begin"/>
      </w:r>
      <w:r>
        <w:instrText xml:space="preserve"> PAGEREF _Toc121822958 \h </w:instrText>
      </w:r>
      <w:r>
        <w:fldChar w:fldCharType="separate"/>
      </w:r>
      <w:r>
        <w:t>128</w:t>
      </w:r>
      <w:r>
        <w:fldChar w:fldCharType="end"/>
      </w:r>
    </w:p>
    <w:p w14:paraId="4F1935CD" w14:textId="62A9FCCF" w:rsidR="000716D4" w:rsidRDefault="000716D4">
      <w:pPr>
        <w:pStyle w:val="TOC3"/>
        <w:rPr>
          <w:rFonts w:asciiTheme="minorHAnsi" w:eastAsiaTheme="minorEastAsia" w:hAnsiTheme="minorHAnsi" w:cstheme="minorBidi"/>
          <w:sz w:val="22"/>
          <w:szCs w:val="22"/>
        </w:rPr>
      </w:pPr>
      <w:r w:rsidRPr="00EA24DD">
        <w:rPr>
          <w:color w:val="000000" w:themeColor="text1"/>
        </w:rPr>
        <w:t>10.6.1</w:t>
      </w:r>
      <w:r>
        <w:rPr>
          <w:rFonts w:asciiTheme="minorHAnsi" w:eastAsiaTheme="minorEastAsia" w:hAnsiTheme="minorHAnsi" w:cstheme="minorBidi"/>
          <w:sz w:val="22"/>
          <w:szCs w:val="22"/>
        </w:rPr>
        <w:tab/>
      </w:r>
      <w:r w:rsidRPr="00EA24DD">
        <w:rPr>
          <w:color w:val="000000" w:themeColor="text1"/>
        </w:rPr>
        <w:t>Definition and applicability</w:t>
      </w:r>
      <w:r>
        <w:tab/>
      </w:r>
      <w:r>
        <w:fldChar w:fldCharType="begin"/>
      </w:r>
      <w:r>
        <w:instrText xml:space="preserve"> PAGEREF _Toc121822959 \h </w:instrText>
      </w:r>
      <w:r>
        <w:fldChar w:fldCharType="separate"/>
      </w:r>
      <w:r>
        <w:t>128</w:t>
      </w:r>
      <w:r>
        <w:fldChar w:fldCharType="end"/>
      </w:r>
    </w:p>
    <w:p w14:paraId="1531D9E9" w14:textId="4CA69EF2" w:rsidR="000716D4" w:rsidRDefault="000716D4">
      <w:pPr>
        <w:pStyle w:val="TOC3"/>
        <w:rPr>
          <w:rFonts w:asciiTheme="minorHAnsi" w:eastAsiaTheme="minorEastAsia" w:hAnsiTheme="minorHAnsi" w:cstheme="minorBidi"/>
          <w:sz w:val="22"/>
          <w:szCs w:val="22"/>
        </w:rPr>
      </w:pPr>
      <w:r w:rsidRPr="00EA24DD">
        <w:rPr>
          <w:color w:val="000000" w:themeColor="text1"/>
        </w:rPr>
        <w:t>10.6.2</w:t>
      </w:r>
      <w:r>
        <w:rPr>
          <w:rFonts w:asciiTheme="minorHAnsi" w:eastAsiaTheme="minorEastAsia" w:hAnsiTheme="minorHAnsi" w:cstheme="minorBidi"/>
          <w:sz w:val="22"/>
          <w:szCs w:val="22"/>
        </w:rPr>
        <w:tab/>
      </w:r>
      <w:r w:rsidRPr="00EA24DD">
        <w:rPr>
          <w:color w:val="000000" w:themeColor="text1"/>
        </w:rPr>
        <w:t xml:space="preserve">Minimum </w:t>
      </w:r>
      <w:r w:rsidRPr="00EA24DD">
        <w:rPr>
          <w:color w:val="000000" w:themeColor="text1"/>
          <w:lang w:val="en-US"/>
        </w:rPr>
        <w:t>r</w:t>
      </w:r>
      <w:r w:rsidRPr="00EA24DD">
        <w:rPr>
          <w:color w:val="000000" w:themeColor="text1"/>
        </w:rPr>
        <w:t>equirement</w:t>
      </w:r>
      <w:r>
        <w:tab/>
      </w:r>
      <w:r>
        <w:fldChar w:fldCharType="begin"/>
      </w:r>
      <w:r>
        <w:instrText xml:space="preserve"> PAGEREF _Toc121822960 \h </w:instrText>
      </w:r>
      <w:r>
        <w:fldChar w:fldCharType="separate"/>
      </w:r>
      <w:r>
        <w:t>128</w:t>
      </w:r>
      <w:r>
        <w:fldChar w:fldCharType="end"/>
      </w:r>
    </w:p>
    <w:p w14:paraId="34816A5B" w14:textId="01F5035B" w:rsidR="000716D4" w:rsidRDefault="000716D4">
      <w:pPr>
        <w:pStyle w:val="TOC3"/>
        <w:rPr>
          <w:rFonts w:asciiTheme="minorHAnsi" w:eastAsiaTheme="minorEastAsia" w:hAnsiTheme="minorHAnsi" w:cstheme="minorBidi"/>
          <w:sz w:val="22"/>
          <w:szCs w:val="22"/>
        </w:rPr>
      </w:pPr>
      <w:r w:rsidRPr="00EA24DD">
        <w:rPr>
          <w:color w:val="000000" w:themeColor="text1"/>
        </w:rPr>
        <w:t>10.6.3</w:t>
      </w:r>
      <w:r>
        <w:rPr>
          <w:rFonts w:asciiTheme="minorHAnsi" w:eastAsiaTheme="minorEastAsia" w:hAnsiTheme="minorHAnsi" w:cstheme="minorBidi"/>
          <w:sz w:val="22"/>
          <w:szCs w:val="22"/>
        </w:rPr>
        <w:tab/>
      </w:r>
      <w:r w:rsidRPr="00EA24DD">
        <w:rPr>
          <w:color w:val="000000" w:themeColor="text1"/>
        </w:rPr>
        <w:t>Test purpose</w:t>
      </w:r>
      <w:r>
        <w:tab/>
      </w:r>
      <w:r>
        <w:fldChar w:fldCharType="begin"/>
      </w:r>
      <w:r>
        <w:instrText xml:space="preserve"> PAGEREF _Toc121822961 \h </w:instrText>
      </w:r>
      <w:r>
        <w:fldChar w:fldCharType="separate"/>
      </w:r>
      <w:r>
        <w:t>128</w:t>
      </w:r>
      <w:r>
        <w:fldChar w:fldCharType="end"/>
      </w:r>
    </w:p>
    <w:p w14:paraId="63D9ED10" w14:textId="66D28716" w:rsidR="000716D4" w:rsidRDefault="000716D4">
      <w:pPr>
        <w:pStyle w:val="TOC3"/>
        <w:rPr>
          <w:rFonts w:asciiTheme="minorHAnsi" w:eastAsiaTheme="minorEastAsia" w:hAnsiTheme="minorHAnsi" w:cstheme="minorBidi"/>
          <w:sz w:val="22"/>
          <w:szCs w:val="22"/>
        </w:rPr>
      </w:pPr>
      <w:r w:rsidRPr="00EA24DD">
        <w:rPr>
          <w:color w:val="000000" w:themeColor="text1"/>
        </w:rPr>
        <w:t>10.6.4</w:t>
      </w:r>
      <w:r>
        <w:rPr>
          <w:rFonts w:asciiTheme="minorHAnsi" w:eastAsiaTheme="minorEastAsia" w:hAnsiTheme="minorHAnsi" w:cstheme="minorBidi"/>
          <w:sz w:val="22"/>
          <w:szCs w:val="22"/>
        </w:rPr>
        <w:tab/>
      </w:r>
      <w:r w:rsidRPr="00EA24DD">
        <w:rPr>
          <w:color w:val="000000" w:themeColor="text1"/>
        </w:rPr>
        <w:t>Method of test</w:t>
      </w:r>
      <w:r>
        <w:tab/>
      </w:r>
      <w:r>
        <w:fldChar w:fldCharType="begin"/>
      </w:r>
      <w:r>
        <w:instrText xml:space="preserve"> PAGEREF _Toc121822962 \h </w:instrText>
      </w:r>
      <w:r>
        <w:fldChar w:fldCharType="separate"/>
      </w:r>
      <w:r>
        <w:t>128</w:t>
      </w:r>
      <w:r>
        <w:fldChar w:fldCharType="end"/>
      </w:r>
    </w:p>
    <w:p w14:paraId="3A686E02" w14:textId="226DAF84" w:rsidR="000716D4" w:rsidRDefault="000716D4">
      <w:pPr>
        <w:pStyle w:val="TOC4"/>
        <w:rPr>
          <w:rFonts w:asciiTheme="minorHAnsi" w:eastAsiaTheme="minorEastAsia" w:hAnsiTheme="minorHAnsi" w:cstheme="minorBidi"/>
          <w:sz w:val="22"/>
          <w:szCs w:val="22"/>
        </w:rPr>
      </w:pPr>
      <w:r>
        <w:rPr>
          <w:lang w:eastAsia="sv-SE"/>
        </w:rPr>
        <w:t>10.6.4.1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_Toc121822963 \h </w:instrText>
      </w:r>
      <w:r>
        <w:fldChar w:fldCharType="separate"/>
      </w:r>
      <w:r>
        <w:t>128</w:t>
      </w:r>
      <w:r>
        <w:fldChar w:fldCharType="end"/>
      </w:r>
    </w:p>
    <w:p w14:paraId="53510B7B" w14:textId="098E1E29" w:rsidR="000716D4" w:rsidRDefault="000716D4">
      <w:pPr>
        <w:pStyle w:val="TOC4"/>
        <w:rPr>
          <w:rFonts w:asciiTheme="minorHAnsi" w:eastAsiaTheme="minorEastAsia" w:hAnsiTheme="minorHAnsi" w:cstheme="minorBidi"/>
          <w:sz w:val="22"/>
          <w:szCs w:val="22"/>
        </w:rPr>
      </w:pPr>
      <w:r>
        <w:rPr>
          <w:lang w:eastAsia="sv-SE"/>
        </w:rPr>
        <w:t>10.6.4.2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_Toc121822964 \h </w:instrText>
      </w:r>
      <w:r>
        <w:fldChar w:fldCharType="separate"/>
      </w:r>
      <w:r>
        <w:t>129</w:t>
      </w:r>
      <w:r>
        <w:fldChar w:fldCharType="end"/>
      </w:r>
    </w:p>
    <w:p w14:paraId="673255D5" w14:textId="47FE9DF4" w:rsidR="000716D4" w:rsidRDefault="000716D4">
      <w:pPr>
        <w:pStyle w:val="TOC3"/>
        <w:rPr>
          <w:rFonts w:asciiTheme="minorHAnsi" w:eastAsiaTheme="minorEastAsia" w:hAnsiTheme="minorHAnsi" w:cstheme="minorBidi"/>
          <w:sz w:val="22"/>
          <w:szCs w:val="22"/>
        </w:rPr>
      </w:pPr>
      <w:r w:rsidRPr="00EA24DD">
        <w:rPr>
          <w:color w:val="000000" w:themeColor="text1"/>
        </w:rPr>
        <w:t>10.</w:t>
      </w:r>
      <w:r w:rsidRPr="00EA24DD">
        <w:rPr>
          <w:color w:val="000000" w:themeColor="text1"/>
          <w:lang w:val="en-US"/>
        </w:rPr>
        <w:t>6</w:t>
      </w:r>
      <w:r w:rsidRPr="00EA24DD">
        <w:rPr>
          <w:color w:val="000000" w:themeColor="text1"/>
        </w:rPr>
        <w:t>.5</w:t>
      </w:r>
      <w:r>
        <w:rPr>
          <w:rFonts w:asciiTheme="minorHAnsi" w:eastAsiaTheme="minorEastAsia" w:hAnsiTheme="minorHAnsi" w:cstheme="minorBidi"/>
          <w:sz w:val="22"/>
          <w:szCs w:val="22"/>
        </w:rPr>
        <w:tab/>
      </w:r>
      <w:r w:rsidRPr="00EA24DD">
        <w:rPr>
          <w:color w:val="000000" w:themeColor="text1"/>
        </w:rPr>
        <w:t>Test requirements</w:t>
      </w:r>
      <w:r>
        <w:tab/>
      </w:r>
      <w:r>
        <w:fldChar w:fldCharType="begin"/>
      </w:r>
      <w:r>
        <w:instrText xml:space="preserve"> PAGEREF _Toc121822965 \h </w:instrText>
      </w:r>
      <w:r>
        <w:fldChar w:fldCharType="separate"/>
      </w:r>
      <w:r>
        <w:t>129</w:t>
      </w:r>
      <w:r>
        <w:fldChar w:fldCharType="end"/>
      </w:r>
    </w:p>
    <w:p w14:paraId="1113B8A7" w14:textId="25D86DD4" w:rsidR="000716D4" w:rsidRDefault="000716D4">
      <w:pPr>
        <w:pStyle w:val="TOC2"/>
        <w:rPr>
          <w:rFonts w:asciiTheme="minorHAnsi" w:eastAsiaTheme="minorEastAsia" w:hAnsiTheme="minorHAnsi" w:cstheme="minorBidi"/>
          <w:sz w:val="22"/>
          <w:szCs w:val="22"/>
        </w:rPr>
      </w:pPr>
      <w:r>
        <w:rPr>
          <w:lang w:eastAsia="zh-CN"/>
        </w:rPr>
        <w:t>10.7</w:t>
      </w:r>
      <w:r>
        <w:rPr>
          <w:rFonts w:asciiTheme="minorHAnsi" w:eastAsiaTheme="minorEastAsia" w:hAnsiTheme="minorHAnsi" w:cstheme="minorBidi"/>
          <w:sz w:val="22"/>
          <w:szCs w:val="22"/>
        </w:rPr>
        <w:tab/>
      </w:r>
      <w:r>
        <w:rPr>
          <w:lang w:eastAsia="zh-CN"/>
        </w:rPr>
        <w:t>OTA receiver spurious emissions</w:t>
      </w:r>
      <w:r>
        <w:tab/>
      </w:r>
      <w:r>
        <w:fldChar w:fldCharType="begin"/>
      </w:r>
      <w:r>
        <w:instrText xml:space="preserve"> PAGEREF _Toc121822966 \h </w:instrText>
      </w:r>
      <w:r>
        <w:fldChar w:fldCharType="separate"/>
      </w:r>
      <w:r>
        <w:t>130</w:t>
      </w:r>
      <w:r>
        <w:fldChar w:fldCharType="end"/>
      </w:r>
    </w:p>
    <w:p w14:paraId="3C9FA434" w14:textId="38C29B89" w:rsidR="000716D4" w:rsidRDefault="000716D4">
      <w:pPr>
        <w:pStyle w:val="TOC2"/>
        <w:rPr>
          <w:rFonts w:asciiTheme="minorHAnsi" w:eastAsiaTheme="minorEastAsia" w:hAnsiTheme="minorHAnsi" w:cstheme="minorBidi"/>
          <w:sz w:val="22"/>
          <w:szCs w:val="22"/>
        </w:rPr>
      </w:pPr>
      <w:r>
        <w:rPr>
          <w:lang w:eastAsia="zh-CN"/>
        </w:rPr>
        <w:t>10.8</w:t>
      </w:r>
      <w:r>
        <w:rPr>
          <w:rFonts w:asciiTheme="minorHAnsi" w:eastAsiaTheme="minorEastAsia" w:hAnsiTheme="minorHAnsi" w:cstheme="minorBidi"/>
          <w:sz w:val="22"/>
          <w:szCs w:val="22"/>
        </w:rPr>
        <w:tab/>
      </w:r>
      <w:r>
        <w:rPr>
          <w:lang w:eastAsia="zh-CN"/>
        </w:rPr>
        <w:t>OTA receiver intermodulation</w:t>
      </w:r>
      <w:r>
        <w:tab/>
      </w:r>
      <w:r>
        <w:fldChar w:fldCharType="begin"/>
      </w:r>
      <w:r>
        <w:instrText xml:space="preserve"> PAGEREF _Toc121822967 \h </w:instrText>
      </w:r>
      <w:r>
        <w:fldChar w:fldCharType="separate"/>
      </w:r>
      <w:r>
        <w:t>130</w:t>
      </w:r>
      <w:r>
        <w:fldChar w:fldCharType="end"/>
      </w:r>
    </w:p>
    <w:p w14:paraId="536B27F2" w14:textId="1F996DE6" w:rsidR="000716D4" w:rsidRDefault="000716D4">
      <w:pPr>
        <w:pStyle w:val="TOC2"/>
        <w:rPr>
          <w:rFonts w:asciiTheme="minorHAnsi" w:eastAsiaTheme="minorEastAsia" w:hAnsiTheme="minorHAnsi" w:cstheme="minorBidi"/>
          <w:sz w:val="22"/>
          <w:szCs w:val="22"/>
        </w:rPr>
      </w:pPr>
      <w:r w:rsidRPr="00EA24DD">
        <w:rPr>
          <w:rFonts w:eastAsia="DengXian"/>
          <w:lang w:eastAsia="zh-CN"/>
        </w:rPr>
        <w:t>10.</w:t>
      </w:r>
      <w:r w:rsidRPr="00EA24DD">
        <w:rPr>
          <w:rFonts w:eastAsia="DengXian"/>
          <w:lang w:val="en-US" w:eastAsia="zh-CN"/>
        </w:rPr>
        <w:t>9</w:t>
      </w:r>
      <w:r>
        <w:rPr>
          <w:rFonts w:asciiTheme="minorHAnsi" w:eastAsiaTheme="minorEastAsia" w:hAnsiTheme="minorHAnsi" w:cstheme="minorBidi"/>
          <w:sz w:val="22"/>
          <w:szCs w:val="22"/>
        </w:rPr>
        <w:tab/>
      </w:r>
      <w:r w:rsidRPr="00EA24DD">
        <w:rPr>
          <w:rFonts w:eastAsia="DengXian"/>
          <w:lang w:eastAsia="zh-CN"/>
        </w:rPr>
        <w:t xml:space="preserve">OTA </w:t>
      </w:r>
      <w:r w:rsidRPr="00EA24DD">
        <w:rPr>
          <w:rFonts w:eastAsia="DengXian"/>
          <w:lang w:val="en-US" w:eastAsia="zh-CN"/>
        </w:rPr>
        <w:t>i</w:t>
      </w:r>
      <w:r w:rsidRPr="00EA24DD">
        <w:rPr>
          <w:rFonts w:eastAsia="DengXian"/>
          <w:lang w:eastAsia="zh-CN"/>
        </w:rPr>
        <w:t>n-channel selectivity</w:t>
      </w:r>
      <w:r>
        <w:tab/>
      </w:r>
      <w:r>
        <w:fldChar w:fldCharType="begin"/>
      </w:r>
      <w:r>
        <w:instrText xml:space="preserve"> PAGEREF _Toc121822968 \h </w:instrText>
      </w:r>
      <w:r>
        <w:fldChar w:fldCharType="separate"/>
      </w:r>
      <w:r>
        <w:t>130</w:t>
      </w:r>
      <w:r>
        <w:fldChar w:fldCharType="end"/>
      </w:r>
    </w:p>
    <w:p w14:paraId="50E84C93" w14:textId="52A8CED8"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.9.1</w:t>
      </w:r>
      <w:r>
        <w:rPr>
          <w:rFonts w:asciiTheme="minorHAnsi" w:eastAsiaTheme="minorEastAsia" w:hAnsiTheme="minorHAnsi" w:cstheme="minorBidi"/>
          <w:sz w:val="22"/>
          <w:szCs w:val="22"/>
        </w:rPr>
        <w:tab/>
      </w:r>
      <w:r w:rsidRPr="00EA24DD">
        <w:rPr>
          <w:rFonts w:eastAsia="DengXian"/>
          <w:lang w:eastAsia="sv-SE"/>
        </w:rPr>
        <w:t>Definition and applicability</w:t>
      </w:r>
      <w:r>
        <w:tab/>
      </w:r>
      <w:r>
        <w:fldChar w:fldCharType="begin"/>
      </w:r>
      <w:r>
        <w:instrText xml:space="preserve"> PAGEREF _Toc121822969 \h </w:instrText>
      </w:r>
      <w:r>
        <w:fldChar w:fldCharType="separate"/>
      </w:r>
      <w:r>
        <w:t>130</w:t>
      </w:r>
      <w:r>
        <w:fldChar w:fldCharType="end"/>
      </w:r>
    </w:p>
    <w:p w14:paraId="7ACE7F30" w14:textId="50F82D4D"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.9.2</w:t>
      </w:r>
      <w:r>
        <w:rPr>
          <w:rFonts w:asciiTheme="minorHAnsi" w:eastAsiaTheme="minorEastAsia" w:hAnsiTheme="minorHAnsi" w:cstheme="minorBidi"/>
          <w:sz w:val="22"/>
          <w:szCs w:val="22"/>
        </w:rPr>
        <w:tab/>
      </w:r>
      <w:r w:rsidRPr="00EA24DD">
        <w:rPr>
          <w:rFonts w:eastAsia="DengXian"/>
          <w:lang w:eastAsia="sv-SE"/>
        </w:rPr>
        <w:t>Minimum requirement</w:t>
      </w:r>
      <w:r>
        <w:tab/>
      </w:r>
      <w:r>
        <w:fldChar w:fldCharType="begin"/>
      </w:r>
      <w:r>
        <w:instrText xml:space="preserve"> PAGEREF _Toc121822970 \h </w:instrText>
      </w:r>
      <w:r>
        <w:fldChar w:fldCharType="separate"/>
      </w:r>
      <w:r>
        <w:t>130</w:t>
      </w:r>
      <w:r>
        <w:fldChar w:fldCharType="end"/>
      </w:r>
    </w:p>
    <w:p w14:paraId="5EF241D5" w14:textId="4E8ED9DF"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.9.3</w:t>
      </w:r>
      <w:r>
        <w:rPr>
          <w:rFonts w:asciiTheme="minorHAnsi" w:eastAsiaTheme="minorEastAsia" w:hAnsiTheme="minorHAnsi" w:cstheme="minorBidi"/>
          <w:sz w:val="22"/>
          <w:szCs w:val="22"/>
        </w:rPr>
        <w:tab/>
      </w:r>
      <w:r w:rsidRPr="00EA24DD">
        <w:rPr>
          <w:rFonts w:eastAsia="DengXian"/>
          <w:lang w:eastAsia="sv-SE"/>
        </w:rPr>
        <w:t>Test purpose</w:t>
      </w:r>
      <w:r>
        <w:tab/>
      </w:r>
      <w:r>
        <w:fldChar w:fldCharType="begin"/>
      </w:r>
      <w:r>
        <w:instrText xml:space="preserve"> PAGEREF _Toc121822971 \h </w:instrText>
      </w:r>
      <w:r>
        <w:fldChar w:fldCharType="separate"/>
      </w:r>
      <w:r>
        <w:t>130</w:t>
      </w:r>
      <w:r>
        <w:fldChar w:fldCharType="end"/>
      </w:r>
    </w:p>
    <w:p w14:paraId="0ED469B7" w14:textId="2AEA5453"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w:t>
      </w:r>
      <w:r w:rsidRPr="00EA24DD">
        <w:rPr>
          <w:rFonts w:eastAsia="DengXian"/>
          <w:lang w:eastAsia="zh-CN"/>
        </w:rPr>
        <w:t>.</w:t>
      </w:r>
      <w:r w:rsidRPr="00EA24DD">
        <w:rPr>
          <w:rFonts w:eastAsia="DengXian"/>
          <w:lang w:eastAsia="sv-SE"/>
        </w:rPr>
        <w:t>4</w:t>
      </w:r>
      <w:r>
        <w:rPr>
          <w:rFonts w:asciiTheme="minorHAnsi" w:eastAsiaTheme="minorEastAsia" w:hAnsiTheme="minorHAnsi" w:cstheme="minorBidi"/>
          <w:sz w:val="22"/>
          <w:szCs w:val="22"/>
        </w:rPr>
        <w:tab/>
      </w:r>
      <w:r w:rsidRPr="00EA24DD">
        <w:rPr>
          <w:rFonts w:eastAsia="DengXian"/>
          <w:lang w:eastAsia="sv-SE"/>
        </w:rPr>
        <w:t>Method of test</w:t>
      </w:r>
      <w:r>
        <w:tab/>
      </w:r>
      <w:r>
        <w:fldChar w:fldCharType="begin"/>
      </w:r>
      <w:r>
        <w:instrText xml:space="preserve"> PAGEREF _Toc121822972 \h </w:instrText>
      </w:r>
      <w:r>
        <w:fldChar w:fldCharType="separate"/>
      </w:r>
      <w:r>
        <w:t>130</w:t>
      </w:r>
      <w:r>
        <w:fldChar w:fldCharType="end"/>
      </w:r>
    </w:p>
    <w:p w14:paraId="05E84316" w14:textId="585698BB" w:rsidR="000716D4" w:rsidRDefault="000716D4">
      <w:pPr>
        <w:pStyle w:val="TOC4"/>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.9.4.1</w:t>
      </w:r>
      <w:r>
        <w:rPr>
          <w:rFonts w:asciiTheme="minorHAnsi" w:eastAsiaTheme="minorEastAsia" w:hAnsiTheme="minorHAnsi" w:cstheme="minorBidi"/>
          <w:sz w:val="22"/>
          <w:szCs w:val="22"/>
        </w:rPr>
        <w:tab/>
      </w:r>
      <w:r w:rsidRPr="00EA24DD">
        <w:rPr>
          <w:rFonts w:eastAsia="DengXian"/>
          <w:lang w:eastAsia="sv-SE"/>
        </w:rPr>
        <w:t>Initial conditions</w:t>
      </w:r>
      <w:r>
        <w:tab/>
      </w:r>
      <w:r>
        <w:fldChar w:fldCharType="begin"/>
      </w:r>
      <w:r>
        <w:instrText xml:space="preserve"> PAGEREF _Toc121822973 \h </w:instrText>
      </w:r>
      <w:r>
        <w:fldChar w:fldCharType="separate"/>
      </w:r>
      <w:r>
        <w:t>130</w:t>
      </w:r>
      <w:r>
        <w:fldChar w:fldCharType="end"/>
      </w:r>
    </w:p>
    <w:p w14:paraId="3A625FE9" w14:textId="7C7A3EEA" w:rsidR="000716D4" w:rsidRDefault="000716D4">
      <w:pPr>
        <w:pStyle w:val="TOC4"/>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.9.4.2</w:t>
      </w:r>
      <w:r>
        <w:rPr>
          <w:rFonts w:asciiTheme="minorHAnsi" w:eastAsiaTheme="minorEastAsia" w:hAnsiTheme="minorHAnsi" w:cstheme="minorBidi"/>
          <w:sz w:val="22"/>
          <w:szCs w:val="22"/>
        </w:rPr>
        <w:tab/>
      </w:r>
      <w:r w:rsidRPr="00EA24DD">
        <w:rPr>
          <w:rFonts w:eastAsia="DengXian"/>
          <w:lang w:eastAsia="sv-SE"/>
        </w:rPr>
        <w:t>Procedure</w:t>
      </w:r>
      <w:r>
        <w:tab/>
      </w:r>
      <w:r>
        <w:fldChar w:fldCharType="begin"/>
      </w:r>
      <w:r>
        <w:instrText xml:space="preserve"> PAGEREF _Toc121822974 \h </w:instrText>
      </w:r>
      <w:r>
        <w:fldChar w:fldCharType="separate"/>
      </w:r>
      <w:r>
        <w:t>131</w:t>
      </w:r>
      <w:r>
        <w:fldChar w:fldCharType="end"/>
      </w:r>
    </w:p>
    <w:p w14:paraId="6B063AF8" w14:textId="1FD65F0E"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w:t>
      </w:r>
      <w:r w:rsidRPr="00EA24DD">
        <w:rPr>
          <w:rFonts w:eastAsia="DengXian"/>
          <w:lang w:eastAsia="zh-CN"/>
        </w:rPr>
        <w:t>.</w:t>
      </w:r>
      <w:r w:rsidRPr="00EA24DD">
        <w:rPr>
          <w:rFonts w:eastAsia="DengXian"/>
          <w:lang w:eastAsia="sv-SE"/>
        </w:rPr>
        <w:t>5</w:t>
      </w:r>
      <w:r>
        <w:rPr>
          <w:rFonts w:asciiTheme="minorHAnsi" w:eastAsiaTheme="minorEastAsia" w:hAnsiTheme="minorHAnsi" w:cstheme="minorBidi"/>
          <w:sz w:val="22"/>
          <w:szCs w:val="22"/>
        </w:rPr>
        <w:tab/>
      </w:r>
      <w:r w:rsidRPr="00EA24DD">
        <w:rPr>
          <w:rFonts w:eastAsia="DengXian"/>
          <w:lang w:eastAsia="sv-SE"/>
        </w:rPr>
        <w:t>Test requirement</w:t>
      </w:r>
      <w:r>
        <w:tab/>
      </w:r>
      <w:r>
        <w:fldChar w:fldCharType="begin"/>
      </w:r>
      <w:r>
        <w:instrText xml:space="preserve"> PAGEREF _Toc121822975 \h </w:instrText>
      </w:r>
      <w:r>
        <w:fldChar w:fldCharType="separate"/>
      </w:r>
      <w:r>
        <w:t>131</w:t>
      </w:r>
      <w:r>
        <w:fldChar w:fldCharType="end"/>
      </w:r>
    </w:p>
    <w:p w14:paraId="69112750" w14:textId="37CB0E07" w:rsidR="000716D4" w:rsidRDefault="000716D4">
      <w:pPr>
        <w:pStyle w:val="TOC4"/>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.9.5.1</w:t>
      </w:r>
      <w:r>
        <w:rPr>
          <w:rFonts w:asciiTheme="minorHAnsi" w:eastAsiaTheme="minorEastAsia" w:hAnsiTheme="minorHAnsi" w:cstheme="minorBidi"/>
          <w:sz w:val="22"/>
          <w:szCs w:val="22"/>
        </w:rPr>
        <w:tab/>
      </w:r>
      <w:r w:rsidRPr="00EA24DD">
        <w:rPr>
          <w:rFonts w:eastAsia="DengXian"/>
          <w:i/>
          <w:lang w:eastAsia="sv-SE"/>
        </w:rPr>
        <w:t>S</w:t>
      </w:r>
      <w:r w:rsidRPr="00EA24DD">
        <w:rPr>
          <w:rFonts w:eastAsia="DengXian"/>
          <w:i/>
          <w:lang w:val="en-US" w:eastAsia="zh-CN"/>
        </w:rPr>
        <w:t>AN</w:t>
      </w:r>
      <w:r w:rsidRPr="00EA24DD">
        <w:rPr>
          <w:rFonts w:eastAsia="DengXian"/>
          <w:i/>
          <w:lang w:eastAsia="sv-SE"/>
        </w:rPr>
        <w:t xml:space="preserve"> type 1-O</w:t>
      </w:r>
      <w:r>
        <w:tab/>
      </w:r>
      <w:r>
        <w:fldChar w:fldCharType="begin"/>
      </w:r>
      <w:r>
        <w:instrText xml:space="preserve"> PAGEREF _Toc121822976 \h </w:instrText>
      </w:r>
      <w:r>
        <w:fldChar w:fldCharType="separate"/>
      </w:r>
      <w:r>
        <w:t>131</w:t>
      </w:r>
      <w:r>
        <w:fldChar w:fldCharType="end"/>
      </w:r>
    </w:p>
    <w:p w14:paraId="521E2591" w14:textId="152D07AE" w:rsidR="000716D4" w:rsidRDefault="000716D4">
      <w:pPr>
        <w:pStyle w:val="TOC1"/>
        <w:rPr>
          <w:rFonts w:asciiTheme="minorHAnsi" w:eastAsiaTheme="minorEastAsia" w:hAnsiTheme="minorHAnsi" w:cstheme="minorBidi"/>
          <w:szCs w:val="22"/>
        </w:rPr>
      </w:pPr>
      <w:r>
        <w:rPr>
          <w:lang w:eastAsia="zh-CN"/>
        </w:rPr>
        <w:t>11</w:t>
      </w:r>
      <w:r>
        <w:rPr>
          <w:rFonts w:asciiTheme="minorHAnsi" w:eastAsiaTheme="minorEastAsia" w:hAnsiTheme="minorHAnsi" w:cstheme="minorBidi"/>
          <w:szCs w:val="22"/>
        </w:rPr>
        <w:tab/>
      </w:r>
      <w:r>
        <w:rPr>
          <w:lang w:eastAsia="zh-CN"/>
        </w:rPr>
        <w:t>Radiated performance requirements</w:t>
      </w:r>
      <w:r>
        <w:tab/>
      </w:r>
      <w:r>
        <w:fldChar w:fldCharType="begin"/>
      </w:r>
      <w:r>
        <w:instrText xml:space="preserve"> PAGEREF _Toc121822977 \h </w:instrText>
      </w:r>
      <w:r>
        <w:fldChar w:fldCharType="separate"/>
      </w:r>
      <w:r>
        <w:t>132</w:t>
      </w:r>
      <w:r>
        <w:fldChar w:fldCharType="end"/>
      </w:r>
    </w:p>
    <w:p w14:paraId="69940F07" w14:textId="7C702278" w:rsidR="000716D4" w:rsidRDefault="000716D4">
      <w:pPr>
        <w:pStyle w:val="TOC2"/>
        <w:rPr>
          <w:rFonts w:asciiTheme="minorHAnsi" w:eastAsiaTheme="minorEastAsia" w:hAnsiTheme="minorHAnsi" w:cstheme="minorBidi"/>
          <w:sz w:val="22"/>
          <w:szCs w:val="22"/>
        </w:rPr>
      </w:pPr>
      <w:r>
        <w:rPr>
          <w:lang w:eastAsia="zh-CN"/>
        </w:rPr>
        <w:t>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_Toc121822978 \h </w:instrText>
      </w:r>
      <w:r>
        <w:fldChar w:fldCharType="separate"/>
      </w:r>
      <w:r>
        <w:t>132</w:t>
      </w:r>
      <w:r>
        <w:fldChar w:fldCharType="end"/>
      </w:r>
    </w:p>
    <w:p w14:paraId="70117A33" w14:textId="73264BB7" w:rsidR="000716D4" w:rsidRDefault="000716D4">
      <w:pPr>
        <w:pStyle w:val="TOC3"/>
        <w:rPr>
          <w:rFonts w:asciiTheme="minorHAnsi" w:eastAsiaTheme="minorEastAsia" w:hAnsiTheme="minorHAnsi" w:cstheme="minorBidi"/>
          <w:sz w:val="22"/>
          <w:szCs w:val="22"/>
        </w:rPr>
      </w:pPr>
      <w:r w:rsidRPr="00EA24DD">
        <w:rPr>
          <w:rFonts w:eastAsia="Malgun Gothic"/>
        </w:rPr>
        <w:t>11.</w:t>
      </w:r>
      <w:r w:rsidRPr="00EA24DD">
        <w:rPr>
          <w:rFonts w:eastAsia="DengXian"/>
          <w:lang w:eastAsia="zh-CN"/>
        </w:rPr>
        <w:t>1.</w:t>
      </w:r>
      <w:r>
        <w:rPr>
          <w:lang w:eastAsia="zh-CN"/>
        </w:rPr>
        <w:t>1</w:t>
      </w:r>
      <w:r>
        <w:rPr>
          <w:rFonts w:asciiTheme="minorHAnsi" w:eastAsiaTheme="minorEastAsia" w:hAnsiTheme="minorHAnsi" w:cstheme="minorBidi"/>
          <w:sz w:val="22"/>
          <w:szCs w:val="22"/>
        </w:rPr>
        <w:tab/>
      </w:r>
      <w:r w:rsidRPr="00EA24DD">
        <w:rPr>
          <w:rFonts w:eastAsia="Malgun Gothic"/>
        </w:rPr>
        <w:t>Scope and definitions</w:t>
      </w:r>
      <w:r>
        <w:tab/>
      </w:r>
      <w:r>
        <w:fldChar w:fldCharType="begin"/>
      </w:r>
      <w:r>
        <w:instrText xml:space="preserve"> PAGEREF _Toc121822979 \h </w:instrText>
      </w:r>
      <w:r>
        <w:fldChar w:fldCharType="separate"/>
      </w:r>
      <w:r>
        <w:t>132</w:t>
      </w:r>
      <w:r>
        <w:fldChar w:fldCharType="end"/>
      </w:r>
    </w:p>
    <w:p w14:paraId="6989DDA0" w14:textId="25D80C1D" w:rsidR="000716D4" w:rsidRDefault="000716D4">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OTA demodulation branches</w:t>
      </w:r>
      <w:r>
        <w:tab/>
      </w:r>
      <w:r>
        <w:fldChar w:fldCharType="begin"/>
      </w:r>
      <w:r>
        <w:instrText xml:space="preserve"> PAGEREF _Toc121822980 \h </w:instrText>
      </w:r>
      <w:r>
        <w:fldChar w:fldCharType="separate"/>
      </w:r>
      <w:r>
        <w:t>133</w:t>
      </w:r>
      <w:r>
        <w:fldChar w:fldCharType="end"/>
      </w:r>
    </w:p>
    <w:p w14:paraId="690840ED" w14:textId="7DAF79C5" w:rsidR="000716D4" w:rsidRDefault="000716D4">
      <w:pPr>
        <w:pStyle w:val="TOC3"/>
        <w:rPr>
          <w:rFonts w:asciiTheme="minorHAnsi" w:eastAsiaTheme="minorEastAsia" w:hAnsiTheme="minorHAnsi" w:cstheme="minorBidi"/>
          <w:sz w:val="22"/>
          <w:szCs w:val="22"/>
        </w:rPr>
      </w:pPr>
      <w:r>
        <w:t>11.1.3</w:t>
      </w:r>
      <w:r>
        <w:rPr>
          <w:rFonts w:asciiTheme="minorHAnsi" w:eastAsiaTheme="minorEastAsia" w:hAnsiTheme="minorHAnsi" w:cstheme="minorBidi"/>
          <w:sz w:val="22"/>
          <w:szCs w:val="22"/>
        </w:rPr>
        <w:tab/>
      </w:r>
      <w:r>
        <w:t>Applicability rule</w:t>
      </w:r>
      <w:r>
        <w:tab/>
      </w:r>
      <w:r>
        <w:fldChar w:fldCharType="begin"/>
      </w:r>
      <w:r>
        <w:instrText xml:space="preserve"> PAGEREF _Toc121822981 \h </w:instrText>
      </w:r>
      <w:r>
        <w:fldChar w:fldCharType="separate"/>
      </w:r>
      <w:r>
        <w:t>133</w:t>
      </w:r>
      <w:r>
        <w:fldChar w:fldCharType="end"/>
      </w:r>
    </w:p>
    <w:p w14:paraId="7CAFC353" w14:textId="79ABE6E7" w:rsidR="000716D4" w:rsidRDefault="000716D4">
      <w:pPr>
        <w:pStyle w:val="TOC2"/>
        <w:rPr>
          <w:rFonts w:asciiTheme="minorHAnsi" w:eastAsiaTheme="minorEastAsia" w:hAnsiTheme="minorHAnsi" w:cstheme="minorBidi"/>
          <w:sz w:val="22"/>
          <w:szCs w:val="22"/>
        </w:rPr>
      </w:pPr>
      <w:r>
        <w:rPr>
          <w:lang w:eastAsia="zh-CN"/>
        </w:rPr>
        <w:t>11.2</w:t>
      </w:r>
      <w:r>
        <w:rPr>
          <w:rFonts w:asciiTheme="minorHAnsi" w:eastAsiaTheme="minorEastAsia" w:hAnsiTheme="minorHAnsi" w:cstheme="minorBidi"/>
          <w:sz w:val="22"/>
          <w:szCs w:val="22"/>
        </w:rPr>
        <w:tab/>
      </w:r>
      <w:r>
        <w:rPr>
          <w:lang w:eastAsia="zh-CN"/>
        </w:rPr>
        <w:t>OTA performance requirements for PUSCH</w:t>
      </w:r>
      <w:r>
        <w:tab/>
      </w:r>
      <w:r>
        <w:fldChar w:fldCharType="begin"/>
      </w:r>
      <w:r>
        <w:instrText xml:space="preserve"> PAGEREF _Toc121822982 \h </w:instrText>
      </w:r>
      <w:r>
        <w:fldChar w:fldCharType="separate"/>
      </w:r>
      <w:r>
        <w:t>133</w:t>
      </w:r>
      <w:r>
        <w:fldChar w:fldCharType="end"/>
      </w:r>
    </w:p>
    <w:p w14:paraId="7DE53153" w14:textId="6917661D" w:rsidR="000716D4" w:rsidRDefault="000716D4">
      <w:pPr>
        <w:pStyle w:val="TOC3"/>
        <w:rPr>
          <w:rFonts w:asciiTheme="minorHAnsi" w:eastAsiaTheme="minorEastAsia" w:hAnsiTheme="minorHAnsi" w:cstheme="minorBidi"/>
          <w:sz w:val="22"/>
          <w:szCs w:val="22"/>
        </w:rPr>
      </w:pPr>
      <w:r>
        <w:t>11.2.1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_Toc121822983 \h </w:instrText>
      </w:r>
      <w:r>
        <w:fldChar w:fldCharType="separate"/>
      </w:r>
      <w:r>
        <w:t>133</w:t>
      </w:r>
      <w:r>
        <w:fldChar w:fldCharType="end"/>
      </w:r>
    </w:p>
    <w:p w14:paraId="5CA225D3" w14:textId="011D1D65" w:rsidR="000716D4" w:rsidRDefault="000716D4">
      <w:pPr>
        <w:pStyle w:val="TOC4"/>
        <w:rPr>
          <w:rFonts w:asciiTheme="minorHAnsi" w:eastAsiaTheme="minorEastAsia" w:hAnsiTheme="minorHAnsi" w:cstheme="minorBidi"/>
          <w:sz w:val="22"/>
          <w:szCs w:val="22"/>
        </w:rPr>
      </w:pPr>
      <w:r>
        <w:t>11.2.1.1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_Toc121822984 \h </w:instrText>
      </w:r>
      <w:r>
        <w:fldChar w:fldCharType="separate"/>
      </w:r>
      <w:r>
        <w:t>133</w:t>
      </w:r>
      <w:r>
        <w:fldChar w:fldCharType="end"/>
      </w:r>
    </w:p>
    <w:p w14:paraId="5392066A" w14:textId="4B458CAB" w:rsidR="000716D4" w:rsidRDefault="000716D4">
      <w:pPr>
        <w:pStyle w:val="TOC4"/>
        <w:rPr>
          <w:rFonts w:asciiTheme="minorHAnsi" w:eastAsiaTheme="minorEastAsia" w:hAnsiTheme="minorHAnsi" w:cstheme="minorBidi"/>
          <w:sz w:val="22"/>
          <w:szCs w:val="22"/>
        </w:rPr>
      </w:pPr>
      <w:r>
        <w:t>11.2.1.2</w:t>
      </w:r>
      <w:r>
        <w:rPr>
          <w:rFonts w:asciiTheme="minorHAnsi" w:eastAsiaTheme="minorEastAsia" w:hAnsiTheme="minorHAnsi" w:cstheme="minorBidi"/>
          <w:sz w:val="22"/>
          <w:szCs w:val="22"/>
        </w:rPr>
        <w:tab/>
      </w:r>
      <w:r>
        <w:t>Minimum Requirement</w:t>
      </w:r>
      <w:r>
        <w:tab/>
      </w:r>
      <w:r>
        <w:fldChar w:fldCharType="begin"/>
      </w:r>
      <w:r>
        <w:instrText xml:space="preserve"> PAGEREF _Toc121822985 \h </w:instrText>
      </w:r>
      <w:r>
        <w:fldChar w:fldCharType="separate"/>
      </w:r>
      <w:r>
        <w:t>134</w:t>
      </w:r>
      <w:r>
        <w:fldChar w:fldCharType="end"/>
      </w:r>
    </w:p>
    <w:p w14:paraId="240CE687" w14:textId="77951091" w:rsidR="000716D4" w:rsidRDefault="000716D4">
      <w:pPr>
        <w:pStyle w:val="TOC4"/>
        <w:rPr>
          <w:rFonts w:asciiTheme="minorHAnsi" w:eastAsiaTheme="minorEastAsia" w:hAnsiTheme="minorHAnsi" w:cstheme="minorBidi"/>
          <w:sz w:val="22"/>
          <w:szCs w:val="22"/>
        </w:rPr>
      </w:pPr>
      <w:r>
        <w:t>11.2.1.3</w:t>
      </w:r>
      <w:r>
        <w:rPr>
          <w:rFonts w:asciiTheme="minorHAnsi" w:eastAsiaTheme="minorEastAsia" w:hAnsiTheme="minorHAnsi" w:cstheme="minorBidi"/>
          <w:sz w:val="22"/>
          <w:szCs w:val="22"/>
        </w:rPr>
        <w:tab/>
      </w:r>
      <w:r>
        <w:t>Test Purpose</w:t>
      </w:r>
      <w:r>
        <w:tab/>
      </w:r>
      <w:r>
        <w:fldChar w:fldCharType="begin"/>
      </w:r>
      <w:r>
        <w:instrText xml:space="preserve"> PAGEREF _Toc121822986 \h </w:instrText>
      </w:r>
      <w:r>
        <w:fldChar w:fldCharType="separate"/>
      </w:r>
      <w:r>
        <w:t>134</w:t>
      </w:r>
      <w:r>
        <w:fldChar w:fldCharType="end"/>
      </w:r>
    </w:p>
    <w:p w14:paraId="1DF4909A" w14:textId="63DE7D18" w:rsidR="000716D4" w:rsidRDefault="000716D4">
      <w:pPr>
        <w:pStyle w:val="TOC4"/>
        <w:rPr>
          <w:rFonts w:asciiTheme="minorHAnsi" w:eastAsiaTheme="minorEastAsia" w:hAnsiTheme="minorHAnsi" w:cstheme="minorBidi"/>
          <w:sz w:val="22"/>
          <w:szCs w:val="22"/>
        </w:rPr>
      </w:pPr>
      <w:r>
        <w:t>11.2.1.4</w:t>
      </w:r>
      <w:r>
        <w:rPr>
          <w:rFonts w:asciiTheme="minorHAnsi" w:eastAsiaTheme="minorEastAsia" w:hAnsiTheme="minorHAnsi" w:cstheme="minorBidi"/>
          <w:sz w:val="22"/>
          <w:szCs w:val="22"/>
        </w:rPr>
        <w:tab/>
      </w:r>
      <w:r>
        <w:t>Method of test</w:t>
      </w:r>
      <w:r>
        <w:tab/>
      </w:r>
      <w:r>
        <w:fldChar w:fldCharType="begin"/>
      </w:r>
      <w:r>
        <w:instrText xml:space="preserve"> PAGEREF _Toc121822987 \h </w:instrText>
      </w:r>
      <w:r>
        <w:fldChar w:fldCharType="separate"/>
      </w:r>
      <w:r>
        <w:t>134</w:t>
      </w:r>
      <w:r>
        <w:fldChar w:fldCharType="end"/>
      </w:r>
    </w:p>
    <w:p w14:paraId="4A5C2954" w14:textId="5E81FDCA" w:rsidR="000716D4" w:rsidRDefault="000716D4">
      <w:pPr>
        <w:pStyle w:val="TOC5"/>
        <w:rPr>
          <w:rFonts w:asciiTheme="minorHAnsi" w:eastAsiaTheme="minorEastAsia" w:hAnsiTheme="minorHAnsi" w:cstheme="minorBidi"/>
          <w:sz w:val="22"/>
          <w:szCs w:val="22"/>
        </w:rPr>
      </w:pPr>
      <w:r>
        <w:t>11.2.1.4.1</w:t>
      </w:r>
      <w:r>
        <w:rPr>
          <w:rFonts w:asciiTheme="minorHAnsi" w:eastAsiaTheme="minorEastAsia" w:hAnsiTheme="minorHAnsi" w:cstheme="minorBidi"/>
          <w:sz w:val="22"/>
          <w:szCs w:val="22"/>
        </w:rPr>
        <w:tab/>
      </w:r>
      <w:r>
        <w:t>Initial Conditions</w:t>
      </w:r>
      <w:r>
        <w:tab/>
      </w:r>
      <w:r>
        <w:fldChar w:fldCharType="begin"/>
      </w:r>
      <w:r>
        <w:instrText xml:space="preserve"> PAGEREF _Toc121822988 \h </w:instrText>
      </w:r>
      <w:r>
        <w:fldChar w:fldCharType="separate"/>
      </w:r>
      <w:r>
        <w:t>134</w:t>
      </w:r>
      <w:r>
        <w:fldChar w:fldCharType="end"/>
      </w:r>
    </w:p>
    <w:p w14:paraId="4CAA5CFF" w14:textId="2D100401" w:rsidR="000716D4" w:rsidRDefault="000716D4">
      <w:pPr>
        <w:pStyle w:val="TOC5"/>
        <w:rPr>
          <w:rFonts w:asciiTheme="minorHAnsi" w:eastAsiaTheme="minorEastAsia" w:hAnsiTheme="minorHAnsi" w:cstheme="minorBidi"/>
          <w:sz w:val="22"/>
          <w:szCs w:val="22"/>
        </w:rPr>
      </w:pPr>
      <w:r>
        <w:t>11.2.1.4.2</w:t>
      </w:r>
      <w:r>
        <w:rPr>
          <w:rFonts w:asciiTheme="minorHAnsi" w:eastAsiaTheme="minorEastAsia" w:hAnsiTheme="minorHAnsi" w:cstheme="minorBidi"/>
          <w:sz w:val="22"/>
          <w:szCs w:val="22"/>
        </w:rPr>
        <w:tab/>
      </w:r>
      <w:r>
        <w:t>Procedure</w:t>
      </w:r>
      <w:r>
        <w:tab/>
      </w:r>
      <w:r>
        <w:fldChar w:fldCharType="begin"/>
      </w:r>
      <w:r>
        <w:instrText xml:space="preserve"> PAGEREF _Toc121822989 \h </w:instrText>
      </w:r>
      <w:r>
        <w:fldChar w:fldCharType="separate"/>
      </w:r>
      <w:r>
        <w:t>134</w:t>
      </w:r>
      <w:r>
        <w:fldChar w:fldCharType="end"/>
      </w:r>
    </w:p>
    <w:p w14:paraId="3EBE888A" w14:textId="73CBB387" w:rsidR="000716D4" w:rsidRDefault="000716D4">
      <w:pPr>
        <w:pStyle w:val="TOC4"/>
        <w:rPr>
          <w:rFonts w:asciiTheme="minorHAnsi" w:eastAsiaTheme="minorEastAsia" w:hAnsiTheme="minorHAnsi" w:cstheme="minorBidi"/>
          <w:sz w:val="22"/>
          <w:szCs w:val="22"/>
        </w:rPr>
      </w:pPr>
      <w:r>
        <w:t>11.2.1.5</w:t>
      </w:r>
      <w:r>
        <w:rPr>
          <w:rFonts w:asciiTheme="minorHAnsi" w:eastAsiaTheme="minorEastAsia" w:hAnsiTheme="minorHAnsi" w:cstheme="minorBidi"/>
          <w:sz w:val="22"/>
          <w:szCs w:val="22"/>
        </w:rPr>
        <w:tab/>
      </w:r>
      <w:r>
        <w:t>Test Requirement</w:t>
      </w:r>
      <w:r>
        <w:tab/>
      </w:r>
      <w:r>
        <w:fldChar w:fldCharType="begin"/>
      </w:r>
      <w:r>
        <w:instrText xml:space="preserve"> PAGEREF _Toc121822990 \h </w:instrText>
      </w:r>
      <w:r>
        <w:fldChar w:fldCharType="separate"/>
      </w:r>
      <w:r>
        <w:t>135</w:t>
      </w:r>
      <w:r>
        <w:fldChar w:fldCharType="end"/>
      </w:r>
    </w:p>
    <w:p w14:paraId="2E88F12C" w14:textId="63BB734A" w:rsidR="000716D4" w:rsidRDefault="000716D4">
      <w:pPr>
        <w:pStyle w:val="TOC3"/>
        <w:rPr>
          <w:rFonts w:asciiTheme="minorHAnsi" w:eastAsiaTheme="minorEastAsia" w:hAnsiTheme="minorHAnsi" w:cstheme="minorBidi"/>
          <w:sz w:val="22"/>
          <w:szCs w:val="22"/>
        </w:rPr>
      </w:pPr>
      <w:r>
        <w:t>11.2.2</w:t>
      </w:r>
      <w:r>
        <w:rPr>
          <w:rFonts w:asciiTheme="minorHAnsi" w:eastAsiaTheme="minorEastAsia" w:hAnsiTheme="minorHAnsi" w:cstheme="minorBidi"/>
          <w:sz w:val="22"/>
          <w:szCs w:val="22"/>
        </w:rPr>
        <w:tab/>
      </w:r>
      <w:r>
        <w:t xml:space="preserve">Performance requirements for PUSCH with </w:t>
      </w:r>
      <w:r w:rsidRPr="00EA24DD">
        <w:rPr>
          <w:rFonts w:eastAsia="Malgun Gothic"/>
        </w:rPr>
        <w:t xml:space="preserve">transform </w:t>
      </w:r>
      <w:r>
        <w:t>precoding enabled</w:t>
      </w:r>
      <w:r>
        <w:tab/>
      </w:r>
      <w:r>
        <w:fldChar w:fldCharType="begin"/>
      </w:r>
      <w:r>
        <w:instrText xml:space="preserve"> PAGEREF _Toc121822991 \h </w:instrText>
      </w:r>
      <w:r>
        <w:fldChar w:fldCharType="separate"/>
      </w:r>
      <w:r>
        <w:t>136</w:t>
      </w:r>
      <w:r>
        <w:fldChar w:fldCharType="end"/>
      </w:r>
    </w:p>
    <w:p w14:paraId="5698F30F" w14:textId="28972593" w:rsidR="000716D4" w:rsidRDefault="000716D4">
      <w:pPr>
        <w:pStyle w:val="TOC4"/>
        <w:rPr>
          <w:rFonts w:asciiTheme="minorHAnsi" w:eastAsiaTheme="minorEastAsia" w:hAnsiTheme="minorHAnsi" w:cstheme="minorBidi"/>
          <w:sz w:val="22"/>
          <w:szCs w:val="22"/>
        </w:rPr>
      </w:pPr>
      <w:r>
        <w:t>11.2.2.1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_Toc121822992 \h </w:instrText>
      </w:r>
      <w:r>
        <w:fldChar w:fldCharType="separate"/>
      </w:r>
      <w:r>
        <w:t>136</w:t>
      </w:r>
      <w:r>
        <w:fldChar w:fldCharType="end"/>
      </w:r>
    </w:p>
    <w:p w14:paraId="44B16AA1" w14:textId="165581FC" w:rsidR="000716D4" w:rsidRDefault="000716D4">
      <w:pPr>
        <w:pStyle w:val="TOC4"/>
        <w:rPr>
          <w:rFonts w:asciiTheme="minorHAnsi" w:eastAsiaTheme="minorEastAsia" w:hAnsiTheme="minorHAnsi" w:cstheme="minorBidi"/>
          <w:sz w:val="22"/>
          <w:szCs w:val="22"/>
        </w:rPr>
      </w:pPr>
      <w:r>
        <w:t>11.2.2.2</w:t>
      </w:r>
      <w:r>
        <w:rPr>
          <w:rFonts w:asciiTheme="minorHAnsi" w:eastAsiaTheme="minorEastAsia" w:hAnsiTheme="minorHAnsi" w:cstheme="minorBidi"/>
          <w:sz w:val="22"/>
          <w:szCs w:val="22"/>
        </w:rPr>
        <w:tab/>
      </w:r>
      <w:r>
        <w:t>Minimum Requirement</w:t>
      </w:r>
      <w:r>
        <w:tab/>
      </w:r>
      <w:r>
        <w:fldChar w:fldCharType="begin"/>
      </w:r>
      <w:r>
        <w:instrText xml:space="preserve"> PAGEREF _Toc121822993 \h </w:instrText>
      </w:r>
      <w:r>
        <w:fldChar w:fldCharType="separate"/>
      </w:r>
      <w:r>
        <w:t>136</w:t>
      </w:r>
      <w:r>
        <w:fldChar w:fldCharType="end"/>
      </w:r>
    </w:p>
    <w:p w14:paraId="655476B5" w14:textId="4970700C" w:rsidR="000716D4" w:rsidRDefault="000716D4">
      <w:pPr>
        <w:pStyle w:val="TOC4"/>
        <w:rPr>
          <w:rFonts w:asciiTheme="minorHAnsi" w:eastAsiaTheme="minorEastAsia" w:hAnsiTheme="minorHAnsi" w:cstheme="minorBidi"/>
          <w:sz w:val="22"/>
          <w:szCs w:val="22"/>
        </w:rPr>
      </w:pPr>
      <w:r>
        <w:t>11.2.2.3</w:t>
      </w:r>
      <w:r>
        <w:rPr>
          <w:rFonts w:asciiTheme="minorHAnsi" w:eastAsiaTheme="minorEastAsia" w:hAnsiTheme="minorHAnsi" w:cstheme="minorBidi"/>
          <w:sz w:val="22"/>
          <w:szCs w:val="22"/>
        </w:rPr>
        <w:tab/>
      </w:r>
      <w:r>
        <w:t>Test Purpose</w:t>
      </w:r>
      <w:r>
        <w:tab/>
      </w:r>
      <w:r>
        <w:fldChar w:fldCharType="begin"/>
      </w:r>
      <w:r>
        <w:instrText xml:space="preserve"> PAGEREF _Toc121822994 \h </w:instrText>
      </w:r>
      <w:r>
        <w:fldChar w:fldCharType="separate"/>
      </w:r>
      <w:r>
        <w:t>136</w:t>
      </w:r>
      <w:r>
        <w:fldChar w:fldCharType="end"/>
      </w:r>
    </w:p>
    <w:p w14:paraId="745ADDE2" w14:textId="696BA320" w:rsidR="000716D4" w:rsidRDefault="000716D4">
      <w:pPr>
        <w:pStyle w:val="TOC4"/>
        <w:rPr>
          <w:rFonts w:asciiTheme="minorHAnsi" w:eastAsiaTheme="minorEastAsia" w:hAnsiTheme="minorHAnsi" w:cstheme="minorBidi"/>
          <w:sz w:val="22"/>
          <w:szCs w:val="22"/>
        </w:rPr>
      </w:pPr>
      <w:r>
        <w:t>11.2.2.4</w:t>
      </w:r>
      <w:r>
        <w:rPr>
          <w:rFonts w:asciiTheme="minorHAnsi" w:eastAsiaTheme="minorEastAsia" w:hAnsiTheme="minorHAnsi" w:cstheme="minorBidi"/>
          <w:sz w:val="22"/>
          <w:szCs w:val="22"/>
        </w:rPr>
        <w:tab/>
      </w:r>
      <w:r>
        <w:t>Method of test</w:t>
      </w:r>
      <w:r>
        <w:tab/>
      </w:r>
      <w:r>
        <w:fldChar w:fldCharType="begin"/>
      </w:r>
      <w:r>
        <w:instrText xml:space="preserve"> PAGEREF _Toc121822995 \h </w:instrText>
      </w:r>
      <w:r>
        <w:fldChar w:fldCharType="separate"/>
      </w:r>
      <w:r>
        <w:t>136</w:t>
      </w:r>
      <w:r>
        <w:fldChar w:fldCharType="end"/>
      </w:r>
    </w:p>
    <w:p w14:paraId="5CFF2907" w14:textId="6F1F825E" w:rsidR="000716D4" w:rsidRDefault="000716D4">
      <w:pPr>
        <w:pStyle w:val="TOC5"/>
        <w:rPr>
          <w:rFonts w:asciiTheme="minorHAnsi" w:eastAsiaTheme="minorEastAsia" w:hAnsiTheme="minorHAnsi" w:cstheme="minorBidi"/>
          <w:sz w:val="22"/>
          <w:szCs w:val="22"/>
        </w:rPr>
      </w:pPr>
      <w:r>
        <w:t>11.2.2.4.1</w:t>
      </w:r>
      <w:r>
        <w:rPr>
          <w:rFonts w:asciiTheme="minorHAnsi" w:eastAsiaTheme="minorEastAsia" w:hAnsiTheme="minorHAnsi" w:cstheme="minorBidi"/>
          <w:sz w:val="22"/>
          <w:szCs w:val="22"/>
        </w:rPr>
        <w:tab/>
      </w:r>
      <w:r>
        <w:t>Initial Conditions</w:t>
      </w:r>
      <w:r>
        <w:tab/>
      </w:r>
      <w:r>
        <w:fldChar w:fldCharType="begin"/>
      </w:r>
      <w:r>
        <w:instrText xml:space="preserve"> PAGEREF _Toc121822996 \h </w:instrText>
      </w:r>
      <w:r>
        <w:fldChar w:fldCharType="separate"/>
      </w:r>
      <w:r>
        <w:t>136</w:t>
      </w:r>
      <w:r>
        <w:fldChar w:fldCharType="end"/>
      </w:r>
    </w:p>
    <w:p w14:paraId="43D5CA2F" w14:textId="3B3ABD97" w:rsidR="000716D4" w:rsidRDefault="000716D4">
      <w:pPr>
        <w:pStyle w:val="TOC5"/>
        <w:rPr>
          <w:rFonts w:asciiTheme="minorHAnsi" w:eastAsiaTheme="minorEastAsia" w:hAnsiTheme="minorHAnsi" w:cstheme="minorBidi"/>
          <w:sz w:val="22"/>
          <w:szCs w:val="22"/>
        </w:rPr>
      </w:pPr>
      <w:r>
        <w:t>11.2.2.4.2</w:t>
      </w:r>
      <w:r>
        <w:rPr>
          <w:rFonts w:asciiTheme="minorHAnsi" w:eastAsiaTheme="minorEastAsia" w:hAnsiTheme="minorHAnsi" w:cstheme="minorBidi"/>
          <w:sz w:val="22"/>
          <w:szCs w:val="22"/>
        </w:rPr>
        <w:tab/>
      </w:r>
      <w:r>
        <w:t>Procedure</w:t>
      </w:r>
      <w:r>
        <w:tab/>
      </w:r>
      <w:r>
        <w:fldChar w:fldCharType="begin"/>
      </w:r>
      <w:r>
        <w:instrText xml:space="preserve"> PAGEREF _Toc121822997 \h </w:instrText>
      </w:r>
      <w:r>
        <w:fldChar w:fldCharType="separate"/>
      </w:r>
      <w:r>
        <w:t>137</w:t>
      </w:r>
      <w:r>
        <w:fldChar w:fldCharType="end"/>
      </w:r>
    </w:p>
    <w:p w14:paraId="7BBA4257" w14:textId="6AC86D52" w:rsidR="000716D4" w:rsidRDefault="000716D4">
      <w:pPr>
        <w:pStyle w:val="TOC4"/>
        <w:rPr>
          <w:rFonts w:asciiTheme="minorHAnsi" w:eastAsiaTheme="minorEastAsia" w:hAnsiTheme="minorHAnsi" w:cstheme="minorBidi"/>
          <w:sz w:val="22"/>
          <w:szCs w:val="22"/>
        </w:rPr>
      </w:pPr>
      <w:r>
        <w:t>11.2.2.5</w:t>
      </w:r>
      <w:r>
        <w:rPr>
          <w:rFonts w:asciiTheme="minorHAnsi" w:eastAsiaTheme="minorEastAsia" w:hAnsiTheme="minorHAnsi" w:cstheme="minorBidi"/>
          <w:sz w:val="22"/>
          <w:szCs w:val="22"/>
        </w:rPr>
        <w:tab/>
      </w:r>
      <w:r>
        <w:t>Test Requirement</w:t>
      </w:r>
      <w:r>
        <w:tab/>
      </w:r>
      <w:r>
        <w:fldChar w:fldCharType="begin"/>
      </w:r>
      <w:r>
        <w:instrText xml:space="preserve"> PAGEREF _Toc121822998 \h </w:instrText>
      </w:r>
      <w:r>
        <w:fldChar w:fldCharType="separate"/>
      </w:r>
      <w:r>
        <w:t>138</w:t>
      </w:r>
      <w:r>
        <w:fldChar w:fldCharType="end"/>
      </w:r>
    </w:p>
    <w:p w14:paraId="338FF892" w14:textId="53F395AF" w:rsidR="000716D4" w:rsidRDefault="000716D4">
      <w:pPr>
        <w:pStyle w:val="TOC3"/>
        <w:rPr>
          <w:rFonts w:asciiTheme="minorHAnsi" w:eastAsiaTheme="minorEastAsia" w:hAnsiTheme="minorHAnsi" w:cstheme="minorBidi"/>
          <w:sz w:val="22"/>
          <w:szCs w:val="22"/>
        </w:rPr>
      </w:pPr>
      <w:r>
        <w:t>11.2.3</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_Toc121822999 \h </w:instrText>
      </w:r>
      <w:r>
        <w:fldChar w:fldCharType="separate"/>
      </w:r>
      <w:r>
        <w:t>139</w:t>
      </w:r>
      <w:r>
        <w:fldChar w:fldCharType="end"/>
      </w:r>
    </w:p>
    <w:p w14:paraId="353FC159" w14:textId="0B3DA002" w:rsidR="000716D4" w:rsidRDefault="000716D4">
      <w:pPr>
        <w:pStyle w:val="TOC4"/>
        <w:rPr>
          <w:rFonts w:asciiTheme="minorHAnsi" w:eastAsiaTheme="minorEastAsia" w:hAnsiTheme="minorHAnsi" w:cstheme="minorBidi"/>
          <w:sz w:val="22"/>
          <w:szCs w:val="22"/>
        </w:rPr>
      </w:pPr>
      <w:r>
        <w:t>11.2.3.1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_Toc121823000 \h </w:instrText>
      </w:r>
      <w:r>
        <w:fldChar w:fldCharType="separate"/>
      </w:r>
      <w:r>
        <w:t>139</w:t>
      </w:r>
      <w:r>
        <w:fldChar w:fldCharType="end"/>
      </w:r>
    </w:p>
    <w:p w14:paraId="69E931AC" w14:textId="0E1E3631" w:rsidR="000716D4" w:rsidRDefault="000716D4">
      <w:pPr>
        <w:pStyle w:val="TOC4"/>
        <w:rPr>
          <w:rFonts w:asciiTheme="minorHAnsi" w:eastAsiaTheme="minorEastAsia" w:hAnsiTheme="minorHAnsi" w:cstheme="minorBidi"/>
          <w:sz w:val="22"/>
          <w:szCs w:val="22"/>
        </w:rPr>
      </w:pPr>
      <w:r>
        <w:t>11.2.3.2</w:t>
      </w:r>
      <w:r>
        <w:rPr>
          <w:rFonts w:asciiTheme="minorHAnsi" w:eastAsiaTheme="minorEastAsia" w:hAnsiTheme="minorHAnsi" w:cstheme="minorBidi"/>
          <w:sz w:val="22"/>
          <w:szCs w:val="22"/>
        </w:rPr>
        <w:tab/>
      </w:r>
      <w:r>
        <w:t>Minimum Requirement</w:t>
      </w:r>
      <w:r>
        <w:tab/>
      </w:r>
      <w:r>
        <w:fldChar w:fldCharType="begin"/>
      </w:r>
      <w:r>
        <w:instrText xml:space="preserve"> PAGEREF _Toc121823001 \h </w:instrText>
      </w:r>
      <w:r>
        <w:fldChar w:fldCharType="separate"/>
      </w:r>
      <w:r>
        <w:t>139</w:t>
      </w:r>
      <w:r>
        <w:fldChar w:fldCharType="end"/>
      </w:r>
    </w:p>
    <w:p w14:paraId="3223721F" w14:textId="31A8B202" w:rsidR="000716D4" w:rsidRDefault="000716D4">
      <w:pPr>
        <w:pStyle w:val="TOC4"/>
        <w:rPr>
          <w:rFonts w:asciiTheme="minorHAnsi" w:eastAsiaTheme="minorEastAsia" w:hAnsiTheme="minorHAnsi" w:cstheme="minorBidi"/>
          <w:sz w:val="22"/>
          <w:szCs w:val="22"/>
        </w:rPr>
      </w:pPr>
      <w:r>
        <w:t>11.2.3.3</w:t>
      </w:r>
      <w:r>
        <w:rPr>
          <w:rFonts w:asciiTheme="minorHAnsi" w:eastAsiaTheme="minorEastAsia" w:hAnsiTheme="minorHAnsi" w:cstheme="minorBidi"/>
          <w:sz w:val="22"/>
          <w:szCs w:val="22"/>
        </w:rPr>
        <w:tab/>
      </w:r>
      <w:r>
        <w:t>Test Purpose</w:t>
      </w:r>
      <w:r>
        <w:tab/>
      </w:r>
      <w:r>
        <w:fldChar w:fldCharType="begin"/>
      </w:r>
      <w:r>
        <w:instrText xml:space="preserve"> PAGEREF _Toc121823002 \h </w:instrText>
      </w:r>
      <w:r>
        <w:fldChar w:fldCharType="separate"/>
      </w:r>
      <w:r>
        <w:t>139</w:t>
      </w:r>
      <w:r>
        <w:fldChar w:fldCharType="end"/>
      </w:r>
    </w:p>
    <w:p w14:paraId="14DDD28D" w14:textId="0320FD8B" w:rsidR="000716D4" w:rsidRDefault="000716D4">
      <w:pPr>
        <w:pStyle w:val="TOC4"/>
        <w:rPr>
          <w:rFonts w:asciiTheme="minorHAnsi" w:eastAsiaTheme="minorEastAsia" w:hAnsiTheme="minorHAnsi" w:cstheme="minorBidi"/>
          <w:sz w:val="22"/>
          <w:szCs w:val="22"/>
        </w:rPr>
      </w:pPr>
      <w:r>
        <w:t>11.2.3.4</w:t>
      </w:r>
      <w:r>
        <w:rPr>
          <w:rFonts w:asciiTheme="minorHAnsi" w:eastAsiaTheme="minorEastAsia" w:hAnsiTheme="minorHAnsi" w:cstheme="minorBidi"/>
          <w:sz w:val="22"/>
          <w:szCs w:val="22"/>
        </w:rPr>
        <w:tab/>
      </w:r>
      <w:r>
        <w:t>Method of test</w:t>
      </w:r>
      <w:r>
        <w:tab/>
      </w:r>
      <w:r>
        <w:fldChar w:fldCharType="begin"/>
      </w:r>
      <w:r>
        <w:instrText xml:space="preserve"> PAGEREF _Toc121823003 \h </w:instrText>
      </w:r>
      <w:r>
        <w:fldChar w:fldCharType="separate"/>
      </w:r>
      <w:r>
        <w:t>139</w:t>
      </w:r>
      <w:r>
        <w:fldChar w:fldCharType="end"/>
      </w:r>
    </w:p>
    <w:p w14:paraId="1CE3230C" w14:textId="30449079" w:rsidR="000716D4" w:rsidRDefault="000716D4">
      <w:pPr>
        <w:pStyle w:val="TOC5"/>
        <w:rPr>
          <w:rFonts w:asciiTheme="minorHAnsi" w:eastAsiaTheme="minorEastAsia" w:hAnsiTheme="minorHAnsi" w:cstheme="minorBidi"/>
          <w:sz w:val="22"/>
          <w:szCs w:val="22"/>
        </w:rPr>
      </w:pPr>
      <w:r>
        <w:t>11.2.3.4.1</w:t>
      </w:r>
      <w:r>
        <w:rPr>
          <w:rFonts w:asciiTheme="minorHAnsi" w:eastAsiaTheme="minorEastAsia" w:hAnsiTheme="minorHAnsi" w:cstheme="minorBidi"/>
          <w:sz w:val="22"/>
          <w:szCs w:val="22"/>
        </w:rPr>
        <w:tab/>
      </w:r>
      <w:r>
        <w:t>Initial Conditions</w:t>
      </w:r>
      <w:r>
        <w:tab/>
      </w:r>
      <w:r>
        <w:fldChar w:fldCharType="begin"/>
      </w:r>
      <w:r>
        <w:instrText xml:space="preserve"> PAGEREF _Toc121823004 \h </w:instrText>
      </w:r>
      <w:r>
        <w:fldChar w:fldCharType="separate"/>
      </w:r>
      <w:r>
        <w:t>139</w:t>
      </w:r>
      <w:r>
        <w:fldChar w:fldCharType="end"/>
      </w:r>
    </w:p>
    <w:p w14:paraId="50C44333" w14:textId="56AFB6FE" w:rsidR="000716D4" w:rsidRDefault="000716D4">
      <w:pPr>
        <w:pStyle w:val="TOC5"/>
        <w:rPr>
          <w:rFonts w:asciiTheme="minorHAnsi" w:eastAsiaTheme="minorEastAsia" w:hAnsiTheme="minorHAnsi" w:cstheme="minorBidi"/>
          <w:sz w:val="22"/>
          <w:szCs w:val="22"/>
        </w:rPr>
      </w:pPr>
      <w:r>
        <w:t>11.2.3.4.2</w:t>
      </w:r>
      <w:r>
        <w:rPr>
          <w:rFonts w:asciiTheme="minorHAnsi" w:eastAsiaTheme="minorEastAsia" w:hAnsiTheme="minorHAnsi" w:cstheme="minorBidi"/>
          <w:sz w:val="22"/>
          <w:szCs w:val="22"/>
        </w:rPr>
        <w:tab/>
      </w:r>
      <w:r>
        <w:t>Procedure</w:t>
      </w:r>
      <w:r>
        <w:tab/>
      </w:r>
      <w:r>
        <w:fldChar w:fldCharType="begin"/>
      </w:r>
      <w:r>
        <w:instrText xml:space="preserve"> PAGEREF _Toc121823005 \h </w:instrText>
      </w:r>
      <w:r>
        <w:fldChar w:fldCharType="separate"/>
      </w:r>
      <w:r>
        <w:t>139</w:t>
      </w:r>
      <w:r>
        <w:fldChar w:fldCharType="end"/>
      </w:r>
    </w:p>
    <w:p w14:paraId="1452CC14" w14:textId="7561FDE5" w:rsidR="000716D4" w:rsidRDefault="000716D4">
      <w:pPr>
        <w:pStyle w:val="TOC4"/>
        <w:rPr>
          <w:rFonts w:asciiTheme="minorHAnsi" w:eastAsiaTheme="minorEastAsia" w:hAnsiTheme="minorHAnsi" w:cstheme="minorBidi"/>
          <w:sz w:val="22"/>
          <w:szCs w:val="22"/>
        </w:rPr>
      </w:pPr>
      <w:r>
        <w:t>11.2.3.5</w:t>
      </w:r>
      <w:r>
        <w:rPr>
          <w:rFonts w:asciiTheme="minorHAnsi" w:eastAsiaTheme="minorEastAsia" w:hAnsiTheme="minorHAnsi" w:cstheme="minorBidi"/>
          <w:sz w:val="22"/>
          <w:szCs w:val="22"/>
        </w:rPr>
        <w:tab/>
      </w:r>
      <w:r>
        <w:t>Test Requirement</w:t>
      </w:r>
      <w:r>
        <w:tab/>
      </w:r>
      <w:r>
        <w:fldChar w:fldCharType="begin"/>
      </w:r>
      <w:r>
        <w:instrText xml:space="preserve"> PAGEREF _Toc121823006 \h </w:instrText>
      </w:r>
      <w:r>
        <w:fldChar w:fldCharType="separate"/>
      </w:r>
      <w:r>
        <w:t>140</w:t>
      </w:r>
      <w:r>
        <w:fldChar w:fldCharType="end"/>
      </w:r>
    </w:p>
    <w:p w14:paraId="476BD8DB" w14:textId="0F313D89" w:rsidR="000716D4" w:rsidRDefault="000716D4">
      <w:pPr>
        <w:pStyle w:val="TOC3"/>
        <w:rPr>
          <w:rFonts w:asciiTheme="minorHAnsi" w:eastAsiaTheme="minorEastAsia" w:hAnsiTheme="minorHAnsi" w:cstheme="minorBidi"/>
          <w:sz w:val="22"/>
          <w:szCs w:val="22"/>
        </w:rPr>
      </w:pPr>
      <w:r>
        <w:t>11.2.4</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_Toc121823007 \h </w:instrText>
      </w:r>
      <w:r>
        <w:fldChar w:fldCharType="separate"/>
      </w:r>
      <w:r>
        <w:t>141</w:t>
      </w:r>
      <w:r>
        <w:fldChar w:fldCharType="end"/>
      </w:r>
    </w:p>
    <w:p w14:paraId="0F6B2F3D" w14:textId="3EBD08D0" w:rsidR="000716D4" w:rsidRDefault="000716D4">
      <w:pPr>
        <w:pStyle w:val="TOC4"/>
        <w:rPr>
          <w:rFonts w:asciiTheme="minorHAnsi" w:eastAsiaTheme="minorEastAsia" w:hAnsiTheme="minorHAnsi" w:cstheme="minorBidi"/>
          <w:sz w:val="22"/>
          <w:szCs w:val="22"/>
        </w:rPr>
      </w:pPr>
      <w:r>
        <w:t>11.2.4.1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_Toc121823008 \h </w:instrText>
      </w:r>
      <w:r>
        <w:fldChar w:fldCharType="separate"/>
      </w:r>
      <w:r>
        <w:t>141</w:t>
      </w:r>
      <w:r>
        <w:fldChar w:fldCharType="end"/>
      </w:r>
    </w:p>
    <w:p w14:paraId="1DFFFD4C" w14:textId="63FB6A1B" w:rsidR="000716D4" w:rsidRDefault="000716D4">
      <w:pPr>
        <w:pStyle w:val="TOC4"/>
        <w:rPr>
          <w:rFonts w:asciiTheme="minorHAnsi" w:eastAsiaTheme="minorEastAsia" w:hAnsiTheme="minorHAnsi" w:cstheme="minorBidi"/>
          <w:sz w:val="22"/>
          <w:szCs w:val="22"/>
        </w:rPr>
      </w:pPr>
      <w:r>
        <w:t>11.2.4.2</w:t>
      </w:r>
      <w:r>
        <w:rPr>
          <w:rFonts w:asciiTheme="minorHAnsi" w:eastAsiaTheme="minorEastAsia" w:hAnsiTheme="minorHAnsi" w:cstheme="minorBidi"/>
          <w:sz w:val="22"/>
          <w:szCs w:val="22"/>
        </w:rPr>
        <w:tab/>
      </w:r>
      <w:r>
        <w:t>Minimum Requirement</w:t>
      </w:r>
      <w:r>
        <w:tab/>
      </w:r>
      <w:r>
        <w:fldChar w:fldCharType="begin"/>
      </w:r>
      <w:r>
        <w:instrText xml:space="preserve"> PAGEREF _Toc121823009 \h </w:instrText>
      </w:r>
      <w:r>
        <w:fldChar w:fldCharType="separate"/>
      </w:r>
      <w:r>
        <w:t>142</w:t>
      </w:r>
      <w:r>
        <w:fldChar w:fldCharType="end"/>
      </w:r>
    </w:p>
    <w:p w14:paraId="00A500B0" w14:textId="37B24C7B" w:rsidR="000716D4" w:rsidRDefault="000716D4">
      <w:pPr>
        <w:pStyle w:val="TOC4"/>
        <w:rPr>
          <w:rFonts w:asciiTheme="minorHAnsi" w:eastAsiaTheme="minorEastAsia" w:hAnsiTheme="minorHAnsi" w:cstheme="minorBidi"/>
          <w:sz w:val="22"/>
          <w:szCs w:val="22"/>
        </w:rPr>
      </w:pPr>
      <w:r>
        <w:t>11.2.4.3</w:t>
      </w:r>
      <w:r>
        <w:rPr>
          <w:rFonts w:asciiTheme="minorHAnsi" w:eastAsiaTheme="minorEastAsia" w:hAnsiTheme="minorHAnsi" w:cstheme="minorBidi"/>
          <w:sz w:val="22"/>
          <w:szCs w:val="22"/>
        </w:rPr>
        <w:tab/>
      </w:r>
      <w:r>
        <w:t>Test Purpose</w:t>
      </w:r>
      <w:r>
        <w:tab/>
      </w:r>
      <w:r>
        <w:fldChar w:fldCharType="begin"/>
      </w:r>
      <w:r>
        <w:instrText xml:space="preserve"> PAGEREF _Toc121823010 \h </w:instrText>
      </w:r>
      <w:r>
        <w:fldChar w:fldCharType="separate"/>
      </w:r>
      <w:r>
        <w:t>142</w:t>
      </w:r>
      <w:r>
        <w:fldChar w:fldCharType="end"/>
      </w:r>
    </w:p>
    <w:p w14:paraId="55181CA1" w14:textId="58B5145B" w:rsidR="000716D4" w:rsidRDefault="000716D4">
      <w:pPr>
        <w:pStyle w:val="TOC4"/>
        <w:rPr>
          <w:rFonts w:asciiTheme="minorHAnsi" w:eastAsiaTheme="minorEastAsia" w:hAnsiTheme="minorHAnsi" w:cstheme="minorBidi"/>
          <w:sz w:val="22"/>
          <w:szCs w:val="22"/>
        </w:rPr>
      </w:pPr>
      <w:r>
        <w:t>11.2.4.4</w:t>
      </w:r>
      <w:r>
        <w:rPr>
          <w:rFonts w:asciiTheme="minorHAnsi" w:eastAsiaTheme="minorEastAsia" w:hAnsiTheme="minorHAnsi" w:cstheme="minorBidi"/>
          <w:sz w:val="22"/>
          <w:szCs w:val="22"/>
        </w:rPr>
        <w:tab/>
      </w:r>
      <w:r>
        <w:t>Method of test</w:t>
      </w:r>
      <w:r>
        <w:tab/>
      </w:r>
      <w:r>
        <w:fldChar w:fldCharType="begin"/>
      </w:r>
      <w:r>
        <w:instrText xml:space="preserve"> PAGEREF _Toc121823011 \h </w:instrText>
      </w:r>
      <w:r>
        <w:fldChar w:fldCharType="separate"/>
      </w:r>
      <w:r>
        <w:t>142</w:t>
      </w:r>
      <w:r>
        <w:fldChar w:fldCharType="end"/>
      </w:r>
    </w:p>
    <w:p w14:paraId="190F2B47" w14:textId="4523E7D4" w:rsidR="000716D4" w:rsidRDefault="000716D4">
      <w:pPr>
        <w:pStyle w:val="TOC5"/>
        <w:rPr>
          <w:rFonts w:asciiTheme="minorHAnsi" w:eastAsiaTheme="minorEastAsia" w:hAnsiTheme="minorHAnsi" w:cstheme="minorBidi"/>
          <w:sz w:val="22"/>
          <w:szCs w:val="22"/>
        </w:rPr>
      </w:pPr>
      <w:r>
        <w:t>11.2.4.4.1</w:t>
      </w:r>
      <w:r>
        <w:rPr>
          <w:rFonts w:asciiTheme="minorHAnsi" w:eastAsiaTheme="minorEastAsia" w:hAnsiTheme="minorHAnsi" w:cstheme="minorBidi"/>
          <w:sz w:val="22"/>
          <w:szCs w:val="22"/>
        </w:rPr>
        <w:tab/>
      </w:r>
      <w:r>
        <w:t>Initial Conditions</w:t>
      </w:r>
      <w:r>
        <w:tab/>
      </w:r>
      <w:r>
        <w:fldChar w:fldCharType="begin"/>
      </w:r>
      <w:r>
        <w:instrText xml:space="preserve"> PAGEREF _Toc121823012 \h </w:instrText>
      </w:r>
      <w:r>
        <w:fldChar w:fldCharType="separate"/>
      </w:r>
      <w:r>
        <w:t>142</w:t>
      </w:r>
      <w:r>
        <w:fldChar w:fldCharType="end"/>
      </w:r>
    </w:p>
    <w:p w14:paraId="75FBF91D" w14:textId="051E4595" w:rsidR="000716D4" w:rsidRDefault="000716D4">
      <w:pPr>
        <w:pStyle w:val="TOC5"/>
        <w:rPr>
          <w:rFonts w:asciiTheme="minorHAnsi" w:eastAsiaTheme="minorEastAsia" w:hAnsiTheme="minorHAnsi" w:cstheme="minorBidi"/>
          <w:sz w:val="22"/>
          <w:szCs w:val="22"/>
        </w:rPr>
      </w:pPr>
      <w:r>
        <w:t>11.2.4.4.2</w:t>
      </w:r>
      <w:r>
        <w:rPr>
          <w:rFonts w:asciiTheme="minorHAnsi" w:eastAsiaTheme="minorEastAsia" w:hAnsiTheme="minorHAnsi" w:cstheme="minorBidi"/>
          <w:sz w:val="22"/>
          <w:szCs w:val="22"/>
        </w:rPr>
        <w:tab/>
      </w:r>
      <w:r>
        <w:t>Procedure</w:t>
      </w:r>
      <w:r>
        <w:tab/>
      </w:r>
      <w:r>
        <w:fldChar w:fldCharType="begin"/>
      </w:r>
      <w:r>
        <w:instrText xml:space="preserve"> PAGEREF _Toc121823013 \h </w:instrText>
      </w:r>
      <w:r>
        <w:fldChar w:fldCharType="separate"/>
      </w:r>
      <w:r>
        <w:t>142</w:t>
      </w:r>
      <w:r>
        <w:fldChar w:fldCharType="end"/>
      </w:r>
    </w:p>
    <w:p w14:paraId="5E90C1D3" w14:textId="13AD685D" w:rsidR="000716D4" w:rsidRDefault="000716D4">
      <w:pPr>
        <w:pStyle w:val="TOC4"/>
        <w:rPr>
          <w:rFonts w:asciiTheme="minorHAnsi" w:eastAsiaTheme="minorEastAsia" w:hAnsiTheme="minorHAnsi" w:cstheme="minorBidi"/>
          <w:sz w:val="22"/>
          <w:szCs w:val="22"/>
        </w:rPr>
      </w:pPr>
      <w:r>
        <w:t>11.2.4.5</w:t>
      </w:r>
      <w:r>
        <w:rPr>
          <w:rFonts w:asciiTheme="minorHAnsi" w:eastAsiaTheme="minorEastAsia" w:hAnsiTheme="minorHAnsi" w:cstheme="minorBidi"/>
          <w:sz w:val="22"/>
          <w:szCs w:val="22"/>
        </w:rPr>
        <w:tab/>
      </w:r>
      <w:r>
        <w:t>Test Requirement</w:t>
      </w:r>
      <w:r>
        <w:tab/>
      </w:r>
      <w:r>
        <w:fldChar w:fldCharType="begin"/>
      </w:r>
      <w:r>
        <w:instrText xml:space="preserve"> PAGEREF _Toc121823014 \h </w:instrText>
      </w:r>
      <w:r>
        <w:fldChar w:fldCharType="separate"/>
      </w:r>
      <w:r>
        <w:t>143</w:t>
      </w:r>
      <w:r>
        <w:fldChar w:fldCharType="end"/>
      </w:r>
    </w:p>
    <w:p w14:paraId="726891E4" w14:textId="6E208BD9" w:rsidR="000716D4" w:rsidRDefault="000716D4">
      <w:pPr>
        <w:pStyle w:val="TOC2"/>
        <w:rPr>
          <w:rFonts w:asciiTheme="minorHAnsi" w:eastAsiaTheme="minorEastAsia" w:hAnsiTheme="minorHAnsi" w:cstheme="minorBidi"/>
          <w:sz w:val="22"/>
          <w:szCs w:val="22"/>
        </w:rPr>
      </w:pPr>
      <w:r>
        <w:rPr>
          <w:lang w:eastAsia="zh-CN"/>
        </w:rPr>
        <w:t>11.3</w:t>
      </w:r>
      <w:r>
        <w:rPr>
          <w:rFonts w:asciiTheme="minorHAnsi" w:eastAsiaTheme="minorEastAsia" w:hAnsiTheme="minorHAnsi" w:cstheme="minorBidi"/>
          <w:sz w:val="22"/>
          <w:szCs w:val="22"/>
        </w:rPr>
        <w:tab/>
      </w:r>
      <w:r>
        <w:rPr>
          <w:lang w:eastAsia="zh-CN"/>
        </w:rPr>
        <w:t>OTA performance requirements for PUCCH</w:t>
      </w:r>
      <w:r>
        <w:tab/>
      </w:r>
      <w:r>
        <w:fldChar w:fldCharType="begin"/>
      </w:r>
      <w:r>
        <w:instrText xml:space="preserve"> PAGEREF _Toc121823015 \h </w:instrText>
      </w:r>
      <w:r>
        <w:fldChar w:fldCharType="separate"/>
      </w:r>
      <w:r>
        <w:t>144</w:t>
      </w:r>
      <w:r>
        <w:fldChar w:fldCharType="end"/>
      </w:r>
    </w:p>
    <w:p w14:paraId="30B1DAA7" w14:textId="59159309" w:rsidR="000716D4" w:rsidRDefault="000716D4">
      <w:pPr>
        <w:pStyle w:val="TOC3"/>
        <w:rPr>
          <w:rFonts w:asciiTheme="minorHAnsi" w:eastAsiaTheme="minorEastAsia" w:hAnsiTheme="minorHAnsi" w:cstheme="minorBidi"/>
          <w:sz w:val="22"/>
          <w:szCs w:val="22"/>
        </w:rPr>
      </w:pPr>
      <w:r>
        <w:t>11.3.1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_Toc121823016 \h </w:instrText>
      </w:r>
      <w:r>
        <w:fldChar w:fldCharType="separate"/>
      </w:r>
      <w:r>
        <w:t>144</w:t>
      </w:r>
      <w:r>
        <w:fldChar w:fldCharType="end"/>
      </w:r>
    </w:p>
    <w:p w14:paraId="321E1834" w14:textId="18527C55" w:rsidR="000716D4" w:rsidRDefault="000716D4">
      <w:pPr>
        <w:pStyle w:val="TOC4"/>
        <w:rPr>
          <w:rFonts w:asciiTheme="minorHAnsi" w:eastAsiaTheme="minorEastAsia" w:hAnsiTheme="minorHAnsi" w:cstheme="minorBidi"/>
          <w:sz w:val="22"/>
          <w:szCs w:val="22"/>
        </w:rPr>
      </w:pPr>
      <w:r>
        <w:t>11.3.1.1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_Toc121823017 \h </w:instrText>
      </w:r>
      <w:r>
        <w:fldChar w:fldCharType="separate"/>
      </w:r>
      <w:r>
        <w:t>144</w:t>
      </w:r>
      <w:r>
        <w:fldChar w:fldCharType="end"/>
      </w:r>
    </w:p>
    <w:p w14:paraId="47934D12" w14:textId="58C593A1" w:rsidR="000716D4" w:rsidRDefault="000716D4">
      <w:pPr>
        <w:pStyle w:val="TOC4"/>
        <w:rPr>
          <w:rFonts w:asciiTheme="minorHAnsi" w:eastAsiaTheme="minorEastAsia" w:hAnsiTheme="minorHAnsi" w:cstheme="minorBidi"/>
          <w:sz w:val="22"/>
          <w:szCs w:val="22"/>
        </w:rPr>
      </w:pPr>
      <w:r>
        <w:t>11.3.1.2</w:t>
      </w:r>
      <w:r>
        <w:rPr>
          <w:rFonts w:asciiTheme="minorHAnsi" w:eastAsiaTheme="minorEastAsia" w:hAnsiTheme="minorHAnsi" w:cstheme="minorBidi"/>
          <w:sz w:val="22"/>
          <w:szCs w:val="22"/>
        </w:rPr>
        <w:tab/>
      </w:r>
      <w:r>
        <w:t>Minimum Requirement</w:t>
      </w:r>
      <w:r>
        <w:tab/>
      </w:r>
      <w:r>
        <w:fldChar w:fldCharType="begin"/>
      </w:r>
      <w:r>
        <w:instrText xml:space="preserve"> PAGEREF _Toc121823018 \h </w:instrText>
      </w:r>
      <w:r>
        <w:fldChar w:fldCharType="separate"/>
      </w:r>
      <w:r>
        <w:t>144</w:t>
      </w:r>
      <w:r>
        <w:fldChar w:fldCharType="end"/>
      </w:r>
    </w:p>
    <w:p w14:paraId="79007EA2" w14:textId="61F35443" w:rsidR="000716D4" w:rsidRDefault="000716D4">
      <w:pPr>
        <w:pStyle w:val="TOC4"/>
        <w:rPr>
          <w:rFonts w:asciiTheme="minorHAnsi" w:eastAsiaTheme="minorEastAsia" w:hAnsiTheme="minorHAnsi" w:cstheme="minorBidi"/>
          <w:sz w:val="22"/>
          <w:szCs w:val="22"/>
        </w:rPr>
      </w:pPr>
      <w:r>
        <w:t>11.3.1.3</w:t>
      </w:r>
      <w:r>
        <w:rPr>
          <w:rFonts w:asciiTheme="minorHAnsi" w:eastAsiaTheme="minorEastAsia" w:hAnsiTheme="minorHAnsi" w:cstheme="minorBidi"/>
          <w:sz w:val="22"/>
          <w:szCs w:val="22"/>
        </w:rPr>
        <w:tab/>
      </w:r>
      <w:r>
        <w:t>Test purpose</w:t>
      </w:r>
      <w:r>
        <w:tab/>
      </w:r>
      <w:r>
        <w:fldChar w:fldCharType="begin"/>
      </w:r>
      <w:r>
        <w:instrText xml:space="preserve"> PAGEREF _Toc121823019 \h </w:instrText>
      </w:r>
      <w:r>
        <w:fldChar w:fldCharType="separate"/>
      </w:r>
      <w:r>
        <w:t>144</w:t>
      </w:r>
      <w:r>
        <w:fldChar w:fldCharType="end"/>
      </w:r>
    </w:p>
    <w:p w14:paraId="2306F78D" w14:textId="0FA7B426" w:rsidR="000716D4" w:rsidRDefault="000716D4">
      <w:pPr>
        <w:pStyle w:val="TOC4"/>
        <w:rPr>
          <w:rFonts w:asciiTheme="minorHAnsi" w:eastAsiaTheme="minorEastAsia" w:hAnsiTheme="minorHAnsi" w:cstheme="minorBidi"/>
          <w:sz w:val="22"/>
          <w:szCs w:val="22"/>
        </w:rPr>
      </w:pPr>
      <w:r>
        <w:t>11.3.1.4</w:t>
      </w:r>
      <w:r>
        <w:rPr>
          <w:rFonts w:asciiTheme="minorHAnsi" w:eastAsiaTheme="minorEastAsia" w:hAnsiTheme="minorHAnsi" w:cstheme="minorBidi"/>
          <w:sz w:val="22"/>
          <w:szCs w:val="22"/>
        </w:rPr>
        <w:tab/>
      </w:r>
      <w:r>
        <w:t>Method of test</w:t>
      </w:r>
      <w:r>
        <w:tab/>
      </w:r>
      <w:r>
        <w:fldChar w:fldCharType="begin"/>
      </w:r>
      <w:r>
        <w:instrText xml:space="preserve"> PAGEREF _Toc121823020 \h </w:instrText>
      </w:r>
      <w:r>
        <w:fldChar w:fldCharType="separate"/>
      </w:r>
      <w:r>
        <w:t>145</w:t>
      </w:r>
      <w:r>
        <w:fldChar w:fldCharType="end"/>
      </w:r>
    </w:p>
    <w:p w14:paraId="5D53A8DF" w14:textId="3E044310" w:rsidR="000716D4" w:rsidRDefault="000716D4">
      <w:pPr>
        <w:pStyle w:val="TOC5"/>
        <w:rPr>
          <w:rFonts w:asciiTheme="minorHAnsi" w:eastAsiaTheme="minorEastAsia" w:hAnsiTheme="minorHAnsi" w:cstheme="minorBidi"/>
          <w:sz w:val="22"/>
          <w:szCs w:val="22"/>
        </w:rPr>
      </w:pPr>
      <w:r>
        <w:t>11.3.1.4.1</w:t>
      </w:r>
      <w:r>
        <w:rPr>
          <w:rFonts w:asciiTheme="minorHAnsi" w:eastAsiaTheme="minorEastAsia" w:hAnsiTheme="minorHAnsi" w:cstheme="minorBidi"/>
          <w:sz w:val="22"/>
          <w:szCs w:val="22"/>
        </w:rPr>
        <w:tab/>
      </w:r>
      <w:r>
        <w:t>Initial conditions</w:t>
      </w:r>
      <w:r>
        <w:tab/>
      </w:r>
      <w:r>
        <w:fldChar w:fldCharType="begin"/>
      </w:r>
      <w:r>
        <w:instrText xml:space="preserve"> PAGEREF _Toc121823021 \h </w:instrText>
      </w:r>
      <w:r>
        <w:fldChar w:fldCharType="separate"/>
      </w:r>
      <w:r>
        <w:t>145</w:t>
      </w:r>
      <w:r>
        <w:fldChar w:fldCharType="end"/>
      </w:r>
    </w:p>
    <w:p w14:paraId="6D826C3E" w14:textId="29EF9B39" w:rsidR="000716D4" w:rsidRDefault="000716D4">
      <w:pPr>
        <w:pStyle w:val="TOC5"/>
        <w:rPr>
          <w:rFonts w:asciiTheme="minorHAnsi" w:eastAsiaTheme="minorEastAsia" w:hAnsiTheme="minorHAnsi" w:cstheme="minorBidi"/>
          <w:sz w:val="22"/>
          <w:szCs w:val="22"/>
        </w:rPr>
      </w:pPr>
      <w:r>
        <w:t>11.3.1.4.2</w:t>
      </w:r>
      <w:r>
        <w:rPr>
          <w:rFonts w:asciiTheme="minorHAnsi" w:eastAsiaTheme="minorEastAsia" w:hAnsiTheme="minorHAnsi" w:cstheme="minorBidi"/>
          <w:sz w:val="22"/>
          <w:szCs w:val="22"/>
        </w:rPr>
        <w:tab/>
      </w:r>
      <w:r>
        <w:t>Procedure</w:t>
      </w:r>
      <w:r>
        <w:tab/>
      </w:r>
      <w:r>
        <w:fldChar w:fldCharType="begin"/>
      </w:r>
      <w:r>
        <w:instrText xml:space="preserve"> PAGEREF _Toc121823022 \h </w:instrText>
      </w:r>
      <w:r>
        <w:fldChar w:fldCharType="separate"/>
      </w:r>
      <w:r>
        <w:t>145</w:t>
      </w:r>
      <w:r>
        <w:fldChar w:fldCharType="end"/>
      </w:r>
    </w:p>
    <w:p w14:paraId="3F7F82AE" w14:textId="49AEB7EB" w:rsidR="000716D4" w:rsidRDefault="000716D4">
      <w:pPr>
        <w:pStyle w:val="TOC4"/>
        <w:rPr>
          <w:rFonts w:asciiTheme="minorHAnsi" w:eastAsiaTheme="minorEastAsia" w:hAnsiTheme="minorHAnsi" w:cstheme="minorBidi"/>
          <w:sz w:val="22"/>
          <w:szCs w:val="22"/>
        </w:rPr>
      </w:pPr>
      <w:r>
        <w:t>11.3.1.5</w:t>
      </w:r>
      <w:r>
        <w:rPr>
          <w:rFonts w:asciiTheme="minorHAnsi" w:eastAsiaTheme="minorEastAsia" w:hAnsiTheme="minorHAnsi" w:cstheme="minorBidi"/>
          <w:sz w:val="22"/>
          <w:szCs w:val="22"/>
        </w:rPr>
        <w:tab/>
      </w:r>
      <w:r>
        <w:t>Test Requirement</w:t>
      </w:r>
      <w:r>
        <w:tab/>
      </w:r>
      <w:r>
        <w:fldChar w:fldCharType="begin"/>
      </w:r>
      <w:r>
        <w:instrText xml:space="preserve"> PAGEREF _Toc121823023 \h </w:instrText>
      </w:r>
      <w:r>
        <w:fldChar w:fldCharType="separate"/>
      </w:r>
      <w:r>
        <w:t>146</w:t>
      </w:r>
      <w:r>
        <w:fldChar w:fldCharType="end"/>
      </w:r>
    </w:p>
    <w:p w14:paraId="19C5264E" w14:textId="00205ADC" w:rsidR="000716D4" w:rsidRDefault="000716D4">
      <w:pPr>
        <w:pStyle w:val="TOC5"/>
        <w:rPr>
          <w:rFonts w:asciiTheme="minorHAnsi" w:eastAsiaTheme="minorEastAsia" w:hAnsiTheme="minorHAnsi" w:cstheme="minorBidi"/>
          <w:sz w:val="22"/>
          <w:szCs w:val="22"/>
        </w:rPr>
      </w:pPr>
      <w:r>
        <w:t>11.3.1.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EA24DD">
        <w:rPr>
          <w:i/>
          <w:iCs/>
        </w:rPr>
        <w:t>SAN type 1-O</w:t>
      </w:r>
      <w:r>
        <w:tab/>
      </w:r>
      <w:r>
        <w:fldChar w:fldCharType="begin"/>
      </w:r>
      <w:r>
        <w:instrText xml:space="preserve"> PAGEREF _Toc121823024 \h </w:instrText>
      </w:r>
      <w:r>
        <w:fldChar w:fldCharType="separate"/>
      </w:r>
      <w:r>
        <w:t>146</w:t>
      </w:r>
      <w:r>
        <w:fldChar w:fldCharType="end"/>
      </w:r>
    </w:p>
    <w:p w14:paraId="3B5B30B0" w14:textId="1B426CF6" w:rsidR="000716D4" w:rsidRDefault="000716D4">
      <w:pPr>
        <w:pStyle w:val="TOC3"/>
        <w:rPr>
          <w:rFonts w:asciiTheme="minorHAnsi" w:eastAsiaTheme="minorEastAsia" w:hAnsiTheme="minorHAnsi" w:cstheme="minorBidi"/>
          <w:sz w:val="22"/>
          <w:szCs w:val="22"/>
        </w:rPr>
      </w:pPr>
      <w:r w:rsidRPr="00EA24DD">
        <w:rPr>
          <w:lang w:val="en-US"/>
        </w:rPr>
        <w:t>11.3.2</w:t>
      </w:r>
      <w:r>
        <w:rPr>
          <w:rFonts w:asciiTheme="minorHAnsi" w:eastAsiaTheme="minorEastAsia" w:hAnsiTheme="minorHAnsi" w:cstheme="minorBidi"/>
          <w:sz w:val="22"/>
          <w:szCs w:val="22"/>
        </w:rPr>
        <w:tab/>
      </w:r>
      <w:r w:rsidRPr="00EA24DD">
        <w:rPr>
          <w:lang w:val="en-US"/>
        </w:rPr>
        <w:t>Performance requirements for PUCCH format 1</w:t>
      </w:r>
      <w:r>
        <w:tab/>
      </w:r>
      <w:r>
        <w:fldChar w:fldCharType="begin"/>
      </w:r>
      <w:r>
        <w:instrText xml:space="preserve"> PAGEREF _Toc121823025 \h </w:instrText>
      </w:r>
      <w:r>
        <w:fldChar w:fldCharType="separate"/>
      </w:r>
      <w:r>
        <w:t>146</w:t>
      </w:r>
      <w:r>
        <w:fldChar w:fldCharType="end"/>
      </w:r>
    </w:p>
    <w:p w14:paraId="3467AC2D" w14:textId="4D824D90" w:rsidR="000716D4" w:rsidRDefault="000716D4">
      <w:pPr>
        <w:pStyle w:val="TOC4"/>
        <w:rPr>
          <w:rFonts w:asciiTheme="minorHAnsi" w:eastAsiaTheme="minorEastAsia" w:hAnsiTheme="minorHAnsi" w:cstheme="minorBidi"/>
          <w:sz w:val="22"/>
          <w:szCs w:val="22"/>
        </w:rPr>
      </w:pPr>
      <w:r w:rsidRPr="00EA24DD">
        <w:rPr>
          <w:lang w:val="en-US"/>
        </w:rPr>
        <w:t>11.3.2.1</w:t>
      </w:r>
      <w:r>
        <w:rPr>
          <w:rFonts w:asciiTheme="minorHAnsi" w:eastAsiaTheme="minorEastAsia" w:hAnsiTheme="minorHAnsi" w:cstheme="minorBidi"/>
          <w:sz w:val="22"/>
          <w:szCs w:val="22"/>
        </w:rPr>
        <w:tab/>
      </w:r>
      <w:r w:rsidRPr="00EA24DD">
        <w:rPr>
          <w:lang w:val="en-US"/>
        </w:rPr>
        <w:t>NACK to ACK detection</w:t>
      </w:r>
      <w:r>
        <w:tab/>
      </w:r>
      <w:r>
        <w:fldChar w:fldCharType="begin"/>
      </w:r>
      <w:r>
        <w:instrText xml:space="preserve"> PAGEREF _Toc121823026 \h </w:instrText>
      </w:r>
      <w:r>
        <w:fldChar w:fldCharType="separate"/>
      </w:r>
      <w:r>
        <w:t>146</w:t>
      </w:r>
      <w:r>
        <w:fldChar w:fldCharType="end"/>
      </w:r>
    </w:p>
    <w:p w14:paraId="084504D5" w14:textId="4C0857D6" w:rsidR="000716D4" w:rsidRDefault="000716D4">
      <w:pPr>
        <w:pStyle w:val="TOC5"/>
        <w:rPr>
          <w:rFonts w:asciiTheme="minorHAnsi" w:eastAsiaTheme="minorEastAsia" w:hAnsiTheme="minorHAnsi" w:cstheme="minorBidi"/>
          <w:sz w:val="22"/>
          <w:szCs w:val="22"/>
        </w:rPr>
      </w:pPr>
      <w:r w:rsidRPr="00EA24DD">
        <w:rPr>
          <w:lang w:val="en-US"/>
        </w:rPr>
        <w:t>11.3.2.1.1</w:t>
      </w:r>
      <w:r>
        <w:rPr>
          <w:rFonts w:asciiTheme="minorHAnsi" w:eastAsiaTheme="minorEastAsia" w:hAnsiTheme="minorHAnsi" w:cstheme="minorBidi"/>
          <w:sz w:val="22"/>
          <w:szCs w:val="22"/>
        </w:rPr>
        <w:tab/>
      </w:r>
      <w:r w:rsidRPr="00EA24DD">
        <w:rPr>
          <w:lang w:val="en-US"/>
        </w:rPr>
        <w:t>Definition and applicability</w:t>
      </w:r>
      <w:r>
        <w:tab/>
      </w:r>
      <w:r>
        <w:fldChar w:fldCharType="begin"/>
      </w:r>
      <w:r>
        <w:instrText xml:space="preserve"> PAGEREF _Toc121823027 \h </w:instrText>
      </w:r>
      <w:r>
        <w:fldChar w:fldCharType="separate"/>
      </w:r>
      <w:r>
        <w:t>146</w:t>
      </w:r>
      <w:r>
        <w:fldChar w:fldCharType="end"/>
      </w:r>
    </w:p>
    <w:p w14:paraId="5AD7019F" w14:textId="14C0EF9D" w:rsidR="000716D4" w:rsidRDefault="000716D4">
      <w:pPr>
        <w:pStyle w:val="TOC5"/>
        <w:rPr>
          <w:rFonts w:asciiTheme="minorHAnsi" w:eastAsiaTheme="minorEastAsia" w:hAnsiTheme="minorHAnsi" w:cstheme="minorBidi"/>
          <w:sz w:val="22"/>
          <w:szCs w:val="22"/>
        </w:rPr>
      </w:pPr>
      <w:r w:rsidRPr="00EA24DD">
        <w:rPr>
          <w:lang w:val="en-US"/>
        </w:rPr>
        <w:t>11.3.2.1.2</w:t>
      </w:r>
      <w:r>
        <w:rPr>
          <w:rFonts w:asciiTheme="minorHAnsi" w:eastAsiaTheme="minorEastAsia" w:hAnsiTheme="minorHAnsi" w:cstheme="minorBidi"/>
          <w:sz w:val="22"/>
          <w:szCs w:val="22"/>
        </w:rPr>
        <w:tab/>
      </w:r>
      <w:r w:rsidRPr="00EA24DD">
        <w:rPr>
          <w:lang w:val="en-US"/>
        </w:rPr>
        <w:t>Minimum Requirement</w:t>
      </w:r>
      <w:r>
        <w:tab/>
      </w:r>
      <w:r>
        <w:fldChar w:fldCharType="begin"/>
      </w:r>
      <w:r>
        <w:instrText xml:space="preserve"> PAGEREF _Toc121823028 \h </w:instrText>
      </w:r>
      <w:r>
        <w:fldChar w:fldCharType="separate"/>
      </w:r>
      <w:r>
        <w:t>146</w:t>
      </w:r>
      <w:r>
        <w:fldChar w:fldCharType="end"/>
      </w:r>
    </w:p>
    <w:p w14:paraId="05660AFB" w14:textId="53C9CBE1" w:rsidR="000716D4" w:rsidRDefault="000716D4">
      <w:pPr>
        <w:pStyle w:val="TOC5"/>
        <w:rPr>
          <w:rFonts w:asciiTheme="minorHAnsi" w:eastAsiaTheme="minorEastAsia" w:hAnsiTheme="minorHAnsi" w:cstheme="minorBidi"/>
          <w:sz w:val="22"/>
          <w:szCs w:val="22"/>
        </w:rPr>
      </w:pPr>
      <w:r w:rsidRPr="00EA24DD">
        <w:rPr>
          <w:lang w:val="en-US"/>
        </w:rPr>
        <w:t>11.3.2.1.3</w:t>
      </w:r>
      <w:r>
        <w:rPr>
          <w:rFonts w:asciiTheme="minorHAnsi" w:eastAsiaTheme="minorEastAsia" w:hAnsiTheme="minorHAnsi" w:cstheme="minorBidi"/>
          <w:sz w:val="22"/>
          <w:szCs w:val="22"/>
        </w:rPr>
        <w:tab/>
      </w:r>
      <w:r w:rsidRPr="00EA24DD">
        <w:rPr>
          <w:lang w:val="en-US"/>
        </w:rPr>
        <w:t>Test purpose</w:t>
      </w:r>
      <w:r>
        <w:tab/>
      </w:r>
      <w:r>
        <w:fldChar w:fldCharType="begin"/>
      </w:r>
      <w:r>
        <w:instrText xml:space="preserve"> PAGEREF _Toc121823029 \h </w:instrText>
      </w:r>
      <w:r>
        <w:fldChar w:fldCharType="separate"/>
      </w:r>
      <w:r>
        <w:t>147</w:t>
      </w:r>
      <w:r>
        <w:fldChar w:fldCharType="end"/>
      </w:r>
    </w:p>
    <w:p w14:paraId="36BFE6F9" w14:textId="49FD04BD" w:rsidR="000716D4" w:rsidRDefault="000716D4">
      <w:pPr>
        <w:pStyle w:val="TOC5"/>
        <w:rPr>
          <w:rFonts w:asciiTheme="minorHAnsi" w:eastAsiaTheme="minorEastAsia" w:hAnsiTheme="minorHAnsi" w:cstheme="minorBidi"/>
          <w:sz w:val="22"/>
          <w:szCs w:val="22"/>
        </w:rPr>
      </w:pPr>
      <w:r w:rsidRPr="00EA24DD">
        <w:rPr>
          <w:lang w:val="en-US"/>
        </w:rPr>
        <w:t>11.3.2.1.4</w:t>
      </w:r>
      <w:r>
        <w:rPr>
          <w:rFonts w:asciiTheme="minorHAnsi" w:eastAsiaTheme="minorEastAsia" w:hAnsiTheme="minorHAnsi" w:cstheme="minorBidi"/>
          <w:sz w:val="22"/>
          <w:szCs w:val="22"/>
        </w:rPr>
        <w:tab/>
      </w:r>
      <w:r w:rsidRPr="00EA24DD">
        <w:rPr>
          <w:lang w:val="en-US"/>
        </w:rPr>
        <w:t>Method of test</w:t>
      </w:r>
      <w:r>
        <w:tab/>
      </w:r>
      <w:r>
        <w:fldChar w:fldCharType="begin"/>
      </w:r>
      <w:r>
        <w:instrText xml:space="preserve"> PAGEREF _Toc121823030 \h </w:instrText>
      </w:r>
      <w:r>
        <w:fldChar w:fldCharType="separate"/>
      </w:r>
      <w:r>
        <w:t>147</w:t>
      </w:r>
      <w:r>
        <w:fldChar w:fldCharType="end"/>
      </w:r>
    </w:p>
    <w:p w14:paraId="7B0CA33D" w14:textId="75EADA9E" w:rsidR="000716D4" w:rsidRDefault="000716D4">
      <w:pPr>
        <w:pStyle w:val="TOC6"/>
        <w:rPr>
          <w:rFonts w:asciiTheme="minorHAnsi" w:eastAsiaTheme="minorEastAsia" w:hAnsiTheme="minorHAnsi" w:cstheme="minorBidi"/>
          <w:sz w:val="22"/>
          <w:szCs w:val="22"/>
        </w:rPr>
      </w:pPr>
      <w:r w:rsidRPr="00EA24DD">
        <w:rPr>
          <w:lang w:val="en-US"/>
        </w:rPr>
        <w:t>11.3.2.1.4.1</w:t>
      </w:r>
      <w:r>
        <w:rPr>
          <w:rFonts w:asciiTheme="minorHAnsi" w:eastAsiaTheme="minorEastAsia" w:hAnsiTheme="minorHAnsi" w:cstheme="minorBidi"/>
          <w:sz w:val="22"/>
          <w:szCs w:val="22"/>
        </w:rPr>
        <w:tab/>
      </w:r>
      <w:r w:rsidRPr="00EA24DD">
        <w:rPr>
          <w:lang w:val="en-US"/>
        </w:rPr>
        <w:t>Initial Conditions</w:t>
      </w:r>
      <w:r>
        <w:tab/>
      </w:r>
      <w:r>
        <w:fldChar w:fldCharType="begin"/>
      </w:r>
      <w:r>
        <w:instrText xml:space="preserve"> PAGEREF _Toc121823031 \h </w:instrText>
      </w:r>
      <w:r>
        <w:fldChar w:fldCharType="separate"/>
      </w:r>
      <w:r>
        <w:t>147</w:t>
      </w:r>
      <w:r>
        <w:fldChar w:fldCharType="end"/>
      </w:r>
    </w:p>
    <w:p w14:paraId="2EDF51A0" w14:textId="402F27C5" w:rsidR="000716D4" w:rsidRDefault="000716D4">
      <w:pPr>
        <w:pStyle w:val="TOC6"/>
        <w:rPr>
          <w:rFonts w:asciiTheme="minorHAnsi" w:eastAsiaTheme="minorEastAsia" w:hAnsiTheme="minorHAnsi" w:cstheme="minorBidi"/>
          <w:sz w:val="22"/>
          <w:szCs w:val="22"/>
        </w:rPr>
      </w:pPr>
      <w:r w:rsidRPr="00EA24DD">
        <w:rPr>
          <w:lang w:val="en-US"/>
        </w:rPr>
        <w:t>11.3.2.1.4.2</w:t>
      </w:r>
      <w:r>
        <w:rPr>
          <w:rFonts w:asciiTheme="minorHAnsi" w:eastAsiaTheme="minorEastAsia" w:hAnsiTheme="minorHAnsi" w:cstheme="minorBidi"/>
          <w:sz w:val="22"/>
          <w:szCs w:val="22"/>
        </w:rPr>
        <w:tab/>
      </w:r>
      <w:r w:rsidRPr="00EA24DD">
        <w:rPr>
          <w:lang w:val="en-US"/>
        </w:rPr>
        <w:t>Procedure</w:t>
      </w:r>
      <w:r>
        <w:tab/>
      </w:r>
      <w:r>
        <w:fldChar w:fldCharType="begin"/>
      </w:r>
      <w:r>
        <w:instrText xml:space="preserve"> PAGEREF _Toc121823032 \h </w:instrText>
      </w:r>
      <w:r>
        <w:fldChar w:fldCharType="separate"/>
      </w:r>
      <w:r>
        <w:t>147</w:t>
      </w:r>
      <w:r>
        <w:fldChar w:fldCharType="end"/>
      </w:r>
    </w:p>
    <w:p w14:paraId="484B2158" w14:textId="516A197E" w:rsidR="000716D4" w:rsidRDefault="000716D4">
      <w:pPr>
        <w:pStyle w:val="TOC5"/>
        <w:rPr>
          <w:rFonts w:asciiTheme="minorHAnsi" w:eastAsiaTheme="minorEastAsia" w:hAnsiTheme="minorHAnsi" w:cstheme="minorBidi"/>
          <w:sz w:val="22"/>
          <w:szCs w:val="22"/>
        </w:rPr>
      </w:pPr>
      <w:r w:rsidRPr="00EA24DD">
        <w:rPr>
          <w:lang w:val="en-US"/>
        </w:rPr>
        <w:t>11.3.2.1.5</w:t>
      </w:r>
      <w:r>
        <w:rPr>
          <w:rFonts w:asciiTheme="minorHAnsi" w:eastAsiaTheme="minorEastAsia" w:hAnsiTheme="minorHAnsi" w:cstheme="minorBidi"/>
          <w:sz w:val="22"/>
          <w:szCs w:val="22"/>
        </w:rPr>
        <w:tab/>
      </w:r>
      <w:r w:rsidRPr="00EA24DD">
        <w:rPr>
          <w:lang w:val="en-US"/>
        </w:rPr>
        <w:t>Test Requirement</w:t>
      </w:r>
      <w:r>
        <w:tab/>
      </w:r>
      <w:r>
        <w:fldChar w:fldCharType="begin"/>
      </w:r>
      <w:r>
        <w:instrText xml:space="preserve"> PAGEREF _Toc121823033 \h </w:instrText>
      </w:r>
      <w:r>
        <w:fldChar w:fldCharType="separate"/>
      </w:r>
      <w:r>
        <w:t>148</w:t>
      </w:r>
      <w:r>
        <w:fldChar w:fldCharType="end"/>
      </w:r>
    </w:p>
    <w:p w14:paraId="054B0BFB" w14:textId="4F0913C6" w:rsidR="000716D4" w:rsidRDefault="000716D4">
      <w:pPr>
        <w:pStyle w:val="TOC4"/>
        <w:rPr>
          <w:rFonts w:asciiTheme="minorHAnsi" w:eastAsiaTheme="minorEastAsia" w:hAnsiTheme="minorHAnsi" w:cstheme="minorBidi"/>
          <w:sz w:val="22"/>
          <w:szCs w:val="22"/>
        </w:rPr>
      </w:pPr>
      <w:r w:rsidRPr="00EA24DD">
        <w:rPr>
          <w:lang w:val="en-US"/>
        </w:rPr>
        <w:t>11.3.2.2</w:t>
      </w:r>
      <w:r>
        <w:rPr>
          <w:rFonts w:asciiTheme="minorHAnsi" w:eastAsiaTheme="minorEastAsia" w:hAnsiTheme="minorHAnsi" w:cstheme="minorBidi"/>
          <w:sz w:val="22"/>
          <w:szCs w:val="22"/>
        </w:rPr>
        <w:tab/>
      </w:r>
      <w:r w:rsidRPr="00EA24DD">
        <w:rPr>
          <w:lang w:val="en-US"/>
        </w:rPr>
        <w:t>ACK missed detection</w:t>
      </w:r>
      <w:r>
        <w:tab/>
      </w:r>
      <w:r>
        <w:fldChar w:fldCharType="begin"/>
      </w:r>
      <w:r>
        <w:instrText xml:space="preserve"> PAGEREF _Toc121823034 \h </w:instrText>
      </w:r>
      <w:r>
        <w:fldChar w:fldCharType="separate"/>
      </w:r>
      <w:r>
        <w:t>148</w:t>
      </w:r>
      <w:r>
        <w:fldChar w:fldCharType="end"/>
      </w:r>
    </w:p>
    <w:p w14:paraId="2B175BF3" w14:textId="4D764C12" w:rsidR="000716D4" w:rsidRDefault="000716D4">
      <w:pPr>
        <w:pStyle w:val="TOC5"/>
        <w:rPr>
          <w:rFonts w:asciiTheme="minorHAnsi" w:eastAsiaTheme="minorEastAsia" w:hAnsiTheme="minorHAnsi" w:cstheme="minorBidi"/>
          <w:sz w:val="22"/>
          <w:szCs w:val="22"/>
        </w:rPr>
      </w:pPr>
      <w:r w:rsidRPr="00EA24DD">
        <w:rPr>
          <w:lang w:val="en-US"/>
        </w:rPr>
        <w:t>11.3.2.2.1</w:t>
      </w:r>
      <w:r>
        <w:rPr>
          <w:rFonts w:asciiTheme="minorHAnsi" w:eastAsiaTheme="minorEastAsia" w:hAnsiTheme="minorHAnsi" w:cstheme="minorBidi"/>
          <w:sz w:val="22"/>
          <w:szCs w:val="22"/>
        </w:rPr>
        <w:tab/>
      </w:r>
      <w:r w:rsidRPr="00EA24DD">
        <w:rPr>
          <w:lang w:val="en-US"/>
        </w:rPr>
        <w:t>Definition and applicability</w:t>
      </w:r>
      <w:r>
        <w:tab/>
      </w:r>
      <w:r>
        <w:fldChar w:fldCharType="begin"/>
      </w:r>
      <w:r>
        <w:instrText xml:space="preserve"> PAGEREF _Toc121823035 \h </w:instrText>
      </w:r>
      <w:r>
        <w:fldChar w:fldCharType="separate"/>
      </w:r>
      <w:r>
        <w:t>148</w:t>
      </w:r>
      <w:r>
        <w:fldChar w:fldCharType="end"/>
      </w:r>
    </w:p>
    <w:p w14:paraId="3A2F42DC" w14:textId="70B17E92" w:rsidR="000716D4" w:rsidRDefault="000716D4">
      <w:pPr>
        <w:pStyle w:val="TOC5"/>
        <w:rPr>
          <w:rFonts w:asciiTheme="minorHAnsi" w:eastAsiaTheme="minorEastAsia" w:hAnsiTheme="minorHAnsi" w:cstheme="minorBidi"/>
          <w:sz w:val="22"/>
          <w:szCs w:val="22"/>
        </w:rPr>
      </w:pPr>
      <w:r w:rsidRPr="00EA24DD">
        <w:rPr>
          <w:lang w:val="en-US"/>
        </w:rPr>
        <w:t>11.3.2.2.2</w:t>
      </w:r>
      <w:r>
        <w:rPr>
          <w:rFonts w:asciiTheme="minorHAnsi" w:eastAsiaTheme="minorEastAsia" w:hAnsiTheme="minorHAnsi" w:cstheme="minorBidi"/>
          <w:sz w:val="22"/>
          <w:szCs w:val="22"/>
        </w:rPr>
        <w:tab/>
      </w:r>
      <w:r w:rsidRPr="00EA24DD">
        <w:rPr>
          <w:lang w:val="en-US"/>
        </w:rPr>
        <w:t>Minimum Requirement</w:t>
      </w:r>
      <w:r>
        <w:tab/>
      </w:r>
      <w:r>
        <w:fldChar w:fldCharType="begin"/>
      </w:r>
      <w:r>
        <w:instrText xml:space="preserve"> PAGEREF _Toc121823036 \h </w:instrText>
      </w:r>
      <w:r>
        <w:fldChar w:fldCharType="separate"/>
      </w:r>
      <w:r>
        <w:t>149</w:t>
      </w:r>
      <w:r>
        <w:fldChar w:fldCharType="end"/>
      </w:r>
    </w:p>
    <w:p w14:paraId="4224B3A2" w14:textId="6233D7E4" w:rsidR="000716D4" w:rsidRDefault="000716D4">
      <w:pPr>
        <w:pStyle w:val="TOC5"/>
        <w:rPr>
          <w:rFonts w:asciiTheme="minorHAnsi" w:eastAsiaTheme="minorEastAsia" w:hAnsiTheme="minorHAnsi" w:cstheme="minorBidi"/>
          <w:sz w:val="22"/>
          <w:szCs w:val="22"/>
        </w:rPr>
      </w:pPr>
      <w:r w:rsidRPr="00EA24DD">
        <w:rPr>
          <w:lang w:val="en-US"/>
        </w:rPr>
        <w:t>11.3.2.2.3</w:t>
      </w:r>
      <w:r>
        <w:rPr>
          <w:rFonts w:asciiTheme="minorHAnsi" w:eastAsiaTheme="minorEastAsia" w:hAnsiTheme="minorHAnsi" w:cstheme="minorBidi"/>
          <w:sz w:val="22"/>
          <w:szCs w:val="22"/>
        </w:rPr>
        <w:tab/>
      </w:r>
      <w:r w:rsidRPr="00EA24DD">
        <w:rPr>
          <w:lang w:val="en-US"/>
        </w:rPr>
        <w:t>Test purpose</w:t>
      </w:r>
      <w:r>
        <w:tab/>
      </w:r>
      <w:r>
        <w:fldChar w:fldCharType="begin"/>
      </w:r>
      <w:r>
        <w:instrText xml:space="preserve"> PAGEREF _Toc121823037 \h </w:instrText>
      </w:r>
      <w:r>
        <w:fldChar w:fldCharType="separate"/>
      </w:r>
      <w:r>
        <w:t>149</w:t>
      </w:r>
      <w:r>
        <w:fldChar w:fldCharType="end"/>
      </w:r>
    </w:p>
    <w:p w14:paraId="150C3328" w14:textId="6FB9782D" w:rsidR="000716D4" w:rsidRDefault="000716D4">
      <w:pPr>
        <w:pStyle w:val="TOC5"/>
        <w:rPr>
          <w:rFonts w:asciiTheme="minorHAnsi" w:eastAsiaTheme="minorEastAsia" w:hAnsiTheme="minorHAnsi" w:cstheme="minorBidi"/>
          <w:sz w:val="22"/>
          <w:szCs w:val="22"/>
        </w:rPr>
      </w:pPr>
      <w:r w:rsidRPr="00EA24DD">
        <w:rPr>
          <w:lang w:val="en-US"/>
        </w:rPr>
        <w:t>11.3.2.2.4</w:t>
      </w:r>
      <w:r>
        <w:rPr>
          <w:rFonts w:asciiTheme="minorHAnsi" w:eastAsiaTheme="minorEastAsia" w:hAnsiTheme="minorHAnsi" w:cstheme="minorBidi"/>
          <w:sz w:val="22"/>
          <w:szCs w:val="22"/>
        </w:rPr>
        <w:tab/>
      </w:r>
      <w:r w:rsidRPr="00EA24DD">
        <w:rPr>
          <w:lang w:val="en-US"/>
        </w:rPr>
        <w:t>Method of test</w:t>
      </w:r>
      <w:r>
        <w:tab/>
      </w:r>
      <w:r>
        <w:fldChar w:fldCharType="begin"/>
      </w:r>
      <w:r>
        <w:instrText xml:space="preserve"> PAGEREF _Toc121823038 \h </w:instrText>
      </w:r>
      <w:r>
        <w:fldChar w:fldCharType="separate"/>
      </w:r>
      <w:r>
        <w:t>149</w:t>
      </w:r>
      <w:r>
        <w:fldChar w:fldCharType="end"/>
      </w:r>
    </w:p>
    <w:p w14:paraId="10134F30" w14:textId="2654F06F" w:rsidR="000716D4" w:rsidRDefault="000716D4">
      <w:pPr>
        <w:pStyle w:val="TOC6"/>
        <w:rPr>
          <w:rFonts w:asciiTheme="minorHAnsi" w:eastAsiaTheme="minorEastAsia" w:hAnsiTheme="minorHAnsi" w:cstheme="minorBidi"/>
          <w:sz w:val="22"/>
          <w:szCs w:val="22"/>
        </w:rPr>
      </w:pPr>
      <w:r w:rsidRPr="00EA24DD">
        <w:rPr>
          <w:lang w:val="en-US"/>
        </w:rPr>
        <w:t>11.3.2.2.4.1</w:t>
      </w:r>
      <w:r>
        <w:rPr>
          <w:rFonts w:asciiTheme="minorHAnsi" w:eastAsiaTheme="minorEastAsia" w:hAnsiTheme="minorHAnsi" w:cstheme="minorBidi"/>
          <w:sz w:val="22"/>
          <w:szCs w:val="22"/>
        </w:rPr>
        <w:tab/>
      </w:r>
      <w:r w:rsidRPr="00EA24DD">
        <w:rPr>
          <w:lang w:val="en-US"/>
        </w:rPr>
        <w:t>Initial Conditions</w:t>
      </w:r>
      <w:r>
        <w:tab/>
      </w:r>
      <w:r>
        <w:fldChar w:fldCharType="begin"/>
      </w:r>
      <w:r>
        <w:instrText xml:space="preserve"> PAGEREF _Toc121823039 \h </w:instrText>
      </w:r>
      <w:r>
        <w:fldChar w:fldCharType="separate"/>
      </w:r>
      <w:r>
        <w:t>149</w:t>
      </w:r>
      <w:r>
        <w:fldChar w:fldCharType="end"/>
      </w:r>
    </w:p>
    <w:p w14:paraId="4FD1AD1E" w14:textId="76E10D5E" w:rsidR="000716D4" w:rsidRDefault="000716D4">
      <w:pPr>
        <w:pStyle w:val="TOC6"/>
        <w:rPr>
          <w:rFonts w:asciiTheme="minorHAnsi" w:eastAsiaTheme="minorEastAsia" w:hAnsiTheme="minorHAnsi" w:cstheme="minorBidi"/>
          <w:sz w:val="22"/>
          <w:szCs w:val="22"/>
        </w:rPr>
      </w:pPr>
      <w:r w:rsidRPr="00EA24DD">
        <w:rPr>
          <w:lang w:val="en-US"/>
        </w:rPr>
        <w:t>11.3.2.2.4.2</w:t>
      </w:r>
      <w:r>
        <w:rPr>
          <w:rFonts w:asciiTheme="minorHAnsi" w:eastAsiaTheme="minorEastAsia" w:hAnsiTheme="minorHAnsi" w:cstheme="minorBidi"/>
          <w:sz w:val="22"/>
          <w:szCs w:val="22"/>
        </w:rPr>
        <w:tab/>
      </w:r>
      <w:r w:rsidRPr="00EA24DD">
        <w:rPr>
          <w:lang w:val="en-US"/>
        </w:rPr>
        <w:t>Procedure</w:t>
      </w:r>
      <w:r>
        <w:tab/>
      </w:r>
      <w:r>
        <w:fldChar w:fldCharType="begin"/>
      </w:r>
      <w:r>
        <w:instrText xml:space="preserve"> PAGEREF _Toc121823040 \h </w:instrText>
      </w:r>
      <w:r>
        <w:fldChar w:fldCharType="separate"/>
      </w:r>
      <w:r>
        <w:t>149</w:t>
      </w:r>
      <w:r>
        <w:fldChar w:fldCharType="end"/>
      </w:r>
    </w:p>
    <w:p w14:paraId="39EB3915" w14:textId="42D95EE4" w:rsidR="000716D4" w:rsidRDefault="000716D4">
      <w:pPr>
        <w:pStyle w:val="TOC5"/>
        <w:rPr>
          <w:rFonts w:asciiTheme="minorHAnsi" w:eastAsiaTheme="minorEastAsia" w:hAnsiTheme="minorHAnsi" w:cstheme="minorBidi"/>
          <w:sz w:val="22"/>
          <w:szCs w:val="22"/>
        </w:rPr>
      </w:pPr>
      <w:r w:rsidRPr="00EA24DD">
        <w:rPr>
          <w:lang w:val="en-US"/>
        </w:rPr>
        <w:t>11.3.2.2.5</w:t>
      </w:r>
      <w:r>
        <w:rPr>
          <w:rFonts w:asciiTheme="minorHAnsi" w:eastAsiaTheme="minorEastAsia" w:hAnsiTheme="minorHAnsi" w:cstheme="minorBidi"/>
          <w:sz w:val="22"/>
          <w:szCs w:val="22"/>
        </w:rPr>
        <w:tab/>
      </w:r>
      <w:r w:rsidRPr="00EA24DD">
        <w:rPr>
          <w:lang w:val="en-US"/>
        </w:rPr>
        <w:t>Test Requirement</w:t>
      </w:r>
      <w:r>
        <w:tab/>
      </w:r>
      <w:r>
        <w:fldChar w:fldCharType="begin"/>
      </w:r>
      <w:r>
        <w:instrText xml:space="preserve"> PAGEREF _Toc121823041 \h </w:instrText>
      </w:r>
      <w:r>
        <w:fldChar w:fldCharType="separate"/>
      </w:r>
      <w:r>
        <w:t>150</w:t>
      </w:r>
      <w:r>
        <w:fldChar w:fldCharType="end"/>
      </w:r>
    </w:p>
    <w:p w14:paraId="0FF9A4A9" w14:textId="6E33CC29" w:rsidR="000716D4" w:rsidRDefault="000716D4">
      <w:pPr>
        <w:pStyle w:val="TOC3"/>
        <w:rPr>
          <w:rFonts w:asciiTheme="minorHAnsi" w:eastAsiaTheme="minorEastAsia" w:hAnsiTheme="minorHAnsi" w:cstheme="minorBidi"/>
          <w:sz w:val="22"/>
          <w:szCs w:val="22"/>
        </w:rPr>
      </w:pPr>
      <w:r>
        <w:t>11.3.3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_Toc121823042 \h </w:instrText>
      </w:r>
      <w:r>
        <w:fldChar w:fldCharType="separate"/>
      </w:r>
      <w:r>
        <w:t>150</w:t>
      </w:r>
      <w:r>
        <w:fldChar w:fldCharType="end"/>
      </w:r>
    </w:p>
    <w:p w14:paraId="772EAC8D" w14:textId="043A095A" w:rsidR="000716D4" w:rsidRDefault="000716D4">
      <w:pPr>
        <w:pStyle w:val="TOC4"/>
        <w:rPr>
          <w:rFonts w:asciiTheme="minorHAnsi" w:eastAsiaTheme="minorEastAsia" w:hAnsiTheme="minorHAnsi" w:cstheme="minorBidi"/>
          <w:sz w:val="22"/>
          <w:szCs w:val="22"/>
        </w:rPr>
      </w:pPr>
      <w:r>
        <w:t>11.3.3.1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_Toc121823043 \h </w:instrText>
      </w:r>
      <w:r>
        <w:fldChar w:fldCharType="separate"/>
      </w:r>
      <w:r>
        <w:t>150</w:t>
      </w:r>
      <w:r>
        <w:fldChar w:fldCharType="end"/>
      </w:r>
    </w:p>
    <w:p w14:paraId="549E9029" w14:textId="5A49D2F1" w:rsidR="000716D4" w:rsidRDefault="000716D4">
      <w:pPr>
        <w:pStyle w:val="TOC5"/>
        <w:rPr>
          <w:rFonts w:asciiTheme="minorHAnsi" w:eastAsiaTheme="minorEastAsia" w:hAnsiTheme="minorHAnsi" w:cstheme="minorBidi"/>
          <w:sz w:val="22"/>
          <w:szCs w:val="22"/>
        </w:rPr>
      </w:pPr>
      <w:r>
        <w:t>11.3.3.1.1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_Toc121823044 \h </w:instrText>
      </w:r>
      <w:r>
        <w:fldChar w:fldCharType="separate"/>
      </w:r>
      <w:r>
        <w:t>150</w:t>
      </w:r>
      <w:r>
        <w:fldChar w:fldCharType="end"/>
      </w:r>
    </w:p>
    <w:p w14:paraId="620D674F" w14:textId="1593E804" w:rsidR="000716D4" w:rsidRDefault="000716D4">
      <w:pPr>
        <w:pStyle w:val="TOC5"/>
        <w:rPr>
          <w:rFonts w:asciiTheme="minorHAnsi" w:eastAsiaTheme="minorEastAsia" w:hAnsiTheme="minorHAnsi" w:cstheme="minorBidi"/>
          <w:sz w:val="22"/>
          <w:szCs w:val="22"/>
        </w:rPr>
      </w:pPr>
      <w:r>
        <w:t>11.3.3.1.2</w:t>
      </w:r>
      <w:r>
        <w:rPr>
          <w:rFonts w:asciiTheme="minorHAnsi" w:eastAsiaTheme="minorEastAsia" w:hAnsiTheme="minorHAnsi" w:cstheme="minorBidi"/>
          <w:sz w:val="22"/>
          <w:szCs w:val="22"/>
        </w:rPr>
        <w:tab/>
      </w:r>
      <w:r>
        <w:t>Minimum Requirement</w:t>
      </w:r>
      <w:r>
        <w:tab/>
      </w:r>
      <w:r>
        <w:fldChar w:fldCharType="begin"/>
      </w:r>
      <w:r>
        <w:instrText xml:space="preserve"> PAGEREF _Toc121823045 \h </w:instrText>
      </w:r>
      <w:r>
        <w:fldChar w:fldCharType="separate"/>
      </w:r>
      <w:r>
        <w:t>151</w:t>
      </w:r>
      <w:r>
        <w:fldChar w:fldCharType="end"/>
      </w:r>
    </w:p>
    <w:p w14:paraId="3741298D" w14:textId="3361AABF" w:rsidR="000716D4" w:rsidRDefault="000716D4">
      <w:pPr>
        <w:pStyle w:val="TOC5"/>
        <w:rPr>
          <w:rFonts w:asciiTheme="minorHAnsi" w:eastAsiaTheme="minorEastAsia" w:hAnsiTheme="minorHAnsi" w:cstheme="minorBidi"/>
          <w:sz w:val="22"/>
          <w:szCs w:val="22"/>
        </w:rPr>
      </w:pPr>
      <w:r>
        <w:t>11.3.3.1.3</w:t>
      </w:r>
      <w:r>
        <w:rPr>
          <w:rFonts w:asciiTheme="minorHAnsi" w:eastAsiaTheme="minorEastAsia" w:hAnsiTheme="minorHAnsi" w:cstheme="minorBidi"/>
          <w:sz w:val="22"/>
          <w:szCs w:val="22"/>
        </w:rPr>
        <w:tab/>
      </w:r>
      <w:r>
        <w:t>Test Purpose</w:t>
      </w:r>
      <w:r>
        <w:tab/>
      </w:r>
      <w:r>
        <w:fldChar w:fldCharType="begin"/>
      </w:r>
      <w:r>
        <w:instrText xml:space="preserve"> PAGEREF _Toc121823046 \h </w:instrText>
      </w:r>
      <w:r>
        <w:fldChar w:fldCharType="separate"/>
      </w:r>
      <w:r>
        <w:t>151</w:t>
      </w:r>
      <w:r>
        <w:fldChar w:fldCharType="end"/>
      </w:r>
    </w:p>
    <w:p w14:paraId="59E3D69F" w14:textId="4E71575A" w:rsidR="000716D4" w:rsidRDefault="000716D4">
      <w:pPr>
        <w:pStyle w:val="TOC5"/>
        <w:rPr>
          <w:rFonts w:asciiTheme="minorHAnsi" w:eastAsiaTheme="minorEastAsia" w:hAnsiTheme="minorHAnsi" w:cstheme="minorBidi"/>
          <w:sz w:val="22"/>
          <w:szCs w:val="22"/>
        </w:rPr>
      </w:pPr>
      <w:r>
        <w:t>11.3.3.1.4</w:t>
      </w:r>
      <w:r>
        <w:rPr>
          <w:rFonts w:asciiTheme="minorHAnsi" w:eastAsiaTheme="minorEastAsia" w:hAnsiTheme="minorHAnsi" w:cstheme="minorBidi"/>
          <w:sz w:val="22"/>
          <w:szCs w:val="22"/>
        </w:rPr>
        <w:tab/>
      </w:r>
      <w:r>
        <w:t>Method of test</w:t>
      </w:r>
      <w:r>
        <w:tab/>
      </w:r>
      <w:r>
        <w:fldChar w:fldCharType="begin"/>
      </w:r>
      <w:r>
        <w:instrText xml:space="preserve"> PAGEREF _Toc121823047 \h </w:instrText>
      </w:r>
      <w:r>
        <w:fldChar w:fldCharType="separate"/>
      </w:r>
      <w:r>
        <w:t>151</w:t>
      </w:r>
      <w:r>
        <w:fldChar w:fldCharType="end"/>
      </w:r>
    </w:p>
    <w:p w14:paraId="14AD67C8" w14:textId="2540B12B" w:rsidR="000716D4" w:rsidRDefault="000716D4">
      <w:pPr>
        <w:pStyle w:val="TOC6"/>
        <w:rPr>
          <w:rFonts w:asciiTheme="minorHAnsi" w:eastAsiaTheme="minorEastAsia" w:hAnsiTheme="minorHAnsi" w:cstheme="minorBidi"/>
          <w:sz w:val="22"/>
          <w:szCs w:val="22"/>
        </w:rPr>
      </w:pPr>
      <w:r>
        <w:t>11.3.3.1.4.1</w:t>
      </w:r>
      <w:r>
        <w:rPr>
          <w:rFonts w:asciiTheme="minorHAnsi" w:eastAsiaTheme="minorEastAsia" w:hAnsiTheme="minorHAnsi" w:cstheme="minorBidi"/>
          <w:sz w:val="22"/>
          <w:szCs w:val="22"/>
        </w:rPr>
        <w:tab/>
      </w:r>
      <w:r>
        <w:t>Initial conditions</w:t>
      </w:r>
      <w:r>
        <w:tab/>
      </w:r>
      <w:r>
        <w:fldChar w:fldCharType="begin"/>
      </w:r>
      <w:r>
        <w:instrText xml:space="preserve"> PAGEREF _Toc121823048 \h </w:instrText>
      </w:r>
      <w:r>
        <w:fldChar w:fldCharType="separate"/>
      </w:r>
      <w:r>
        <w:t>151</w:t>
      </w:r>
      <w:r>
        <w:fldChar w:fldCharType="end"/>
      </w:r>
    </w:p>
    <w:p w14:paraId="5B732B36" w14:textId="0847780F" w:rsidR="000716D4" w:rsidRDefault="000716D4">
      <w:pPr>
        <w:pStyle w:val="TOC6"/>
        <w:rPr>
          <w:rFonts w:asciiTheme="minorHAnsi" w:eastAsiaTheme="minorEastAsia" w:hAnsiTheme="minorHAnsi" w:cstheme="minorBidi"/>
          <w:sz w:val="22"/>
          <w:szCs w:val="22"/>
        </w:rPr>
      </w:pPr>
      <w:r>
        <w:t>11.3.3.1.4.2</w:t>
      </w:r>
      <w:r>
        <w:rPr>
          <w:rFonts w:asciiTheme="minorHAnsi" w:eastAsiaTheme="minorEastAsia" w:hAnsiTheme="minorHAnsi" w:cstheme="minorBidi"/>
          <w:sz w:val="22"/>
          <w:szCs w:val="22"/>
        </w:rPr>
        <w:tab/>
      </w:r>
      <w:r>
        <w:t>Procedure</w:t>
      </w:r>
      <w:r>
        <w:tab/>
      </w:r>
      <w:r>
        <w:fldChar w:fldCharType="begin"/>
      </w:r>
      <w:r>
        <w:instrText xml:space="preserve"> PAGEREF _Toc121823049 \h </w:instrText>
      </w:r>
      <w:r>
        <w:fldChar w:fldCharType="separate"/>
      </w:r>
      <w:r>
        <w:t>151</w:t>
      </w:r>
      <w:r>
        <w:fldChar w:fldCharType="end"/>
      </w:r>
    </w:p>
    <w:p w14:paraId="6C4DA25D" w14:textId="7E9517A3" w:rsidR="000716D4" w:rsidRDefault="000716D4">
      <w:pPr>
        <w:pStyle w:val="TOC5"/>
        <w:rPr>
          <w:rFonts w:asciiTheme="minorHAnsi" w:eastAsiaTheme="minorEastAsia" w:hAnsiTheme="minorHAnsi" w:cstheme="minorBidi"/>
          <w:sz w:val="22"/>
          <w:szCs w:val="22"/>
        </w:rPr>
      </w:pPr>
      <w:r>
        <w:t>11.3.3.1.5</w:t>
      </w:r>
      <w:r>
        <w:rPr>
          <w:rFonts w:asciiTheme="minorHAnsi" w:eastAsiaTheme="minorEastAsia" w:hAnsiTheme="minorHAnsi" w:cstheme="minorBidi"/>
          <w:sz w:val="22"/>
          <w:szCs w:val="22"/>
        </w:rPr>
        <w:tab/>
      </w:r>
      <w:r>
        <w:t>Test requirement</w:t>
      </w:r>
      <w:r>
        <w:tab/>
      </w:r>
      <w:r>
        <w:fldChar w:fldCharType="begin"/>
      </w:r>
      <w:r>
        <w:instrText xml:space="preserve"> PAGEREF _Toc121823050 \h </w:instrText>
      </w:r>
      <w:r>
        <w:fldChar w:fldCharType="separate"/>
      </w:r>
      <w:r>
        <w:t>152</w:t>
      </w:r>
      <w:r>
        <w:fldChar w:fldCharType="end"/>
      </w:r>
    </w:p>
    <w:p w14:paraId="795AAB44" w14:textId="20AD510B" w:rsidR="000716D4" w:rsidRDefault="000716D4">
      <w:pPr>
        <w:pStyle w:val="TOC4"/>
        <w:rPr>
          <w:rFonts w:asciiTheme="minorHAnsi" w:eastAsiaTheme="minorEastAsia" w:hAnsiTheme="minorHAnsi" w:cstheme="minorBidi"/>
          <w:sz w:val="22"/>
          <w:szCs w:val="22"/>
        </w:rPr>
      </w:pPr>
      <w:r>
        <w:t>11.3.3.2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_Toc121823051 \h </w:instrText>
      </w:r>
      <w:r>
        <w:fldChar w:fldCharType="separate"/>
      </w:r>
      <w:r>
        <w:t>152</w:t>
      </w:r>
      <w:r>
        <w:fldChar w:fldCharType="end"/>
      </w:r>
    </w:p>
    <w:p w14:paraId="266935AF" w14:textId="351C8844" w:rsidR="000716D4" w:rsidRDefault="000716D4">
      <w:pPr>
        <w:pStyle w:val="TOC5"/>
        <w:rPr>
          <w:rFonts w:asciiTheme="minorHAnsi" w:eastAsiaTheme="minorEastAsia" w:hAnsiTheme="minorHAnsi" w:cstheme="minorBidi"/>
          <w:sz w:val="22"/>
          <w:szCs w:val="22"/>
        </w:rPr>
      </w:pPr>
      <w:r>
        <w:t>11.3.3.2.1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_Toc121823052 \h </w:instrText>
      </w:r>
      <w:r>
        <w:fldChar w:fldCharType="separate"/>
      </w:r>
      <w:r>
        <w:t>152</w:t>
      </w:r>
      <w:r>
        <w:fldChar w:fldCharType="end"/>
      </w:r>
    </w:p>
    <w:p w14:paraId="2D3D364B" w14:textId="442DBCD4" w:rsidR="000716D4" w:rsidRDefault="000716D4">
      <w:pPr>
        <w:pStyle w:val="TOC5"/>
        <w:rPr>
          <w:rFonts w:asciiTheme="minorHAnsi" w:eastAsiaTheme="minorEastAsia" w:hAnsiTheme="minorHAnsi" w:cstheme="minorBidi"/>
          <w:sz w:val="22"/>
          <w:szCs w:val="22"/>
        </w:rPr>
      </w:pPr>
      <w:r>
        <w:t>11.3.3.2.2</w:t>
      </w:r>
      <w:r>
        <w:rPr>
          <w:rFonts w:asciiTheme="minorHAnsi" w:eastAsiaTheme="minorEastAsia" w:hAnsiTheme="minorHAnsi" w:cstheme="minorBidi"/>
          <w:sz w:val="22"/>
          <w:szCs w:val="22"/>
        </w:rPr>
        <w:tab/>
      </w:r>
      <w:r>
        <w:t>Minimum Requirement</w:t>
      </w:r>
      <w:r>
        <w:tab/>
      </w:r>
      <w:r>
        <w:fldChar w:fldCharType="begin"/>
      </w:r>
      <w:r>
        <w:instrText xml:space="preserve"> PAGEREF _Toc121823053 \h </w:instrText>
      </w:r>
      <w:r>
        <w:fldChar w:fldCharType="separate"/>
      </w:r>
      <w:r>
        <w:t>152</w:t>
      </w:r>
      <w:r>
        <w:fldChar w:fldCharType="end"/>
      </w:r>
    </w:p>
    <w:p w14:paraId="2058AC2C" w14:textId="0CF405EB" w:rsidR="000716D4" w:rsidRDefault="000716D4">
      <w:pPr>
        <w:pStyle w:val="TOC5"/>
        <w:rPr>
          <w:rFonts w:asciiTheme="minorHAnsi" w:eastAsiaTheme="minorEastAsia" w:hAnsiTheme="minorHAnsi" w:cstheme="minorBidi"/>
          <w:sz w:val="22"/>
          <w:szCs w:val="22"/>
        </w:rPr>
      </w:pPr>
      <w:r>
        <w:t>11.3.3.2.3</w:t>
      </w:r>
      <w:r>
        <w:rPr>
          <w:rFonts w:asciiTheme="minorHAnsi" w:eastAsiaTheme="minorEastAsia" w:hAnsiTheme="minorHAnsi" w:cstheme="minorBidi"/>
          <w:sz w:val="22"/>
          <w:szCs w:val="22"/>
        </w:rPr>
        <w:tab/>
      </w:r>
      <w:r>
        <w:t>Test Purpose</w:t>
      </w:r>
      <w:r>
        <w:tab/>
      </w:r>
      <w:r>
        <w:fldChar w:fldCharType="begin"/>
      </w:r>
      <w:r>
        <w:instrText xml:space="preserve"> PAGEREF _Toc121823054 \h </w:instrText>
      </w:r>
      <w:r>
        <w:fldChar w:fldCharType="separate"/>
      </w:r>
      <w:r>
        <w:t>153</w:t>
      </w:r>
      <w:r>
        <w:fldChar w:fldCharType="end"/>
      </w:r>
    </w:p>
    <w:p w14:paraId="04D1CE0F" w14:textId="6DD5DEAC" w:rsidR="000716D4" w:rsidRDefault="000716D4">
      <w:pPr>
        <w:pStyle w:val="TOC5"/>
        <w:rPr>
          <w:rFonts w:asciiTheme="minorHAnsi" w:eastAsiaTheme="minorEastAsia" w:hAnsiTheme="minorHAnsi" w:cstheme="minorBidi"/>
          <w:sz w:val="22"/>
          <w:szCs w:val="22"/>
        </w:rPr>
      </w:pPr>
      <w:r>
        <w:t>11.3.3.2.4</w:t>
      </w:r>
      <w:r>
        <w:rPr>
          <w:rFonts w:asciiTheme="minorHAnsi" w:eastAsiaTheme="minorEastAsia" w:hAnsiTheme="minorHAnsi" w:cstheme="minorBidi"/>
          <w:sz w:val="22"/>
          <w:szCs w:val="22"/>
        </w:rPr>
        <w:tab/>
      </w:r>
      <w:r>
        <w:t>Method of test</w:t>
      </w:r>
      <w:r>
        <w:tab/>
      </w:r>
      <w:r>
        <w:fldChar w:fldCharType="begin"/>
      </w:r>
      <w:r>
        <w:instrText xml:space="preserve"> PAGEREF _Toc121823055 \h </w:instrText>
      </w:r>
      <w:r>
        <w:fldChar w:fldCharType="separate"/>
      </w:r>
      <w:r>
        <w:t>153</w:t>
      </w:r>
      <w:r>
        <w:fldChar w:fldCharType="end"/>
      </w:r>
    </w:p>
    <w:p w14:paraId="7FDAC028" w14:textId="6563B2FC" w:rsidR="000716D4" w:rsidRDefault="000716D4">
      <w:pPr>
        <w:pStyle w:val="TOC6"/>
        <w:rPr>
          <w:rFonts w:asciiTheme="minorHAnsi" w:eastAsiaTheme="minorEastAsia" w:hAnsiTheme="minorHAnsi" w:cstheme="minorBidi"/>
          <w:sz w:val="22"/>
          <w:szCs w:val="22"/>
        </w:rPr>
      </w:pPr>
      <w:r>
        <w:t>11.3.3.2.4.1</w:t>
      </w:r>
      <w:r>
        <w:rPr>
          <w:rFonts w:asciiTheme="minorHAnsi" w:eastAsiaTheme="minorEastAsia" w:hAnsiTheme="minorHAnsi" w:cstheme="minorBidi"/>
          <w:sz w:val="22"/>
          <w:szCs w:val="22"/>
        </w:rPr>
        <w:tab/>
      </w:r>
      <w:r>
        <w:t>Initial conditions</w:t>
      </w:r>
      <w:r>
        <w:tab/>
      </w:r>
      <w:r>
        <w:fldChar w:fldCharType="begin"/>
      </w:r>
      <w:r>
        <w:instrText xml:space="preserve"> PAGEREF _Toc121823056 \h </w:instrText>
      </w:r>
      <w:r>
        <w:fldChar w:fldCharType="separate"/>
      </w:r>
      <w:r>
        <w:t>153</w:t>
      </w:r>
      <w:r>
        <w:fldChar w:fldCharType="end"/>
      </w:r>
    </w:p>
    <w:p w14:paraId="060AACE8" w14:textId="3559FFAD" w:rsidR="000716D4" w:rsidRDefault="000716D4">
      <w:pPr>
        <w:pStyle w:val="TOC6"/>
        <w:rPr>
          <w:rFonts w:asciiTheme="minorHAnsi" w:eastAsiaTheme="minorEastAsia" w:hAnsiTheme="minorHAnsi" w:cstheme="minorBidi"/>
          <w:sz w:val="22"/>
          <w:szCs w:val="22"/>
        </w:rPr>
      </w:pPr>
      <w:r>
        <w:t>11.3.3.2.4.2</w:t>
      </w:r>
      <w:r>
        <w:rPr>
          <w:rFonts w:asciiTheme="minorHAnsi" w:eastAsiaTheme="minorEastAsia" w:hAnsiTheme="minorHAnsi" w:cstheme="minorBidi"/>
          <w:sz w:val="22"/>
          <w:szCs w:val="22"/>
        </w:rPr>
        <w:tab/>
      </w:r>
      <w:r>
        <w:t>Procedure</w:t>
      </w:r>
      <w:r>
        <w:tab/>
      </w:r>
      <w:r>
        <w:fldChar w:fldCharType="begin"/>
      </w:r>
      <w:r>
        <w:instrText xml:space="preserve"> PAGEREF _Toc121823057 \h </w:instrText>
      </w:r>
      <w:r>
        <w:fldChar w:fldCharType="separate"/>
      </w:r>
      <w:r>
        <w:t>153</w:t>
      </w:r>
      <w:r>
        <w:fldChar w:fldCharType="end"/>
      </w:r>
    </w:p>
    <w:p w14:paraId="6297E2D2" w14:textId="2F865654" w:rsidR="000716D4" w:rsidRDefault="000716D4">
      <w:pPr>
        <w:pStyle w:val="TOC5"/>
        <w:rPr>
          <w:rFonts w:asciiTheme="minorHAnsi" w:eastAsiaTheme="minorEastAsia" w:hAnsiTheme="minorHAnsi" w:cstheme="minorBidi"/>
          <w:sz w:val="22"/>
          <w:szCs w:val="22"/>
        </w:rPr>
      </w:pPr>
      <w:r>
        <w:t>11.3.3.2.5</w:t>
      </w:r>
      <w:r>
        <w:rPr>
          <w:rFonts w:asciiTheme="minorHAnsi" w:eastAsiaTheme="minorEastAsia" w:hAnsiTheme="minorHAnsi" w:cstheme="minorBidi"/>
          <w:sz w:val="22"/>
          <w:szCs w:val="22"/>
        </w:rPr>
        <w:tab/>
      </w:r>
      <w:r>
        <w:t>Test requirement</w:t>
      </w:r>
      <w:r>
        <w:tab/>
      </w:r>
      <w:r>
        <w:fldChar w:fldCharType="begin"/>
      </w:r>
      <w:r>
        <w:instrText xml:space="preserve"> PAGEREF _Toc121823058 \h </w:instrText>
      </w:r>
      <w:r>
        <w:fldChar w:fldCharType="separate"/>
      </w:r>
      <w:r>
        <w:t>154</w:t>
      </w:r>
      <w:r>
        <w:fldChar w:fldCharType="end"/>
      </w:r>
    </w:p>
    <w:p w14:paraId="77E5885F" w14:textId="7E30DB96" w:rsidR="000716D4" w:rsidRDefault="000716D4">
      <w:pPr>
        <w:pStyle w:val="TOC3"/>
        <w:rPr>
          <w:rFonts w:asciiTheme="minorHAnsi" w:eastAsiaTheme="minorEastAsia" w:hAnsiTheme="minorHAnsi" w:cstheme="minorBidi"/>
          <w:sz w:val="22"/>
          <w:szCs w:val="22"/>
        </w:rPr>
      </w:pPr>
      <w:r>
        <w:t>11.3.4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_Toc121823059 \h </w:instrText>
      </w:r>
      <w:r>
        <w:fldChar w:fldCharType="separate"/>
      </w:r>
      <w:r>
        <w:t>154</w:t>
      </w:r>
      <w:r>
        <w:fldChar w:fldCharType="end"/>
      </w:r>
    </w:p>
    <w:p w14:paraId="3BADAEE8" w14:textId="177A79BE" w:rsidR="000716D4" w:rsidRDefault="000716D4">
      <w:pPr>
        <w:pStyle w:val="TOC4"/>
        <w:rPr>
          <w:rFonts w:asciiTheme="minorHAnsi" w:eastAsiaTheme="minorEastAsia" w:hAnsiTheme="minorHAnsi" w:cstheme="minorBidi"/>
          <w:sz w:val="22"/>
          <w:szCs w:val="22"/>
        </w:rPr>
      </w:pPr>
      <w:r>
        <w:t>11.3.4.1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_Toc121823060 \h </w:instrText>
      </w:r>
      <w:r>
        <w:fldChar w:fldCharType="separate"/>
      </w:r>
      <w:r>
        <w:t>154</w:t>
      </w:r>
      <w:r>
        <w:fldChar w:fldCharType="end"/>
      </w:r>
    </w:p>
    <w:p w14:paraId="111BC0A4" w14:textId="6C61B526" w:rsidR="000716D4" w:rsidRDefault="000716D4">
      <w:pPr>
        <w:pStyle w:val="TOC4"/>
        <w:rPr>
          <w:rFonts w:asciiTheme="minorHAnsi" w:eastAsiaTheme="minorEastAsia" w:hAnsiTheme="minorHAnsi" w:cstheme="minorBidi"/>
          <w:sz w:val="22"/>
          <w:szCs w:val="22"/>
        </w:rPr>
      </w:pPr>
      <w:r>
        <w:t>11.3.4.2</w:t>
      </w:r>
      <w:r>
        <w:rPr>
          <w:rFonts w:asciiTheme="minorHAnsi" w:eastAsiaTheme="minorEastAsia" w:hAnsiTheme="minorHAnsi" w:cstheme="minorBidi"/>
          <w:sz w:val="22"/>
          <w:szCs w:val="22"/>
        </w:rPr>
        <w:tab/>
      </w:r>
      <w:r>
        <w:t>Minimum requirement</w:t>
      </w:r>
      <w:r>
        <w:tab/>
      </w:r>
      <w:r>
        <w:fldChar w:fldCharType="begin"/>
      </w:r>
      <w:r>
        <w:instrText xml:space="preserve"> PAGEREF _Toc121823061 \h </w:instrText>
      </w:r>
      <w:r>
        <w:fldChar w:fldCharType="separate"/>
      </w:r>
      <w:r>
        <w:t>154</w:t>
      </w:r>
      <w:r>
        <w:fldChar w:fldCharType="end"/>
      </w:r>
    </w:p>
    <w:p w14:paraId="70BA1C8E" w14:textId="1FAF8420" w:rsidR="000716D4" w:rsidRDefault="000716D4">
      <w:pPr>
        <w:pStyle w:val="TOC4"/>
        <w:rPr>
          <w:rFonts w:asciiTheme="minorHAnsi" w:eastAsiaTheme="minorEastAsia" w:hAnsiTheme="minorHAnsi" w:cstheme="minorBidi"/>
          <w:sz w:val="22"/>
          <w:szCs w:val="22"/>
        </w:rPr>
      </w:pPr>
      <w:r>
        <w:t>11.3.4.3</w:t>
      </w:r>
      <w:r>
        <w:rPr>
          <w:rFonts w:asciiTheme="minorHAnsi" w:eastAsiaTheme="minorEastAsia" w:hAnsiTheme="minorHAnsi" w:cstheme="minorBidi"/>
          <w:sz w:val="22"/>
          <w:szCs w:val="22"/>
        </w:rPr>
        <w:tab/>
      </w:r>
      <w:r>
        <w:t>Test purpose</w:t>
      </w:r>
      <w:r>
        <w:tab/>
      </w:r>
      <w:r>
        <w:fldChar w:fldCharType="begin"/>
      </w:r>
      <w:r>
        <w:instrText xml:space="preserve"> PAGEREF _Toc121823062 \h </w:instrText>
      </w:r>
      <w:r>
        <w:fldChar w:fldCharType="separate"/>
      </w:r>
      <w:r>
        <w:t>154</w:t>
      </w:r>
      <w:r>
        <w:fldChar w:fldCharType="end"/>
      </w:r>
    </w:p>
    <w:p w14:paraId="2EE670A5" w14:textId="72F5974A" w:rsidR="000716D4" w:rsidRDefault="000716D4">
      <w:pPr>
        <w:pStyle w:val="TOC4"/>
        <w:rPr>
          <w:rFonts w:asciiTheme="minorHAnsi" w:eastAsiaTheme="minorEastAsia" w:hAnsiTheme="minorHAnsi" w:cstheme="minorBidi"/>
          <w:sz w:val="22"/>
          <w:szCs w:val="22"/>
        </w:rPr>
      </w:pPr>
      <w:r>
        <w:t>11.3.4.4</w:t>
      </w:r>
      <w:r>
        <w:rPr>
          <w:rFonts w:asciiTheme="minorHAnsi" w:eastAsiaTheme="minorEastAsia" w:hAnsiTheme="minorHAnsi" w:cstheme="minorBidi"/>
          <w:sz w:val="22"/>
          <w:szCs w:val="22"/>
        </w:rPr>
        <w:tab/>
      </w:r>
      <w:r>
        <w:t>Method of test</w:t>
      </w:r>
      <w:r>
        <w:tab/>
      </w:r>
      <w:r>
        <w:fldChar w:fldCharType="begin"/>
      </w:r>
      <w:r>
        <w:instrText xml:space="preserve"> PAGEREF _Toc121823063 \h </w:instrText>
      </w:r>
      <w:r>
        <w:fldChar w:fldCharType="separate"/>
      </w:r>
      <w:r>
        <w:t>155</w:t>
      </w:r>
      <w:r>
        <w:fldChar w:fldCharType="end"/>
      </w:r>
    </w:p>
    <w:p w14:paraId="597C238F" w14:textId="12CF9FDA" w:rsidR="000716D4" w:rsidRDefault="000716D4">
      <w:pPr>
        <w:pStyle w:val="TOC5"/>
        <w:rPr>
          <w:rFonts w:asciiTheme="minorHAnsi" w:eastAsiaTheme="minorEastAsia" w:hAnsiTheme="minorHAnsi" w:cstheme="minorBidi"/>
          <w:sz w:val="22"/>
          <w:szCs w:val="22"/>
        </w:rPr>
      </w:pPr>
      <w:r>
        <w:t>11.3.4.4.1</w:t>
      </w:r>
      <w:r>
        <w:rPr>
          <w:rFonts w:asciiTheme="minorHAnsi" w:eastAsiaTheme="minorEastAsia" w:hAnsiTheme="minorHAnsi" w:cstheme="minorBidi"/>
          <w:sz w:val="22"/>
          <w:szCs w:val="22"/>
        </w:rPr>
        <w:tab/>
      </w:r>
      <w:r>
        <w:t>Initial conditions</w:t>
      </w:r>
      <w:r>
        <w:tab/>
      </w:r>
      <w:r>
        <w:fldChar w:fldCharType="begin"/>
      </w:r>
      <w:r>
        <w:instrText xml:space="preserve"> PAGEREF _Toc121823064 \h </w:instrText>
      </w:r>
      <w:r>
        <w:fldChar w:fldCharType="separate"/>
      </w:r>
      <w:r>
        <w:t>155</w:t>
      </w:r>
      <w:r>
        <w:fldChar w:fldCharType="end"/>
      </w:r>
    </w:p>
    <w:p w14:paraId="0A6D18F1" w14:textId="4EA7A51D" w:rsidR="000716D4" w:rsidRDefault="000716D4">
      <w:pPr>
        <w:pStyle w:val="TOC5"/>
        <w:rPr>
          <w:rFonts w:asciiTheme="minorHAnsi" w:eastAsiaTheme="minorEastAsia" w:hAnsiTheme="minorHAnsi" w:cstheme="minorBidi"/>
          <w:sz w:val="22"/>
          <w:szCs w:val="22"/>
        </w:rPr>
      </w:pPr>
      <w:r>
        <w:t>11.3.4.4.2</w:t>
      </w:r>
      <w:r>
        <w:rPr>
          <w:rFonts w:asciiTheme="minorHAnsi" w:eastAsiaTheme="minorEastAsia" w:hAnsiTheme="minorHAnsi" w:cstheme="minorBidi"/>
          <w:sz w:val="22"/>
          <w:szCs w:val="22"/>
        </w:rPr>
        <w:tab/>
      </w:r>
      <w:r>
        <w:t>Procedure</w:t>
      </w:r>
      <w:r>
        <w:tab/>
      </w:r>
      <w:r>
        <w:fldChar w:fldCharType="begin"/>
      </w:r>
      <w:r>
        <w:instrText xml:space="preserve"> PAGEREF _Toc121823065 \h </w:instrText>
      </w:r>
      <w:r>
        <w:fldChar w:fldCharType="separate"/>
      </w:r>
      <w:r>
        <w:t>155</w:t>
      </w:r>
      <w:r>
        <w:fldChar w:fldCharType="end"/>
      </w:r>
    </w:p>
    <w:p w14:paraId="16628FEC" w14:textId="0A65AB23" w:rsidR="000716D4" w:rsidRDefault="000716D4">
      <w:pPr>
        <w:pStyle w:val="TOC4"/>
        <w:rPr>
          <w:rFonts w:asciiTheme="minorHAnsi" w:eastAsiaTheme="minorEastAsia" w:hAnsiTheme="minorHAnsi" w:cstheme="minorBidi"/>
          <w:sz w:val="22"/>
          <w:szCs w:val="22"/>
        </w:rPr>
      </w:pPr>
      <w:r>
        <w:t>11.3.4.5</w:t>
      </w:r>
      <w:r>
        <w:rPr>
          <w:rFonts w:asciiTheme="minorHAnsi" w:eastAsiaTheme="minorEastAsia" w:hAnsiTheme="minorHAnsi" w:cstheme="minorBidi"/>
          <w:sz w:val="22"/>
          <w:szCs w:val="22"/>
        </w:rPr>
        <w:tab/>
      </w:r>
      <w:r>
        <w:t>Test requirement</w:t>
      </w:r>
      <w:r>
        <w:tab/>
      </w:r>
      <w:r>
        <w:fldChar w:fldCharType="begin"/>
      </w:r>
      <w:r>
        <w:instrText xml:space="preserve"> PAGEREF _Toc121823066 \h </w:instrText>
      </w:r>
      <w:r>
        <w:fldChar w:fldCharType="separate"/>
      </w:r>
      <w:r>
        <w:t>156</w:t>
      </w:r>
      <w:r>
        <w:fldChar w:fldCharType="end"/>
      </w:r>
    </w:p>
    <w:p w14:paraId="5E381751" w14:textId="5D3A03C3" w:rsidR="000716D4" w:rsidRDefault="000716D4">
      <w:pPr>
        <w:pStyle w:val="TOC5"/>
        <w:rPr>
          <w:rFonts w:asciiTheme="minorHAnsi" w:eastAsiaTheme="minorEastAsia" w:hAnsiTheme="minorHAnsi" w:cstheme="minorBidi"/>
          <w:sz w:val="22"/>
          <w:szCs w:val="22"/>
        </w:rPr>
      </w:pPr>
      <w:r>
        <w:t>11.3.4.</w:t>
      </w:r>
      <w:r>
        <w:rPr>
          <w:lang w:eastAsia="zh-CN"/>
        </w:rPr>
        <w:t>5</w:t>
      </w:r>
      <w:r>
        <w:t>.</w:t>
      </w:r>
      <w:r>
        <w:rPr>
          <w:lang w:eastAsia="zh-CN"/>
        </w:rPr>
        <w:t>1</w:t>
      </w:r>
      <w:r>
        <w:rPr>
          <w:rFonts w:asciiTheme="minorHAnsi" w:eastAsiaTheme="minorEastAsia" w:hAnsiTheme="minorHAnsi" w:cstheme="minorBidi"/>
          <w:sz w:val="22"/>
          <w:szCs w:val="22"/>
        </w:rPr>
        <w:tab/>
      </w:r>
      <w:r w:rsidRPr="00EA24DD">
        <w:rPr>
          <w:rFonts w:cs="Arial"/>
        </w:rPr>
        <w:t xml:space="preserve">Test </w:t>
      </w:r>
      <w:r w:rsidRPr="00EA24DD">
        <w:rPr>
          <w:rFonts w:cs="Arial"/>
          <w:lang w:eastAsia="zh-CN"/>
        </w:rPr>
        <w:t>r</w:t>
      </w:r>
      <w:r w:rsidRPr="00EA24DD">
        <w:rPr>
          <w:rFonts w:cs="Arial"/>
        </w:rPr>
        <w:t xml:space="preserve">equirement for </w:t>
      </w:r>
      <w:r w:rsidRPr="00EA24DD">
        <w:rPr>
          <w:rFonts w:cs="Arial"/>
          <w:i/>
          <w:iCs/>
        </w:rPr>
        <w:t>SAN type 1-O</w:t>
      </w:r>
      <w:r>
        <w:tab/>
      </w:r>
      <w:r>
        <w:fldChar w:fldCharType="begin"/>
      </w:r>
      <w:r>
        <w:instrText xml:space="preserve"> PAGEREF _Toc121823067 \h </w:instrText>
      </w:r>
      <w:r>
        <w:fldChar w:fldCharType="separate"/>
      </w:r>
      <w:r>
        <w:t>156</w:t>
      </w:r>
      <w:r>
        <w:fldChar w:fldCharType="end"/>
      </w:r>
    </w:p>
    <w:p w14:paraId="28E35C50" w14:textId="3AC06D5E" w:rsidR="000716D4" w:rsidRDefault="000716D4">
      <w:pPr>
        <w:pStyle w:val="TOC3"/>
        <w:rPr>
          <w:rFonts w:asciiTheme="minorHAnsi" w:eastAsiaTheme="minorEastAsia" w:hAnsiTheme="minorHAnsi" w:cstheme="minorBidi"/>
          <w:sz w:val="22"/>
          <w:szCs w:val="22"/>
        </w:rPr>
      </w:pPr>
      <w:r>
        <w:t>11.3.5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_Toc121823068 \h </w:instrText>
      </w:r>
      <w:r>
        <w:fldChar w:fldCharType="separate"/>
      </w:r>
      <w:r>
        <w:t>156</w:t>
      </w:r>
      <w:r>
        <w:fldChar w:fldCharType="end"/>
      </w:r>
    </w:p>
    <w:p w14:paraId="35593364" w14:textId="4079A5BB" w:rsidR="000716D4" w:rsidRDefault="000716D4">
      <w:pPr>
        <w:pStyle w:val="TOC4"/>
        <w:rPr>
          <w:rFonts w:asciiTheme="minorHAnsi" w:eastAsiaTheme="minorEastAsia" w:hAnsiTheme="minorHAnsi" w:cstheme="minorBidi"/>
          <w:sz w:val="22"/>
          <w:szCs w:val="22"/>
        </w:rPr>
      </w:pPr>
      <w:r>
        <w:t>11.3.5.1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_Toc121823069 \h </w:instrText>
      </w:r>
      <w:r>
        <w:fldChar w:fldCharType="separate"/>
      </w:r>
      <w:r>
        <w:t>156</w:t>
      </w:r>
      <w:r>
        <w:fldChar w:fldCharType="end"/>
      </w:r>
    </w:p>
    <w:p w14:paraId="3A15645C" w14:textId="2FCCDBD0" w:rsidR="000716D4" w:rsidRDefault="000716D4">
      <w:pPr>
        <w:pStyle w:val="TOC4"/>
        <w:rPr>
          <w:rFonts w:asciiTheme="minorHAnsi" w:eastAsiaTheme="minorEastAsia" w:hAnsiTheme="minorHAnsi" w:cstheme="minorBidi"/>
          <w:sz w:val="22"/>
          <w:szCs w:val="22"/>
        </w:rPr>
      </w:pPr>
      <w:r>
        <w:t>11.3.5.2</w:t>
      </w:r>
      <w:r>
        <w:rPr>
          <w:rFonts w:asciiTheme="minorHAnsi" w:eastAsiaTheme="minorEastAsia" w:hAnsiTheme="minorHAnsi" w:cstheme="minorBidi"/>
          <w:sz w:val="22"/>
          <w:szCs w:val="22"/>
        </w:rPr>
        <w:tab/>
      </w:r>
      <w:r>
        <w:t>Minimum requirement</w:t>
      </w:r>
      <w:r>
        <w:tab/>
      </w:r>
      <w:r>
        <w:fldChar w:fldCharType="begin"/>
      </w:r>
      <w:r>
        <w:instrText xml:space="preserve"> PAGEREF _Toc121823070 \h </w:instrText>
      </w:r>
      <w:r>
        <w:fldChar w:fldCharType="separate"/>
      </w:r>
      <w:r>
        <w:t>156</w:t>
      </w:r>
      <w:r>
        <w:fldChar w:fldCharType="end"/>
      </w:r>
    </w:p>
    <w:p w14:paraId="61B7FFE0" w14:textId="02577B0A" w:rsidR="000716D4" w:rsidRDefault="000716D4">
      <w:pPr>
        <w:pStyle w:val="TOC4"/>
        <w:rPr>
          <w:rFonts w:asciiTheme="minorHAnsi" w:eastAsiaTheme="minorEastAsia" w:hAnsiTheme="minorHAnsi" w:cstheme="minorBidi"/>
          <w:sz w:val="22"/>
          <w:szCs w:val="22"/>
        </w:rPr>
      </w:pPr>
      <w:r>
        <w:t>11.3.5.3</w:t>
      </w:r>
      <w:r>
        <w:rPr>
          <w:rFonts w:asciiTheme="minorHAnsi" w:eastAsiaTheme="minorEastAsia" w:hAnsiTheme="minorHAnsi" w:cstheme="minorBidi"/>
          <w:sz w:val="22"/>
          <w:szCs w:val="22"/>
        </w:rPr>
        <w:tab/>
      </w:r>
      <w:r>
        <w:t>Test purpose</w:t>
      </w:r>
      <w:r>
        <w:tab/>
      </w:r>
      <w:r>
        <w:fldChar w:fldCharType="begin"/>
      </w:r>
      <w:r>
        <w:instrText xml:space="preserve"> PAGEREF _Toc121823071 \h </w:instrText>
      </w:r>
      <w:r>
        <w:fldChar w:fldCharType="separate"/>
      </w:r>
      <w:r>
        <w:t>156</w:t>
      </w:r>
      <w:r>
        <w:fldChar w:fldCharType="end"/>
      </w:r>
    </w:p>
    <w:p w14:paraId="6AE02823" w14:textId="6C832260" w:rsidR="000716D4" w:rsidRDefault="000716D4">
      <w:pPr>
        <w:pStyle w:val="TOC4"/>
        <w:rPr>
          <w:rFonts w:asciiTheme="minorHAnsi" w:eastAsiaTheme="minorEastAsia" w:hAnsiTheme="minorHAnsi" w:cstheme="minorBidi"/>
          <w:sz w:val="22"/>
          <w:szCs w:val="22"/>
        </w:rPr>
      </w:pPr>
      <w:r>
        <w:t>11.3.5.4</w:t>
      </w:r>
      <w:r>
        <w:rPr>
          <w:rFonts w:asciiTheme="minorHAnsi" w:eastAsiaTheme="minorEastAsia" w:hAnsiTheme="minorHAnsi" w:cstheme="minorBidi"/>
          <w:sz w:val="22"/>
          <w:szCs w:val="22"/>
        </w:rPr>
        <w:tab/>
      </w:r>
      <w:r>
        <w:t>Method of test</w:t>
      </w:r>
      <w:r>
        <w:tab/>
      </w:r>
      <w:r>
        <w:fldChar w:fldCharType="begin"/>
      </w:r>
      <w:r>
        <w:instrText xml:space="preserve"> PAGEREF _Toc121823072 \h </w:instrText>
      </w:r>
      <w:r>
        <w:fldChar w:fldCharType="separate"/>
      </w:r>
      <w:r>
        <w:t>156</w:t>
      </w:r>
      <w:r>
        <w:fldChar w:fldCharType="end"/>
      </w:r>
    </w:p>
    <w:p w14:paraId="3470B8E8" w14:textId="6EE5BFD9" w:rsidR="000716D4" w:rsidRDefault="000716D4">
      <w:pPr>
        <w:pStyle w:val="TOC5"/>
        <w:rPr>
          <w:rFonts w:asciiTheme="minorHAnsi" w:eastAsiaTheme="minorEastAsia" w:hAnsiTheme="minorHAnsi" w:cstheme="minorBidi"/>
          <w:sz w:val="22"/>
          <w:szCs w:val="22"/>
        </w:rPr>
      </w:pPr>
      <w:r>
        <w:t>11.3.5.4.1</w:t>
      </w:r>
      <w:r>
        <w:rPr>
          <w:rFonts w:asciiTheme="minorHAnsi" w:eastAsiaTheme="minorEastAsia" w:hAnsiTheme="minorHAnsi" w:cstheme="minorBidi"/>
          <w:sz w:val="22"/>
          <w:szCs w:val="22"/>
        </w:rPr>
        <w:tab/>
      </w:r>
      <w:r>
        <w:t>Initial conditions</w:t>
      </w:r>
      <w:r>
        <w:tab/>
      </w:r>
      <w:r>
        <w:fldChar w:fldCharType="begin"/>
      </w:r>
      <w:r>
        <w:instrText xml:space="preserve"> PAGEREF _Toc121823073 \h </w:instrText>
      </w:r>
      <w:r>
        <w:fldChar w:fldCharType="separate"/>
      </w:r>
      <w:r>
        <w:t>156</w:t>
      </w:r>
      <w:r>
        <w:fldChar w:fldCharType="end"/>
      </w:r>
    </w:p>
    <w:p w14:paraId="63726F3A" w14:textId="19DC268F" w:rsidR="000716D4" w:rsidRDefault="000716D4">
      <w:pPr>
        <w:pStyle w:val="TOC5"/>
        <w:rPr>
          <w:rFonts w:asciiTheme="minorHAnsi" w:eastAsiaTheme="minorEastAsia" w:hAnsiTheme="minorHAnsi" w:cstheme="minorBidi"/>
          <w:sz w:val="22"/>
          <w:szCs w:val="22"/>
        </w:rPr>
      </w:pPr>
      <w:r>
        <w:t>11.3.5.4.2</w:t>
      </w:r>
      <w:r>
        <w:rPr>
          <w:rFonts w:asciiTheme="minorHAnsi" w:eastAsiaTheme="minorEastAsia" w:hAnsiTheme="minorHAnsi" w:cstheme="minorBidi"/>
          <w:sz w:val="22"/>
          <w:szCs w:val="22"/>
        </w:rPr>
        <w:tab/>
      </w:r>
      <w:r>
        <w:t>Procedure</w:t>
      </w:r>
      <w:r>
        <w:tab/>
      </w:r>
      <w:r>
        <w:fldChar w:fldCharType="begin"/>
      </w:r>
      <w:r>
        <w:instrText xml:space="preserve"> PAGEREF _Toc121823074 \h </w:instrText>
      </w:r>
      <w:r>
        <w:fldChar w:fldCharType="separate"/>
      </w:r>
      <w:r>
        <w:t>157</w:t>
      </w:r>
      <w:r>
        <w:fldChar w:fldCharType="end"/>
      </w:r>
    </w:p>
    <w:p w14:paraId="3821E0D5" w14:textId="18BA6427" w:rsidR="000716D4" w:rsidRDefault="000716D4">
      <w:pPr>
        <w:pStyle w:val="TOC4"/>
        <w:rPr>
          <w:rFonts w:asciiTheme="minorHAnsi" w:eastAsiaTheme="minorEastAsia" w:hAnsiTheme="minorHAnsi" w:cstheme="minorBidi"/>
          <w:sz w:val="22"/>
          <w:szCs w:val="22"/>
        </w:rPr>
      </w:pPr>
      <w:r>
        <w:t>11.3.5.5</w:t>
      </w:r>
      <w:r>
        <w:rPr>
          <w:rFonts w:asciiTheme="minorHAnsi" w:eastAsiaTheme="minorEastAsia" w:hAnsiTheme="minorHAnsi" w:cstheme="minorBidi"/>
          <w:sz w:val="22"/>
          <w:szCs w:val="22"/>
        </w:rPr>
        <w:tab/>
      </w:r>
      <w:r>
        <w:t>Test requirement</w:t>
      </w:r>
      <w:r>
        <w:tab/>
      </w:r>
      <w:r>
        <w:fldChar w:fldCharType="begin"/>
      </w:r>
      <w:r>
        <w:instrText xml:space="preserve"> PAGEREF _Toc121823075 \h </w:instrText>
      </w:r>
      <w:r>
        <w:fldChar w:fldCharType="separate"/>
      </w:r>
      <w:r>
        <w:t>157</w:t>
      </w:r>
      <w:r>
        <w:fldChar w:fldCharType="end"/>
      </w:r>
    </w:p>
    <w:p w14:paraId="06BB2047" w14:textId="4673F9D4" w:rsidR="000716D4" w:rsidRDefault="000716D4">
      <w:pPr>
        <w:pStyle w:val="TOC5"/>
        <w:rPr>
          <w:rFonts w:asciiTheme="minorHAnsi" w:eastAsiaTheme="minorEastAsia" w:hAnsiTheme="minorHAnsi" w:cstheme="minorBidi"/>
          <w:sz w:val="22"/>
          <w:szCs w:val="22"/>
        </w:rPr>
      </w:pPr>
      <w:r>
        <w:t>11.3.5.</w:t>
      </w:r>
      <w:r>
        <w:rPr>
          <w:lang w:eastAsia="zh-CN"/>
        </w:rPr>
        <w:t>5</w:t>
      </w:r>
      <w:r>
        <w:t>.</w:t>
      </w:r>
      <w:r>
        <w:rPr>
          <w:lang w:eastAsia="zh-CN"/>
        </w:rPr>
        <w:t>1</w:t>
      </w:r>
      <w:r>
        <w:rPr>
          <w:rFonts w:asciiTheme="minorHAnsi" w:eastAsiaTheme="minorEastAsia" w:hAnsiTheme="minorHAnsi" w:cstheme="minorBidi"/>
          <w:sz w:val="22"/>
          <w:szCs w:val="22"/>
        </w:rPr>
        <w:tab/>
      </w:r>
      <w:r w:rsidRPr="00EA24DD">
        <w:rPr>
          <w:rFonts w:cs="Arial"/>
        </w:rPr>
        <w:t xml:space="preserve">Test </w:t>
      </w:r>
      <w:r w:rsidRPr="00EA24DD">
        <w:rPr>
          <w:rFonts w:cs="Arial"/>
          <w:lang w:eastAsia="zh-CN"/>
        </w:rPr>
        <w:t>r</w:t>
      </w:r>
      <w:r w:rsidRPr="00EA24DD">
        <w:rPr>
          <w:rFonts w:cs="Arial"/>
        </w:rPr>
        <w:t xml:space="preserve">equirement for </w:t>
      </w:r>
      <w:r w:rsidRPr="00EA24DD">
        <w:rPr>
          <w:rFonts w:cs="Arial"/>
          <w:i/>
          <w:iCs/>
        </w:rPr>
        <w:t>SAN type 1-O</w:t>
      </w:r>
      <w:r>
        <w:tab/>
      </w:r>
      <w:r>
        <w:fldChar w:fldCharType="begin"/>
      </w:r>
      <w:r>
        <w:instrText xml:space="preserve"> PAGEREF _Toc121823076 \h </w:instrText>
      </w:r>
      <w:r>
        <w:fldChar w:fldCharType="separate"/>
      </w:r>
      <w:r>
        <w:t>157</w:t>
      </w:r>
      <w:r>
        <w:fldChar w:fldCharType="end"/>
      </w:r>
    </w:p>
    <w:p w14:paraId="53D1EF8D" w14:textId="7FB06EBB" w:rsidR="000716D4" w:rsidRDefault="000716D4">
      <w:pPr>
        <w:pStyle w:val="TOC3"/>
        <w:rPr>
          <w:rFonts w:asciiTheme="minorHAnsi" w:eastAsiaTheme="minorEastAsia" w:hAnsiTheme="minorHAnsi" w:cstheme="minorBidi"/>
          <w:sz w:val="22"/>
          <w:szCs w:val="22"/>
        </w:rPr>
      </w:pPr>
      <w:r w:rsidRPr="00EA24DD">
        <w:rPr>
          <w:lang w:val="en-US"/>
        </w:rPr>
        <w:t>11.3.6</w:t>
      </w:r>
      <w:r>
        <w:rPr>
          <w:rFonts w:asciiTheme="minorHAnsi" w:eastAsiaTheme="minorEastAsia" w:hAnsiTheme="minorHAnsi" w:cstheme="minorBidi"/>
          <w:sz w:val="22"/>
          <w:szCs w:val="22"/>
        </w:rPr>
        <w:tab/>
      </w:r>
      <w:r w:rsidRPr="00EA24DD">
        <w:rPr>
          <w:lang w:val="en-US"/>
        </w:rPr>
        <w:t>Performance requirements for multi-slot PUCCH format</w:t>
      </w:r>
      <w:r>
        <w:tab/>
      </w:r>
      <w:r>
        <w:fldChar w:fldCharType="begin"/>
      </w:r>
      <w:r>
        <w:instrText xml:space="preserve"> PAGEREF _Toc121823077 \h </w:instrText>
      </w:r>
      <w:r>
        <w:fldChar w:fldCharType="separate"/>
      </w:r>
      <w:r>
        <w:t>158</w:t>
      </w:r>
      <w:r>
        <w:fldChar w:fldCharType="end"/>
      </w:r>
    </w:p>
    <w:p w14:paraId="37DFD10F" w14:textId="44664192" w:rsidR="000716D4" w:rsidRDefault="000716D4">
      <w:pPr>
        <w:pStyle w:val="TOC4"/>
        <w:rPr>
          <w:rFonts w:asciiTheme="minorHAnsi" w:eastAsiaTheme="minorEastAsia" w:hAnsiTheme="minorHAnsi" w:cstheme="minorBidi"/>
          <w:sz w:val="22"/>
          <w:szCs w:val="22"/>
        </w:rPr>
      </w:pPr>
      <w:r w:rsidRPr="00EA24DD">
        <w:rPr>
          <w:lang w:val="en-US"/>
        </w:rPr>
        <w:t>11.3.6.1</w:t>
      </w:r>
      <w:r>
        <w:rPr>
          <w:rFonts w:asciiTheme="minorHAnsi" w:eastAsiaTheme="minorEastAsia" w:hAnsiTheme="minorHAnsi" w:cstheme="minorBidi"/>
          <w:sz w:val="22"/>
          <w:szCs w:val="22"/>
        </w:rPr>
        <w:tab/>
      </w:r>
      <w:r w:rsidRPr="00EA24DD">
        <w:rPr>
          <w:lang w:val="en-US"/>
        </w:rPr>
        <w:t>Performance requirements for multi-slot PUCCH format 1</w:t>
      </w:r>
      <w:r>
        <w:tab/>
      </w:r>
      <w:r>
        <w:fldChar w:fldCharType="begin"/>
      </w:r>
      <w:r>
        <w:instrText xml:space="preserve"> PAGEREF _Toc121823078 \h </w:instrText>
      </w:r>
      <w:r>
        <w:fldChar w:fldCharType="separate"/>
      </w:r>
      <w:r>
        <w:t>158</w:t>
      </w:r>
      <w:r>
        <w:fldChar w:fldCharType="end"/>
      </w:r>
    </w:p>
    <w:p w14:paraId="20640850" w14:textId="37DB24EF" w:rsidR="000716D4" w:rsidRDefault="000716D4">
      <w:pPr>
        <w:pStyle w:val="TOC5"/>
        <w:rPr>
          <w:rFonts w:asciiTheme="minorHAnsi" w:eastAsiaTheme="minorEastAsia" w:hAnsiTheme="minorHAnsi" w:cstheme="minorBidi"/>
          <w:sz w:val="22"/>
          <w:szCs w:val="22"/>
        </w:rPr>
      </w:pPr>
      <w:r w:rsidRPr="00EA24DD">
        <w:rPr>
          <w:lang w:val="en-US"/>
        </w:rPr>
        <w:t>11.3.6.1.1</w:t>
      </w:r>
      <w:r>
        <w:rPr>
          <w:rFonts w:asciiTheme="minorHAnsi" w:eastAsiaTheme="minorEastAsia" w:hAnsiTheme="minorHAnsi" w:cstheme="minorBidi"/>
          <w:sz w:val="22"/>
          <w:szCs w:val="22"/>
        </w:rPr>
        <w:tab/>
      </w:r>
      <w:r w:rsidRPr="00EA24DD">
        <w:rPr>
          <w:lang w:val="en-US"/>
        </w:rPr>
        <w:t>NACK to ACK detection</w:t>
      </w:r>
      <w:r>
        <w:tab/>
      </w:r>
      <w:r>
        <w:fldChar w:fldCharType="begin"/>
      </w:r>
      <w:r>
        <w:instrText xml:space="preserve"> PAGEREF _Toc121823079 \h </w:instrText>
      </w:r>
      <w:r>
        <w:fldChar w:fldCharType="separate"/>
      </w:r>
      <w:r>
        <w:t>158</w:t>
      </w:r>
      <w:r>
        <w:fldChar w:fldCharType="end"/>
      </w:r>
    </w:p>
    <w:p w14:paraId="389FB310" w14:textId="25FE9E67" w:rsidR="000716D4" w:rsidRDefault="000716D4">
      <w:pPr>
        <w:pStyle w:val="TOC6"/>
        <w:rPr>
          <w:rFonts w:asciiTheme="minorHAnsi" w:eastAsiaTheme="minorEastAsia" w:hAnsiTheme="minorHAnsi" w:cstheme="minorBidi"/>
          <w:sz w:val="22"/>
          <w:szCs w:val="22"/>
        </w:rPr>
      </w:pPr>
      <w:r w:rsidRPr="00EA24DD">
        <w:rPr>
          <w:lang w:val="en-US"/>
        </w:rPr>
        <w:t>11.3.6.1.1.1</w:t>
      </w:r>
      <w:r>
        <w:rPr>
          <w:rFonts w:asciiTheme="minorHAnsi" w:eastAsiaTheme="minorEastAsia" w:hAnsiTheme="minorHAnsi" w:cstheme="minorBidi"/>
          <w:sz w:val="22"/>
          <w:szCs w:val="22"/>
        </w:rPr>
        <w:tab/>
      </w:r>
      <w:r w:rsidRPr="00EA24DD">
        <w:rPr>
          <w:lang w:val="en-US"/>
        </w:rPr>
        <w:t>Definition and applicability</w:t>
      </w:r>
      <w:r>
        <w:tab/>
      </w:r>
      <w:r>
        <w:fldChar w:fldCharType="begin"/>
      </w:r>
      <w:r>
        <w:instrText xml:space="preserve"> PAGEREF _Toc121823080 \h </w:instrText>
      </w:r>
      <w:r>
        <w:fldChar w:fldCharType="separate"/>
      </w:r>
      <w:r>
        <w:t>158</w:t>
      </w:r>
      <w:r>
        <w:fldChar w:fldCharType="end"/>
      </w:r>
    </w:p>
    <w:p w14:paraId="61A54A06" w14:textId="50F31865" w:rsidR="000716D4" w:rsidRDefault="000716D4">
      <w:pPr>
        <w:pStyle w:val="TOC6"/>
        <w:rPr>
          <w:rFonts w:asciiTheme="minorHAnsi" w:eastAsiaTheme="minorEastAsia" w:hAnsiTheme="minorHAnsi" w:cstheme="minorBidi"/>
          <w:sz w:val="22"/>
          <w:szCs w:val="22"/>
        </w:rPr>
      </w:pPr>
      <w:r>
        <w:rPr>
          <w:lang w:eastAsia="zh-CN"/>
        </w:rPr>
        <w:t>11.3.6.1.1.2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_Toc121823081 \h </w:instrText>
      </w:r>
      <w:r>
        <w:fldChar w:fldCharType="separate"/>
      </w:r>
      <w:r>
        <w:t>158</w:t>
      </w:r>
      <w:r>
        <w:fldChar w:fldCharType="end"/>
      </w:r>
    </w:p>
    <w:p w14:paraId="1D15A086" w14:textId="4C447021" w:rsidR="000716D4" w:rsidRDefault="000716D4">
      <w:pPr>
        <w:pStyle w:val="TOC6"/>
        <w:rPr>
          <w:rFonts w:asciiTheme="minorHAnsi" w:eastAsiaTheme="minorEastAsia" w:hAnsiTheme="minorHAnsi" w:cstheme="minorBidi"/>
          <w:sz w:val="22"/>
          <w:szCs w:val="22"/>
        </w:rPr>
      </w:pPr>
      <w:r w:rsidRPr="00EA24DD">
        <w:rPr>
          <w:lang w:val="en-US"/>
        </w:rPr>
        <w:t>11.3.6.1.1.3</w:t>
      </w:r>
      <w:r>
        <w:rPr>
          <w:rFonts w:asciiTheme="minorHAnsi" w:eastAsiaTheme="minorEastAsia" w:hAnsiTheme="minorHAnsi" w:cstheme="minorBidi"/>
          <w:sz w:val="22"/>
          <w:szCs w:val="22"/>
        </w:rPr>
        <w:tab/>
      </w:r>
      <w:r w:rsidRPr="00EA24DD">
        <w:rPr>
          <w:lang w:val="en-US"/>
        </w:rPr>
        <w:t>Test purpose</w:t>
      </w:r>
      <w:r>
        <w:tab/>
      </w:r>
      <w:r>
        <w:fldChar w:fldCharType="begin"/>
      </w:r>
      <w:r>
        <w:instrText xml:space="preserve"> PAGEREF _Toc121823082 \h </w:instrText>
      </w:r>
      <w:r>
        <w:fldChar w:fldCharType="separate"/>
      </w:r>
      <w:r>
        <w:t>158</w:t>
      </w:r>
      <w:r>
        <w:fldChar w:fldCharType="end"/>
      </w:r>
    </w:p>
    <w:p w14:paraId="61BBEE13" w14:textId="3C1F13B3" w:rsidR="000716D4" w:rsidRDefault="000716D4">
      <w:pPr>
        <w:pStyle w:val="TOC6"/>
        <w:rPr>
          <w:rFonts w:asciiTheme="minorHAnsi" w:eastAsiaTheme="minorEastAsia" w:hAnsiTheme="minorHAnsi" w:cstheme="minorBidi"/>
          <w:sz w:val="22"/>
          <w:szCs w:val="22"/>
        </w:rPr>
      </w:pPr>
      <w:r w:rsidRPr="00EA24DD">
        <w:rPr>
          <w:lang w:val="en-US"/>
        </w:rPr>
        <w:t>11.3.6.1.1.4</w:t>
      </w:r>
      <w:r>
        <w:rPr>
          <w:rFonts w:asciiTheme="minorHAnsi" w:eastAsiaTheme="minorEastAsia" w:hAnsiTheme="minorHAnsi" w:cstheme="minorBidi"/>
          <w:sz w:val="22"/>
          <w:szCs w:val="22"/>
        </w:rPr>
        <w:tab/>
      </w:r>
      <w:r w:rsidRPr="00EA24DD">
        <w:rPr>
          <w:lang w:val="en-US"/>
        </w:rPr>
        <w:t>Method of test</w:t>
      </w:r>
      <w:r>
        <w:tab/>
      </w:r>
      <w:r>
        <w:fldChar w:fldCharType="begin"/>
      </w:r>
      <w:r>
        <w:instrText xml:space="preserve"> PAGEREF _Toc121823083 \h </w:instrText>
      </w:r>
      <w:r>
        <w:fldChar w:fldCharType="separate"/>
      </w:r>
      <w:r>
        <w:t>158</w:t>
      </w:r>
      <w:r>
        <w:fldChar w:fldCharType="end"/>
      </w:r>
    </w:p>
    <w:p w14:paraId="01A92DFE" w14:textId="46C5D573" w:rsidR="000716D4" w:rsidRDefault="000716D4">
      <w:pPr>
        <w:pStyle w:val="TOC7"/>
        <w:rPr>
          <w:rFonts w:asciiTheme="minorHAnsi" w:eastAsiaTheme="minorEastAsia" w:hAnsiTheme="minorHAnsi" w:cstheme="minorBidi"/>
          <w:sz w:val="22"/>
          <w:szCs w:val="22"/>
        </w:rPr>
      </w:pPr>
      <w:r w:rsidRPr="00EA24DD">
        <w:rPr>
          <w:lang w:val="en-US"/>
        </w:rPr>
        <w:t>11.3.6.1.1</w:t>
      </w:r>
      <w:r w:rsidRPr="00EA24DD">
        <w:rPr>
          <w:lang w:val="en-US" w:eastAsia="zh-CN"/>
        </w:rPr>
        <w:t>.4.1</w:t>
      </w:r>
      <w:r>
        <w:rPr>
          <w:rFonts w:asciiTheme="minorHAnsi" w:eastAsiaTheme="minorEastAsia" w:hAnsiTheme="minorHAnsi" w:cstheme="minorBidi"/>
          <w:sz w:val="22"/>
          <w:szCs w:val="22"/>
        </w:rPr>
        <w:tab/>
      </w:r>
      <w:r w:rsidRPr="00EA24DD">
        <w:rPr>
          <w:lang w:val="en-US" w:eastAsia="zh-CN"/>
        </w:rPr>
        <w:t>Initial conditions</w:t>
      </w:r>
      <w:r>
        <w:tab/>
      </w:r>
      <w:r>
        <w:fldChar w:fldCharType="begin"/>
      </w:r>
      <w:r>
        <w:instrText xml:space="preserve"> PAGEREF _Toc121823084 \h </w:instrText>
      </w:r>
      <w:r>
        <w:fldChar w:fldCharType="separate"/>
      </w:r>
      <w:r>
        <w:t>158</w:t>
      </w:r>
      <w:r>
        <w:fldChar w:fldCharType="end"/>
      </w:r>
    </w:p>
    <w:p w14:paraId="525609A4" w14:textId="4384DE37" w:rsidR="000716D4" w:rsidRDefault="000716D4">
      <w:pPr>
        <w:pStyle w:val="TOC7"/>
        <w:rPr>
          <w:rFonts w:asciiTheme="minorHAnsi" w:eastAsiaTheme="minorEastAsia" w:hAnsiTheme="minorHAnsi" w:cstheme="minorBidi"/>
          <w:sz w:val="22"/>
          <w:szCs w:val="22"/>
        </w:rPr>
      </w:pPr>
      <w:r w:rsidRPr="00EA24DD">
        <w:rPr>
          <w:lang w:val="en-US"/>
        </w:rPr>
        <w:t>11.3.6.1.1</w:t>
      </w:r>
      <w:r w:rsidRPr="00EA24DD">
        <w:rPr>
          <w:lang w:val="en-US" w:eastAsia="zh-CN"/>
        </w:rPr>
        <w:t>.4.2</w:t>
      </w:r>
      <w:r>
        <w:rPr>
          <w:rFonts w:asciiTheme="minorHAnsi" w:eastAsiaTheme="minorEastAsia" w:hAnsiTheme="minorHAnsi" w:cstheme="minorBidi"/>
          <w:sz w:val="22"/>
          <w:szCs w:val="22"/>
        </w:rPr>
        <w:tab/>
      </w:r>
      <w:r w:rsidRPr="00EA24DD">
        <w:rPr>
          <w:lang w:val="en-US" w:eastAsia="zh-CN"/>
        </w:rPr>
        <w:t>Procedure</w:t>
      </w:r>
      <w:r>
        <w:tab/>
      </w:r>
      <w:r>
        <w:fldChar w:fldCharType="begin"/>
      </w:r>
      <w:r>
        <w:instrText xml:space="preserve"> PAGEREF _Toc121823085 \h </w:instrText>
      </w:r>
      <w:r>
        <w:fldChar w:fldCharType="separate"/>
      </w:r>
      <w:r>
        <w:t>159</w:t>
      </w:r>
      <w:r>
        <w:fldChar w:fldCharType="end"/>
      </w:r>
    </w:p>
    <w:p w14:paraId="49BCC467" w14:textId="5447D400" w:rsidR="000716D4" w:rsidRDefault="000716D4">
      <w:pPr>
        <w:pStyle w:val="TOC6"/>
        <w:rPr>
          <w:rFonts w:asciiTheme="minorHAnsi" w:eastAsiaTheme="minorEastAsia" w:hAnsiTheme="minorHAnsi" w:cstheme="minorBidi"/>
          <w:sz w:val="22"/>
          <w:szCs w:val="22"/>
        </w:rPr>
      </w:pPr>
      <w:r w:rsidRPr="00EA24DD">
        <w:rPr>
          <w:lang w:val="en-US"/>
        </w:rPr>
        <w:t>11.3.6.1.1.5</w:t>
      </w:r>
      <w:r>
        <w:rPr>
          <w:rFonts w:asciiTheme="minorHAnsi" w:eastAsiaTheme="minorEastAsia" w:hAnsiTheme="minorHAnsi" w:cstheme="minorBidi"/>
          <w:sz w:val="22"/>
          <w:szCs w:val="22"/>
        </w:rPr>
        <w:tab/>
      </w:r>
      <w:r w:rsidRPr="00EA24DD">
        <w:rPr>
          <w:lang w:val="en-US"/>
        </w:rPr>
        <w:t>Test Requirement</w:t>
      </w:r>
      <w:r>
        <w:tab/>
      </w:r>
      <w:r>
        <w:fldChar w:fldCharType="begin"/>
      </w:r>
      <w:r>
        <w:instrText xml:space="preserve"> PAGEREF _Toc121823086 \h </w:instrText>
      </w:r>
      <w:r>
        <w:fldChar w:fldCharType="separate"/>
      </w:r>
      <w:r>
        <w:t>159</w:t>
      </w:r>
      <w:r>
        <w:fldChar w:fldCharType="end"/>
      </w:r>
    </w:p>
    <w:p w14:paraId="69C770F7" w14:textId="0C28E8E3" w:rsidR="000716D4" w:rsidRDefault="000716D4">
      <w:pPr>
        <w:pStyle w:val="TOC5"/>
        <w:rPr>
          <w:rFonts w:asciiTheme="minorHAnsi" w:eastAsiaTheme="minorEastAsia" w:hAnsiTheme="minorHAnsi" w:cstheme="minorBidi"/>
          <w:sz w:val="22"/>
          <w:szCs w:val="22"/>
        </w:rPr>
      </w:pPr>
      <w:r>
        <w:rPr>
          <w:lang w:eastAsia="zh-CN"/>
        </w:rPr>
        <w:t>11.3.6.1.2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_Toc121823087 \h </w:instrText>
      </w:r>
      <w:r>
        <w:fldChar w:fldCharType="separate"/>
      </w:r>
      <w:r>
        <w:t>160</w:t>
      </w:r>
      <w:r>
        <w:fldChar w:fldCharType="end"/>
      </w:r>
    </w:p>
    <w:p w14:paraId="2345B3DC" w14:textId="1E3C5914" w:rsidR="000716D4" w:rsidRDefault="000716D4">
      <w:pPr>
        <w:pStyle w:val="TOC6"/>
        <w:rPr>
          <w:rFonts w:asciiTheme="minorHAnsi" w:eastAsiaTheme="minorEastAsia" w:hAnsiTheme="minorHAnsi" w:cstheme="minorBidi"/>
          <w:sz w:val="22"/>
          <w:szCs w:val="22"/>
        </w:rPr>
      </w:pPr>
      <w:r>
        <w:rPr>
          <w:lang w:eastAsia="zh-CN"/>
        </w:rPr>
        <w:t>11.3.6.1.2.1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_Toc121823088 \h </w:instrText>
      </w:r>
      <w:r>
        <w:fldChar w:fldCharType="separate"/>
      </w:r>
      <w:r>
        <w:t>160</w:t>
      </w:r>
      <w:r>
        <w:fldChar w:fldCharType="end"/>
      </w:r>
    </w:p>
    <w:p w14:paraId="4411C9A0" w14:textId="6AA0D0DC" w:rsidR="000716D4" w:rsidRDefault="000716D4">
      <w:pPr>
        <w:pStyle w:val="TOC6"/>
        <w:rPr>
          <w:rFonts w:asciiTheme="minorHAnsi" w:eastAsiaTheme="minorEastAsia" w:hAnsiTheme="minorHAnsi" w:cstheme="minorBidi"/>
          <w:sz w:val="22"/>
          <w:szCs w:val="22"/>
        </w:rPr>
      </w:pPr>
      <w:r>
        <w:rPr>
          <w:lang w:eastAsia="zh-CN"/>
        </w:rPr>
        <w:t>11.3.6.1.2.2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_Toc121823089 \h </w:instrText>
      </w:r>
      <w:r>
        <w:fldChar w:fldCharType="separate"/>
      </w:r>
      <w:r>
        <w:t>160</w:t>
      </w:r>
      <w:r>
        <w:fldChar w:fldCharType="end"/>
      </w:r>
    </w:p>
    <w:p w14:paraId="7970DCA2" w14:textId="02B929F0" w:rsidR="000716D4" w:rsidRDefault="000716D4">
      <w:pPr>
        <w:pStyle w:val="TOC6"/>
        <w:rPr>
          <w:rFonts w:asciiTheme="minorHAnsi" w:eastAsiaTheme="minorEastAsia" w:hAnsiTheme="minorHAnsi" w:cstheme="minorBidi"/>
          <w:sz w:val="22"/>
          <w:szCs w:val="22"/>
        </w:rPr>
      </w:pPr>
      <w:r>
        <w:rPr>
          <w:lang w:eastAsia="zh-CN"/>
        </w:rPr>
        <w:t>11.3.6.1.2.3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_Toc121823090 \h </w:instrText>
      </w:r>
      <w:r>
        <w:fldChar w:fldCharType="separate"/>
      </w:r>
      <w:r>
        <w:t>160</w:t>
      </w:r>
      <w:r>
        <w:fldChar w:fldCharType="end"/>
      </w:r>
    </w:p>
    <w:p w14:paraId="79CD2710" w14:textId="717B92E4" w:rsidR="000716D4" w:rsidRDefault="000716D4">
      <w:pPr>
        <w:pStyle w:val="TOC6"/>
        <w:rPr>
          <w:rFonts w:asciiTheme="minorHAnsi" w:eastAsiaTheme="minorEastAsia" w:hAnsiTheme="minorHAnsi" w:cstheme="minorBidi"/>
          <w:sz w:val="22"/>
          <w:szCs w:val="22"/>
        </w:rPr>
      </w:pPr>
      <w:r>
        <w:rPr>
          <w:lang w:eastAsia="zh-CN"/>
        </w:rPr>
        <w:t>11.3.6.1.2.4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_Toc121823091 \h </w:instrText>
      </w:r>
      <w:r>
        <w:fldChar w:fldCharType="separate"/>
      </w:r>
      <w:r>
        <w:t>160</w:t>
      </w:r>
      <w:r>
        <w:fldChar w:fldCharType="end"/>
      </w:r>
    </w:p>
    <w:p w14:paraId="4E608686" w14:textId="3E5160DB" w:rsidR="000716D4" w:rsidRDefault="000716D4">
      <w:pPr>
        <w:pStyle w:val="TOC7"/>
        <w:rPr>
          <w:rFonts w:asciiTheme="minorHAnsi" w:eastAsiaTheme="minorEastAsia" w:hAnsiTheme="minorHAnsi" w:cstheme="minorBidi"/>
          <w:sz w:val="22"/>
          <w:szCs w:val="22"/>
        </w:rPr>
      </w:pPr>
      <w:r>
        <w:rPr>
          <w:lang w:eastAsia="zh-CN"/>
        </w:rPr>
        <w:t>11.3.6.1.2.4</w:t>
      </w:r>
      <w:r w:rsidRPr="00EA24DD">
        <w:rPr>
          <w:lang w:val="en-US"/>
        </w:rPr>
        <w:t>.1</w:t>
      </w:r>
      <w:r>
        <w:rPr>
          <w:rFonts w:asciiTheme="minorHAnsi" w:eastAsiaTheme="minorEastAsia" w:hAnsiTheme="minorHAnsi" w:cstheme="minorBidi"/>
          <w:sz w:val="22"/>
          <w:szCs w:val="22"/>
        </w:rPr>
        <w:tab/>
      </w:r>
      <w:r w:rsidRPr="00EA24DD">
        <w:rPr>
          <w:lang w:val="en-US"/>
        </w:rPr>
        <w:t>Initial Conditions</w:t>
      </w:r>
      <w:r>
        <w:tab/>
      </w:r>
      <w:r>
        <w:fldChar w:fldCharType="begin"/>
      </w:r>
      <w:r>
        <w:instrText xml:space="preserve"> PAGEREF _Toc121823092 \h </w:instrText>
      </w:r>
      <w:r>
        <w:fldChar w:fldCharType="separate"/>
      </w:r>
      <w:r>
        <w:t>160</w:t>
      </w:r>
      <w:r>
        <w:fldChar w:fldCharType="end"/>
      </w:r>
    </w:p>
    <w:p w14:paraId="6815AA4E" w14:textId="5B9B9D23" w:rsidR="000716D4" w:rsidRDefault="000716D4">
      <w:pPr>
        <w:pStyle w:val="TOC7"/>
        <w:rPr>
          <w:rFonts w:asciiTheme="minorHAnsi" w:eastAsiaTheme="minorEastAsia" w:hAnsiTheme="minorHAnsi" w:cstheme="minorBidi"/>
          <w:sz w:val="22"/>
          <w:szCs w:val="22"/>
        </w:rPr>
      </w:pPr>
      <w:r>
        <w:rPr>
          <w:lang w:eastAsia="zh-CN"/>
        </w:rPr>
        <w:t>11.3.6.1.2.4</w:t>
      </w:r>
      <w:r w:rsidRPr="00EA24DD">
        <w:rPr>
          <w:lang w:val="en-US"/>
        </w:rPr>
        <w:t>.2</w:t>
      </w:r>
      <w:r>
        <w:rPr>
          <w:rFonts w:asciiTheme="minorHAnsi" w:eastAsiaTheme="minorEastAsia" w:hAnsiTheme="minorHAnsi" w:cstheme="minorBidi"/>
          <w:sz w:val="22"/>
          <w:szCs w:val="22"/>
        </w:rPr>
        <w:tab/>
      </w:r>
      <w:r w:rsidRPr="00EA24DD">
        <w:rPr>
          <w:lang w:val="en-US"/>
        </w:rPr>
        <w:t>Procedure</w:t>
      </w:r>
      <w:r>
        <w:tab/>
      </w:r>
      <w:r>
        <w:fldChar w:fldCharType="begin"/>
      </w:r>
      <w:r>
        <w:instrText xml:space="preserve"> PAGEREF _Toc121823093 \h </w:instrText>
      </w:r>
      <w:r>
        <w:fldChar w:fldCharType="separate"/>
      </w:r>
      <w:r>
        <w:t>160</w:t>
      </w:r>
      <w:r>
        <w:fldChar w:fldCharType="end"/>
      </w:r>
    </w:p>
    <w:p w14:paraId="22335432" w14:textId="15198259" w:rsidR="000716D4" w:rsidRDefault="000716D4">
      <w:pPr>
        <w:pStyle w:val="TOC6"/>
        <w:rPr>
          <w:rFonts w:asciiTheme="minorHAnsi" w:eastAsiaTheme="minorEastAsia" w:hAnsiTheme="minorHAnsi" w:cstheme="minorBidi"/>
          <w:sz w:val="22"/>
          <w:szCs w:val="22"/>
        </w:rPr>
      </w:pPr>
      <w:r w:rsidRPr="00EA24DD">
        <w:rPr>
          <w:lang w:val="en-US"/>
        </w:rPr>
        <w:t>11.3.6.1.2.5</w:t>
      </w:r>
      <w:r>
        <w:rPr>
          <w:rFonts w:asciiTheme="minorHAnsi" w:eastAsiaTheme="minorEastAsia" w:hAnsiTheme="minorHAnsi" w:cstheme="minorBidi"/>
          <w:sz w:val="22"/>
          <w:szCs w:val="22"/>
        </w:rPr>
        <w:tab/>
      </w:r>
      <w:r w:rsidRPr="00EA24DD">
        <w:rPr>
          <w:lang w:val="en-US"/>
        </w:rPr>
        <w:t>Test Requirement</w:t>
      </w:r>
      <w:r>
        <w:tab/>
      </w:r>
      <w:r>
        <w:fldChar w:fldCharType="begin"/>
      </w:r>
      <w:r>
        <w:instrText xml:space="preserve"> PAGEREF _Toc121823094 \h </w:instrText>
      </w:r>
      <w:r>
        <w:fldChar w:fldCharType="separate"/>
      </w:r>
      <w:r>
        <w:t>161</w:t>
      </w:r>
      <w:r>
        <w:fldChar w:fldCharType="end"/>
      </w:r>
    </w:p>
    <w:p w14:paraId="2631BE2F" w14:textId="33F182A3" w:rsidR="000716D4" w:rsidRDefault="000716D4">
      <w:pPr>
        <w:pStyle w:val="TOC2"/>
        <w:rPr>
          <w:rFonts w:asciiTheme="minorHAnsi" w:eastAsiaTheme="minorEastAsia" w:hAnsiTheme="minorHAnsi" w:cstheme="minorBidi"/>
          <w:sz w:val="22"/>
          <w:szCs w:val="22"/>
        </w:rPr>
      </w:pPr>
      <w:r>
        <w:rPr>
          <w:lang w:eastAsia="zh-CN"/>
        </w:rPr>
        <w:t>11.4</w:t>
      </w:r>
      <w:r>
        <w:rPr>
          <w:rFonts w:asciiTheme="minorHAnsi" w:eastAsiaTheme="minorEastAsia" w:hAnsiTheme="minorHAnsi" w:cstheme="minorBidi"/>
          <w:sz w:val="22"/>
          <w:szCs w:val="22"/>
        </w:rPr>
        <w:tab/>
      </w:r>
      <w:r>
        <w:rPr>
          <w:lang w:eastAsia="zh-CN"/>
        </w:rPr>
        <w:t>OTA performance requirements for PRACH</w:t>
      </w:r>
      <w:r>
        <w:tab/>
      </w:r>
      <w:r>
        <w:fldChar w:fldCharType="begin"/>
      </w:r>
      <w:r>
        <w:instrText xml:space="preserve"> PAGEREF _Toc121823095 \h </w:instrText>
      </w:r>
      <w:r>
        <w:fldChar w:fldCharType="separate"/>
      </w:r>
      <w:r>
        <w:t>162</w:t>
      </w:r>
      <w:r>
        <w:fldChar w:fldCharType="end"/>
      </w:r>
    </w:p>
    <w:p w14:paraId="5D59D781" w14:textId="1B4693FD" w:rsidR="000716D4" w:rsidRDefault="000716D4">
      <w:pPr>
        <w:pStyle w:val="TOC3"/>
        <w:rPr>
          <w:rFonts w:asciiTheme="minorHAnsi" w:eastAsiaTheme="minorEastAsia" w:hAnsiTheme="minorHAnsi" w:cstheme="minorBidi"/>
          <w:sz w:val="22"/>
          <w:szCs w:val="22"/>
        </w:rPr>
      </w:pPr>
      <w:r w:rsidRPr="00EA24DD">
        <w:rPr>
          <w:rFonts w:eastAsia="DengXian"/>
        </w:rPr>
        <w:t>11.4.1</w:t>
      </w:r>
      <w:r>
        <w:rPr>
          <w:rFonts w:asciiTheme="minorHAnsi" w:eastAsiaTheme="minorEastAsia" w:hAnsiTheme="minorHAnsi" w:cstheme="minorBidi"/>
          <w:sz w:val="22"/>
          <w:szCs w:val="22"/>
        </w:rPr>
        <w:tab/>
      </w:r>
      <w:r w:rsidRPr="00EA24DD">
        <w:rPr>
          <w:rFonts w:eastAsia="DengXian"/>
        </w:rPr>
        <w:t>PRACH false alarm probability and missed detection</w:t>
      </w:r>
      <w:r>
        <w:tab/>
      </w:r>
      <w:r>
        <w:fldChar w:fldCharType="begin"/>
      </w:r>
      <w:r>
        <w:instrText xml:space="preserve"> PAGEREF _Toc121823096 \h </w:instrText>
      </w:r>
      <w:r>
        <w:fldChar w:fldCharType="separate"/>
      </w:r>
      <w:r>
        <w:t>162</w:t>
      </w:r>
      <w:r>
        <w:fldChar w:fldCharType="end"/>
      </w:r>
    </w:p>
    <w:p w14:paraId="5AAD662C" w14:textId="1ED75A45" w:rsidR="000716D4" w:rsidRDefault="000716D4">
      <w:pPr>
        <w:pStyle w:val="TOC4"/>
        <w:rPr>
          <w:rFonts w:asciiTheme="minorHAnsi" w:eastAsiaTheme="minorEastAsia" w:hAnsiTheme="minorHAnsi" w:cstheme="minorBidi"/>
          <w:sz w:val="22"/>
          <w:szCs w:val="22"/>
        </w:rPr>
      </w:pPr>
      <w:r w:rsidRPr="00EA24DD">
        <w:rPr>
          <w:rFonts w:eastAsia="DengXian"/>
        </w:rPr>
        <w:t>11.4.1.1</w:t>
      </w:r>
      <w:r>
        <w:rPr>
          <w:rFonts w:asciiTheme="minorHAnsi" w:eastAsiaTheme="minorEastAsia" w:hAnsiTheme="minorHAnsi" w:cstheme="minorBidi"/>
          <w:sz w:val="22"/>
          <w:szCs w:val="22"/>
        </w:rPr>
        <w:tab/>
      </w:r>
      <w:r w:rsidRPr="00EA24DD">
        <w:rPr>
          <w:rFonts w:eastAsia="DengXian"/>
        </w:rPr>
        <w:t>Definition and applicability</w:t>
      </w:r>
      <w:r>
        <w:tab/>
      </w:r>
      <w:r>
        <w:fldChar w:fldCharType="begin"/>
      </w:r>
      <w:r>
        <w:instrText xml:space="preserve"> PAGEREF _Toc121823097 \h </w:instrText>
      </w:r>
      <w:r>
        <w:fldChar w:fldCharType="separate"/>
      </w:r>
      <w:r>
        <w:t>162</w:t>
      </w:r>
      <w:r>
        <w:fldChar w:fldCharType="end"/>
      </w:r>
    </w:p>
    <w:p w14:paraId="49359EEB" w14:textId="4A2B56B1" w:rsidR="000716D4" w:rsidRDefault="000716D4">
      <w:pPr>
        <w:pStyle w:val="TOC4"/>
        <w:rPr>
          <w:rFonts w:asciiTheme="minorHAnsi" w:eastAsiaTheme="minorEastAsia" w:hAnsiTheme="minorHAnsi" w:cstheme="minorBidi"/>
          <w:sz w:val="22"/>
          <w:szCs w:val="22"/>
        </w:rPr>
      </w:pPr>
      <w:r w:rsidRPr="00EA24DD">
        <w:rPr>
          <w:rFonts w:eastAsia="DengXian"/>
        </w:rPr>
        <w:t>11.4.1.2</w:t>
      </w:r>
      <w:r>
        <w:rPr>
          <w:rFonts w:asciiTheme="minorHAnsi" w:eastAsiaTheme="minorEastAsia" w:hAnsiTheme="minorHAnsi" w:cstheme="minorBidi"/>
          <w:sz w:val="22"/>
          <w:szCs w:val="22"/>
        </w:rPr>
        <w:tab/>
      </w:r>
      <w:r w:rsidRPr="00EA24DD">
        <w:rPr>
          <w:rFonts w:eastAsia="DengXian"/>
        </w:rPr>
        <w:t>Minimum requirement</w:t>
      </w:r>
      <w:r>
        <w:tab/>
      </w:r>
      <w:r>
        <w:fldChar w:fldCharType="begin"/>
      </w:r>
      <w:r>
        <w:instrText xml:space="preserve"> PAGEREF _Toc121823098 \h </w:instrText>
      </w:r>
      <w:r>
        <w:fldChar w:fldCharType="separate"/>
      </w:r>
      <w:r>
        <w:t>162</w:t>
      </w:r>
      <w:r>
        <w:fldChar w:fldCharType="end"/>
      </w:r>
    </w:p>
    <w:p w14:paraId="291E7DA8" w14:textId="5086469B" w:rsidR="000716D4" w:rsidRDefault="000716D4">
      <w:pPr>
        <w:pStyle w:val="TOC4"/>
        <w:rPr>
          <w:rFonts w:asciiTheme="minorHAnsi" w:eastAsiaTheme="minorEastAsia" w:hAnsiTheme="minorHAnsi" w:cstheme="minorBidi"/>
          <w:sz w:val="22"/>
          <w:szCs w:val="22"/>
        </w:rPr>
      </w:pPr>
      <w:r w:rsidRPr="00EA24DD">
        <w:rPr>
          <w:rFonts w:eastAsia="DengXian"/>
        </w:rPr>
        <w:t>11.4.1.3</w:t>
      </w:r>
      <w:r>
        <w:rPr>
          <w:rFonts w:asciiTheme="minorHAnsi" w:eastAsiaTheme="minorEastAsia" w:hAnsiTheme="minorHAnsi" w:cstheme="minorBidi"/>
          <w:sz w:val="22"/>
          <w:szCs w:val="22"/>
        </w:rPr>
        <w:tab/>
      </w:r>
      <w:r w:rsidRPr="00EA24DD">
        <w:rPr>
          <w:rFonts w:eastAsia="DengXian"/>
        </w:rPr>
        <w:t>Test purpose</w:t>
      </w:r>
      <w:r>
        <w:tab/>
      </w:r>
      <w:r>
        <w:fldChar w:fldCharType="begin"/>
      </w:r>
      <w:r>
        <w:instrText xml:space="preserve"> PAGEREF _Toc121823099 \h </w:instrText>
      </w:r>
      <w:r>
        <w:fldChar w:fldCharType="separate"/>
      </w:r>
      <w:r>
        <w:t>162</w:t>
      </w:r>
      <w:r>
        <w:fldChar w:fldCharType="end"/>
      </w:r>
    </w:p>
    <w:p w14:paraId="11C7592C" w14:textId="5EECBDE2" w:rsidR="000716D4" w:rsidRDefault="000716D4">
      <w:pPr>
        <w:pStyle w:val="TOC4"/>
        <w:rPr>
          <w:rFonts w:asciiTheme="minorHAnsi" w:eastAsiaTheme="minorEastAsia" w:hAnsiTheme="minorHAnsi" w:cstheme="minorBidi"/>
          <w:sz w:val="22"/>
          <w:szCs w:val="22"/>
        </w:rPr>
      </w:pPr>
      <w:r w:rsidRPr="00EA24DD">
        <w:rPr>
          <w:rFonts w:eastAsia="DengXian"/>
        </w:rPr>
        <w:t>11.4.1.4</w:t>
      </w:r>
      <w:r>
        <w:rPr>
          <w:rFonts w:asciiTheme="minorHAnsi" w:eastAsiaTheme="minorEastAsia" w:hAnsiTheme="minorHAnsi" w:cstheme="minorBidi"/>
          <w:sz w:val="22"/>
          <w:szCs w:val="22"/>
        </w:rPr>
        <w:tab/>
      </w:r>
      <w:r w:rsidRPr="00EA24DD">
        <w:rPr>
          <w:rFonts w:eastAsia="DengXian"/>
        </w:rPr>
        <w:t>Method of test</w:t>
      </w:r>
      <w:r>
        <w:tab/>
      </w:r>
      <w:r>
        <w:fldChar w:fldCharType="begin"/>
      </w:r>
      <w:r>
        <w:instrText xml:space="preserve"> PAGEREF _Toc121823100 \h </w:instrText>
      </w:r>
      <w:r>
        <w:fldChar w:fldCharType="separate"/>
      </w:r>
      <w:r>
        <w:t>163</w:t>
      </w:r>
      <w:r>
        <w:fldChar w:fldCharType="end"/>
      </w:r>
    </w:p>
    <w:p w14:paraId="27B496DF" w14:textId="27EB39EC" w:rsidR="000716D4" w:rsidRDefault="000716D4">
      <w:pPr>
        <w:pStyle w:val="TOC5"/>
        <w:rPr>
          <w:rFonts w:asciiTheme="minorHAnsi" w:eastAsiaTheme="minorEastAsia" w:hAnsiTheme="minorHAnsi" w:cstheme="minorBidi"/>
          <w:sz w:val="22"/>
          <w:szCs w:val="22"/>
        </w:rPr>
      </w:pPr>
      <w:r w:rsidRPr="00EA24DD">
        <w:rPr>
          <w:rFonts w:eastAsia="DengXian"/>
        </w:rPr>
        <w:t>11.4.1.4.1</w:t>
      </w:r>
      <w:r>
        <w:rPr>
          <w:rFonts w:asciiTheme="minorHAnsi" w:eastAsiaTheme="minorEastAsia" w:hAnsiTheme="minorHAnsi" w:cstheme="minorBidi"/>
          <w:sz w:val="22"/>
          <w:szCs w:val="22"/>
        </w:rPr>
        <w:tab/>
      </w:r>
      <w:r w:rsidRPr="00EA24DD">
        <w:rPr>
          <w:rFonts w:eastAsia="DengXian"/>
        </w:rPr>
        <w:t>Initial conditions</w:t>
      </w:r>
      <w:r>
        <w:tab/>
      </w:r>
      <w:r>
        <w:fldChar w:fldCharType="begin"/>
      </w:r>
      <w:r>
        <w:instrText xml:space="preserve"> PAGEREF _Toc121823101 \h </w:instrText>
      </w:r>
      <w:r>
        <w:fldChar w:fldCharType="separate"/>
      </w:r>
      <w:r>
        <w:t>163</w:t>
      </w:r>
      <w:r>
        <w:fldChar w:fldCharType="end"/>
      </w:r>
    </w:p>
    <w:p w14:paraId="560CB117" w14:textId="04FE8C50" w:rsidR="000716D4" w:rsidRDefault="000716D4">
      <w:pPr>
        <w:pStyle w:val="TOC5"/>
        <w:rPr>
          <w:rFonts w:asciiTheme="minorHAnsi" w:eastAsiaTheme="minorEastAsia" w:hAnsiTheme="minorHAnsi" w:cstheme="minorBidi"/>
          <w:sz w:val="22"/>
          <w:szCs w:val="22"/>
        </w:rPr>
      </w:pPr>
      <w:r w:rsidRPr="00EA24DD">
        <w:rPr>
          <w:rFonts w:eastAsia="DengXian"/>
        </w:rPr>
        <w:t>11.4.1.4.2</w:t>
      </w:r>
      <w:r>
        <w:rPr>
          <w:rFonts w:asciiTheme="minorHAnsi" w:eastAsiaTheme="minorEastAsia" w:hAnsiTheme="minorHAnsi" w:cstheme="minorBidi"/>
          <w:sz w:val="22"/>
          <w:szCs w:val="22"/>
        </w:rPr>
        <w:tab/>
      </w:r>
      <w:r w:rsidRPr="00EA24DD">
        <w:rPr>
          <w:rFonts w:eastAsia="DengXian"/>
        </w:rPr>
        <w:t>Procedure</w:t>
      </w:r>
      <w:r>
        <w:tab/>
      </w:r>
      <w:r>
        <w:fldChar w:fldCharType="begin"/>
      </w:r>
      <w:r>
        <w:instrText xml:space="preserve"> PAGEREF _Toc121823102 \h </w:instrText>
      </w:r>
      <w:r>
        <w:fldChar w:fldCharType="separate"/>
      </w:r>
      <w:r>
        <w:t>163</w:t>
      </w:r>
      <w:r>
        <w:fldChar w:fldCharType="end"/>
      </w:r>
    </w:p>
    <w:p w14:paraId="3FF2B585" w14:textId="379A4741" w:rsidR="000716D4" w:rsidRDefault="000716D4">
      <w:pPr>
        <w:pStyle w:val="TOC4"/>
        <w:rPr>
          <w:rFonts w:asciiTheme="minorHAnsi" w:eastAsiaTheme="minorEastAsia" w:hAnsiTheme="minorHAnsi" w:cstheme="minorBidi"/>
          <w:sz w:val="22"/>
          <w:szCs w:val="22"/>
        </w:rPr>
      </w:pPr>
      <w:r w:rsidRPr="00EA24DD">
        <w:rPr>
          <w:rFonts w:eastAsia="DengXian"/>
        </w:rPr>
        <w:t>11.4.1.5</w:t>
      </w:r>
      <w:r>
        <w:rPr>
          <w:rFonts w:asciiTheme="minorHAnsi" w:eastAsiaTheme="minorEastAsia" w:hAnsiTheme="minorHAnsi" w:cstheme="minorBidi"/>
          <w:sz w:val="22"/>
          <w:szCs w:val="22"/>
        </w:rPr>
        <w:tab/>
      </w:r>
      <w:r w:rsidRPr="00EA24DD">
        <w:rPr>
          <w:rFonts w:eastAsia="DengXian"/>
        </w:rPr>
        <w:t>Test requirement</w:t>
      </w:r>
      <w:r>
        <w:tab/>
      </w:r>
      <w:r>
        <w:fldChar w:fldCharType="begin"/>
      </w:r>
      <w:r>
        <w:instrText xml:space="preserve"> PAGEREF _Toc121823103 \h </w:instrText>
      </w:r>
      <w:r>
        <w:fldChar w:fldCharType="separate"/>
      </w:r>
      <w:r>
        <w:t>164</w:t>
      </w:r>
      <w:r>
        <w:fldChar w:fldCharType="end"/>
      </w:r>
    </w:p>
    <w:p w14:paraId="5D2A73F3" w14:textId="0B53A90F" w:rsidR="000716D4" w:rsidRDefault="000716D4">
      <w:pPr>
        <w:pStyle w:val="TOC8"/>
        <w:rPr>
          <w:rFonts w:asciiTheme="minorHAnsi" w:eastAsiaTheme="minorEastAsia" w:hAnsiTheme="minorHAnsi" w:cstheme="minorBidi"/>
          <w:b w:val="0"/>
          <w:szCs w:val="22"/>
        </w:rPr>
      </w:pPr>
      <w:r>
        <w:t>Annex A (normative): Reference</w:t>
      </w:r>
      <w:r>
        <w:rPr>
          <w:lang w:eastAsia="zh-CN"/>
        </w:rPr>
        <w:t xml:space="preserve"> measurement channel</w:t>
      </w:r>
      <w:r>
        <w:tab/>
      </w:r>
      <w:r>
        <w:fldChar w:fldCharType="begin"/>
      </w:r>
      <w:r>
        <w:instrText xml:space="preserve"> PAGEREF _Toc121823104 \h </w:instrText>
      </w:r>
      <w:r>
        <w:fldChar w:fldCharType="separate"/>
      </w:r>
      <w:r>
        <w:t>165</w:t>
      </w:r>
      <w:r>
        <w:fldChar w:fldCharType="end"/>
      </w:r>
    </w:p>
    <w:p w14:paraId="40AF19CD" w14:textId="02FFD975" w:rsidR="000716D4" w:rsidRDefault="000716D4">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RF Rx requirement</w:t>
      </w:r>
      <w:r>
        <w:rPr>
          <w:lang w:eastAsia="zh-CN"/>
        </w:rPr>
        <w:t xml:space="preserve"> </w:t>
      </w:r>
      <w:r>
        <w:t>(QPSK, R=1/3)</w:t>
      </w:r>
      <w:r>
        <w:tab/>
      </w:r>
      <w:r>
        <w:fldChar w:fldCharType="begin"/>
      </w:r>
      <w:r>
        <w:instrText xml:space="preserve"> PAGEREF _Toc121823105 \h </w:instrText>
      </w:r>
      <w:r>
        <w:fldChar w:fldCharType="separate"/>
      </w:r>
      <w:r>
        <w:t>165</w:t>
      </w:r>
      <w:r>
        <w:fldChar w:fldCharType="end"/>
      </w:r>
    </w:p>
    <w:p w14:paraId="187DB63A" w14:textId="69D16766" w:rsidR="000716D4" w:rsidRDefault="000716D4">
      <w:pPr>
        <w:pStyle w:val="TOC1"/>
        <w:rPr>
          <w:rFonts w:asciiTheme="minorHAnsi" w:eastAsiaTheme="minorEastAsia" w:hAnsiTheme="minorHAnsi" w:cstheme="minorBidi"/>
          <w:szCs w:val="22"/>
        </w:rPr>
      </w:pPr>
      <w:r>
        <w:t>A.</w:t>
      </w:r>
      <w:r>
        <w:rPr>
          <w:lang w:eastAsia="zh-CN"/>
        </w:rPr>
        <w:t>2</w:t>
      </w:r>
      <w:r>
        <w:rPr>
          <w:rFonts w:asciiTheme="minorHAnsi" w:eastAsiaTheme="minorEastAsia" w:hAnsiTheme="minorHAnsi" w:cstheme="minorBidi"/>
          <w:szCs w:val="22"/>
        </w:rPr>
        <w:tab/>
      </w:r>
      <w:r>
        <w:t xml:space="preserve">Fixed Reference Channels for </w:t>
      </w:r>
      <w:r>
        <w:rPr>
          <w:lang w:eastAsia="zh-CN"/>
        </w:rPr>
        <w:t xml:space="preserve">dynamic range </w:t>
      </w:r>
      <w:r>
        <w:t>(16QAM, R=2/3)</w:t>
      </w:r>
      <w:r>
        <w:tab/>
      </w:r>
      <w:r>
        <w:fldChar w:fldCharType="begin"/>
      </w:r>
      <w:r>
        <w:instrText xml:space="preserve"> PAGEREF _Toc121823106 \h </w:instrText>
      </w:r>
      <w:r>
        <w:fldChar w:fldCharType="separate"/>
      </w:r>
      <w:r>
        <w:t>166</w:t>
      </w:r>
      <w:r>
        <w:fldChar w:fldCharType="end"/>
      </w:r>
    </w:p>
    <w:p w14:paraId="29C48000" w14:textId="3FAE0A22" w:rsidR="000716D4" w:rsidRDefault="000716D4">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w:t>
      </w:r>
      <w:r>
        <w:rPr>
          <w:lang w:eastAsia="zh-CN"/>
        </w:rPr>
        <w:t xml:space="preserve"> </w:t>
      </w:r>
      <w:r w:rsidRPr="00EA24DD">
        <w:rPr>
          <w:rFonts w:eastAsia="DengXian"/>
          <w:lang w:eastAsia="zh-CN"/>
        </w:rPr>
        <w:t>(QPSK, R=308/1024)</w:t>
      </w:r>
      <w:r>
        <w:tab/>
      </w:r>
      <w:r>
        <w:fldChar w:fldCharType="begin"/>
      </w:r>
      <w:r>
        <w:instrText xml:space="preserve"> PAGEREF _Toc121823107 \h </w:instrText>
      </w:r>
      <w:r>
        <w:fldChar w:fldCharType="separate"/>
      </w:r>
      <w:r>
        <w:t>166</w:t>
      </w:r>
      <w:r>
        <w:fldChar w:fldCharType="end"/>
      </w:r>
    </w:p>
    <w:p w14:paraId="726F4AED" w14:textId="15F24091" w:rsidR="000716D4" w:rsidRDefault="000716D4">
      <w:pPr>
        <w:pStyle w:val="TOC1"/>
        <w:rPr>
          <w:rFonts w:asciiTheme="minorHAnsi" w:eastAsiaTheme="minorEastAsia" w:hAnsiTheme="minorHAnsi" w:cstheme="minorBidi"/>
          <w:szCs w:val="22"/>
        </w:rPr>
      </w:pPr>
      <w:r>
        <w:rPr>
          <w:lang w:eastAsia="zh-CN"/>
        </w:rPr>
        <w:t>A.4</w:t>
      </w:r>
      <w:r>
        <w:rPr>
          <w:rFonts w:asciiTheme="minorHAnsi" w:eastAsiaTheme="minorEastAsia" w:hAnsiTheme="minorHAnsi" w:cstheme="minorBidi"/>
          <w:szCs w:val="22"/>
        </w:rPr>
        <w:tab/>
      </w:r>
      <w:r>
        <w:rPr>
          <w:lang w:eastAsia="zh-CN"/>
        </w:rPr>
        <w:t>PRACH test preambles</w:t>
      </w:r>
      <w:r>
        <w:tab/>
      </w:r>
      <w:r>
        <w:fldChar w:fldCharType="begin"/>
      </w:r>
      <w:r>
        <w:instrText xml:space="preserve"> PAGEREF _Toc121823108 \h </w:instrText>
      </w:r>
      <w:r>
        <w:fldChar w:fldCharType="separate"/>
      </w:r>
      <w:r>
        <w:t>169</w:t>
      </w:r>
      <w:r>
        <w:fldChar w:fldCharType="end"/>
      </w:r>
    </w:p>
    <w:p w14:paraId="329A5884" w14:textId="6A759C8E" w:rsidR="000716D4" w:rsidRDefault="000716D4">
      <w:pPr>
        <w:pStyle w:val="TOC8"/>
        <w:rPr>
          <w:rFonts w:asciiTheme="minorHAnsi" w:eastAsiaTheme="minorEastAsia" w:hAnsiTheme="minorHAnsi" w:cstheme="minorBidi"/>
          <w:b w:val="0"/>
          <w:szCs w:val="22"/>
        </w:rPr>
      </w:pPr>
      <w:r>
        <w:t>Annex B (</w:t>
      </w:r>
      <w:r>
        <w:rPr>
          <w:lang w:eastAsia="zh-CN"/>
        </w:rPr>
        <w:t>informative</w:t>
      </w:r>
      <w:r>
        <w:t>): Environmental requirements for the BS equipment</w:t>
      </w:r>
      <w:r>
        <w:tab/>
      </w:r>
      <w:r>
        <w:fldChar w:fldCharType="begin"/>
      </w:r>
      <w:r>
        <w:instrText xml:space="preserve"> PAGEREF _Toc121823109 \h </w:instrText>
      </w:r>
      <w:r>
        <w:fldChar w:fldCharType="separate"/>
      </w:r>
      <w:r>
        <w:t>169</w:t>
      </w:r>
      <w:r>
        <w:fldChar w:fldCharType="end"/>
      </w:r>
    </w:p>
    <w:p w14:paraId="66428183" w14:textId="65E783A5" w:rsidR="000716D4" w:rsidRDefault="000716D4">
      <w:pPr>
        <w:pStyle w:val="TOC1"/>
        <w:rPr>
          <w:rFonts w:asciiTheme="minorHAnsi" w:eastAsiaTheme="minorEastAsia" w:hAnsiTheme="minorHAnsi" w:cstheme="minorBidi"/>
          <w:szCs w:val="22"/>
        </w:rPr>
      </w:pPr>
      <w:r>
        <w:rPr>
          <w:lang w:eastAsia="zh-CN"/>
        </w:rPr>
        <w:t>B.1</w:t>
      </w:r>
      <w:r>
        <w:rPr>
          <w:rFonts w:asciiTheme="minorHAnsi" w:eastAsiaTheme="minorEastAsia" w:hAnsiTheme="minorHAnsi" w:cstheme="minorBidi"/>
          <w:szCs w:val="22"/>
        </w:rPr>
        <w:tab/>
      </w:r>
      <w:r>
        <w:rPr>
          <w:lang w:eastAsia="zh-CN"/>
        </w:rPr>
        <w:t>General</w:t>
      </w:r>
      <w:r>
        <w:tab/>
      </w:r>
      <w:r>
        <w:fldChar w:fldCharType="begin"/>
      </w:r>
      <w:r>
        <w:instrText xml:space="preserve"> PAGEREF _Toc121823110 \h </w:instrText>
      </w:r>
      <w:r>
        <w:fldChar w:fldCharType="separate"/>
      </w:r>
      <w:r>
        <w:t>169</w:t>
      </w:r>
      <w:r>
        <w:fldChar w:fldCharType="end"/>
      </w:r>
    </w:p>
    <w:p w14:paraId="206F7C52" w14:textId="6366AEDF" w:rsidR="000716D4" w:rsidRDefault="000716D4">
      <w:pPr>
        <w:pStyle w:val="TOC1"/>
        <w:rPr>
          <w:rFonts w:asciiTheme="minorHAnsi" w:eastAsiaTheme="minorEastAsia" w:hAnsiTheme="minorHAnsi" w:cstheme="minorBidi"/>
          <w:szCs w:val="22"/>
        </w:rPr>
      </w:pPr>
      <w:r>
        <w:rPr>
          <w:lang w:eastAsia="zh-CN"/>
        </w:rPr>
        <w:t>B.2</w:t>
      </w:r>
      <w:r>
        <w:rPr>
          <w:rFonts w:asciiTheme="minorHAnsi" w:eastAsiaTheme="minorEastAsia" w:hAnsiTheme="minorHAnsi" w:cstheme="minorBidi"/>
          <w:szCs w:val="22"/>
        </w:rPr>
        <w:tab/>
      </w:r>
      <w:r>
        <w:rPr>
          <w:lang w:eastAsia="zh-CN"/>
        </w:rPr>
        <w:t>Normal test environment</w:t>
      </w:r>
      <w:r>
        <w:tab/>
      </w:r>
      <w:r>
        <w:fldChar w:fldCharType="begin"/>
      </w:r>
      <w:r>
        <w:instrText xml:space="preserve"> PAGEREF _Toc121823111 \h </w:instrText>
      </w:r>
      <w:r>
        <w:fldChar w:fldCharType="separate"/>
      </w:r>
      <w:r>
        <w:t>169</w:t>
      </w:r>
      <w:r>
        <w:fldChar w:fldCharType="end"/>
      </w:r>
    </w:p>
    <w:p w14:paraId="700127AF" w14:textId="53EBBD5B" w:rsidR="000716D4" w:rsidRDefault="000716D4">
      <w:pPr>
        <w:pStyle w:val="TOC2"/>
        <w:rPr>
          <w:rFonts w:asciiTheme="minorHAnsi" w:eastAsiaTheme="minorEastAsia" w:hAnsiTheme="minorHAnsi" w:cstheme="minorBidi"/>
          <w:sz w:val="22"/>
          <w:szCs w:val="22"/>
        </w:rPr>
      </w:pPr>
      <w:r>
        <w:t>B.2.1</w:t>
      </w:r>
      <w:r>
        <w:rPr>
          <w:rFonts w:asciiTheme="minorHAnsi" w:eastAsiaTheme="minorEastAsia" w:hAnsiTheme="minorHAnsi" w:cstheme="minorBidi"/>
          <w:sz w:val="22"/>
          <w:szCs w:val="22"/>
        </w:rPr>
        <w:tab/>
      </w:r>
      <w:r>
        <w:t>Normal test environment for SPRF</w:t>
      </w:r>
      <w:r>
        <w:tab/>
      </w:r>
      <w:r>
        <w:fldChar w:fldCharType="begin"/>
      </w:r>
      <w:r>
        <w:instrText xml:space="preserve"> PAGEREF _Toc121823112 \h </w:instrText>
      </w:r>
      <w:r>
        <w:fldChar w:fldCharType="separate"/>
      </w:r>
      <w:r>
        <w:t>169</w:t>
      </w:r>
      <w:r>
        <w:fldChar w:fldCharType="end"/>
      </w:r>
    </w:p>
    <w:p w14:paraId="775C52DE" w14:textId="14AFD56D" w:rsidR="000716D4" w:rsidRDefault="000716D4">
      <w:pPr>
        <w:pStyle w:val="TOC2"/>
        <w:rPr>
          <w:rFonts w:asciiTheme="minorHAnsi" w:eastAsiaTheme="minorEastAsia" w:hAnsiTheme="minorHAnsi" w:cstheme="minorBidi"/>
          <w:sz w:val="22"/>
          <w:szCs w:val="22"/>
        </w:rPr>
      </w:pPr>
      <w:r>
        <w:t>B.2.2</w:t>
      </w:r>
      <w:r>
        <w:rPr>
          <w:rFonts w:asciiTheme="minorHAnsi" w:eastAsiaTheme="minorEastAsia" w:hAnsiTheme="minorHAnsi" w:cstheme="minorBidi"/>
          <w:sz w:val="22"/>
          <w:szCs w:val="22"/>
        </w:rPr>
        <w:tab/>
      </w:r>
      <w:r>
        <w:t>Normal test environment for SAN terrestrial equipment</w:t>
      </w:r>
      <w:r>
        <w:tab/>
      </w:r>
      <w:r>
        <w:fldChar w:fldCharType="begin"/>
      </w:r>
      <w:r>
        <w:instrText xml:space="preserve"> PAGEREF _Toc121823113 \h </w:instrText>
      </w:r>
      <w:r>
        <w:fldChar w:fldCharType="separate"/>
      </w:r>
      <w:r>
        <w:t>170</w:t>
      </w:r>
      <w:r>
        <w:fldChar w:fldCharType="end"/>
      </w:r>
    </w:p>
    <w:p w14:paraId="2BE3F6E0" w14:textId="62FDCC82" w:rsidR="000716D4" w:rsidRDefault="000716D4">
      <w:pPr>
        <w:pStyle w:val="TOC1"/>
        <w:rPr>
          <w:rFonts w:asciiTheme="minorHAnsi" w:eastAsiaTheme="minorEastAsia" w:hAnsiTheme="minorHAnsi" w:cstheme="minorBidi"/>
          <w:szCs w:val="22"/>
        </w:rPr>
      </w:pPr>
      <w:r>
        <w:rPr>
          <w:lang w:eastAsia="zh-CN"/>
        </w:rPr>
        <w:t>B.3</w:t>
      </w:r>
      <w:r>
        <w:rPr>
          <w:rFonts w:asciiTheme="minorHAnsi" w:eastAsiaTheme="minorEastAsia" w:hAnsiTheme="minorHAnsi" w:cstheme="minorBidi"/>
          <w:szCs w:val="22"/>
        </w:rPr>
        <w:tab/>
      </w:r>
      <w:r>
        <w:rPr>
          <w:lang w:eastAsia="zh-CN"/>
        </w:rPr>
        <w:t>Extreme test environment</w:t>
      </w:r>
      <w:r>
        <w:tab/>
      </w:r>
      <w:r>
        <w:fldChar w:fldCharType="begin"/>
      </w:r>
      <w:r>
        <w:instrText xml:space="preserve"> PAGEREF _Toc121823114 \h </w:instrText>
      </w:r>
      <w:r>
        <w:fldChar w:fldCharType="separate"/>
      </w:r>
      <w:r>
        <w:t>170</w:t>
      </w:r>
      <w:r>
        <w:fldChar w:fldCharType="end"/>
      </w:r>
    </w:p>
    <w:p w14:paraId="6382BC53" w14:textId="357839C7" w:rsidR="000716D4" w:rsidRDefault="000716D4">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test environment for SPRF</w:t>
      </w:r>
      <w:r>
        <w:tab/>
      </w:r>
      <w:r>
        <w:fldChar w:fldCharType="begin"/>
      </w:r>
      <w:r>
        <w:instrText xml:space="preserve"> PAGEREF _Toc121823115 \h </w:instrText>
      </w:r>
      <w:r>
        <w:fldChar w:fldCharType="separate"/>
      </w:r>
      <w:r>
        <w:t>170</w:t>
      </w:r>
      <w:r>
        <w:fldChar w:fldCharType="end"/>
      </w:r>
    </w:p>
    <w:p w14:paraId="297FAAE6" w14:textId="1A8CFD40" w:rsidR="000716D4" w:rsidRDefault="000716D4">
      <w:pPr>
        <w:pStyle w:val="TOC2"/>
        <w:rPr>
          <w:rFonts w:asciiTheme="minorHAnsi" w:eastAsiaTheme="minorEastAsia" w:hAnsiTheme="minorHAnsi" w:cstheme="minorBidi"/>
          <w:sz w:val="22"/>
          <w:szCs w:val="22"/>
        </w:rPr>
      </w:pPr>
      <w:r>
        <w:t>B.3.2</w:t>
      </w:r>
      <w:r>
        <w:rPr>
          <w:rFonts w:asciiTheme="minorHAnsi" w:eastAsiaTheme="minorEastAsia" w:hAnsiTheme="minorHAnsi" w:cstheme="minorBidi"/>
          <w:sz w:val="22"/>
          <w:szCs w:val="22"/>
        </w:rPr>
        <w:tab/>
      </w:r>
      <w:r w:rsidRPr="00EA24DD">
        <w:rPr>
          <w:rFonts w:cs="v4.2.0"/>
          <w:lang w:eastAsia="ja-JP"/>
        </w:rPr>
        <w:t xml:space="preserve">Extreme </w:t>
      </w:r>
      <w:r>
        <w:t>test environment for SAN terrestrial equipment</w:t>
      </w:r>
      <w:r>
        <w:tab/>
      </w:r>
      <w:r>
        <w:fldChar w:fldCharType="begin"/>
      </w:r>
      <w:r>
        <w:instrText xml:space="preserve"> PAGEREF _Toc121823116 \h </w:instrText>
      </w:r>
      <w:r>
        <w:fldChar w:fldCharType="separate"/>
      </w:r>
      <w:r>
        <w:t>170</w:t>
      </w:r>
      <w:r>
        <w:fldChar w:fldCharType="end"/>
      </w:r>
    </w:p>
    <w:p w14:paraId="21CBFEDE" w14:textId="7DF8144E" w:rsidR="000716D4" w:rsidRDefault="000716D4">
      <w:pPr>
        <w:pStyle w:val="TOC2"/>
        <w:rPr>
          <w:rFonts w:asciiTheme="minorHAnsi" w:eastAsiaTheme="minorEastAsia" w:hAnsiTheme="minorHAnsi" w:cstheme="minorBidi"/>
          <w:sz w:val="22"/>
          <w:szCs w:val="22"/>
        </w:rPr>
      </w:pPr>
      <w:r>
        <w:t>B.3.3</w:t>
      </w:r>
      <w:r>
        <w:rPr>
          <w:rFonts w:asciiTheme="minorHAnsi" w:eastAsiaTheme="minorEastAsia" w:hAnsiTheme="minorHAnsi" w:cstheme="minorBidi"/>
          <w:sz w:val="22"/>
          <w:szCs w:val="22"/>
        </w:rPr>
        <w:tab/>
      </w:r>
      <w:r>
        <w:t>Extreme temperature</w:t>
      </w:r>
      <w:r>
        <w:tab/>
      </w:r>
      <w:r>
        <w:fldChar w:fldCharType="begin"/>
      </w:r>
      <w:r>
        <w:instrText xml:space="preserve"> PAGEREF _Toc121823117 \h </w:instrText>
      </w:r>
      <w:r>
        <w:fldChar w:fldCharType="separate"/>
      </w:r>
      <w:r>
        <w:t>171</w:t>
      </w:r>
      <w:r>
        <w:fldChar w:fldCharType="end"/>
      </w:r>
    </w:p>
    <w:p w14:paraId="29FD3ECD" w14:textId="4F8037CA" w:rsidR="000716D4" w:rsidRDefault="000716D4">
      <w:pPr>
        <w:pStyle w:val="TOC2"/>
        <w:rPr>
          <w:rFonts w:asciiTheme="minorHAnsi" w:eastAsiaTheme="minorEastAsia" w:hAnsiTheme="minorHAnsi" w:cstheme="minorBidi"/>
          <w:sz w:val="22"/>
          <w:szCs w:val="22"/>
        </w:rPr>
      </w:pPr>
      <w:r>
        <w:t>B.3.4</w:t>
      </w:r>
      <w:r>
        <w:rPr>
          <w:rFonts w:asciiTheme="minorHAnsi" w:eastAsiaTheme="minorEastAsia" w:hAnsiTheme="minorHAnsi" w:cstheme="minorBidi"/>
          <w:sz w:val="22"/>
          <w:szCs w:val="22"/>
        </w:rPr>
        <w:tab/>
      </w:r>
      <w:r>
        <w:t>Extreme power supply</w:t>
      </w:r>
      <w:r>
        <w:tab/>
      </w:r>
      <w:r>
        <w:fldChar w:fldCharType="begin"/>
      </w:r>
      <w:r>
        <w:instrText xml:space="preserve"> PAGEREF _Toc121823118 \h </w:instrText>
      </w:r>
      <w:r>
        <w:fldChar w:fldCharType="separate"/>
      </w:r>
      <w:r>
        <w:t>171</w:t>
      </w:r>
      <w:r>
        <w:fldChar w:fldCharType="end"/>
      </w:r>
    </w:p>
    <w:p w14:paraId="735F0221" w14:textId="7CB01F08" w:rsidR="000716D4" w:rsidRDefault="000716D4">
      <w:pPr>
        <w:pStyle w:val="TOC1"/>
        <w:rPr>
          <w:rFonts w:asciiTheme="minorHAnsi" w:eastAsiaTheme="minorEastAsia" w:hAnsiTheme="minorHAnsi" w:cstheme="minorBidi"/>
          <w:szCs w:val="22"/>
        </w:rPr>
      </w:pPr>
      <w:r>
        <w:rPr>
          <w:lang w:eastAsia="zh-CN"/>
        </w:rPr>
        <w:t>B.4</w:t>
      </w:r>
      <w:r>
        <w:rPr>
          <w:rFonts w:asciiTheme="minorHAnsi" w:eastAsiaTheme="minorEastAsia" w:hAnsiTheme="minorHAnsi" w:cstheme="minorBidi"/>
          <w:szCs w:val="22"/>
        </w:rPr>
        <w:tab/>
      </w:r>
      <w:r>
        <w:rPr>
          <w:lang w:eastAsia="zh-CN"/>
        </w:rPr>
        <w:t>Vibration</w:t>
      </w:r>
      <w:r>
        <w:tab/>
      </w:r>
      <w:r>
        <w:fldChar w:fldCharType="begin"/>
      </w:r>
      <w:r>
        <w:instrText xml:space="preserve"> PAGEREF _Toc121823119 \h </w:instrText>
      </w:r>
      <w:r>
        <w:fldChar w:fldCharType="separate"/>
      </w:r>
      <w:r>
        <w:t>171</w:t>
      </w:r>
      <w:r>
        <w:fldChar w:fldCharType="end"/>
      </w:r>
    </w:p>
    <w:p w14:paraId="1EE1AD04" w14:textId="19A8A199" w:rsidR="000716D4" w:rsidRDefault="000716D4">
      <w:pPr>
        <w:pStyle w:val="TOC1"/>
        <w:rPr>
          <w:rFonts w:asciiTheme="minorHAnsi" w:eastAsiaTheme="minorEastAsia" w:hAnsiTheme="minorHAnsi" w:cstheme="minorBidi"/>
          <w:szCs w:val="22"/>
        </w:rPr>
      </w:pPr>
      <w:r>
        <w:rPr>
          <w:lang w:eastAsia="zh-CN"/>
        </w:rPr>
        <w:t>B.5</w:t>
      </w:r>
      <w:r>
        <w:rPr>
          <w:rFonts w:asciiTheme="minorHAnsi" w:eastAsiaTheme="minorEastAsia" w:hAnsiTheme="minorHAnsi" w:cstheme="minorBidi"/>
          <w:szCs w:val="22"/>
        </w:rPr>
        <w:tab/>
      </w:r>
      <w:r>
        <w:rPr>
          <w:lang w:eastAsia="zh-CN"/>
        </w:rPr>
        <w:t>Measurement of test environment</w:t>
      </w:r>
      <w:r>
        <w:tab/>
      </w:r>
      <w:r>
        <w:fldChar w:fldCharType="begin"/>
      </w:r>
      <w:r>
        <w:instrText xml:space="preserve"> PAGEREF _Toc121823120 \h </w:instrText>
      </w:r>
      <w:r>
        <w:fldChar w:fldCharType="separate"/>
      </w:r>
      <w:r>
        <w:t>172</w:t>
      </w:r>
      <w:r>
        <w:fldChar w:fldCharType="end"/>
      </w:r>
    </w:p>
    <w:p w14:paraId="52B74433" w14:textId="6EA0B4FE" w:rsidR="000716D4" w:rsidRDefault="000716D4">
      <w:pPr>
        <w:pStyle w:val="TOC1"/>
        <w:rPr>
          <w:rFonts w:asciiTheme="minorHAnsi" w:eastAsiaTheme="minorEastAsia" w:hAnsiTheme="minorHAnsi" w:cstheme="minorBidi"/>
          <w:szCs w:val="22"/>
        </w:rPr>
      </w:pPr>
      <w:r>
        <w:rPr>
          <w:lang w:eastAsia="zh-CN"/>
        </w:rPr>
        <w:t>B.6</w:t>
      </w:r>
      <w:r>
        <w:rPr>
          <w:rFonts w:asciiTheme="minorHAnsi" w:eastAsiaTheme="minorEastAsia" w:hAnsiTheme="minorHAnsi" w:cstheme="minorBidi"/>
          <w:szCs w:val="22"/>
        </w:rPr>
        <w:tab/>
      </w:r>
      <w:r>
        <w:rPr>
          <w:lang w:eastAsia="zh-CN"/>
        </w:rPr>
        <w:t>OTA extreme test method</w:t>
      </w:r>
      <w:r>
        <w:tab/>
      </w:r>
      <w:r>
        <w:fldChar w:fldCharType="begin"/>
      </w:r>
      <w:r>
        <w:instrText xml:space="preserve"> PAGEREF _Toc121823121 \h </w:instrText>
      </w:r>
      <w:r>
        <w:fldChar w:fldCharType="separate"/>
      </w:r>
      <w:r>
        <w:t>172</w:t>
      </w:r>
      <w:r>
        <w:fldChar w:fldCharType="end"/>
      </w:r>
    </w:p>
    <w:p w14:paraId="5BC038E2" w14:textId="4A841E12" w:rsidR="000716D4" w:rsidRDefault="000716D4">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_Toc121823122 \h </w:instrText>
      </w:r>
      <w:r>
        <w:fldChar w:fldCharType="separate"/>
      </w:r>
      <w:r>
        <w:t>172</w:t>
      </w:r>
      <w:r>
        <w:fldChar w:fldCharType="end"/>
      </w:r>
    </w:p>
    <w:p w14:paraId="78532691" w14:textId="4FEC6562" w:rsidR="000716D4" w:rsidRDefault="000716D4">
      <w:pPr>
        <w:pStyle w:val="TOC1"/>
        <w:rPr>
          <w:rFonts w:asciiTheme="minorHAnsi" w:eastAsiaTheme="minorEastAsia" w:hAnsiTheme="minorHAnsi" w:cstheme="minorBidi"/>
          <w:szCs w:val="22"/>
        </w:rPr>
      </w:pPr>
      <w:r>
        <w:rPr>
          <w:lang w:eastAsia="zh-CN"/>
        </w:rPr>
        <w:t>C.1</w:t>
      </w:r>
      <w:r>
        <w:rPr>
          <w:rFonts w:asciiTheme="minorHAnsi" w:eastAsiaTheme="minorEastAsia" w:hAnsiTheme="minorHAnsi" w:cstheme="minorBidi"/>
          <w:szCs w:val="22"/>
        </w:rPr>
        <w:tab/>
      </w:r>
      <w:r>
        <w:rPr>
          <w:lang w:eastAsia="zh-CN"/>
        </w:rPr>
        <w:t>Measurement of transmitter</w:t>
      </w:r>
      <w:r>
        <w:tab/>
      </w:r>
      <w:r>
        <w:fldChar w:fldCharType="begin"/>
      </w:r>
      <w:r>
        <w:instrText xml:space="preserve"> PAGEREF _Toc121823123 \h </w:instrText>
      </w:r>
      <w:r>
        <w:fldChar w:fldCharType="separate"/>
      </w:r>
      <w:r>
        <w:t>173</w:t>
      </w:r>
      <w:r>
        <w:fldChar w:fldCharType="end"/>
      </w:r>
    </w:p>
    <w:p w14:paraId="28FB7B2B" w14:textId="7B941A44" w:rsidR="000716D4" w:rsidRDefault="000716D4">
      <w:pPr>
        <w:pStyle w:val="TOC1"/>
        <w:rPr>
          <w:rFonts w:asciiTheme="minorHAnsi" w:eastAsiaTheme="minorEastAsia" w:hAnsiTheme="minorHAnsi" w:cstheme="minorBidi"/>
          <w:szCs w:val="22"/>
        </w:rPr>
      </w:pPr>
      <w:r>
        <w:rPr>
          <w:lang w:eastAsia="zh-CN"/>
        </w:rPr>
        <w:t>C.2</w:t>
      </w:r>
      <w:r>
        <w:rPr>
          <w:rFonts w:asciiTheme="minorHAnsi" w:eastAsiaTheme="minorEastAsia" w:hAnsiTheme="minorHAnsi" w:cstheme="minorBidi"/>
          <w:szCs w:val="22"/>
        </w:rPr>
        <w:tab/>
      </w:r>
      <w:r>
        <w:rPr>
          <w:lang w:eastAsia="zh-CN"/>
        </w:rPr>
        <w:t>Measurement of Receiver</w:t>
      </w:r>
      <w:r>
        <w:tab/>
      </w:r>
      <w:r>
        <w:fldChar w:fldCharType="begin"/>
      </w:r>
      <w:r>
        <w:instrText xml:space="preserve"> PAGEREF _Toc121823124 \h </w:instrText>
      </w:r>
      <w:r>
        <w:fldChar w:fldCharType="separate"/>
      </w:r>
      <w:r>
        <w:t>174</w:t>
      </w:r>
      <w:r>
        <w:fldChar w:fldCharType="end"/>
      </w:r>
    </w:p>
    <w:p w14:paraId="52B0E913" w14:textId="7CF2B448" w:rsidR="000716D4" w:rsidRDefault="000716D4">
      <w:pPr>
        <w:pStyle w:val="TOC1"/>
        <w:rPr>
          <w:rFonts w:asciiTheme="minorHAnsi" w:eastAsiaTheme="minorEastAsia" w:hAnsiTheme="minorHAnsi" w:cstheme="minorBidi"/>
          <w:szCs w:val="22"/>
        </w:rPr>
      </w:pPr>
      <w:r>
        <w:rPr>
          <w:lang w:eastAsia="zh-CN"/>
        </w:rPr>
        <w:t>C.3</w:t>
      </w:r>
      <w:r>
        <w:rPr>
          <w:rFonts w:asciiTheme="minorHAnsi" w:eastAsiaTheme="minorEastAsia" w:hAnsiTheme="minorHAnsi" w:cstheme="minorBidi"/>
          <w:szCs w:val="22"/>
        </w:rPr>
        <w:tab/>
      </w:r>
      <w:r>
        <w:rPr>
          <w:lang w:eastAsia="zh-CN"/>
        </w:rPr>
        <w:t>measurement of performance requirements</w:t>
      </w:r>
      <w:r>
        <w:tab/>
      </w:r>
      <w:r>
        <w:fldChar w:fldCharType="begin"/>
      </w:r>
      <w:r>
        <w:instrText xml:space="preserve"> PAGEREF _Toc121823125 \h </w:instrText>
      </w:r>
      <w:r>
        <w:fldChar w:fldCharType="separate"/>
      </w:r>
      <w:r>
        <w:t>176</w:t>
      </w:r>
      <w:r>
        <w:fldChar w:fldCharType="end"/>
      </w:r>
    </w:p>
    <w:p w14:paraId="67EA708A" w14:textId="7A0B7632" w:rsidR="000716D4" w:rsidRDefault="000716D4">
      <w:pPr>
        <w:pStyle w:val="TOC8"/>
        <w:rPr>
          <w:rFonts w:asciiTheme="minorHAnsi" w:eastAsiaTheme="minorEastAsia" w:hAnsiTheme="minorHAnsi" w:cstheme="minorBidi"/>
          <w:b w:val="0"/>
          <w:szCs w:val="22"/>
        </w:rPr>
      </w:pPr>
      <w:r>
        <w:rPr>
          <w:lang w:eastAsia="zh-CN"/>
        </w:rPr>
        <w:t>Annex D (informative):</w:t>
      </w:r>
      <w:r>
        <w:t xml:space="preserve"> Measurement system set-up</w:t>
      </w:r>
      <w:r>
        <w:tab/>
      </w:r>
      <w:r>
        <w:fldChar w:fldCharType="begin"/>
      </w:r>
      <w:r>
        <w:instrText xml:space="preserve"> PAGEREF _Toc121823126 \h </w:instrText>
      </w:r>
      <w:r>
        <w:fldChar w:fldCharType="separate"/>
      </w:r>
      <w:r>
        <w:t>177</w:t>
      </w:r>
      <w:r>
        <w:fldChar w:fldCharType="end"/>
      </w:r>
    </w:p>
    <w:p w14:paraId="27EC5AE4" w14:textId="06E84853" w:rsidR="000716D4" w:rsidRDefault="000716D4">
      <w:pPr>
        <w:pStyle w:val="TOC1"/>
        <w:rPr>
          <w:rFonts w:asciiTheme="minorHAnsi" w:eastAsiaTheme="minorEastAsia" w:hAnsiTheme="minorHAnsi" w:cstheme="minorBidi"/>
          <w:szCs w:val="22"/>
        </w:rPr>
      </w:pPr>
      <w:r>
        <w:t>D.</w:t>
      </w:r>
      <w:r>
        <w:rPr>
          <w:lang w:eastAsia="zh-CN"/>
        </w:rPr>
        <w:t>1</w:t>
      </w:r>
      <w:r>
        <w:rPr>
          <w:rFonts w:asciiTheme="minorHAnsi" w:eastAsiaTheme="minorEastAsia" w:hAnsiTheme="minorHAnsi" w:cstheme="minorBidi"/>
          <w:szCs w:val="22"/>
        </w:rPr>
        <w:tab/>
      </w:r>
      <w:r>
        <w:t>SAN type 1-H transmitter</w:t>
      </w:r>
      <w:r>
        <w:tab/>
      </w:r>
      <w:r>
        <w:fldChar w:fldCharType="begin"/>
      </w:r>
      <w:r>
        <w:instrText xml:space="preserve"> PAGEREF _Toc121823127 \h </w:instrText>
      </w:r>
      <w:r>
        <w:fldChar w:fldCharType="separate"/>
      </w:r>
      <w:r>
        <w:t>177</w:t>
      </w:r>
      <w:r>
        <w:fldChar w:fldCharType="end"/>
      </w:r>
    </w:p>
    <w:p w14:paraId="3167A0DD" w14:textId="782EF528" w:rsidR="000716D4" w:rsidRDefault="000716D4">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SAN output power, output power dynamics, frequency error, EVM, unwanted emissions for SAN type 1-H</w:t>
      </w:r>
      <w:r>
        <w:tab/>
      </w:r>
      <w:r>
        <w:fldChar w:fldCharType="begin"/>
      </w:r>
      <w:r>
        <w:instrText xml:space="preserve"> PAGEREF _Toc121823128 \h </w:instrText>
      </w:r>
      <w:r>
        <w:fldChar w:fldCharType="separate"/>
      </w:r>
      <w:r>
        <w:t>177</w:t>
      </w:r>
      <w:r>
        <w:fldChar w:fldCharType="end"/>
      </w:r>
    </w:p>
    <w:p w14:paraId="6F93156D" w14:textId="27C7D7D1" w:rsidR="000716D4" w:rsidRDefault="000716D4">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Transmitter intermodulation for SAN type 1-H</w:t>
      </w:r>
      <w:r>
        <w:tab/>
      </w:r>
      <w:r>
        <w:fldChar w:fldCharType="begin"/>
      </w:r>
      <w:r>
        <w:instrText xml:space="preserve"> PAGEREF _Toc121823129 \h </w:instrText>
      </w:r>
      <w:r>
        <w:fldChar w:fldCharType="separate"/>
      </w:r>
      <w:r>
        <w:t>178</w:t>
      </w:r>
      <w:r>
        <w:fldChar w:fldCharType="end"/>
      </w:r>
    </w:p>
    <w:p w14:paraId="78A9D9F3" w14:textId="4760715B" w:rsidR="000716D4" w:rsidRDefault="000716D4">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Transmitter spurious emissions for SAN type 1-H</w:t>
      </w:r>
      <w:r>
        <w:tab/>
      </w:r>
      <w:r>
        <w:fldChar w:fldCharType="begin"/>
      </w:r>
      <w:r>
        <w:instrText xml:space="preserve"> PAGEREF _Toc121823130 \h </w:instrText>
      </w:r>
      <w:r>
        <w:fldChar w:fldCharType="separate"/>
      </w:r>
      <w:r>
        <w:t>178</w:t>
      </w:r>
      <w:r>
        <w:fldChar w:fldCharType="end"/>
      </w:r>
    </w:p>
    <w:p w14:paraId="271B3A16" w14:textId="0C096E64" w:rsidR="000716D4" w:rsidRDefault="000716D4">
      <w:pPr>
        <w:pStyle w:val="TOC2"/>
        <w:rPr>
          <w:rFonts w:asciiTheme="minorHAnsi" w:eastAsiaTheme="minorEastAsia" w:hAnsiTheme="minorHAnsi" w:cstheme="minorBidi"/>
          <w:sz w:val="22"/>
          <w:szCs w:val="22"/>
        </w:rPr>
      </w:pPr>
      <w:r>
        <w:t>D.1.4</w:t>
      </w:r>
      <w:r>
        <w:rPr>
          <w:rFonts w:asciiTheme="minorHAnsi" w:eastAsiaTheme="minorEastAsia" w:hAnsiTheme="minorHAnsi" w:cstheme="minorBidi"/>
          <w:sz w:val="22"/>
          <w:szCs w:val="22"/>
        </w:rPr>
        <w:tab/>
      </w:r>
      <w:r>
        <w:t xml:space="preserve">Time alignment error for </w:t>
      </w:r>
      <w:r w:rsidRPr="00EA24DD">
        <w:rPr>
          <w:i/>
        </w:rPr>
        <w:t>SAN type 1-H</w:t>
      </w:r>
      <w:r>
        <w:tab/>
      </w:r>
      <w:r>
        <w:fldChar w:fldCharType="begin"/>
      </w:r>
      <w:r>
        <w:instrText xml:space="preserve"> PAGEREF _Toc121823131 \h </w:instrText>
      </w:r>
      <w:r>
        <w:fldChar w:fldCharType="separate"/>
      </w:r>
      <w:r>
        <w:t>179</w:t>
      </w:r>
      <w:r>
        <w:fldChar w:fldCharType="end"/>
      </w:r>
    </w:p>
    <w:p w14:paraId="5A902CBE" w14:textId="4EE1F22E" w:rsidR="000716D4" w:rsidRDefault="000716D4">
      <w:pPr>
        <w:pStyle w:val="TOC1"/>
        <w:rPr>
          <w:rFonts w:asciiTheme="minorHAnsi" w:eastAsiaTheme="minorEastAsia" w:hAnsiTheme="minorHAnsi" w:cstheme="minorBidi"/>
          <w:szCs w:val="22"/>
        </w:rPr>
      </w:pPr>
      <w:r>
        <w:t>D.</w:t>
      </w:r>
      <w:r>
        <w:rPr>
          <w:lang w:eastAsia="zh-CN"/>
        </w:rPr>
        <w:t>2</w:t>
      </w:r>
      <w:r>
        <w:rPr>
          <w:rFonts w:asciiTheme="minorHAnsi" w:eastAsiaTheme="minorEastAsia" w:hAnsiTheme="minorHAnsi" w:cstheme="minorBidi"/>
          <w:szCs w:val="22"/>
        </w:rPr>
        <w:tab/>
      </w:r>
      <w:r>
        <w:t>SAN type 1-H receiver</w:t>
      </w:r>
      <w:r>
        <w:tab/>
      </w:r>
      <w:r>
        <w:fldChar w:fldCharType="begin"/>
      </w:r>
      <w:r>
        <w:instrText xml:space="preserve"> PAGEREF _Toc121823132 \h </w:instrText>
      </w:r>
      <w:r>
        <w:fldChar w:fldCharType="separate"/>
      </w:r>
      <w:r>
        <w:t>180</w:t>
      </w:r>
      <w:r>
        <w:fldChar w:fldCharType="end"/>
      </w:r>
    </w:p>
    <w:p w14:paraId="68114B30" w14:textId="4E92825A" w:rsidR="000716D4" w:rsidRDefault="000716D4">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Reference sensitivity level for SAN type 1-H</w:t>
      </w:r>
      <w:r>
        <w:tab/>
      </w:r>
      <w:r>
        <w:fldChar w:fldCharType="begin"/>
      </w:r>
      <w:r>
        <w:instrText xml:space="preserve"> PAGEREF _Toc121823133 \h </w:instrText>
      </w:r>
      <w:r>
        <w:fldChar w:fldCharType="separate"/>
      </w:r>
      <w:r>
        <w:t>180</w:t>
      </w:r>
      <w:r>
        <w:fldChar w:fldCharType="end"/>
      </w:r>
    </w:p>
    <w:p w14:paraId="7A7E6C4A" w14:textId="13FFE53C" w:rsidR="000716D4" w:rsidRDefault="000716D4">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Receiver dynamic range for SAN type 1-H</w:t>
      </w:r>
      <w:r>
        <w:tab/>
      </w:r>
      <w:r>
        <w:fldChar w:fldCharType="begin"/>
      </w:r>
      <w:r>
        <w:instrText xml:space="preserve"> PAGEREF _Toc121823134 \h </w:instrText>
      </w:r>
      <w:r>
        <w:fldChar w:fldCharType="separate"/>
      </w:r>
      <w:r>
        <w:t>180</w:t>
      </w:r>
      <w:r>
        <w:fldChar w:fldCharType="end"/>
      </w:r>
    </w:p>
    <w:p w14:paraId="5F0D5CC0" w14:textId="1D66CDB3" w:rsidR="000716D4" w:rsidRDefault="000716D4">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Receiver adjacent channel selectivity and narrowband blocking for SAN type 1-H</w:t>
      </w:r>
      <w:r>
        <w:tab/>
      </w:r>
      <w:r>
        <w:fldChar w:fldCharType="begin"/>
      </w:r>
      <w:r>
        <w:instrText xml:space="preserve"> PAGEREF _Toc121823135 \h </w:instrText>
      </w:r>
      <w:r>
        <w:fldChar w:fldCharType="separate"/>
      </w:r>
      <w:r>
        <w:t>181</w:t>
      </w:r>
      <w:r>
        <w:fldChar w:fldCharType="end"/>
      </w:r>
    </w:p>
    <w:p w14:paraId="1EAC13FC" w14:textId="5D98DA6C" w:rsidR="000716D4" w:rsidRDefault="000716D4">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Receiver spurious emissions</w:t>
      </w:r>
      <w:r>
        <w:tab/>
      </w:r>
      <w:r>
        <w:fldChar w:fldCharType="begin"/>
      </w:r>
      <w:r>
        <w:instrText xml:space="preserve"> PAGEREF _Toc121823136 \h </w:instrText>
      </w:r>
      <w:r>
        <w:fldChar w:fldCharType="separate"/>
      </w:r>
      <w:r>
        <w:t>181</w:t>
      </w:r>
      <w:r>
        <w:fldChar w:fldCharType="end"/>
      </w:r>
    </w:p>
    <w:p w14:paraId="4A87630B" w14:textId="3ACAC602" w:rsidR="000716D4" w:rsidRDefault="000716D4">
      <w:pPr>
        <w:pStyle w:val="TOC2"/>
        <w:rPr>
          <w:rFonts w:asciiTheme="minorHAnsi" w:eastAsiaTheme="minorEastAsia" w:hAnsiTheme="minorHAnsi" w:cstheme="minorBidi"/>
          <w:sz w:val="22"/>
          <w:szCs w:val="22"/>
        </w:rPr>
      </w:pPr>
      <w:r>
        <w:t>D.2.5</w:t>
      </w:r>
      <w:r>
        <w:rPr>
          <w:rFonts w:asciiTheme="minorHAnsi" w:eastAsiaTheme="minorEastAsia" w:hAnsiTheme="minorHAnsi" w:cstheme="minorBidi"/>
          <w:sz w:val="22"/>
          <w:szCs w:val="22"/>
        </w:rPr>
        <w:tab/>
      </w:r>
      <w:r>
        <w:t>Receiver In-channel selectivity for SAN type 1-H</w:t>
      </w:r>
      <w:r>
        <w:tab/>
      </w:r>
      <w:r>
        <w:fldChar w:fldCharType="begin"/>
      </w:r>
      <w:r>
        <w:instrText xml:space="preserve"> PAGEREF _Toc121823137 \h </w:instrText>
      </w:r>
      <w:r>
        <w:fldChar w:fldCharType="separate"/>
      </w:r>
      <w:r>
        <w:t>181</w:t>
      </w:r>
      <w:r>
        <w:fldChar w:fldCharType="end"/>
      </w:r>
    </w:p>
    <w:p w14:paraId="46EF7530" w14:textId="424D5BAF" w:rsidR="000716D4" w:rsidRDefault="000716D4">
      <w:pPr>
        <w:pStyle w:val="TOC2"/>
        <w:rPr>
          <w:rFonts w:asciiTheme="minorHAnsi" w:eastAsiaTheme="minorEastAsia" w:hAnsiTheme="minorHAnsi" w:cstheme="minorBidi"/>
          <w:sz w:val="22"/>
          <w:szCs w:val="22"/>
        </w:rPr>
      </w:pPr>
      <w:r>
        <w:t>D.2.6</w:t>
      </w:r>
      <w:r>
        <w:rPr>
          <w:rFonts w:asciiTheme="minorHAnsi" w:eastAsiaTheme="minorEastAsia" w:hAnsiTheme="minorHAnsi" w:cstheme="minorBidi"/>
          <w:sz w:val="22"/>
          <w:szCs w:val="22"/>
        </w:rPr>
        <w:tab/>
      </w:r>
      <w:r>
        <w:t>Receiver intermodulation for SAN type 1-H</w:t>
      </w:r>
      <w:r>
        <w:tab/>
      </w:r>
      <w:r>
        <w:fldChar w:fldCharType="begin"/>
      </w:r>
      <w:r>
        <w:instrText xml:space="preserve"> PAGEREF _Toc121823138 \h </w:instrText>
      </w:r>
      <w:r>
        <w:fldChar w:fldCharType="separate"/>
      </w:r>
      <w:r>
        <w:t>181</w:t>
      </w:r>
      <w:r>
        <w:fldChar w:fldCharType="end"/>
      </w:r>
    </w:p>
    <w:p w14:paraId="6B6F8442" w14:textId="190ABCCC" w:rsidR="000716D4" w:rsidRDefault="000716D4">
      <w:pPr>
        <w:pStyle w:val="TOC1"/>
        <w:rPr>
          <w:rFonts w:asciiTheme="minorHAnsi" w:eastAsiaTheme="minorEastAsia" w:hAnsiTheme="minorHAnsi" w:cstheme="minorBidi"/>
          <w:szCs w:val="22"/>
        </w:rPr>
      </w:pPr>
      <w:r w:rsidRPr="00EA24DD">
        <w:rPr>
          <w:rFonts w:cs="Arial"/>
        </w:rPr>
        <w:t>D.3</w:t>
      </w:r>
      <w:r>
        <w:rPr>
          <w:rFonts w:asciiTheme="minorHAnsi" w:eastAsiaTheme="minorEastAsia" w:hAnsiTheme="minorHAnsi" w:cstheme="minorBidi"/>
          <w:szCs w:val="22"/>
        </w:rPr>
        <w:tab/>
      </w:r>
      <w:r w:rsidRPr="00EA24DD">
        <w:rPr>
          <w:rFonts w:cs="Arial"/>
        </w:rPr>
        <w:t>SAN type 1-H and type 1-O transmitter</w:t>
      </w:r>
      <w:r>
        <w:tab/>
      </w:r>
      <w:r>
        <w:fldChar w:fldCharType="begin"/>
      </w:r>
      <w:r>
        <w:instrText xml:space="preserve"> PAGEREF _Toc121823139 \h </w:instrText>
      </w:r>
      <w:r>
        <w:fldChar w:fldCharType="separate"/>
      </w:r>
      <w:r>
        <w:t>182</w:t>
      </w:r>
      <w:r>
        <w:fldChar w:fldCharType="end"/>
      </w:r>
    </w:p>
    <w:p w14:paraId="3031BF4E" w14:textId="0141400B" w:rsidR="000716D4" w:rsidRDefault="000716D4">
      <w:pPr>
        <w:pStyle w:val="TOC2"/>
        <w:rPr>
          <w:rFonts w:asciiTheme="minorHAnsi" w:eastAsiaTheme="minorEastAsia" w:hAnsiTheme="minorHAnsi" w:cstheme="minorBidi"/>
          <w:sz w:val="22"/>
          <w:szCs w:val="22"/>
        </w:rPr>
      </w:pPr>
      <w:r w:rsidRPr="00EA24DD">
        <w:rPr>
          <w:rFonts w:cs="Arial"/>
          <w:lang w:val="en-US"/>
        </w:rPr>
        <w:t>D.3.1</w:t>
      </w:r>
      <w:r>
        <w:rPr>
          <w:rFonts w:asciiTheme="minorHAnsi" w:eastAsiaTheme="minorEastAsia" w:hAnsiTheme="minorHAnsi" w:cstheme="minorBidi"/>
          <w:sz w:val="22"/>
          <w:szCs w:val="22"/>
        </w:rPr>
        <w:tab/>
      </w:r>
      <w:r w:rsidRPr="00EA24DD">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_Toc121823140 \h </w:instrText>
      </w:r>
      <w:r>
        <w:fldChar w:fldCharType="separate"/>
      </w:r>
      <w:r>
        <w:t>182</w:t>
      </w:r>
      <w:r>
        <w:fldChar w:fldCharType="end"/>
      </w:r>
    </w:p>
    <w:p w14:paraId="7F84D964" w14:textId="5974903F" w:rsidR="000716D4" w:rsidRDefault="000716D4">
      <w:pPr>
        <w:pStyle w:val="TOC1"/>
        <w:rPr>
          <w:rFonts w:asciiTheme="minorHAnsi" w:eastAsiaTheme="minorEastAsia" w:hAnsiTheme="minorHAnsi" w:cstheme="minorBidi"/>
          <w:szCs w:val="22"/>
        </w:rPr>
      </w:pPr>
      <w:r w:rsidRPr="00EA24DD">
        <w:rPr>
          <w:rFonts w:cs="Arial"/>
        </w:rPr>
        <w:t>D.4</w:t>
      </w:r>
      <w:r>
        <w:rPr>
          <w:rFonts w:asciiTheme="minorHAnsi" w:eastAsiaTheme="minorEastAsia" w:hAnsiTheme="minorHAnsi" w:cstheme="minorBidi"/>
          <w:szCs w:val="22"/>
        </w:rPr>
        <w:tab/>
      </w:r>
      <w:r w:rsidRPr="00EA24DD">
        <w:rPr>
          <w:rFonts w:cs="Arial"/>
        </w:rPr>
        <w:t>SAN type 1-H and type 1-O receiver</w:t>
      </w:r>
      <w:r>
        <w:tab/>
      </w:r>
      <w:r>
        <w:fldChar w:fldCharType="begin"/>
      </w:r>
      <w:r>
        <w:instrText xml:space="preserve"> PAGEREF _Toc121823141 \h </w:instrText>
      </w:r>
      <w:r>
        <w:fldChar w:fldCharType="separate"/>
      </w:r>
      <w:r>
        <w:t>182</w:t>
      </w:r>
      <w:r>
        <w:fldChar w:fldCharType="end"/>
      </w:r>
    </w:p>
    <w:p w14:paraId="2694CB2A" w14:textId="2C91721D" w:rsidR="000716D4" w:rsidRDefault="000716D4">
      <w:pPr>
        <w:pStyle w:val="TOC2"/>
        <w:rPr>
          <w:rFonts w:asciiTheme="minorHAnsi" w:eastAsiaTheme="minorEastAsia" w:hAnsiTheme="minorHAnsi" w:cstheme="minorBidi"/>
          <w:sz w:val="22"/>
          <w:szCs w:val="22"/>
        </w:rPr>
      </w:pPr>
      <w:r w:rsidRPr="00EA24DD">
        <w:rPr>
          <w:rFonts w:cs="Arial"/>
          <w:lang w:val="en-US"/>
        </w:rPr>
        <w:t>D.4.1</w:t>
      </w:r>
      <w:r>
        <w:rPr>
          <w:rFonts w:asciiTheme="minorHAnsi" w:eastAsiaTheme="minorEastAsia" w:hAnsiTheme="minorHAnsi" w:cstheme="minorBidi"/>
          <w:sz w:val="22"/>
          <w:szCs w:val="22"/>
        </w:rPr>
        <w:tab/>
      </w:r>
      <w:r w:rsidRPr="00EA24DD">
        <w:rPr>
          <w:rFonts w:cs="Arial"/>
          <w:lang w:val="en-US"/>
        </w:rPr>
        <w:t>OTA sensitivity and OTA reference sensitivity level</w:t>
      </w:r>
      <w:r>
        <w:tab/>
      </w:r>
      <w:r>
        <w:fldChar w:fldCharType="begin"/>
      </w:r>
      <w:r>
        <w:instrText xml:space="preserve"> PAGEREF _Toc121823142 \h </w:instrText>
      </w:r>
      <w:r>
        <w:fldChar w:fldCharType="separate"/>
      </w:r>
      <w:r>
        <w:t>183</w:t>
      </w:r>
      <w:r>
        <w:fldChar w:fldCharType="end"/>
      </w:r>
    </w:p>
    <w:p w14:paraId="3542CB39" w14:textId="5BCA9D05" w:rsidR="000716D4" w:rsidRDefault="000716D4">
      <w:pPr>
        <w:pStyle w:val="TOC2"/>
        <w:rPr>
          <w:rFonts w:asciiTheme="minorHAnsi" w:eastAsiaTheme="minorEastAsia" w:hAnsiTheme="minorHAnsi" w:cstheme="minorBidi"/>
          <w:sz w:val="22"/>
          <w:szCs w:val="22"/>
        </w:rPr>
      </w:pPr>
      <w:r w:rsidRPr="00EA24DD">
        <w:rPr>
          <w:rFonts w:cs="Arial"/>
          <w:lang w:val="en-US"/>
        </w:rPr>
        <w:t>D.4.2</w:t>
      </w:r>
      <w:r>
        <w:rPr>
          <w:rFonts w:asciiTheme="minorHAnsi" w:eastAsiaTheme="minorEastAsia" w:hAnsiTheme="minorHAnsi" w:cstheme="minorBidi"/>
          <w:sz w:val="22"/>
          <w:szCs w:val="22"/>
        </w:rPr>
        <w:tab/>
      </w:r>
      <w:r w:rsidRPr="00EA24DD">
        <w:rPr>
          <w:rFonts w:cs="Arial"/>
          <w:lang w:val="en-US"/>
        </w:rPr>
        <w:t>OTA dynamic range, OTA adjacent channel selectivity</w:t>
      </w:r>
      <w:r>
        <w:tab/>
      </w:r>
      <w:r>
        <w:fldChar w:fldCharType="begin"/>
      </w:r>
      <w:r>
        <w:instrText xml:space="preserve"> PAGEREF _Toc121823143 \h </w:instrText>
      </w:r>
      <w:r>
        <w:fldChar w:fldCharType="separate"/>
      </w:r>
      <w:r>
        <w:t>183</w:t>
      </w:r>
      <w:r>
        <w:fldChar w:fldCharType="end"/>
      </w:r>
    </w:p>
    <w:p w14:paraId="5E7B0FB0" w14:textId="2F7491A8" w:rsidR="000716D4" w:rsidRDefault="000716D4">
      <w:pPr>
        <w:pStyle w:val="TOC2"/>
        <w:rPr>
          <w:rFonts w:asciiTheme="minorHAnsi" w:eastAsiaTheme="minorEastAsia" w:hAnsiTheme="minorHAnsi" w:cstheme="minorBidi"/>
          <w:sz w:val="22"/>
          <w:szCs w:val="22"/>
        </w:rPr>
      </w:pPr>
      <w:r w:rsidRPr="00EA24DD">
        <w:rPr>
          <w:rFonts w:cs="Arial"/>
          <w:lang w:val="en-US"/>
        </w:rPr>
        <w:t>D.4.3</w:t>
      </w:r>
      <w:r>
        <w:rPr>
          <w:rFonts w:asciiTheme="minorHAnsi" w:eastAsiaTheme="minorEastAsia" w:hAnsiTheme="minorHAnsi" w:cstheme="minorBidi"/>
          <w:sz w:val="22"/>
          <w:szCs w:val="22"/>
        </w:rPr>
        <w:tab/>
      </w:r>
      <w:r w:rsidRPr="00EA24DD">
        <w:rPr>
          <w:rFonts w:cs="Arial"/>
          <w:lang w:val="en-US"/>
        </w:rPr>
        <w:t>OTA out-of-band blocking</w:t>
      </w:r>
      <w:r>
        <w:tab/>
      </w:r>
      <w:r>
        <w:fldChar w:fldCharType="begin"/>
      </w:r>
      <w:r>
        <w:instrText xml:space="preserve"> PAGEREF _Toc121823144 \h </w:instrText>
      </w:r>
      <w:r>
        <w:fldChar w:fldCharType="separate"/>
      </w:r>
      <w:r>
        <w:t>184</w:t>
      </w:r>
      <w:r>
        <w:fldChar w:fldCharType="end"/>
      </w:r>
    </w:p>
    <w:p w14:paraId="3215C5CE" w14:textId="097E8F37" w:rsidR="000716D4" w:rsidRDefault="000716D4">
      <w:pPr>
        <w:pStyle w:val="TOC1"/>
        <w:rPr>
          <w:rFonts w:asciiTheme="minorHAnsi" w:eastAsiaTheme="minorEastAsia" w:hAnsiTheme="minorHAnsi" w:cstheme="minorBidi"/>
          <w:szCs w:val="22"/>
        </w:rPr>
      </w:pPr>
      <w:r w:rsidRPr="00EA24DD">
        <w:rPr>
          <w:rFonts w:cs="v4.2.0"/>
        </w:rPr>
        <w:t>D.</w:t>
      </w:r>
      <w:r w:rsidRPr="00EA24DD">
        <w:rPr>
          <w:rFonts w:cs="v4.2.0"/>
          <w:lang w:eastAsia="zh-CN"/>
        </w:rPr>
        <w:t>5</w:t>
      </w:r>
      <w:r>
        <w:rPr>
          <w:rFonts w:asciiTheme="minorHAnsi" w:eastAsiaTheme="minorEastAsia" w:hAnsiTheme="minorHAnsi" w:cstheme="minorBidi"/>
          <w:szCs w:val="22"/>
        </w:rPr>
        <w:tab/>
      </w:r>
      <w:r>
        <w:t>SAN type 1-C</w:t>
      </w:r>
      <w:r w:rsidRPr="00EA24DD">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_Toc121823145 \h </w:instrText>
      </w:r>
      <w:r>
        <w:fldChar w:fldCharType="separate"/>
      </w:r>
      <w:r>
        <w:t>185</w:t>
      </w:r>
      <w:r>
        <w:fldChar w:fldCharType="end"/>
      </w:r>
    </w:p>
    <w:p w14:paraId="085234C6" w14:textId="5133B2F2" w:rsidR="000716D4" w:rsidRDefault="000716D4">
      <w:pPr>
        <w:pStyle w:val="TOC2"/>
        <w:rPr>
          <w:rFonts w:asciiTheme="minorHAnsi" w:eastAsiaTheme="minorEastAsia" w:hAnsiTheme="minorHAnsi" w:cstheme="minorBidi"/>
          <w:sz w:val="22"/>
          <w:szCs w:val="22"/>
        </w:rPr>
      </w:pPr>
      <w:r>
        <w:t>D.5.1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EA24DD">
        <w:rPr>
          <w:rFonts w:cs="v4.2.0"/>
        </w:rPr>
        <w:t>in multipath fading conditions</w:t>
      </w:r>
      <w:r>
        <w:tab/>
      </w:r>
      <w:r>
        <w:fldChar w:fldCharType="begin"/>
      </w:r>
      <w:r>
        <w:instrText xml:space="preserve"> PAGEREF _Toc121823146 \h </w:instrText>
      </w:r>
      <w:r>
        <w:fldChar w:fldCharType="separate"/>
      </w:r>
      <w:r>
        <w:t>185</w:t>
      </w:r>
      <w:r>
        <w:fldChar w:fldCharType="end"/>
      </w:r>
    </w:p>
    <w:p w14:paraId="54BF479A" w14:textId="46DFF560" w:rsidR="000716D4" w:rsidRDefault="000716D4">
      <w:pPr>
        <w:pStyle w:val="TOC2"/>
        <w:rPr>
          <w:rFonts w:asciiTheme="minorHAnsi" w:eastAsiaTheme="minorEastAsia" w:hAnsiTheme="minorHAnsi" w:cstheme="minorBidi"/>
          <w:sz w:val="22"/>
          <w:szCs w:val="22"/>
        </w:rPr>
      </w:pPr>
      <w:r w:rsidRPr="00EA24DD">
        <w:rPr>
          <w:rFonts w:cs="v4.2.0"/>
        </w:rPr>
        <w:t>D.5.</w:t>
      </w:r>
      <w:r w:rsidRPr="00EA24DD">
        <w:rPr>
          <w:rFonts w:cs="v4.2.0"/>
          <w:lang w:eastAsia="zh-CN"/>
        </w:rPr>
        <w:t>2</w:t>
      </w:r>
      <w:r>
        <w:rPr>
          <w:rFonts w:asciiTheme="minorHAnsi" w:eastAsiaTheme="minorEastAsia" w:hAnsiTheme="minorHAnsi" w:cstheme="minorBidi"/>
          <w:sz w:val="22"/>
          <w:szCs w:val="22"/>
        </w:rPr>
        <w:tab/>
      </w:r>
      <w:r>
        <w:t xml:space="preserve">Performance requirements for PUSCH and PRACH </w:t>
      </w:r>
      <w:r w:rsidRPr="00EA24DD">
        <w:rPr>
          <w:rFonts w:cs="v4.2.0"/>
        </w:rPr>
        <w:t>in static conditions</w:t>
      </w:r>
      <w:r>
        <w:tab/>
      </w:r>
      <w:r>
        <w:fldChar w:fldCharType="begin"/>
      </w:r>
      <w:r>
        <w:instrText xml:space="preserve"> PAGEREF _Toc121823147 \h </w:instrText>
      </w:r>
      <w:r>
        <w:fldChar w:fldCharType="separate"/>
      </w:r>
      <w:r>
        <w:t>186</w:t>
      </w:r>
      <w:r>
        <w:fldChar w:fldCharType="end"/>
      </w:r>
    </w:p>
    <w:p w14:paraId="492AB736" w14:textId="7C0D9A3D" w:rsidR="000716D4" w:rsidRDefault="000716D4">
      <w:pPr>
        <w:pStyle w:val="TOC2"/>
        <w:rPr>
          <w:rFonts w:asciiTheme="minorHAnsi" w:eastAsiaTheme="minorEastAsia" w:hAnsiTheme="minorHAnsi" w:cstheme="minorBidi"/>
          <w:sz w:val="22"/>
          <w:szCs w:val="22"/>
        </w:rPr>
      </w:pPr>
      <w:r w:rsidRPr="00EA24DD">
        <w:rPr>
          <w:rFonts w:cs="v4.2.0"/>
        </w:rPr>
        <w:t>D.5.3</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_Toc121823148 \h </w:instrText>
      </w:r>
      <w:r>
        <w:fldChar w:fldCharType="separate"/>
      </w:r>
      <w:r>
        <w:t>186</w:t>
      </w:r>
      <w:r>
        <w:fldChar w:fldCharType="end"/>
      </w:r>
    </w:p>
    <w:p w14:paraId="06C36B69" w14:textId="28B4E44A" w:rsidR="000716D4" w:rsidRDefault="000716D4">
      <w:pPr>
        <w:pStyle w:val="TOC1"/>
        <w:rPr>
          <w:rFonts w:asciiTheme="minorHAnsi" w:eastAsiaTheme="minorEastAsia" w:hAnsiTheme="minorHAnsi" w:cstheme="minorBidi"/>
          <w:szCs w:val="22"/>
        </w:rPr>
      </w:pPr>
      <w:r w:rsidRPr="00EA24DD">
        <w:rPr>
          <w:rFonts w:cs="v4.2.0"/>
        </w:rPr>
        <w:t>D.</w:t>
      </w:r>
      <w:r w:rsidRPr="00EA24DD">
        <w:rPr>
          <w:rFonts w:cs="v4.2.0"/>
          <w:lang w:eastAsia="zh-CN"/>
        </w:rPr>
        <w:t>6</w:t>
      </w:r>
      <w:r>
        <w:rPr>
          <w:rFonts w:asciiTheme="minorHAnsi" w:eastAsiaTheme="minorEastAsia" w:hAnsiTheme="minorHAnsi" w:cstheme="minorBidi"/>
          <w:szCs w:val="22"/>
        </w:rPr>
        <w:tab/>
      </w:r>
      <w:r>
        <w:t>SAN type 1-</w:t>
      </w:r>
      <w:r>
        <w:rPr>
          <w:lang w:eastAsia="zh-CN"/>
        </w:rPr>
        <w:t>H</w:t>
      </w:r>
      <w:r w:rsidRPr="00EA24DD">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_Toc121823149 \h </w:instrText>
      </w:r>
      <w:r>
        <w:fldChar w:fldCharType="separate"/>
      </w:r>
      <w:r>
        <w:t>187</w:t>
      </w:r>
      <w:r>
        <w:fldChar w:fldCharType="end"/>
      </w:r>
    </w:p>
    <w:p w14:paraId="11FC57FD" w14:textId="22F94F07" w:rsidR="000716D4" w:rsidRDefault="000716D4">
      <w:pPr>
        <w:pStyle w:val="TOC2"/>
        <w:rPr>
          <w:rFonts w:asciiTheme="minorHAnsi" w:eastAsiaTheme="minorEastAsia" w:hAnsiTheme="minorHAnsi" w:cstheme="minorBidi"/>
          <w:sz w:val="22"/>
          <w:szCs w:val="22"/>
        </w:rPr>
      </w:pPr>
      <w:r w:rsidRPr="00EA24DD">
        <w:rPr>
          <w:rFonts w:cs="v4.2.0"/>
        </w:rPr>
        <w:t>D.</w:t>
      </w:r>
      <w:r w:rsidRPr="00EA24DD">
        <w:rPr>
          <w:rFonts w:cs="v4.2.0"/>
          <w:lang w:eastAsia="zh-CN"/>
        </w:rPr>
        <w:t>6</w:t>
      </w:r>
      <w:r w:rsidRPr="00EA24DD">
        <w:rPr>
          <w:rFonts w:cs="v4.2.0"/>
        </w:rPr>
        <w:t>.</w:t>
      </w:r>
      <w:r w:rsidRPr="00EA24DD">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EA24DD">
        <w:rPr>
          <w:rFonts w:cs="v4.2.0"/>
        </w:rPr>
        <w:t>in multipath fading conditions</w:t>
      </w:r>
      <w:r>
        <w:tab/>
      </w:r>
      <w:r>
        <w:fldChar w:fldCharType="begin"/>
      </w:r>
      <w:r>
        <w:instrText xml:space="preserve"> PAGEREF _Toc121823150 \h </w:instrText>
      </w:r>
      <w:r>
        <w:fldChar w:fldCharType="separate"/>
      </w:r>
      <w:r>
        <w:t>187</w:t>
      </w:r>
      <w:r>
        <w:fldChar w:fldCharType="end"/>
      </w:r>
    </w:p>
    <w:p w14:paraId="18C84B45" w14:textId="0C425F4E" w:rsidR="000716D4" w:rsidRDefault="000716D4">
      <w:pPr>
        <w:pStyle w:val="TOC2"/>
        <w:rPr>
          <w:rFonts w:asciiTheme="minorHAnsi" w:eastAsiaTheme="minorEastAsia" w:hAnsiTheme="minorHAnsi" w:cstheme="minorBidi"/>
          <w:sz w:val="22"/>
          <w:szCs w:val="22"/>
        </w:rPr>
      </w:pPr>
      <w:r w:rsidRPr="00EA24DD">
        <w:rPr>
          <w:rFonts w:cs="v4.2.0"/>
        </w:rPr>
        <w:t>D.</w:t>
      </w:r>
      <w:r w:rsidRPr="00EA24DD">
        <w:rPr>
          <w:rFonts w:cs="v4.2.0"/>
          <w:lang w:eastAsia="zh-CN"/>
        </w:rPr>
        <w:t>6</w:t>
      </w:r>
      <w:r w:rsidRPr="00EA24DD">
        <w:rPr>
          <w:rFonts w:cs="v4.2.0"/>
        </w:rPr>
        <w:t>.</w:t>
      </w:r>
      <w:r w:rsidRPr="00EA24DD">
        <w:rPr>
          <w:rFonts w:cs="v4.2.0"/>
          <w:lang w:eastAsia="zh-CN"/>
        </w:rPr>
        <w:t>2</w:t>
      </w:r>
      <w:r>
        <w:rPr>
          <w:rFonts w:asciiTheme="minorHAnsi" w:eastAsiaTheme="minorEastAsia" w:hAnsiTheme="minorHAnsi" w:cstheme="minorBidi"/>
          <w:sz w:val="22"/>
          <w:szCs w:val="22"/>
        </w:rPr>
        <w:tab/>
      </w:r>
      <w:r>
        <w:t xml:space="preserve">Performance requirements for PUSCH and PRACH </w:t>
      </w:r>
      <w:r w:rsidRPr="00EA24DD">
        <w:rPr>
          <w:rFonts w:cs="v4.2.0"/>
        </w:rPr>
        <w:t>in static conditions</w:t>
      </w:r>
      <w:r>
        <w:tab/>
      </w:r>
      <w:r>
        <w:fldChar w:fldCharType="begin"/>
      </w:r>
      <w:r>
        <w:instrText xml:space="preserve"> PAGEREF _Toc121823151 \h </w:instrText>
      </w:r>
      <w:r>
        <w:fldChar w:fldCharType="separate"/>
      </w:r>
      <w:r>
        <w:t>187</w:t>
      </w:r>
      <w:r>
        <w:fldChar w:fldCharType="end"/>
      </w:r>
    </w:p>
    <w:p w14:paraId="56FC5F0C" w14:textId="042E3592" w:rsidR="000716D4" w:rsidRDefault="000716D4">
      <w:pPr>
        <w:pStyle w:val="TOC2"/>
        <w:rPr>
          <w:rFonts w:asciiTheme="minorHAnsi" w:eastAsiaTheme="minorEastAsia" w:hAnsiTheme="minorHAnsi" w:cstheme="minorBidi"/>
          <w:sz w:val="22"/>
          <w:szCs w:val="22"/>
        </w:rPr>
      </w:pPr>
      <w:r w:rsidRPr="00EA24DD">
        <w:rPr>
          <w:rFonts w:cs="v4.2.0"/>
        </w:rPr>
        <w:t>D.6.3</w:t>
      </w:r>
      <w:r>
        <w:rPr>
          <w:rFonts w:asciiTheme="minorHAnsi" w:eastAsiaTheme="minorEastAsia" w:hAnsiTheme="minorHAnsi" w:cstheme="minorBidi"/>
          <w:sz w:val="22"/>
          <w:szCs w:val="22"/>
        </w:rPr>
        <w:tab/>
      </w:r>
      <w:r w:rsidRPr="00EA24DD">
        <w:rPr>
          <w:rFonts w:cs="v4.2.0"/>
        </w:rPr>
        <w:t>Performance requirements for UL timing adjustment</w:t>
      </w:r>
      <w:r>
        <w:tab/>
      </w:r>
      <w:r>
        <w:fldChar w:fldCharType="begin"/>
      </w:r>
      <w:r>
        <w:instrText xml:space="preserve"> PAGEREF _Toc121823152 \h </w:instrText>
      </w:r>
      <w:r>
        <w:fldChar w:fldCharType="separate"/>
      </w:r>
      <w:r>
        <w:t>188</w:t>
      </w:r>
      <w:r>
        <w:fldChar w:fldCharType="end"/>
      </w:r>
    </w:p>
    <w:p w14:paraId="2AD7260E" w14:textId="7B001D6B" w:rsidR="000716D4" w:rsidRDefault="000716D4">
      <w:pPr>
        <w:pStyle w:val="TOC1"/>
        <w:rPr>
          <w:rFonts w:asciiTheme="minorHAnsi" w:eastAsiaTheme="minorEastAsia" w:hAnsiTheme="minorHAnsi" w:cstheme="minorBidi"/>
          <w:szCs w:val="22"/>
        </w:rPr>
      </w:pPr>
      <w:r>
        <w:t>D.7</w:t>
      </w:r>
      <w:r>
        <w:rPr>
          <w:rFonts w:asciiTheme="minorHAnsi" w:eastAsiaTheme="minorEastAsia" w:hAnsiTheme="minorHAnsi" w:cstheme="minorBidi"/>
          <w:szCs w:val="22"/>
        </w:rPr>
        <w:tab/>
      </w:r>
      <w:r>
        <w:t>SAN type 1-</w:t>
      </w:r>
      <w:r>
        <w:rPr>
          <w:lang w:eastAsia="zh-CN"/>
        </w:rPr>
        <w:t>O</w:t>
      </w:r>
      <w:r w:rsidRPr="00EA24DD">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_Toc121823153 \h </w:instrText>
      </w:r>
      <w:r>
        <w:fldChar w:fldCharType="separate"/>
      </w:r>
      <w:r>
        <w:t>189</w:t>
      </w:r>
      <w:r>
        <w:fldChar w:fldCharType="end"/>
      </w:r>
    </w:p>
    <w:p w14:paraId="1ADBA0A2" w14:textId="2433EE74" w:rsidR="000716D4" w:rsidRDefault="000716D4">
      <w:pPr>
        <w:pStyle w:val="TOC8"/>
        <w:rPr>
          <w:rFonts w:asciiTheme="minorHAnsi" w:eastAsiaTheme="minorEastAsia" w:hAnsiTheme="minorHAnsi" w:cstheme="minorBidi"/>
          <w:b w:val="0"/>
          <w:szCs w:val="22"/>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_Toc121823154 \h </w:instrText>
      </w:r>
      <w:r>
        <w:fldChar w:fldCharType="separate"/>
      </w:r>
      <w:r>
        <w:t>190</w:t>
      </w:r>
      <w:r>
        <w:fldChar w:fldCharType="end"/>
      </w:r>
    </w:p>
    <w:p w14:paraId="76AE2D82" w14:textId="2D1B5688" w:rsidR="000716D4" w:rsidRDefault="000716D4">
      <w:pPr>
        <w:pStyle w:val="TOC8"/>
        <w:rPr>
          <w:rFonts w:asciiTheme="minorHAnsi" w:eastAsiaTheme="minorEastAsia" w:hAnsiTheme="minorHAnsi" w:cstheme="minorBidi"/>
          <w:b w:val="0"/>
          <w:szCs w:val="22"/>
        </w:rPr>
      </w:pPr>
      <w:r>
        <w:t xml:space="preserve">Annex </w:t>
      </w:r>
      <w:r>
        <w:rPr>
          <w:lang w:eastAsia="zh-CN"/>
        </w:rPr>
        <w:t>F</w:t>
      </w:r>
      <w:r>
        <w:t xml:space="preserve"> (</w:t>
      </w:r>
      <w:r>
        <w:rPr>
          <w:lang w:eastAsia="zh-CN"/>
        </w:rPr>
        <w:t>normative</w:t>
      </w:r>
      <w:r>
        <w:t xml:space="preserve">): </w:t>
      </w:r>
      <w:r>
        <w:rPr>
          <w:lang w:eastAsia="zh-CN"/>
        </w:rPr>
        <w:t>Calibration</w:t>
      </w:r>
      <w:r>
        <w:tab/>
      </w:r>
      <w:r>
        <w:fldChar w:fldCharType="begin"/>
      </w:r>
      <w:r>
        <w:instrText xml:space="preserve"> PAGEREF _Toc121823155 \h </w:instrText>
      </w:r>
      <w:r>
        <w:fldChar w:fldCharType="separate"/>
      </w:r>
      <w:r>
        <w:t>190</w:t>
      </w:r>
      <w:r>
        <w:fldChar w:fldCharType="end"/>
      </w:r>
    </w:p>
    <w:p w14:paraId="1314B915" w14:textId="45682C42" w:rsidR="000716D4" w:rsidRDefault="000716D4">
      <w:pPr>
        <w:pStyle w:val="TOC8"/>
        <w:rPr>
          <w:rFonts w:asciiTheme="minorHAnsi" w:eastAsiaTheme="minorEastAsia" w:hAnsiTheme="minorHAnsi" w:cstheme="minorBidi"/>
          <w:b w:val="0"/>
          <w:szCs w:val="22"/>
        </w:rPr>
      </w:pPr>
      <w:r>
        <w:t>Annex G (normative): Propagation conditions</w:t>
      </w:r>
      <w:r>
        <w:tab/>
      </w:r>
      <w:r>
        <w:fldChar w:fldCharType="begin"/>
      </w:r>
      <w:r>
        <w:instrText xml:space="preserve"> PAGEREF _Toc121823156 \h </w:instrText>
      </w:r>
      <w:r>
        <w:fldChar w:fldCharType="separate"/>
      </w:r>
      <w:r>
        <w:t>191</w:t>
      </w:r>
      <w:r>
        <w:fldChar w:fldCharType="end"/>
      </w:r>
    </w:p>
    <w:p w14:paraId="1D0D20FD" w14:textId="1E74FB87" w:rsidR="000716D4" w:rsidRDefault="000716D4">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Static propagation condition</w:t>
      </w:r>
      <w:r>
        <w:tab/>
      </w:r>
      <w:r>
        <w:fldChar w:fldCharType="begin"/>
      </w:r>
      <w:r>
        <w:instrText xml:space="preserve"> PAGEREF _Toc121823157 \h </w:instrText>
      </w:r>
      <w:r>
        <w:fldChar w:fldCharType="separate"/>
      </w:r>
      <w:r>
        <w:t>191</w:t>
      </w:r>
      <w:r>
        <w:fldChar w:fldCharType="end"/>
      </w:r>
    </w:p>
    <w:p w14:paraId="1BB752E5" w14:textId="55B05515" w:rsidR="000716D4" w:rsidRDefault="000716D4">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_Toc121823158 \h </w:instrText>
      </w:r>
      <w:r>
        <w:fldChar w:fldCharType="separate"/>
      </w:r>
      <w:r>
        <w:t>191</w:t>
      </w:r>
      <w:r>
        <w:fldChar w:fldCharType="end"/>
      </w:r>
    </w:p>
    <w:p w14:paraId="62F3CB85" w14:textId="31EE36E0" w:rsidR="000716D4" w:rsidRDefault="000716D4">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Delay profiles</w:t>
      </w:r>
      <w:r>
        <w:tab/>
      </w:r>
      <w:r>
        <w:fldChar w:fldCharType="begin"/>
      </w:r>
      <w:r>
        <w:instrText xml:space="preserve"> PAGEREF _Toc121823159 \h </w:instrText>
      </w:r>
      <w:r>
        <w:fldChar w:fldCharType="separate"/>
      </w:r>
      <w:r>
        <w:t>191</w:t>
      </w:r>
      <w:r>
        <w:fldChar w:fldCharType="end"/>
      </w:r>
    </w:p>
    <w:p w14:paraId="3DD38D3A" w14:textId="236C69EA" w:rsidR="000716D4" w:rsidRDefault="000716D4">
      <w:pPr>
        <w:pStyle w:val="TOC3"/>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_Toc121823160 \h </w:instrText>
      </w:r>
      <w:r>
        <w:fldChar w:fldCharType="separate"/>
      </w:r>
      <w:r>
        <w:t>192</w:t>
      </w:r>
      <w:r>
        <w:fldChar w:fldCharType="end"/>
      </w:r>
    </w:p>
    <w:p w14:paraId="77DDB0BA" w14:textId="6CAAFB7C" w:rsidR="000716D4" w:rsidRDefault="000716D4">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_Toc121823161 \h </w:instrText>
      </w:r>
      <w:r>
        <w:fldChar w:fldCharType="separate"/>
      </w:r>
      <w:r>
        <w:t>192</w:t>
      </w:r>
      <w:r>
        <w:fldChar w:fldCharType="end"/>
      </w:r>
    </w:p>
    <w:p w14:paraId="0ED1B46D" w14:textId="7693CF67" w:rsidR="000716D4" w:rsidRDefault="000716D4">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_Toc121823162 \h </w:instrText>
      </w:r>
      <w:r>
        <w:fldChar w:fldCharType="separate"/>
      </w:r>
      <w:r>
        <w:t>192</w:t>
      </w:r>
      <w:r>
        <w:fldChar w:fldCharType="end"/>
      </w:r>
    </w:p>
    <w:p w14:paraId="1E037FF5" w14:textId="3B181843" w:rsidR="000716D4" w:rsidRDefault="000716D4">
      <w:pPr>
        <w:pStyle w:val="TOC3"/>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_Toc121823163 \h </w:instrText>
      </w:r>
      <w:r>
        <w:fldChar w:fldCharType="separate"/>
      </w:r>
      <w:r>
        <w:t>192</w:t>
      </w:r>
      <w:r>
        <w:fldChar w:fldCharType="end"/>
      </w:r>
    </w:p>
    <w:p w14:paraId="0750A2FD" w14:textId="38F19E64" w:rsidR="000716D4" w:rsidRDefault="000716D4">
      <w:pPr>
        <w:pStyle w:val="TOC4"/>
        <w:rPr>
          <w:rFonts w:asciiTheme="minorHAnsi" w:eastAsiaTheme="minorEastAsia" w:hAnsiTheme="minorHAnsi" w:cstheme="minorBidi"/>
          <w:sz w:val="22"/>
          <w:szCs w:val="22"/>
        </w:rPr>
      </w:pPr>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_Toc121823164 \h </w:instrText>
      </w:r>
      <w:r>
        <w:fldChar w:fldCharType="separate"/>
      </w:r>
      <w:r>
        <w:t>193</w:t>
      </w:r>
      <w:r>
        <w:fldChar w:fldCharType="end"/>
      </w:r>
    </w:p>
    <w:p w14:paraId="3B89743D" w14:textId="4007CF81" w:rsidR="000716D4" w:rsidRDefault="000716D4">
      <w:pPr>
        <w:pStyle w:val="TOC4"/>
        <w:rPr>
          <w:rFonts w:asciiTheme="minorHAnsi" w:eastAsiaTheme="minorEastAsia" w:hAnsiTheme="minorHAnsi" w:cstheme="minorBidi"/>
          <w:sz w:val="22"/>
          <w:szCs w:val="22"/>
        </w:rPr>
      </w:pPr>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_Toc121823165 \h </w:instrText>
      </w:r>
      <w:r>
        <w:fldChar w:fldCharType="separate"/>
      </w:r>
      <w:r>
        <w:t>193</w:t>
      </w:r>
      <w:r>
        <w:fldChar w:fldCharType="end"/>
      </w:r>
    </w:p>
    <w:p w14:paraId="233D2812" w14:textId="49B6F786" w:rsidR="000716D4" w:rsidRDefault="000716D4">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t>Moving propagation conditions</w:t>
      </w:r>
      <w:r>
        <w:tab/>
      </w:r>
      <w:r>
        <w:fldChar w:fldCharType="begin"/>
      </w:r>
      <w:r>
        <w:instrText xml:space="preserve"> PAGEREF _Toc121823166 \h </w:instrText>
      </w:r>
      <w:r>
        <w:fldChar w:fldCharType="separate"/>
      </w:r>
      <w:r>
        <w:t>194</w:t>
      </w:r>
      <w:r>
        <w:fldChar w:fldCharType="end"/>
      </w:r>
    </w:p>
    <w:p w14:paraId="7C370131" w14:textId="266A5BE7" w:rsidR="000716D4" w:rsidRDefault="000716D4">
      <w:pPr>
        <w:pStyle w:val="TOC8"/>
        <w:rPr>
          <w:rFonts w:asciiTheme="minorHAnsi" w:eastAsiaTheme="minorEastAsia" w:hAnsiTheme="minorHAnsi" w:cstheme="minorBidi"/>
          <w:b w:val="0"/>
          <w:szCs w:val="22"/>
        </w:rPr>
      </w:pPr>
      <w:r>
        <w:t xml:space="preserve">Annex </w:t>
      </w:r>
      <w:r>
        <w:rPr>
          <w:lang w:eastAsia="zh-CN"/>
        </w:rPr>
        <w:t>H</w:t>
      </w:r>
      <w:r>
        <w:t xml:space="preserve"> (normative): </w:t>
      </w:r>
      <w:r>
        <w:rPr>
          <w:lang w:eastAsia="zh-CN"/>
        </w:rPr>
        <w:t>In-channel Tx test</w:t>
      </w:r>
      <w:r>
        <w:tab/>
      </w:r>
      <w:r>
        <w:fldChar w:fldCharType="begin"/>
      </w:r>
      <w:r>
        <w:instrText xml:space="preserve"> PAGEREF _Toc121823167 \h </w:instrText>
      </w:r>
      <w:r>
        <w:fldChar w:fldCharType="separate"/>
      </w:r>
      <w:r>
        <w:t>195</w:t>
      </w:r>
      <w:r>
        <w:fldChar w:fldCharType="end"/>
      </w:r>
    </w:p>
    <w:p w14:paraId="6535C004" w14:textId="41727F1D" w:rsidR="000716D4" w:rsidRDefault="000716D4">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r>
      <w:r>
        <w:instrText xml:space="preserve"> PAGEREF _Toc121823168 \h </w:instrText>
      </w:r>
      <w:r>
        <w:fldChar w:fldCharType="separate"/>
      </w:r>
      <w:r>
        <w:t>195</w:t>
      </w:r>
      <w:r>
        <w:fldChar w:fldCharType="end"/>
      </w:r>
    </w:p>
    <w:p w14:paraId="5A14462C" w14:textId="29E4B1CE" w:rsidR="000716D4" w:rsidRDefault="000716D4">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Basic principles</w:t>
      </w:r>
      <w:r>
        <w:tab/>
      </w:r>
      <w:r>
        <w:fldChar w:fldCharType="begin"/>
      </w:r>
      <w:r>
        <w:instrText xml:space="preserve"> PAGEREF _Toc121823169 \h </w:instrText>
      </w:r>
      <w:r>
        <w:fldChar w:fldCharType="separate"/>
      </w:r>
      <w:r>
        <w:t>195</w:t>
      </w:r>
      <w:r>
        <w:fldChar w:fldCharType="end"/>
      </w:r>
    </w:p>
    <w:p w14:paraId="56D4F554" w14:textId="65CB5C77" w:rsidR="000716D4" w:rsidRDefault="000716D4">
      <w:pPr>
        <w:pStyle w:val="TOC2"/>
        <w:rPr>
          <w:rFonts w:asciiTheme="minorHAnsi" w:eastAsiaTheme="minorEastAsia" w:hAnsiTheme="minorHAnsi" w:cstheme="minorBidi"/>
          <w:sz w:val="22"/>
          <w:szCs w:val="22"/>
        </w:rPr>
      </w:pPr>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_Toc121823170 \h </w:instrText>
      </w:r>
      <w:r>
        <w:fldChar w:fldCharType="separate"/>
      </w:r>
      <w:r>
        <w:t>195</w:t>
      </w:r>
      <w:r>
        <w:fldChar w:fldCharType="end"/>
      </w:r>
    </w:p>
    <w:p w14:paraId="42D46E35" w14:textId="5AD3B3CE" w:rsidR="000716D4" w:rsidRDefault="000716D4">
      <w:pPr>
        <w:pStyle w:val="TOC2"/>
        <w:rPr>
          <w:rFonts w:asciiTheme="minorHAnsi" w:eastAsiaTheme="minorEastAsia" w:hAnsiTheme="minorHAnsi" w:cstheme="minorBidi"/>
          <w:sz w:val="22"/>
          <w:szCs w:val="22"/>
        </w:rPr>
      </w:pPr>
      <w:r>
        <w:t>H.2.2</w:t>
      </w:r>
      <w:r>
        <w:rPr>
          <w:rFonts w:asciiTheme="minorHAnsi" w:eastAsiaTheme="minorEastAsia" w:hAnsiTheme="minorHAnsi" w:cstheme="minorBidi"/>
          <w:sz w:val="22"/>
          <w:szCs w:val="22"/>
        </w:rPr>
        <w:tab/>
      </w:r>
      <w:r>
        <w:t>Ideal signal</w:t>
      </w:r>
      <w:r>
        <w:tab/>
      </w:r>
      <w:r>
        <w:fldChar w:fldCharType="begin"/>
      </w:r>
      <w:r>
        <w:instrText xml:space="preserve"> PAGEREF _Toc121823171 \h </w:instrText>
      </w:r>
      <w:r>
        <w:fldChar w:fldCharType="separate"/>
      </w:r>
      <w:r>
        <w:t>196</w:t>
      </w:r>
      <w:r>
        <w:fldChar w:fldCharType="end"/>
      </w:r>
    </w:p>
    <w:p w14:paraId="6A94C729" w14:textId="667F9294" w:rsidR="000716D4" w:rsidRDefault="000716D4">
      <w:pPr>
        <w:pStyle w:val="TOC2"/>
        <w:rPr>
          <w:rFonts w:asciiTheme="minorHAnsi" w:eastAsiaTheme="minorEastAsia" w:hAnsiTheme="minorHAnsi" w:cstheme="minorBidi"/>
          <w:sz w:val="22"/>
          <w:szCs w:val="22"/>
        </w:rPr>
      </w:pPr>
      <w:r>
        <w:t>H.2.3</w:t>
      </w:r>
      <w:r>
        <w:rPr>
          <w:rFonts w:asciiTheme="minorHAnsi" w:eastAsiaTheme="minorEastAsia" w:hAnsiTheme="minorHAnsi" w:cstheme="minorBidi"/>
          <w:sz w:val="22"/>
          <w:szCs w:val="22"/>
        </w:rPr>
        <w:tab/>
      </w:r>
      <w:r>
        <w:t>Measurement results</w:t>
      </w:r>
      <w:r>
        <w:tab/>
      </w:r>
      <w:r>
        <w:fldChar w:fldCharType="begin"/>
      </w:r>
      <w:r>
        <w:instrText xml:space="preserve"> PAGEREF _Toc121823172 \h </w:instrText>
      </w:r>
      <w:r>
        <w:fldChar w:fldCharType="separate"/>
      </w:r>
      <w:r>
        <w:t>196</w:t>
      </w:r>
      <w:r>
        <w:fldChar w:fldCharType="end"/>
      </w:r>
    </w:p>
    <w:p w14:paraId="68A95CEA" w14:textId="3CC15ED4" w:rsidR="000716D4" w:rsidRDefault="000716D4">
      <w:pPr>
        <w:pStyle w:val="TOC2"/>
        <w:rPr>
          <w:rFonts w:asciiTheme="minorHAnsi" w:eastAsiaTheme="minorEastAsia" w:hAnsiTheme="minorHAnsi" w:cstheme="minorBidi"/>
          <w:sz w:val="22"/>
          <w:szCs w:val="22"/>
        </w:rPr>
      </w:pPr>
      <w:r>
        <w:t>H.2.4</w:t>
      </w:r>
      <w:r>
        <w:rPr>
          <w:rFonts w:asciiTheme="minorHAnsi" w:eastAsiaTheme="minorEastAsia" w:hAnsiTheme="minorHAnsi" w:cstheme="minorBidi"/>
          <w:sz w:val="22"/>
          <w:szCs w:val="22"/>
        </w:rPr>
        <w:tab/>
      </w:r>
      <w:r>
        <w:t>Measurement points</w:t>
      </w:r>
      <w:r>
        <w:tab/>
      </w:r>
      <w:r>
        <w:fldChar w:fldCharType="begin"/>
      </w:r>
      <w:r>
        <w:instrText xml:space="preserve"> PAGEREF _Toc121823173 \h </w:instrText>
      </w:r>
      <w:r>
        <w:fldChar w:fldCharType="separate"/>
      </w:r>
      <w:r>
        <w:t>196</w:t>
      </w:r>
      <w:r>
        <w:fldChar w:fldCharType="end"/>
      </w:r>
    </w:p>
    <w:p w14:paraId="445E61DD" w14:textId="7954B806" w:rsidR="000716D4" w:rsidRDefault="000716D4">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Pre-FFT minimization process</w:t>
      </w:r>
      <w:r>
        <w:tab/>
      </w:r>
      <w:r>
        <w:fldChar w:fldCharType="begin"/>
      </w:r>
      <w:r>
        <w:instrText xml:space="preserve"> PAGEREF _Toc121823174 \h </w:instrText>
      </w:r>
      <w:r>
        <w:fldChar w:fldCharType="separate"/>
      </w:r>
      <w:r>
        <w:t>197</w:t>
      </w:r>
      <w:r>
        <w:fldChar w:fldCharType="end"/>
      </w:r>
    </w:p>
    <w:p w14:paraId="73DD217D" w14:textId="3C9EC1AA" w:rsidR="000716D4" w:rsidRDefault="000716D4">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Timing of the FFT window</w:t>
      </w:r>
      <w:r>
        <w:tab/>
      </w:r>
      <w:r>
        <w:fldChar w:fldCharType="begin"/>
      </w:r>
      <w:r>
        <w:instrText xml:space="preserve"> PAGEREF _Toc121823175 \h </w:instrText>
      </w:r>
      <w:r>
        <w:fldChar w:fldCharType="separate"/>
      </w:r>
      <w:r>
        <w:t>198</w:t>
      </w:r>
      <w:r>
        <w:fldChar w:fldCharType="end"/>
      </w:r>
    </w:p>
    <w:p w14:paraId="055AC02F" w14:textId="005DC4D0" w:rsidR="000716D4" w:rsidRDefault="000716D4">
      <w:pPr>
        <w:pStyle w:val="TOC1"/>
        <w:rPr>
          <w:rFonts w:asciiTheme="minorHAnsi" w:eastAsiaTheme="minorEastAsia" w:hAnsiTheme="minorHAnsi" w:cstheme="minorBidi"/>
          <w:szCs w:val="22"/>
        </w:rPr>
      </w:pPr>
      <w:r>
        <w:t>H.5</w:t>
      </w:r>
      <w:r>
        <w:rPr>
          <w:rFonts w:asciiTheme="minorHAnsi" w:eastAsiaTheme="minorEastAsia" w:hAnsiTheme="minorHAnsi" w:cstheme="minorBidi"/>
          <w:szCs w:val="22"/>
        </w:rPr>
        <w:tab/>
      </w:r>
      <w:r>
        <w:t>Resource element TX power</w:t>
      </w:r>
      <w:r>
        <w:tab/>
      </w:r>
      <w:r>
        <w:fldChar w:fldCharType="begin"/>
      </w:r>
      <w:r>
        <w:instrText xml:space="preserve"> PAGEREF _Toc121823176 \h </w:instrText>
      </w:r>
      <w:r>
        <w:fldChar w:fldCharType="separate"/>
      </w:r>
      <w:r>
        <w:t>199</w:t>
      </w:r>
      <w:r>
        <w:fldChar w:fldCharType="end"/>
      </w:r>
    </w:p>
    <w:p w14:paraId="058B83A6" w14:textId="471C1305" w:rsidR="000716D4" w:rsidRDefault="000716D4">
      <w:pPr>
        <w:pStyle w:val="TOC1"/>
        <w:rPr>
          <w:rFonts w:asciiTheme="minorHAnsi" w:eastAsiaTheme="minorEastAsia" w:hAnsiTheme="minorHAnsi" w:cstheme="minorBidi"/>
          <w:szCs w:val="22"/>
        </w:rPr>
      </w:pPr>
      <w:r>
        <w:t>H.6</w:t>
      </w:r>
      <w:r>
        <w:rPr>
          <w:rFonts w:asciiTheme="minorHAnsi" w:eastAsiaTheme="minorEastAsia" w:hAnsiTheme="minorHAnsi" w:cstheme="minorBidi"/>
          <w:szCs w:val="22"/>
        </w:rPr>
        <w:tab/>
      </w:r>
      <w:r>
        <w:t>Post-FFT equalisation</w:t>
      </w:r>
      <w:r>
        <w:tab/>
      </w:r>
      <w:r>
        <w:fldChar w:fldCharType="begin"/>
      </w:r>
      <w:r>
        <w:instrText xml:space="preserve"> PAGEREF _Toc121823177 \h </w:instrText>
      </w:r>
      <w:r>
        <w:fldChar w:fldCharType="separate"/>
      </w:r>
      <w:r>
        <w:t>199</w:t>
      </w:r>
      <w:r>
        <w:fldChar w:fldCharType="end"/>
      </w:r>
    </w:p>
    <w:p w14:paraId="54463019" w14:textId="3933B142" w:rsidR="000716D4" w:rsidRDefault="000716D4">
      <w:pPr>
        <w:pStyle w:val="TOC1"/>
        <w:rPr>
          <w:rFonts w:asciiTheme="minorHAnsi" w:eastAsiaTheme="minorEastAsia" w:hAnsiTheme="minorHAnsi" w:cstheme="minorBidi"/>
          <w:szCs w:val="22"/>
        </w:rPr>
      </w:pPr>
      <w:r>
        <w:t>H.7</w:t>
      </w:r>
      <w:r>
        <w:rPr>
          <w:rFonts w:asciiTheme="minorHAnsi" w:eastAsiaTheme="minorEastAsia" w:hAnsiTheme="minorHAnsi" w:cstheme="minorBidi"/>
          <w:szCs w:val="22"/>
        </w:rPr>
        <w:tab/>
      </w:r>
      <w:r>
        <w:t>EVM</w:t>
      </w:r>
      <w:r>
        <w:tab/>
      </w:r>
      <w:r>
        <w:fldChar w:fldCharType="begin"/>
      </w:r>
      <w:r>
        <w:instrText xml:space="preserve"> PAGEREF _Toc121823178 \h </w:instrText>
      </w:r>
      <w:r>
        <w:fldChar w:fldCharType="separate"/>
      </w:r>
      <w:r>
        <w:t>200</w:t>
      </w:r>
      <w:r>
        <w:fldChar w:fldCharType="end"/>
      </w:r>
    </w:p>
    <w:p w14:paraId="23B02326" w14:textId="52A64559" w:rsidR="000716D4" w:rsidRDefault="000716D4">
      <w:pPr>
        <w:pStyle w:val="TOC2"/>
        <w:rPr>
          <w:rFonts w:asciiTheme="minorHAnsi" w:eastAsiaTheme="minorEastAsia" w:hAnsiTheme="minorHAnsi" w:cstheme="minorBidi"/>
          <w:sz w:val="22"/>
          <w:szCs w:val="22"/>
        </w:rPr>
      </w:pPr>
      <w:r>
        <w:t>H.7.0</w:t>
      </w:r>
      <w:r>
        <w:rPr>
          <w:rFonts w:asciiTheme="minorHAnsi" w:eastAsiaTheme="minorEastAsia" w:hAnsiTheme="minorHAnsi" w:cstheme="minorBidi"/>
          <w:sz w:val="22"/>
          <w:szCs w:val="22"/>
        </w:rPr>
        <w:tab/>
      </w:r>
      <w:r>
        <w:t>General</w:t>
      </w:r>
      <w:r>
        <w:tab/>
      </w:r>
      <w:r>
        <w:fldChar w:fldCharType="begin"/>
      </w:r>
      <w:r>
        <w:instrText xml:space="preserve"> PAGEREF _Toc121823179 \h </w:instrText>
      </w:r>
      <w:r>
        <w:fldChar w:fldCharType="separate"/>
      </w:r>
      <w:r>
        <w:t>200</w:t>
      </w:r>
      <w:r>
        <w:fldChar w:fldCharType="end"/>
      </w:r>
    </w:p>
    <w:p w14:paraId="37412A25" w14:textId="7C962423" w:rsidR="000716D4" w:rsidRDefault="000716D4">
      <w:pPr>
        <w:pStyle w:val="TOC2"/>
        <w:rPr>
          <w:rFonts w:asciiTheme="minorHAnsi" w:eastAsiaTheme="minorEastAsia" w:hAnsiTheme="minorHAnsi" w:cstheme="minorBidi"/>
          <w:sz w:val="22"/>
          <w:szCs w:val="22"/>
        </w:rPr>
      </w:pPr>
      <w:r>
        <w:t>H.7.1</w:t>
      </w:r>
      <w:r>
        <w:rPr>
          <w:rFonts w:asciiTheme="minorHAnsi" w:eastAsiaTheme="minorEastAsia" w:hAnsiTheme="minorHAnsi" w:cstheme="minorBidi"/>
          <w:sz w:val="22"/>
          <w:szCs w:val="22"/>
        </w:rPr>
        <w:tab/>
      </w:r>
      <w:r>
        <w:t>Averaged EVM (FDD)</w:t>
      </w:r>
      <w:r>
        <w:tab/>
      </w:r>
      <w:r>
        <w:fldChar w:fldCharType="begin"/>
      </w:r>
      <w:r>
        <w:instrText xml:space="preserve"> PAGEREF _Toc121823180 \h </w:instrText>
      </w:r>
      <w:r>
        <w:fldChar w:fldCharType="separate"/>
      </w:r>
      <w:r>
        <w:t>201</w:t>
      </w:r>
      <w:r>
        <w:fldChar w:fldCharType="end"/>
      </w:r>
    </w:p>
    <w:p w14:paraId="59FA8FE7" w14:textId="6DE401AE" w:rsidR="000716D4" w:rsidRDefault="000716D4">
      <w:pPr>
        <w:pStyle w:val="TOC8"/>
        <w:rPr>
          <w:rFonts w:asciiTheme="minorHAnsi" w:eastAsiaTheme="minorEastAsia" w:hAnsiTheme="minorHAnsi" w:cstheme="minorBidi"/>
          <w:b w:val="0"/>
          <w:szCs w:val="22"/>
        </w:rPr>
      </w:pPr>
      <w:r>
        <w:t xml:space="preserve">Annex </w:t>
      </w:r>
      <w:r>
        <w:rPr>
          <w:lang w:eastAsia="zh-CN"/>
        </w:rPr>
        <w:t>I</w:t>
      </w:r>
      <w:r>
        <w:t xml:space="preserve"> (normative): </w:t>
      </w:r>
      <w:r>
        <w:rPr>
          <w:lang w:eastAsia="zh-CN"/>
        </w:rPr>
        <w:t>Transmitter spatial emissions declaration</w:t>
      </w:r>
      <w:r>
        <w:tab/>
      </w:r>
      <w:r>
        <w:fldChar w:fldCharType="begin"/>
      </w:r>
      <w:r>
        <w:instrText xml:space="preserve"> PAGEREF _Toc121823181 \h </w:instrText>
      </w:r>
      <w:r>
        <w:fldChar w:fldCharType="separate"/>
      </w:r>
      <w:r>
        <w:t>201</w:t>
      </w:r>
      <w:r>
        <w:fldChar w:fldCharType="end"/>
      </w:r>
    </w:p>
    <w:p w14:paraId="7C6F6F2D" w14:textId="034F561F" w:rsidR="000716D4" w:rsidRDefault="000716D4">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General</w:t>
      </w:r>
      <w:r>
        <w:tab/>
      </w:r>
      <w:r>
        <w:fldChar w:fldCharType="begin"/>
      </w:r>
      <w:r>
        <w:instrText xml:space="preserve"> PAGEREF _Toc121823182 \h </w:instrText>
      </w:r>
      <w:r>
        <w:fldChar w:fldCharType="separate"/>
      </w:r>
      <w:r>
        <w:t>201</w:t>
      </w:r>
      <w:r>
        <w:fldChar w:fldCharType="end"/>
      </w:r>
    </w:p>
    <w:p w14:paraId="5A08FE84" w14:textId="311AF704" w:rsidR="000716D4" w:rsidRDefault="000716D4">
      <w:pPr>
        <w:pStyle w:val="TOC1"/>
        <w:rPr>
          <w:rFonts w:asciiTheme="minorHAnsi" w:eastAsiaTheme="minorEastAsia" w:hAnsiTheme="minorHAnsi" w:cstheme="minorBidi"/>
          <w:szCs w:val="22"/>
        </w:rPr>
      </w:pPr>
      <w:r>
        <w:rPr>
          <w:lang w:eastAsia="zh-CN"/>
        </w:rPr>
        <w:t>I</w:t>
      </w:r>
      <w:r>
        <w:t>.2</w:t>
      </w:r>
      <w:r>
        <w:rPr>
          <w:rFonts w:asciiTheme="minorHAnsi" w:eastAsiaTheme="minorEastAsia" w:hAnsiTheme="minorHAnsi" w:cstheme="minorBidi"/>
          <w:szCs w:val="22"/>
        </w:rPr>
        <w:tab/>
      </w:r>
      <w:r>
        <w:t>Declarations</w:t>
      </w:r>
      <w:r>
        <w:tab/>
      </w:r>
      <w:r>
        <w:fldChar w:fldCharType="begin"/>
      </w:r>
      <w:r>
        <w:instrText xml:space="preserve"> PAGEREF _Toc121823183 \h </w:instrText>
      </w:r>
      <w:r>
        <w:fldChar w:fldCharType="separate"/>
      </w:r>
      <w:r>
        <w:t>202</w:t>
      </w:r>
      <w:r>
        <w:fldChar w:fldCharType="end"/>
      </w:r>
    </w:p>
    <w:p w14:paraId="261900D2" w14:textId="28A9D9DA" w:rsidR="000716D4" w:rsidRDefault="000716D4">
      <w:pPr>
        <w:pStyle w:val="TOC8"/>
        <w:rPr>
          <w:rFonts w:asciiTheme="minorHAnsi" w:eastAsiaTheme="minorEastAsia" w:hAnsiTheme="minorHAnsi" w:cstheme="minorBidi"/>
          <w:b w:val="0"/>
          <w:szCs w:val="22"/>
        </w:rPr>
      </w:pPr>
      <w:r>
        <w:t xml:space="preserve">Annex </w:t>
      </w:r>
      <w:r>
        <w:rPr>
          <w:lang w:eastAsia="zh-CN"/>
        </w:rPr>
        <w:t>J</w:t>
      </w:r>
      <w:r>
        <w:t xml:space="preserve"> (</w:t>
      </w:r>
      <w:r>
        <w:rPr>
          <w:lang w:eastAsia="zh-CN"/>
        </w:rPr>
        <w:t>normative</w:t>
      </w:r>
      <w:r>
        <w:t xml:space="preserve">): </w:t>
      </w:r>
      <w:r>
        <w:rPr>
          <w:lang w:eastAsia="zh-CN"/>
        </w:rPr>
        <w:t>TRP measurement procedures</w:t>
      </w:r>
      <w:r>
        <w:tab/>
      </w:r>
      <w:r>
        <w:fldChar w:fldCharType="begin"/>
      </w:r>
      <w:r>
        <w:instrText xml:space="preserve"> PAGEREF _Toc121823184 \h </w:instrText>
      </w:r>
      <w:r>
        <w:fldChar w:fldCharType="separate"/>
      </w:r>
      <w:r>
        <w:t>203</w:t>
      </w:r>
      <w:r>
        <w:fldChar w:fldCharType="end"/>
      </w:r>
    </w:p>
    <w:p w14:paraId="28413D3A" w14:textId="2A8ED63A" w:rsidR="000716D4" w:rsidRDefault="000716D4">
      <w:pPr>
        <w:pStyle w:val="TOC8"/>
        <w:rPr>
          <w:rFonts w:asciiTheme="minorHAnsi" w:eastAsiaTheme="minorEastAsia" w:hAnsiTheme="minorHAnsi" w:cstheme="minorBidi"/>
          <w:b w:val="0"/>
          <w:szCs w:val="22"/>
        </w:rPr>
      </w:pPr>
      <w:r>
        <w:t xml:space="preserve">Annex </w:t>
      </w:r>
      <w:r>
        <w:rPr>
          <w:lang w:eastAsia="zh-CN"/>
        </w:rPr>
        <w:t>K</w:t>
      </w:r>
      <w:r>
        <w:t xml:space="preserve"> (informative): </w:t>
      </w:r>
      <w:r>
        <w:rPr>
          <w:lang w:eastAsia="zh-CN"/>
        </w:rPr>
        <w:t>Void</w:t>
      </w:r>
      <w:r>
        <w:tab/>
      </w:r>
      <w:r>
        <w:fldChar w:fldCharType="begin"/>
      </w:r>
      <w:r>
        <w:instrText xml:space="preserve"> PAGEREF _Toc121823185 \h </w:instrText>
      </w:r>
      <w:r>
        <w:fldChar w:fldCharType="separate"/>
      </w:r>
      <w:r>
        <w:t>203</w:t>
      </w:r>
      <w:r>
        <w:fldChar w:fldCharType="end"/>
      </w:r>
    </w:p>
    <w:p w14:paraId="69D691BD" w14:textId="6EFFCC3D" w:rsidR="000716D4" w:rsidRDefault="000716D4">
      <w:pPr>
        <w:pStyle w:val="TOC8"/>
        <w:rPr>
          <w:rFonts w:asciiTheme="minorHAnsi" w:eastAsiaTheme="minorEastAsia" w:hAnsiTheme="minorHAnsi" w:cstheme="minorBidi"/>
          <w:b w:val="0"/>
          <w:szCs w:val="22"/>
        </w:rPr>
      </w:pPr>
      <w:r>
        <w:t xml:space="preserve">Annex </w:t>
      </w:r>
      <w:r>
        <w:rPr>
          <w:lang w:eastAsia="zh-CN"/>
        </w:rPr>
        <w:t>L</w:t>
      </w:r>
      <w:r>
        <w:t xml:space="preserve"> (normative): General rules for statistical testing</w:t>
      </w:r>
      <w:r>
        <w:tab/>
      </w:r>
      <w:r>
        <w:fldChar w:fldCharType="begin"/>
      </w:r>
      <w:r>
        <w:instrText xml:space="preserve"> PAGEREF _Toc121823186 \h </w:instrText>
      </w:r>
      <w:r>
        <w:fldChar w:fldCharType="separate"/>
      </w:r>
      <w:r>
        <w:t>203</w:t>
      </w:r>
      <w:r>
        <w:fldChar w:fldCharType="end"/>
      </w:r>
    </w:p>
    <w:p w14:paraId="67A1FE49" w14:textId="1814E307" w:rsidR="000716D4" w:rsidRDefault="000716D4">
      <w:pPr>
        <w:pStyle w:val="TOC8"/>
        <w:rPr>
          <w:rFonts w:asciiTheme="minorHAnsi" w:eastAsiaTheme="minorEastAsia" w:hAnsiTheme="minorHAnsi" w:cstheme="minorBidi"/>
          <w:b w:val="0"/>
          <w:szCs w:val="22"/>
        </w:rPr>
      </w:pPr>
      <w:r>
        <w:t xml:space="preserve">Annex </w:t>
      </w:r>
      <w:r>
        <w:rPr>
          <w:lang w:eastAsia="zh-CN"/>
        </w:rPr>
        <w:t>M</w:t>
      </w:r>
      <w:r>
        <w:t xml:space="preserve"> (informative): Change history</w:t>
      </w:r>
      <w:r>
        <w:tab/>
      </w:r>
      <w:r>
        <w:fldChar w:fldCharType="begin"/>
      </w:r>
      <w:r>
        <w:instrText xml:space="preserve"> PAGEREF _Toc121823187 \h </w:instrText>
      </w:r>
      <w:r>
        <w:fldChar w:fldCharType="separate"/>
      </w:r>
      <w:r>
        <w:t>204</w:t>
      </w:r>
      <w:r>
        <w:fldChar w:fldCharType="end"/>
      </w:r>
    </w:p>
    <w:p w14:paraId="0B9E3498" w14:textId="4CA535AC" w:rsidR="00080512" w:rsidRPr="004D3578" w:rsidRDefault="000716D4">
      <w:r>
        <w:rPr>
          <w:noProof/>
          <w:sz w:val="22"/>
        </w:rP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8" w:name="foreword"/>
      <w:bookmarkStart w:id="19" w:name="_Toc120544745"/>
      <w:bookmarkStart w:id="20" w:name="_Toc120545100"/>
      <w:bookmarkStart w:id="21" w:name="_Toc120545716"/>
      <w:bookmarkStart w:id="22" w:name="_Toc120606617"/>
      <w:bookmarkStart w:id="23" w:name="_Toc120606971"/>
      <w:bookmarkStart w:id="24" w:name="_Toc120607325"/>
      <w:bookmarkStart w:id="25" w:name="_Toc120607682"/>
      <w:bookmarkStart w:id="26" w:name="_Toc120608045"/>
      <w:bookmarkStart w:id="27" w:name="_Toc120608410"/>
      <w:bookmarkStart w:id="28" w:name="_Toc120608790"/>
      <w:bookmarkStart w:id="29" w:name="_Toc120609170"/>
      <w:bookmarkStart w:id="30" w:name="_Toc120609561"/>
      <w:bookmarkStart w:id="31" w:name="_Toc120609952"/>
      <w:bookmarkStart w:id="32" w:name="_Toc120610704"/>
      <w:bookmarkStart w:id="33" w:name="_Toc120611106"/>
      <w:bookmarkStart w:id="34" w:name="_Toc120611515"/>
      <w:bookmarkStart w:id="35" w:name="_Toc120611933"/>
      <w:bookmarkStart w:id="36" w:name="_Toc120612353"/>
      <w:bookmarkStart w:id="37" w:name="_Toc120612780"/>
      <w:bookmarkStart w:id="38" w:name="_Toc120613209"/>
      <w:bookmarkStart w:id="39" w:name="_Toc120613639"/>
      <w:bookmarkStart w:id="40" w:name="_Toc120614069"/>
      <w:bookmarkStart w:id="41" w:name="_Toc120614512"/>
      <w:bookmarkStart w:id="42" w:name="_Toc120614971"/>
      <w:bookmarkStart w:id="43" w:name="_Toc120622148"/>
      <w:bookmarkStart w:id="44" w:name="_Toc120622654"/>
      <w:bookmarkStart w:id="45" w:name="_Toc120623273"/>
      <w:bookmarkStart w:id="46" w:name="_Toc120623798"/>
      <w:bookmarkStart w:id="47" w:name="_Toc120624335"/>
      <w:bookmarkStart w:id="48" w:name="_Toc120624872"/>
      <w:bookmarkStart w:id="49" w:name="_Toc120625409"/>
      <w:bookmarkStart w:id="50" w:name="_Toc120625946"/>
      <w:bookmarkStart w:id="51" w:name="_Toc120626493"/>
      <w:bookmarkStart w:id="52" w:name="_Toc120627049"/>
      <w:bookmarkStart w:id="53" w:name="_Toc120627614"/>
      <w:bookmarkStart w:id="54" w:name="_Toc120628190"/>
      <w:bookmarkStart w:id="55" w:name="_Toc120628775"/>
      <w:bookmarkStart w:id="56" w:name="_Toc120629363"/>
      <w:bookmarkStart w:id="57" w:name="_Toc120630864"/>
      <w:bookmarkStart w:id="58" w:name="_Toc120631515"/>
      <w:bookmarkStart w:id="59" w:name="_Toc120632165"/>
      <w:bookmarkStart w:id="60" w:name="_Toc120632815"/>
      <w:bookmarkStart w:id="61" w:name="_Toc120633465"/>
      <w:bookmarkStart w:id="62" w:name="_Toc120634116"/>
      <w:bookmarkStart w:id="63" w:name="_Toc120634767"/>
      <w:bookmarkStart w:id="64" w:name="_Toc121753891"/>
      <w:bookmarkStart w:id="65" w:name="_Toc121754561"/>
      <w:bookmarkStart w:id="66" w:name="_Toc121822519"/>
      <w:bookmarkEnd w:id="18"/>
      <w:r w:rsidRPr="004D3578">
        <w:t>Foreword</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2511FBFA" w14:textId="5E566E00" w:rsidR="00080512" w:rsidRPr="004D3578" w:rsidRDefault="00080512">
      <w:r w:rsidRPr="004D3578">
        <w:t xml:space="preserve">This Technical </w:t>
      </w:r>
      <w:bookmarkStart w:id="67" w:name="spectype3"/>
      <w:r w:rsidRPr="003267B6">
        <w:t>Specification</w:t>
      </w:r>
      <w:bookmarkEnd w:id="6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68" w:name="introduction"/>
      <w:bookmarkStart w:id="69" w:name="scope"/>
      <w:bookmarkStart w:id="70" w:name="_Toc120544746"/>
      <w:bookmarkStart w:id="71" w:name="_Toc120545101"/>
      <w:bookmarkStart w:id="72" w:name="_Toc120545717"/>
      <w:bookmarkStart w:id="73" w:name="_Toc120606618"/>
      <w:bookmarkStart w:id="74" w:name="_Toc120606972"/>
      <w:bookmarkStart w:id="75" w:name="_Toc120607326"/>
      <w:bookmarkStart w:id="76" w:name="_Toc120607683"/>
      <w:bookmarkStart w:id="77" w:name="_Toc120608046"/>
      <w:bookmarkStart w:id="78" w:name="_Toc120608411"/>
      <w:bookmarkStart w:id="79" w:name="_Toc120608791"/>
      <w:bookmarkStart w:id="80" w:name="_Toc120609171"/>
      <w:bookmarkStart w:id="81" w:name="_Toc120609562"/>
      <w:bookmarkStart w:id="82" w:name="_Toc120609953"/>
      <w:bookmarkStart w:id="83" w:name="_Toc120610705"/>
      <w:bookmarkStart w:id="84" w:name="_Toc120611107"/>
      <w:bookmarkStart w:id="85" w:name="_Toc120611516"/>
      <w:bookmarkStart w:id="86" w:name="_Toc120611934"/>
      <w:bookmarkStart w:id="87" w:name="_Toc120612354"/>
      <w:bookmarkStart w:id="88" w:name="_Toc120612781"/>
      <w:bookmarkStart w:id="89" w:name="_Toc120613210"/>
      <w:bookmarkStart w:id="90" w:name="_Toc120613640"/>
      <w:bookmarkStart w:id="91" w:name="_Toc120614070"/>
      <w:bookmarkStart w:id="92" w:name="_Toc120614513"/>
      <w:bookmarkStart w:id="93" w:name="_Toc120614972"/>
      <w:bookmarkStart w:id="94" w:name="_Toc120622149"/>
      <w:bookmarkStart w:id="95" w:name="_Toc120622655"/>
      <w:bookmarkStart w:id="96" w:name="_Toc120623274"/>
      <w:bookmarkStart w:id="97" w:name="_Toc120623799"/>
      <w:bookmarkStart w:id="98" w:name="_Toc120624336"/>
      <w:bookmarkStart w:id="99" w:name="_Toc120624873"/>
      <w:bookmarkStart w:id="100" w:name="_Toc120625410"/>
      <w:bookmarkStart w:id="101" w:name="_Toc120625947"/>
      <w:bookmarkStart w:id="102" w:name="_Toc120626494"/>
      <w:bookmarkStart w:id="103" w:name="_Toc120627050"/>
      <w:bookmarkStart w:id="104" w:name="_Toc120627615"/>
      <w:bookmarkStart w:id="105" w:name="_Toc120628191"/>
      <w:bookmarkStart w:id="106" w:name="_Toc120628776"/>
      <w:bookmarkStart w:id="107" w:name="_Toc120629364"/>
      <w:bookmarkStart w:id="108" w:name="_Toc120630865"/>
      <w:bookmarkStart w:id="109" w:name="_Toc120631516"/>
      <w:bookmarkStart w:id="110" w:name="_Toc120632166"/>
      <w:bookmarkStart w:id="111" w:name="_Toc120632816"/>
      <w:bookmarkStart w:id="112" w:name="_Toc120633466"/>
      <w:bookmarkStart w:id="113" w:name="_Toc120634117"/>
      <w:bookmarkStart w:id="114" w:name="_Toc120634768"/>
      <w:bookmarkStart w:id="115" w:name="_Toc121753892"/>
      <w:bookmarkStart w:id="116" w:name="_Toc121754562"/>
      <w:bookmarkStart w:id="117" w:name="_Toc121822520"/>
      <w:bookmarkEnd w:id="68"/>
      <w:bookmarkEnd w:id="69"/>
      <w:r w:rsidRPr="004D3578">
        <w:t>1</w:t>
      </w:r>
      <w:r w:rsidRPr="004D3578">
        <w:tab/>
        <w:t>Scope</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118" w:name="references"/>
      <w:bookmarkStart w:id="119" w:name="_Toc120544747"/>
      <w:bookmarkStart w:id="120" w:name="_Toc120545102"/>
      <w:bookmarkStart w:id="121" w:name="_Toc120545718"/>
      <w:bookmarkStart w:id="122" w:name="_Toc120606619"/>
      <w:bookmarkStart w:id="123" w:name="_Toc120606973"/>
      <w:bookmarkStart w:id="124" w:name="_Toc120607327"/>
      <w:bookmarkStart w:id="125" w:name="_Toc120607684"/>
      <w:bookmarkStart w:id="126" w:name="_Toc120608047"/>
      <w:bookmarkStart w:id="127" w:name="_Toc120608412"/>
      <w:bookmarkStart w:id="128" w:name="_Toc120608792"/>
      <w:bookmarkStart w:id="129" w:name="_Toc120609172"/>
      <w:bookmarkStart w:id="130" w:name="_Toc120609563"/>
      <w:bookmarkStart w:id="131" w:name="_Toc120609954"/>
      <w:bookmarkStart w:id="132" w:name="_Toc120610706"/>
      <w:bookmarkStart w:id="133" w:name="_Toc120611108"/>
      <w:bookmarkStart w:id="134" w:name="_Toc120611517"/>
      <w:bookmarkStart w:id="135" w:name="_Toc120611935"/>
      <w:bookmarkStart w:id="136" w:name="_Toc120612355"/>
      <w:bookmarkStart w:id="137" w:name="_Toc120612782"/>
      <w:bookmarkStart w:id="138" w:name="_Toc120613211"/>
      <w:bookmarkStart w:id="139" w:name="_Toc120613641"/>
      <w:bookmarkStart w:id="140" w:name="_Toc120614071"/>
      <w:bookmarkStart w:id="141" w:name="_Toc120614514"/>
      <w:bookmarkStart w:id="142" w:name="_Toc120614973"/>
      <w:bookmarkStart w:id="143" w:name="_Toc120622150"/>
      <w:bookmarkStart w:id="144" w:name="_Toc120622656"/>
      <w:bookmarkStart w:id="145" w:name="_Toc120623275"/>
      <w:bookmarkStart w:id="146" w:name="_Toc120623800"/>
      <w:bookmarkStart w:id="147" w:name="_Toc120624337"/>
      <w:bookmarkStart w:id="148" w:name="_Toc120624874"/>
      <w:bookmarkStart w:id="149" w:name="_Toc120625411"/>
      <w:bookmarkStart w:id="150" w:name="_Toc120625948"/>
      <w:bookmarkStart w:id="151" w:name="_Toc120626495"/>
      <w:bookmarkStart w:id="152" w:name="_Toc120627051"/>
      <w:bookmarkStart w:id="153" w:name="_Toc120627616"/>
      <w:bookmarkStart w:id="154" w:name="_Toc120628192"/>
      <w:bookmarkStart w:id="155" w:name="_Toc120628777"/>
      <w:bookmarkStart w:id="156" w:name="_Toc120629365"/>
      <w:bookmarkStart w:id="157" w:name="_Toc120630866"/>
      <w:bookmarkStart w:id="158" w:name="_Toc120631517"/>
      <w:bookmarkStart w:id="159" w:name="_Toc120632167"/>
      <w:bookmarkStart w:id="160" w:name="_Toc120632817"/>
      <w:bookmarkStart w:id="161" w:name="_Toc120633467"/>
      <w:bookmarkStart w:id="162" w:name="_Toc120634118"/>
      <w:bookmarkStart w:id="163" w:name="_Toc120634769"/>
      <w:bookmarkStart w:id="164" w:name="_Toc121753893"/>
      <w:bookmarkStart w:id="165" w:name="_Toc121754563"/>
      <w:bookmarkStart w:id="166" w:name="_Toc121822521"/>
      <w:bookmarkEnd w:id="118"/>
      <w:r w:rsidRPr="004D3578">
        <w:t>2</w:t>
      </w:r>
      <w:r w:rsidRPr="004D3578">
        <w:tab/>
        <w:t>References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11E184CE" w14:textId="2DC3BB01" w:rsidR="00B3350D" w:rsidRPr="00C064CB" w:rsidRDefault="00C064CB" w:rsidP="00EC4A25">
      <w:pPr>
        <w:pStyle w:val="EX"/>
        <w:rPr>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24ACB616" w14:textId="77777777" w:rsidR="00080512" w:rsidRPr="004D3578" w:rsidRDefault="00080512">
      <w:pPr>
        <w:pStyle w:val="Heading1"/>
      </w:pPr>
      <w:bookmarkStart w:id="167" w:name="definitions"/>
      <w:bookmarkStart w:id="168" w:name="_Toc120544748"/>
      <w:bookmarkStart w:id="169" w:name="_Toc120545103"/>
      <w:bookmarkStart w:id="170" w:name="_Toc120545719"/>
      <w:bookmarkStart w:id="171" w:name="_Toc120606620"/>
      <w:bookmarkStart w:id="172" w:name="_Toc120606974"/>
      <w:bookmarkStart w:id="173" w:name="_Toc120607328"/>
      <w:bookmarkStart w:id="174" w:name="_Toc120607685"/>
      <w:bookmarkStart w:id="175" w:name="_Toc120608048"/>
      <w:bookmarkStart w:id="176" w:name="_Toc120608413"/>
      <w:bookmarkStart w:id="177" w:name="_Toc120608793"/>
      <w:bookmarkStart w:id="178" w:name="_Toc120609173"/>
      <w:bookmarkStart w:id="179" w:name="_Toc120609564"/>
      <w:bookmarkStart w:id="180" w:name="_Toc120609955"/>
      <w:bookmarkStart w:id="181" w:name="_Toc120610707"/>
      <w:bookmarkStart w:id="182" w:name="_Toc120611109"/>
      <w:bookmarkStart w:id="183" w:name="_Toc120611518"/>
      <w:bookmarkStart w:id="184" w:name="_Toc120611936"/>
      <w:bookmarkStart w:id="185" w:name="_Toc120612356"/>
      <w:bookmarkStart w:id="186" w:name="_Toc120612783"/>
      <w:bookmarkStart w:id="187" w:name="_Toc120613212"/>
      <w:bookmarkStart w:id="188" w:name="_Toc120613642"/>
      <w:bookmarkStart w:id="189" w:name="_Toc120614072"/>
      <w:bookmarkStart w:id="190" w:name="_Toc120614515"/>
      <w:bookmarkStart w:id="191" w:name="_Toc120614974"/>
      <w:bookmarkStart w:id="192" w:name="_Toc120622151"/>
      <w:bookmarkStart w:id="193" w:name="_Toc120622657"/>
      <w:bookmarkStart w:id="194" w:name="_Toc120623276"/>
      <w:bookmarkStart w:id="195" w:name="_Toc120623801"/>
      <w:bookmarkStart w:id="196" w:name="_Toc120624338"/>
      <w:bookmarkStart w:id="197" w:name="_Toc120624875"/>
      <w:bookmarkStart w:id="198" w:name="_Toc120625412"/>
      <w:bookmarkStart w:id="199" w:name="_Toc120625949"/>
      <w:bookmarkStart w:id="200" w:name="_Toc120626496"/>
      <w:bookmarkStart w:id="201" w:name="_Toc120627052"/>
      <w:bookmarkStart w:id="202" w:name="_Toc120627617"/>
      <w:bookmarkStart w:id="203" w:name="_Toc120628193"/>
      <w:bookmarkStart w:id="204" w:name="_Toc120628778"/>
      <w:bookmarkStart w:id="205" w:name="_Toc120629366"/>
      <w:bookmarkStart w:id="206" w:name="_Toc120630867"/>
      <w:bookmarkStart w:id="207" w:name="_Toc120631518"/>
      <w:bookmarkStart w:id="208" w:name="_Toc120632168"/>
      <w:bookmarkStart w:id="209" w:name="_Toc120632818"/>
      <w:bookmarkStart w:id="210" w:name="_Toc120633468"/>
      <w:bookmarkStart w:id="211" w:name="_Toc120634119"/>
      <w:bookmarkStart w:id="212" w:name="_Toc120634770"/>
      <w:bookmarkStart w:id="213" w:name="_Toc121753894"/>
      <w:bookmarkStart w:id="214" w:name="_Toc121754564"/>
      <w:bookmarkStart w:id="215" w:name="_Toc121822522"/>
      <w:bookmarkEnd w:id="167"/>
      <w:r w:rsidRPr="004D3578">
        <w:t>3</w:t>
      </w:r>
      <w:r w:rsidRPr="004D3578">
        <w:tab/>
        <w:t>Definitions</w:t>
      </w:r>
      <w:r w:rsidR="00602AEA">
        <w:t xml:space="preserve"> of terms, symbols and abbreviations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6CBABCF9" w14:textId="77777777" w:rsidR="00080512" w:rsidRPr="004D3578" w:rsidRDefault="00080512">
      <w:pPr>
        <w:pStyle w:val="Heading2"/>
      </w:pPr>
      <w:bookmarkStart w:id="216" w:name="_Toc120544749"/>
      <w:bookmarkStart w:id="217" w:name="_Toc120545104"/>
      <w:bookmarkStart w:id="218" w:name="_Toc120545720"/>
      <w:bookmarkStart w:id="219" w:name="_Toc120606621"/>
      <w:bookmarkStart w:id="220" w:name="_Toc120606975"/>
      <w:bookmarkStart w:id="221" w:name="_Toc120607329"/>
      <w:bookmarkStart w:id="222" w:name="_Toc120607686"/>
      <w:bookmarkStart w:id="223" w:name="_Toc120608049"/>
      <w:bookmarkStart w:id="224" w:name="_Toc120608414"/>
      <w:bookmarkStart w:id="225" w:name="_Toc120608794"/>
      <w:bookmarkStart w:id="226" w:name="_Toc120609174"/>
      <w:bookmarkStart w:id="227" w:name="_Toc120609565"/>
      <w:bookmarkStart w:id="228" w:name="_Toc120609956"/>
      <w:bookmarkStart w:id="229" w:name="_Toc120610708"/>
      <w:bookmarkStart w:id="230" w:name="_Toc120611110"/>
      <w:bookmarkStart w:id="231" w:name="_Toc120611519"/>
      <w:bookmarkStart w:id="232" w:name="_Toc120611937"/>
      <w:bookmarkStart w:id="233" w:name="_Toc120612357"/>
      <w:bookmarkStart w:id="234" w:name="_Toc120612784"/>
      <w:bookmarkStart w:id="235" w:name="_Toc120613213"/>
      <w:bookmarkStart w:id="236" w:name="_Toc120613643"/>
      <w:bookmarkStart w:id="237" w:name="_Toc120614073"/>
      <w:bookmarkStart w:id="238" w:name="_Toc120614516"/>
      <w:bookmarkStart w:id="239" w:name="_Toc120614975"/>
      <w:bookmarkStart w:id="240" w:name="_Toc120622152"/>
      <w:bookmarkStart w:id="241" w:name="_Toc120622658"/>
      <w:bookmarkStart w:id="242" w:name="_Toc120623277"/>
      <w:bookmarkStart w:id="243" w:name="_Toc120623802"/>
      <w:bookmarkStart w:id="244" w:name="_Toc120624339"/>
      <w:bookmarkStart w:id="245" w:name="_Toc120624876"/>
      <w:bookmarkStart w:id="246" w:name="_Toc120625413"/>
      <w:bookmarkStart w:id="247" w:name="_Toc120625950"/>
      <w:bookmarkStart w:id="248" w:name="_Toc120626497"/>
      <w:bookmarkStart w:id="249" w:name="_Toc120627053"/>
      <w:bookmarkStart w:id="250" w:name="_Toc120627618"/>
      <w:bookmarkStart w:id="251" w:name="_Toc120628194"/>
      <w:bookmarkStart w:id="252" w:name="_Toc120628779"/>
      <w:bookmarkStart w:id="253" w:name="_Toc120629367"/>
      <w:bookmarkStart w:id="254" w:name="_Toc120630868"/>
      <w:bookmarkStart w:id="255" w:name="_Toc120631519"/>
      <w:bookmarkStart w:id="256" w:name="_Toc120632169"/>
      <w:bookmarkStart w:id="257" w:name="_Toc120632819"/>
      <w:bookmarkStart w:id="258" w:name="_Toc120633469"/>
      <w:bookmarkStart w:id="259" w:name="_Toc120634120"/>
      <w:bookmarkStart w:id="260" w:name="_Toc120634771"/>
      <w:bookmarkStart w:id="261" w:name="_Toc121753895"/>
      <w:bookmarkStart w:id="262" w:name="_Toc121754565"/>
      <w:bookmarkStart w:id="263" w:name="_Toc121822523"/>
      <w:r w:rsidRPr="004D3578">
        <w:t>3.1</w:t>
      </w:r>
      <w:r w:rsidRPr="004D3578">
        <w:tab/>
      </w:r>
      <w:r w:rsidR="002B6339">
        <w:t>Terms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48E9CE9C" w:rsidR="00C064CB" w:rsidRPr="00BA2440" w:rsidRDefault="00C064CB" w:rsidP="00C064CB">
      <w:pPr>
        <w:rPr>
          <w:lang w:eastAsia="zh-CN"/>
        </w:rPr>
      </w:pPr>
      <w:r w:rsidRPr="00BA2440">
        <w:rPr>
          <w:b/>
        </w:rPr>
        <w:t xml:space="preserve">basic limit: </w:t>
      </w:r>
      <w:r w:rsidRPr="00BA2440">
        <w:t>emissions limit relating to the power supplied by a single transmitter to a single antenna transmission line in ITU-R SM.</w:t>
      </w:r>
      <w:r w:rsidRPr="00661A19">
        <w:t>329 [2]</w:t>
      </w:r>
      <w:r w:rsidRPr="00FD0493">
        <w:t xml:space="preserve"> used</w:t>
      </w:r>
      <w:r w:rsidRPr="00BA2440">
        <w:t xml:space="preserve"> for the formulation of unwanted emission requirements for FR1</w:t>
      </w:r>
      <w:r>
        <w:t>.</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264"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265" w:name="_Hlk490252228"/>
      <w:bookmarkStart w:id="266" w:name="_Hlk494631435"/>
      <w:bookmarkEnd w:id="264"/>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77777777" w:rsidR="00C064CB" w:rsidRPr="00BA2440" w:rsidRDefault="00C064CB" w:rsidP="00C064CB">
      <w:r w:rsidRPr="00BA2440">
        <w:rPr>
          <w:b/>
        </w:rPr>
        <w:t>measurement bandwidth</w:t>
      </w:r>
      <w:r w:rsidRPr="00BA2440">
        <w:t>: RF bandwidth in which an emission level is specified</w:t>
      </w:r>
      <w:r>
        <w:t>.</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77777777" w:rsidR="00C064CB" w:rsidRPr="00BA2440" w:rsidRDefault="00C064CB" w:rsidP="00C064CB">
      <w:pPr>
        <w:tabs>
          <w:tab w:val="left" w:pos="2448"/>
          <w:tab w:val="left" w:pos="9468"/>
        </w:tabs>
        <w:rPr>
          <w:b/>
        </w:rPr>
      </w:pPr>
      <w:r w:rsidRPr="00BA2440">
        <w:rPr>
          <w:rFonts w:eastAsia="SimSun"/>
          <w:b/>
        </w:rPr>
        <w:t>minimum elevation angle</w:t>
      </w:r>
      <w:r w:rsidRPr="00BA2440">
        <w:rPr>
          <w:rFonts w:eastAsia="SimSun"/>
        </w:rPr>
        <w:t>: Minimum angle under which the satellite can be seen by a UE.</w:t>
      </w:r>
    </w:p>
    <w:p w14:paraId="30FBAF89" w14:textId="7777777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7777777" w:rsidR="00C064CB" w:rsidRPr="00BA2440" w:rsidRDefault="00C064CB" w:rsidP="00C064CB">
      <w:r w:rsidRPr="00BA2440">
        <w:rPr>
          <w:b/>
        </w:rPr>
        <w:t>OTA coverage range</w:t>
      </w:r>
      <w:r w:rsidRPr="00BA2440">
        <w:t xml:space="preserve">: a common range of directions within which TX OTA requirements that are neither specified in the </w:t>
      </w:r>
      <w:r w:rsidRPr="00BA2440">
        <w:rPr>
          <w:i/>
        </w:rPr>
        <w:t>OTA peak directions sets</w:t>
      </w:r>
      <w:r w:rsidRPr="00BA2440">
        <w:t xml:space="preserve"> nor as </w:t>
      </w:r>
      <w:r w:rsidRPr="00BA2440">
        <w:rPr>
          <w:i/>
        </w:rPr>
        <w:t>TRP requirement</w:t>
      </w:r>
      <w:r w:rsidRPr="00BA2440">
        <w:t xml:space="preserve"> are intended to be met</w:t>
      </w:r>
      <w:r>
        <w: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265"/>
    <w:bookmarkEnd w:id="266"/>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77777777" w:rsidR="00C064CB" w:rsidRPr="00BA2440" w:rsidRDefault="00C064CB" w:rsidP="00C064CB">
      <w:pPr>
        <w:rPr>
          <w:lang w:eastAsia="sv-SE"/>
        </w:rPr>
      </w:pPr>
      <w:r w:rsidRPr="00BA2440">
        <w:rPr>
          <w:b/>
          <w:lang w:eastAsia="sv-SE"/>
        </w:rPr>
        <w:t>radiated interface boundary</w:t>
      </w:r>
      <w:r w:rsidRPr="00BA2440">
        <w:rPr>
          <w:lang w:eastAsia="sv-SE"/>
        </w:rPr>
        <w:t xml:space="preserve">: </w:t>
      </w:r>
      <w:r w:rsidRPr="00BA2440">
        <w:rPr>
          <w:i/>
          <w:lang w:eastAsia="sv-SE"/>
        </w:rPr>
        <w:t>operating band</w:t>
      </w:r>
      <w:r w:rsidRPr="00BA2440">
        <w:rPr>
          <w:lang w:eastAsia="sv-SE"/>
        </w:rPr>
        <w:t xml:space="preserve"> specific radiated requirements reference where the radiated requirements apply</w:t>
      </w:r>
      <w:r>
        <w:rPr>
          <w:lang w:eastAsia="sv-SE"/>
        </w:rPr>
        <w:t>.</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267"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267"/>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4C94F93" w14:textId="77777777" w:rsidR="00C064CB" w:rsidRPr="00BA2440" w:rsidRDefault="00C064CB" w:rsidP="00C064CB">
      <w:pPr>
        <w:rPr>
          <w:rFonts w:cs="Arial"/>
          <w:szCs w:val="18"/>
          <w:lang w:eastAsia="ja-JP"/>
        </w:rPr>
      </w:pPr>
      <w:r w:rsidRPr="00BA2440">
        <w:rPr>
          <w:rFonts w:cs="Arial"/>
          <w:b/>
          <w:szCs w:val="18"/>
        </w:rPr>
        <w:t>reference RoAoA</w:t>
      </w:r>
      <w:r w:rsidRPr="00BA2440">
        <w:rPr>
          <w:rFonts w:cs="Arial"/>
          <w:szCs w:val="18"/>
        </w:rPr>
        <w:t xml:space="preserve">: the </w:t>
      </w:r>
      <w:r w:rsidRPr="00BA2440">
        <w:rPr>
          <w:rFonts w:cs="Arial"/>
          <w:i/>
          <w:szCs w:val="18"/>
        </w:rPr>
        <w:t>sensitivity RoAoA</w:t>
      </w:r>
      <w:r w:rsidRPr="00BA2440">
        <w:rPr>
          <w:rFonts w:cs="Arial"/>
          <w:szCs w:val="18"/>
        </w:rPr>
        <w:t xml:space="preserve"> associated with the </w:t>
      </w:r>
      <w:r w:rsidRPr="00BA2440">
        <w:rPr>
          <w:rFonts w:cs="Arial"/>
          <w:i/>
          <w:szCs w:val="18"/>
        </w:rPr>
        <w:t>receiver target reference direction</w:t>
      </w:r>
      <w:r w:rsidRPr="00BA2440">
        <w:rPr>
          <w:rFonts w:cs="Arial"/>
          <w:szCs w:val="18"/>
        </w:rPr>
        <w:t xml:space="preserve"> for each OSDD.</w:t>
      </w:r>
    </w:p>
    <w:p w14:paraId="19FEAE05" w14:textId="77777777" w:rsidR="00C064CB" w:rsidRDefault="00C064CB" w:rsidP="00C064CB">
      <w:pPr>
        <w:rPr>
          <w:i/>
          <w:lang w:eastAsia="zh-CN"/>
        </w:rPr>
      </w:pPr>
      <w:r w:rsidRPr="00BA2440">
        <w:rPr>
          <w:b/>
          <w:lang w:eastAsia="sv-SE"/>
        </w:rPr>
        <w:t>requirement set:</w:t>
      </w:r>
      <w:r w:rsidRPr="00BA2440">
        <w:rPr>
          <w:lang w:eastAsia="sv-SE"/>
        </w:rPr>
        <w:tab/>
        <w:t xml:space="preserve">one of the NR </w:t>
      </w:r>
      <w:r w:rsidRPr="00BA2440">
        <w:t xml:space="preserve">SAN </w:t>
      </w:r>
      <w:r w:rsidRPr="00BA2440">
        <w:rPr>
          <w:lang w:eastAsia="sv-SE"/>
        </w:rPr>
        <w:t>requirement</w:t>
      </w:r>
      <w:r w:rsidRPr="00BA2440">
        <w:t>'</w:t>
      </w:r>
      <w:r w:rsidRPr="00BA2440">
        <w:rPr>
          <w:lang w:eastAsia="sv-SE"/>
        </w:rPr>
        <w:t xml:space="preserve">s set as defined for </w:t>
      </w:r>
      <w:r w:rsidRPr="00BA2440">
        <w:rPr>
          <w:i/>
          <w:lang w:eastAsia="sv-SE"/>
        </w:rPr>
        <w:t>SAN type 1-H</w:t>
      </w:r>
      <w:r w:rsidRPr="00BA2440">
        <w:rPr>
          <w:lang w:eastAsia="sv-SE"/>
        </w:rPr>
        <w:t xml:space="preserve">, </w:t>
      </w:r>
      <w:r w:rsidRPr="00BA2440">
        <w:rPr>
          <w:i/>
          <w:lang w:eastAsia="sv-SE"/>
        </w:rPr>
        <w:t>SAN type 1-O</w:t>
      </w:r>
      <w:r>
        <w:rPr>
          <w:i/>
          <w:lang w:eastAsia="sv-SE"/>
        </w:rPr>
        <w:t>.</w:t>
      </w:r>
    </w:p>
    <w:p w14:paraId="5A66B3B5" w14:textId="77777777" w:rsidR="00C064CB" w:rsidRPr="00BA2440" w:rsidRDefault="00C064CB" w:rsidP="00C064CB">
      <w:r w:rsidRPr="00BA2440">
        <w:rPr>
          <w:b/>
        </w:rPr>
        <w:t>SAN channel bandwidth</w:t>
      </w:r>
      <w:r w:rsidRPr="00BA2440">
        <w:t xml:space="preserve">: RF bandwidth supporting a single NR RF carrier with the </w:t>
      </w:r>
      <w:r w:rsidRPr="00BA2440">
        <w:rPr>
          <w:i/>
        </w:rPr>
        <w:t>transmission bandwidth</w:t>
      </w:r>
      <w:r w:rsidRPr="00BA2440">
        <w:t xml:space="preserve"> configured in the uplink or downlink</w:t>
      </w:r>
      <w:r>
        <w:t>.</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2C76A238" w14:textId="77777777" w:rsidR="00C064CB" w:rsidRPr="00BA2440" w:rsidRDefault="00C064CB" w:rsidP="00C064CB">
      <w:r w:rsidRPr="00BA2440">
        <w:rPr>
          <w:b/>
        </w:rPr>
        <w:t>SAN RF Bandwidth</w:t>
      </w:r>
      <w:r w:rsidRPr="00BA2440">
        <w:t xml:space="preserve">: RF bandwidth in which a SAN transmits and/or receives single or multiple carrier(s) within a supported </w:t>
      </w:r>
      <w:r w:rsidRPr="00BA2440">
        <w:rPr>
          <w:i/>
        </w:rPr>
        <w:t>operating band</w:t>
      </w:r>
      <w:r>
        <w:rPr>
          <w:i/>
        </w:rPr>
        <w:t>.</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C9D19DE" w14:textId="77777777" w:rsidR="00C064CB" w:rsidRPr="00B81D7F" w:rsidRDefault="00C064CB" w:rsidP="00C064CB">
      <w:pPr>
        <w:rPr>
          <w:lang w:eastAsia="zh-CN"/>
        </w:rPr>
      </w:pPr>
      <w:r w:rsidRPr="00BA2440">
        <w:rPr>
          <w:b/>
        </w:rPr>
        <w:t>SAN transmission bandwidth configuration</w:t>
      </w:r>
      <w:r w:rsidRPr="00BA2440">
        <w:t xml:space="preserve">: set of resource blocks located within the </w:t>
      </w:r>
      <w:r w:rsidRPr="00BA2440">
        <w:rPr>
          <w:i/>
        </w:rPr>
        <w:t>SAN channel bandwidth</w:t>
      </w:r>
      <w:r w:rsidRPr="00BA2440">
        <w:t xml:space="preserve"> which may be used for transmitting or receiving by the SAN</w:t>
      </w:r>
      <w:r>
        <w:t>.</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Pr="00BA2440"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3C20A958" w14:textId="77777777" w:rsidR="00C064CB" w:rsidRDefault="00C064CB" w:rsidP="00C064CB">
      <w:pPr>
        <w:rPr>
          <w:rFonts w:eastAsia="SimSun"/>
          <w:lang w:eastAsia="zh-CN"/>
        </w:rPr>
      </w:pPr>
      <w:r w:rsidRPr="00BA2440">
        <w:rPr>
          <w:rFonts w:eastAsia="SimSun"/>
          <w:b/>
        </w:rPr>
        <w:t xml:space="preserve">satellite: </w:t>
      </w:r>
      <w:r w:rsidRPr="00BA2440">
        <w:rPr>
          <w:rFonts w:eastAsia="SimSun"/>
        </w:rPr>
        <w:t xml:space="preserve">A space-borne vehicle embarking a bent pipe payload or a regenerative payload telecommunication transmitter, placed into Low-Earth Orbit (LEO) or Geostationary Earth Orbit (GEO). </w:t>
      </w:r>
    </w:p>
    <w:p w14:paraId="4C0D637E" w14:textId="77777777" w:rsidR="00C064CB" w:rsidRPr="00CC28EA" w:rsidRDefault="00C064CB" w:rsidP="00C064CB">
      <w:pPr>
        <w:tabs>
          <w:tab w:val="left" w:pos="2448"/>
          <w:tab w:val="left" w:pos="9468"/>
        </w:tabs>
        <w:rPr>
          <w:rFonts w:eastAsia="SimSun"/>
          <w:lang w:eastAsia="zh-CN"/>
        </w:rPr>
      </w:pPr>
      <w:r>
        <w:rPr>
          <w:b/>
          <w:bCs/>
        </w:rPr>
        <w:t>Satellite Access Node (SAN)</w:t>
      </w:r>
      <w:r>
        <w:t>: node providing NR user plane and control plane protocol terminations towards NTN Satellite capable UE, and connected via the NG interface to the 5GC. It encompass a transparent NTN payload on board a NTN platform, a 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268" w:name="_Toc120544750"/>
      <w:bookmarkStart w:id="269" w:name="_Toc120545105"/>
      <w:bookmarkStart w:id="270" w:name="_Toc120545721"/>
      <w:bookmarkStart w:id="271" w:name="_Toc120606622"/>
      <w:bookmarkStart w:id="272" w:name="_Toc120606976"/>
      <w:bookmarkStart w:id="273" w:name="_Toc120607330"/>
      <w:bookmarkStart w:id="274" w:name="_Toc120607687"/>
      <w:bookmarkStart w:id="275" w:name="_Toc120608050"/>
      <w:bookmarkStart w:id="276" w:name="_Toc120608415"/>
      <w:bookmarkStart w:id="277" w:name="_Toc120608795"/>
      <w:bookmarkStart w:id="278" w:name="_Toc120609175"/>
      <w:bookmarkStart w:id="279" w:name="_Toc120609566"/>
      <w:bookmarkStart w:id="280" w:name="_Toc120609957"/>
      <w:bookmarkStart w:id="281" w:name="_Toc120610709"/>
      <w:bookmarkStart w:id="282" w:name="_Toc120611111"/>
      <w:bookmarkStart w:id="283" w:name="_Toc120611520"/>
      <w:bookmarkStart w:id="284" w:name="_Toc120611938"/>
      <w:bookmarkStart w:id="285" w:name="_Toc120612358"/>
      <w:bookmarkStart w:id="286" w:name="_Toc120612785"/>
      <w:bookmarkStart w:id="287" w:name="_Toc120613214"/>
      <w:bookmarkStart w:id="288" w:name="_Toc120613644"/>
      <w:bookmarkStart w:id="289" w:name="_Toc120614074"/>
      <w:bookmarkStart w:id="290" w:name="_Toc120614517"/>
      <w:bookmarkStart w:id="291" w:name="_Toc120614976"/>
      <w:bookmarkStart w:id="292" w:name="_Toc120622153"/>
      <w:bookmarkStart w:id="293" w:name="_Toc120622659"/>
      <w:bookmarkStart w:id="294" w:name="_Toc120623278"/>
      <w:bookmarkStart w:id="295" w:name="_Toc120623803"/>
      <w:bookmarkStart w:id="296" w:name="_Toc120624340"/>
      <w:bookmarkStart w:id="297" w:name="_Toc120624877"/>
      <w:bookmarkStart w:id="298" w:name="_Toc120625414"/>
      <w:bookmarkStart w:id="299" w:name="_Toc120625951"/>
      <w:bookmarkStart w:id="300" w:name="_Toc120626498"/>
      <w:bookmarkStart w:id="301" w:name="_Toc120627054"/>
      <w:bookmarkStart w:id="302" w:name="_Toc120627619"/>
      <w:bookmarkStart w:id="303" w:name="_Toc120628195"/>
      <w:bookmarkStart w:id="304" w:name="_Toc120628780"/>
      <w:bookmarkStart w:id="305" w:name="_Toc120629368"/>
      <w:bookmarkStart w:id="306" w:name="_Toc120630869"/>
      <w:bookmarkStart w:id="307" w:name="_Toc120631520"/>
      <w:bookmarkStart w:id="308" w:name="_Toc120632170"/>
      <w:bookmarkStart w:id="309" w:name="_Toc120632820"/>
      <w:bookmarkStart w:id="310" w:name="_Toc120633470"/>
      <w:bookmarkStart w:id="311" w:name="_Toc120634121"/>
      <w:bookmarkStart w:id="312" w:name="_Toc120634772"/>
      <w:bookmarkStart w:id="313" w:name="_Toc121753896"/>
      <w:bookmarkStart w:id="314" w:name="_Toc121754566"/>
      <w:bookmarkStart w:id="315" w:name="_Toc121822524"/>
      <w:r w:rsidRPr="004D3578">
        <w:t>3.2</w:t>
      </w:r>
      <w:r w:rsidRPr="004D3578">
        <w:tab/>
        <w:t>Symbols</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65B9AD0F" w14:textId="77777777" w:rsidR="00FE1039" w:rsidRPr="000455B4" w:rsidRDefault="00FE1039" w:rsidP="00FE1039">
      <w:pPr>
        <w:pStyle w:val="EW"/>
      </w:pPr>
      <w:r w:rsidRPr="000455B4">
        <w:t>SAN</w:t>
      </w:r>
      <w:r w:rsidRPr="000455B4">
        <w:rPr>
          <w:vertAlign w:val="subscript"/>
        </w:rPr>
        <w:t>Channel</w:t>
      </w:r>
      <w:r w:rsidRPr="000455B4">
        <w:tab/>
      </w:r>
      <w:r w:rsidRPr="000455B4">
        <w:rPr>
          <w:i/>
        </w:rPr>
        <w:t>SAN channel bandwidth</w:t>
      </w:r>
      <w:r>
        <w:rPr>
          <w:i/>
        </w:rPr>
        <w:t>.</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Pr="000455B4"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62E39C1A" w14:textId="77777777" w:rsidR="00FE1039" w:rsidRPr="000455B4" w:rsidRDefault="00FE1039" w:rsidP="00FE1039">
      <w:pPr>
        <w:pStyle w:val="EW"/>
      </w:pPr>
      <w:r w:rsidRPr="000455B4">
        <w:t>Δf</w:t>
      </w:r>
      <w:r w:rsidRPr="000455B4">
        <w:rPr>
          <w:vertAlign w:val="subscript"/>
        </w:rPr>
        <w:t>OBUE</w:t>
      </w:r>
      <w:r w:rsidRPr="000455B4">
        <w:tab/>
        <w:t xml:space="preserve">Maximum offset of the </w:t>
      </w:r>
      <w:r w:rsidRPr="000455B4">
        <w:rPr>
          <w:i/>
        </w:rPr>
        <w:t>operating band</w:t>
      </w:r>
      <w:r w:rsidRPr="000455B4">
        <w:t xml:space="preserve"> unwanted emissions mask from the downlink </w:t>
      </w:r>
      <w:r w:rsidRPr="000455B4">
        <w:rPr>
          <w:i/>
        </w:rPr>
        <w:t>operating band</w:t>
      </w:r>
      <w:r w:rsidRPr="000455B4">
        <w:t xml:space="preserve"> edge</w:t>
      </w:r>
      <w: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35pt;height:20.65pt" o:ole="">
            <v:imagedata r:id="rId13" o:title=""/>
          </v:shape>
          <o:OLEObject Type="Embed" ProgID="Equation.3" ShapeID="_x0000_i1027" DrawAspect="Content" ObjectID="_1739340957"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1C857225" w14:textId="77777777" w:rsidR="00FE1039" w:rsidRPr="000455B4" w:rsidRDefault="00FE1039" w:rsidP="00FE1039">
      <w:pPr>
        <w:pStyle w:val="EW"/>
        <w:rPr>
          <w:lang w:eastAsia="zh-CN"/>
        </w:rPr>
      </w:pPr>
      <w:r w:rsidRPr="000455B4">
        <w:t>P</w:t>
      </w:r>
      <w:r w:rsidRPr="000455B4">
        <w:rPr>
          <w:vertAlign w:val="subscript"/>
        </w:rPr>
        <w:t>max,c,AC</w:t>
      </w:r>
      <w:r w:rsidRPr="000455B4">
        <w:rPr>
          <w:b/>
          <w:vertAlign w:val="subscript"/>
        </w:rPr>
        <w:tab/>
      </w:r>
      <w:r w:rsidRPr="000455B4">
        <w:rPr>
          <w:i/>
        </w:rPr>
        <w:t xml:space="preserve">Maximum carrier output power </w:t>
      </w:r>
      <w:r w:rsidRPr="000455B4">
        <w:t>measured</w:t>
      </w:r>
      <w:r w:rsidRPr="000455B4">
        <w:rPr>
          <w:i/>
        </w:rPr>
        <w:t xml:space="preserve"> </w:t>
      </w:r>
      <w:r w:rsidRPr="000455B4">
        <w:t>per</w:t>
      </w:r>
      <w:r w:rsidRPr="000455B4">
        <w:rPr>
          <w:i/>
        </w:rPr>
        <w:t xml:space="preserve"> antenna connector</w:t>
      </w:r>
      <w:r>
        <w:rPr>
          <w:i/>
        </w:rPr>
        <w:t>.</w:t>
      </w:r>
    </w:p>
    <w:p w14:paraId="4678BAE6" w14:textId="77777777" w:rsidR="00FE1039" w:rsidRPr="000455B4" w:rsidRDefault="00FE1039" w:rsidP="00FE1039">
      <w:pPr>
        <w:pStyle w:val="EW"/>
        <w:rPr>
          <w:i/>
        </w:rPr>
      </w:pPr>
      <w:bookmarkStart w:id="316" w:name="_Hlk500709692"/>
      <w:r w:rsidRPr="000455B4">
        <w:t>P</w:t>
      </w:r>
      <w:r w:rsidRPr="000455B4">
        <w:rPr>
          <w:vertAlign w:val="subscript"/>
        </w:rPr>
        <w:t>max,c,TABC</w:t>
      </w:r>
      <w:bookmarkEnd w:id="316"/>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574AFCDE" w14:textId="77777777" w:rsidR="00FE1039" w:rsidRPr="000455B4" w:rsidRDefault="00FE1039" w:rsidP="00FE1039">
      <w:pPr>
        <w:pStyle w:val="EW"/>
        <w:rPr>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72D3A577" w14:textId="77777777" w:rsidR="00FE1039" w:rsidRPr="000455B4" w:rsidRDefault="00FE1039" w:rsidP="00FE1039">
      <w:pPr>
        <w:pStyle w:val="EW"/>
      </w:pPr>
      <w:r w:rsidRPr="000455B4">
        <w:t>P</w:t>
      </w:r>
      <w:r w:rsidRPr="000455B4">
        <w:rPr>
          <w:vertAlign w:val="subscript"/>
        </w:rPr>
        <w:t>REFSENS</w:t>
      </w:r>
      <w:r w:rsidRPr="000455B4">
        <w:tab/>
        <w:t>Conducted Reference Sensitivity power level</w:t>
      </w:r>
      <w:r>
        <w:t>.</w:t>
      </w:r>
    </w:p>
    <w:p w14:paraId="3C7FB7BF" w14:textId="77777777"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317" w:name="_Toc120544751"/>
      <w:bookmarkStart w:id="318" w:name="_Toc120545106"/>
      <w:bookmarkStart w:id="319" w:name="_Toc120545722"/>
      <w:bookmarkStart w:id="320" w:name="_Toc120606623"/>
      <w:bookmarkStart w:id="321" w:name="_Toc120606977"/>
      <w:bookmarkStart w:id="322" w:name="_Toc120607331"/>
      <w:bookmarkStart w:id="323" w:name="_Toc120607688"/>
      <w:bookmarkStart w:id="324" w:name="_Toc120608051"/>
      <w:bookmarkStart w:id="325" w:name="_Toc120608416"/>
      <w:bookmarkStart w:id="326" w:name="_Toc120608796"/>
      <w:bookmarkStart w:id="327" w:name="_Toc120609176"/>
      <w:bookmarkStart w:id="328" w:name="_Toc120609567"/>
      <w:bookmarkStart w:id="329" w:name="_Toc120609958"/>
      <w:bookmarkStart w:id="330" w:name="_Toc120610710"/>
      <w:bookmarkStart w:id="331" w:name="_Toc120611112"/>
      <w:bookmarkStart w:id="332" w:name="_Toc120611521"/>
      <w:bookmarkStart w:id="333" w:name="_Toc120611939"/>
      <w:bookmarkStart w:id="334" w:name="_Toc120612359"/>
      <w:bookmarkStart w:id="335" w:name="_Toc120612786"/>
      <w:bookmarkStart w:id="336" w:name="_Toc120613215"/>
      <w:bookmarkStart w:id="337" w:name="_Toc120613645"/>
      <w:bookmarkStart w:id="338" w:name="_Toc120614075"/>
      <w:bookmarkStart w:id="339" w:name="_Toc120614518"/>
      <w:bookmarkStart w:id="340" w:name="_Toc120614977"/>
      <w:bookmarkStart w:id="341" w:name="_Toc120622154"/>
      <w:bookmarkStart w:id="342" w:name="_Toc120622660"/>
      <w:bookmarkStart w:id="343" w:name="_Toc120623279"/>
      <w:bookmarkStart w:id="344" w:name="_Toc120623804"/>
      <w:bookmarkStart w:id="345" w:name="_Toc120624341"/>
      <w:bookmarkStart w:id="346" w:name="_Toc120624878"/>
      <w:bookmarkStart w:id="347" w:name="_Toc120625415"/>
      <w:bookmarkStart w:id="348" w:name="_Toc120625952"/>
      <w:bookmarkStart w:id="349" w:name="_Toc120626499"/>
      <w:bookmarkStart w:id="350" w:name="_Toc120627055"/>
      <w:bookmarkStart w:id="351" w:name="_Toc120627620"/>
      <w:bookmarkStart w:id="352" w:name="_Toc120628196"/>
      <w:bookmarkStart w:id="353" w:name="_Toc120628781"/>
      <w:bookmarkStart w:id="354" w:name="_Toc120629369"/>
      <w:bookmarkStart w:id="355" w:name="_Toc120630870"/>
      <w:bookmarkStart w:id="356" w:name="_Toc120631521"/>
      <w:bookmarkStart w:id="357" w:name="_Toc120632171"/>
      <w:bookmarkStart w:id="358" w:name="_Toc120632821"/>
      <w:bookmarkStart w:id="359" w:name="_Toc120633471"/>
      <w:bookmarkStart w:id="360" w:name="_Toc120634122"/>
      <w:bookmarkStart w:id="361" w:name="_Toc120634773"/>
      <w:bookmarkStart w:id="362" w:name="_Toc121753897"/>
      <w:bookmarkStart w:id="363" w:name="_Toc121754567"/>
      <w:bookmarkStart w:id="364" w:name="_Toc121822525"/>
      <w:r w:rsidRPr="004D3578">
        <w:t>3.3</w:t>
      </w:r>
      <w:r w:rsidRPr="004D3578">
        <w:tab/>
        <w:t>Abbreviations</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365"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729B41DA" w14:textId="77777777" w:rsidR="0076058B" w:rsidRPr="00C6596C" w:rsidRDefault="0076058B" w:rsidP="0076058B">
      <w:pPr>
        <w:pStyle w:val="EW"/>
      </w:pPr>
      <w:r w:rsidRPr="00C6596C">
        <w:t>OBUE</w:t>
      </w:r>
      <w:r w:rsidRPr="00C6596C">
        <w:tab/>
        <w:t>Operating Band Unwanted Emissions</w:t>
      </w:r>
    </w:p>
    <w:p w14:paraId="493A41BB" w14:textId="77777777" w:rsidR="0076058B" w:rsidRPr="00C6596C" w:rsidRDefault="0076058B" w:rsidP="0076058B">
      <w:pPr>
        <w:pStyle w:val="EW"/>
        <w:rPr>
          <w:rFonts w:eastAsia="SimSun"/>
          <w:lang w:val="en-US" w:eastAsia="zh-CN"/>
        </w:rPr>
      </w:pPr>
      <w:r w:rsidRPr="00C6596C">
        <w:t>OOB</w:t>
      </w:r>
      <w:r w:rsidRPr="00C6596C">
        <w:tab/>
        <w:t>Out-of-band</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366" w:name="OLE_LINK17"/>
      <w:r w:rsidRPr="00C6596C">
        <w:rPr>
          <w:lang w:val="fr-FR"/>
        </w:rPr>
        <w:t>RB</w:t>
      </w:r>
      <w:r w:rsidRPr="00C6596C">
        <w:rPr>
          <w:lang w:val="fr-FR"/>
        </w:rPr>
        <w:tab/>
        <w:t>Resource Bloc</w:t>
      </w:r>
      <w:bookmarkEnd w:id="366"/>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365"/>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367" w:name="clause4"/>
      <w:bookmarkStart w:id="368" w:name="_Toc120544752"/>
      <w:bookmarkStart w:id="369" w:name="_Toc120545107"/>
      <w:bookmarkStart w:id="370" w:name="_Toc120545723"/>
      <w:bookmarkStart w:id="371" w:name="_Toc120606624"/>
      <w:bookmarkStart w:id="372" w:name="_Toc120606978"/>
      <w:bookmarkStart w:id="373" w:name="_Toc120607332"/>
      <w:bookmarkStart w:id="374" w:name="_Toc120607689"/>
      <w:bookmarkStart w:id="375" w:name="_Toc120608052"/>
      <w:bookmarkStart w:id="376" w:name="_Toc120608417"/>
      <w:bookmarkStart w:id="377" w:name="_Toc120608797"/>
      <w:bookmarkStart w:id="378" w:name="_Toc120609177"/>
      <w:bookmarkStart w:id="379" w:name="_Toc120609568"/>
      <w:bookmarkStart w:id="380" w:name="_Toc120609959"/>
      <w:bookmarkStart w:id="381" w:name="_Toc120610711"/>
      <w:bookmarkStart w:id="382" w:name="_Toc120611113"/>
      <w:bookmarkStart w:id="383" w:name="_Toc120611522"/>
      <w:bookmarkStart w:id="384" w:name="_Toc120611940"/>
      <w:bookmarkStart w:id="385" w:name="_Toc120612360"/>
      <w:bookmarkStart w:id="386" w:name="_Toc120612787"/>
      <w:bookmarkStart w:id="387" w:name="_Toc120613216"/>
      <w:bookmarkStart w:id="388" w:name="_Toc120613646"/>
      <w:bookmarkStart w:id="389" w:name="_Toc120614076"/>
      <w:bookmarkStart w:id="390" w:name="_Toc120614519"/>
      <w:bookmarkStart w:id="391" w:name="_Toc120614978"/>
      <w:bookmarkStart w:id="392" w:name="_Toc120622155"/>
      <w:bookmarkStart w:id="393" w:name="_Toc120622661"/>
      <w:bookmarkStart w:id="394" w:name="_Toc120623280"/>
      <w:bookmarkStart w:id="395" w:name="_Toc120623805"/>
      <w:bookmarkStart w:id="396" w:name="_Toc120624342"/>
      <w:bookmarkStart w:id="397" w:name="_Toc120624879"/>
      <w:bookmarkStart w:id="398" w:name="_Toc120625416"/>
      <w:bookmarkStart w:id="399" w:name="_Toc120625953"/>
      <w:bookmarkStart w:id="400" w:name="_Toc120626500"/>
      <w:bookmarkStart w:id="401" w:name="_Toc120627056"/>
      <w:bookmarkStart w:id="402" w:name="_Toc120627621"/>
      <w:bookmarkStart w:id="403" w:name="_Toc120628197"/>
      <w:bookmarkStart w:id="404" w:name="_Toc120628782"/>
      <w:bookmarkStart w:id="405" w:name="_Toc120629370"/>
      <w:bookmarkStart w:id="406" w:name="_Toc120630871"/>
      <w:bookmarkStart w:id="407" w:name="_Toc120631522"/>
      <w:bookmarkStart w:id="408" w:name="_Toc120632172"/>
      <w:bookmarkStart w:id="409" w:name="_Toc120632822"/>
      <w:bookmarkStart w:id="410" w:name="_Toc120633472"/>
      <w:bookmarkStart w:id="411" w:name="_Toc120634123"/>
      <w:bookmarkStart w:id="412" w:name="_Toc120634774"/>
      <w:bookmarkStart w:id="413" w:name="_Toc121753898"/>
      <w:bookmarkStart w:id="414" w:name="_Toc121754568"/>
      <w:bookmarkStart w:id="415" w:name="_Toc121822526"/>
      <w:bookmarkEnd w:id="367"/>
      <w:r w:rsidRPr="004D3578">
        <w:t>4</w:t>
      </w:r>
      <w:r w:rsidRPr="004D3578">
        <w:tab/>
      </w:r>
      <w:r w:rsidR="001A27EE" w:rsidRPr="008C3753">
        <w:t>General test conditions and declarations</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480FB05A" w14:textId="4C1847C1" w:rsidR="00080512" w:rsidRDefault="00080512">
      <w:pPr>
        <w:pStyle w:val="Heading2"/>
        <w:rPr>
          <w:lang w:eastAsia="zh-CN"/>
        </w:rPr>
      </w:pPr>
      <w:bookmarkStart w:id="416" w:name="_Toc120544753"/>
      <w:bookmarkStart w:id="417" w:name="_Toc120545108"/>
      <w:bookmarkStart w:id="418" w:name="_Toc120545724"/>
      <w:bookmarkStart w:id="419" w:name="_Toc120606625"/>
      <w:bookmarkStart w:id="420" w:name="_Toc120606979"/>
      <w:bookmarkStart w:id="421" w:name="_Toc120607333"/>
      <w:bookmarkStart w:id="422" w:name="_Toc120607690"/>
      <w:bookmarkStart w:id="423" w:name="_Toc120608053"/>
      <w:bookmarkStart w:id="424" w:name="_Toc120608418"/>
      <w:bookmarkStart w:id="425" w:name="_Toc120608798"/>
      <w:bookmarkStart w:id="426" w:name="_Toc120609178"/>
      <w:bookmarkStart w:id="427" w:name="_Toc120609569"/>
      <w:bookmarkStart w:id="428" w:name="_Toc120609960"/>
      <w:bookmarkStart w:id="429" w:name="_Toc120610712"/>
      <w:bookmarkStart w:id="430" w:name="_Toc120611114"/>
      <w:bookmarkStart w:id="431" w:name="_Toc120611523"/>
      <w:bookmarkStart w:id="432" w:name="_Toc120611941"/>
      <w:bookmarkStart w:id="433" w:name="_Toc120612361"/>
      <w:bookmarkStart w:id="434" w:name="_Toc120612788"/>
      <w:bookmarkStart w:id="435" w:name="_Toc120613217"/>
      <w:bookmarkStart w:id="436" w:name="_Toc120613647"/>
      <w:bookmarkStart w:id="437" w:name="_Toc120614077"/>
      <w:bookmarkStart w:id="438" w:name="_Toc120614520"/>
      <w:bookmarkStart w:id="439" w:name="_Toc120614979"/>
      <w:bookmarkStart w:id="440" w:name="_Toc120622156"/>
      <w:bookmarkStart w:id="441" w:name="_Toc120622662"/>
      <w:bookmarkStart w:id="442" w:name="_Toc120623281"/>
      <w:bookmarkStart w:id="443" w:name="_Toc120623806"/>
      <w:bookmarkStart w:id="444" w:name="_Toc120624343"/>
      <w:bookmarkStart w:id="445" w:name="_Toc120624880"/>
      <w:bookmarkStart w:id="446" w:name="_Toc120625417"/>
      <w:bookmarkStart w:id="447" w:name="_Toc120625954"/>
      <w:bookmarkStart w:id="448" w:name="_Toc120626501"/>
      <w:bookmarkStart w:id="449" w:name="_Toc120627057"/>
      <w:bookmarkStart w:id="450" w:name="_Toc120627622"/>
      <w:bookmarkStart w:id="451" w:name="_Toc120628198"/>
      <w:bookmarkStart w:id="452" w:name="_Toc120628783"/>
      <w:bookmarkStart w:id="453" w:name="_Toc120629371"/>
      <w:bookmarkStart w:id="454" w:name="_Toc120630872"/>
      <w:bookmarkStart w:id="455" w:name="_Toc120631523"/>
      <w:bookmarkStart w:id="456" w:name="_Toc120632173"/>
      <w:bookmarkStart w:id="457" w:name="_Toc120632823"/>
      <w:bookmarkStart w:id="458" w:name="_Toc120633473"/>
      <w:bookmarkStart w:id="459" w:name="_Toc120634124"/>
      <w:bookmarkStart w:id="460" w:name="_Toc120634775"/>
      <w:bookmarkStart w:id="461" w:name="_Toc121753899"/>
      <w:bookmarkStart w:id="462" w:name="_Toc121754569"/>
      <w:bookmarkStart w:id="463" w:name="_Toc121822527"/>
      <w:r w:rsidRPr="004D3578">
        <w:t>4.1</w:t>
      </w:r>
      <w:r w:rsidRPr="004D3578">
        <w:tab/>
      </w:r>
      <w:r w:rsidR="001A27EE" w:rsidRPr="00931575">
        <w:t>Measurement uncertainties and test requirements</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11688B4E" w14:textId="77777777" w:rsidR="000619DD" w:rsidRPr="009E3E34" w:rsidRDefault="000619DD" w:rsidP="003267B6">
      <w:pPr>
        <w:pStyle w:val="Heading3"/>
        <w:rPr>
          <w:rFonts w:eastAsia="DengXian"/>
          <w:lang w:eastAsia="zh-CN"/>
        </w:rPr>
      </w:pPr>
      <w:bookmarkStart w:id="464" w:name="_Toc21102569"/>
      <w:bookmarkStart w:id="465" w:name="_Toc29810418"/>
      <w:bookmarkStart w:id="466" w:name="_Toc36635770"/>
      <w:bookmarkStart w:id="467" w:name="_Toc37272716"/>
      <w:bookmarkStart w:id="468" w:name="_Toc45885791"/>
      <w:bookmarkStart w:id="469" w:name="_Toc53182900"/>
      <w:bookmarkStart w:id="470" w:name="_Toc58915567"/>
      <w:bookmarkStart w:id="471" w:name="_Toc58917748"/>
      <w:bookmarkStart w:id="472" w:name="_Toc66693617"/>
      <w:bookmarkStart w:id="473" w:name="_Toc74915569"/>
      <w:bookmarkStart w:id="474" w:name="_Toc76114194"/>
      <w:bookmarkStart w:id="475" w:name="_Toc76544080"/>
      <w:bookmarkStart w:id="476" w:name="_Toc82536202"/>
      <w:bookmarkStart w:id="477" w:name="_Toc89952495"/>
      <w:bookmarkStart w:id="478" w:name="_Toc98766311"/>
      <w:bookmarkStart w:id="479" w:name="_Toc99702674"/>
      <w:bookmarkStart w:id="480" w:name="_Toc106206460"/>
      <w:bookmarkStart w:id="481" w:name="_Toc120606626"/>
      <w:bookmarkStart w:id="482" w:name="_Toc120606980"/>
      <w:bookmarkStart w:id="483" w:name="_Toc120607334"/>
      <w:bookmarkStart w:id="484" w:name="_Toc120607691"/>
      <w:bookmarkStart w:id="485" w:name="_Toc120608054"/>
      <w:bookmarkStart w:id="486" w:name="_Toc120608419"/>
      <w:bookmarkStart w:id="487" w:name="_Toc120608799"/>
      <w:bookmarkStart w:id="488" w:name="_Toc120609179"/>
      <w:bookmarkStart w:id="489" w:name="_Toc120609570"/>
      <w:bookmarkStart w:id="490" w:name="_Toc120609961"/>
      <w:bookmarkStart w:id="491" w:name="_Toc120610713"/>
      <w:bookmarkStart w:id="492" w:name="_Toc120611115"/>
      <w:bookmarkStart w:id="493" w:name="_Toc120611524"/>
      <w:bookmarkStart w:id="494" w:name="_Toc120611942"/>
      <w:bookmarkStart w:id="495" w:name="_Toc120612362"/>
      <w:bookmarkStart w:id="496" w:name="_Toc120612789"/>
      <w:bookmarkStart w:id="497" w:name="_Toc120613218"/>
      <w:bookmarkStart w:id="498" w:name="_Toc120613648"/>
      <w:bookmarkStart w:id="499" w:name="_Toc120614078"/>
      <w:bookmarkStart w:id="500" w:name="_Toc120614521"/>
      <w:bookmarkStart w:id="501" w:name="_Toc120614980"/>
      <w:bookmarkStart w:id="502" w:name="_Toc120622157"/>
      <w:bookmarkStart w:id="503" w:name="_Toc120622663"/>
      <w:bookmarkStart w:id="504" w:name="_Toc120623282"/>
      <w:bookmarkStart w:id="505" w:name="_Toc120623807"/>
      <w:bookmarkStart w:id="506" w:name="_Toc120624344"/>
      <w:bookmarkStart w:id="507" w:name="_Toc120624881"/>
      <w:bookmarkStart w:id="508" w:name="_Toc120625418"/>
      <w:bookmarkStart w:id="509" w:name="_Toc120625955"/>
      <w:bookmarkStart w:id="510" w:name="_Toc120626502"/>
      <w:bookmarkStart w:id="511" w:name="_Toc120627058"/>
      <w:bookmarkStart w:id="512" w:name="_Toc120627623"/>
      <w:bookmarkStart w:id="513" w:name="_Toc120628199"/>
      <w:bookmarkStart w:id="514" w:name="_Toc120628784"/>
      <w:bookmarkStart w:id="515" w:name="_Toc120629372"/>
      <w:bookmarkStart w:id="516" w:name="_Toc120630873"/>
      <w:bookmarkStart w:id="517" w:name="_Toc120631524"/>
      <w:bookmarkStart w:id="518" w:name="_Toc120632174"/>
      <w:bookmarkStart w:id="519" w:name="_Toc120632824"/>
      <w:bookmarkStart w:id="520" w:name="_Toc120633474"/>
      <w:bookmarkStart w:id="521" w:name="_Toc120634125"/>
      <w:bookmarkStart w:id="522" w:name="_Toc120634776"/>
      <w:bookmarkStart w:id="523" w:name="_Toc121753900"/>
      <w:bookmarkStart w:id="524" w:name="_Toc121754570"/>
      <w:bookmarkStart w:id="525" w:name="_Toc121822528"/>
      <w:r w:rsidRPr="009E3E34">
        <w:rPr>
          <w:rFonts w:eastAsia="DengXian"/>
        </w:rPr>
        <w:t>4.1.1</w:t>
      </w:r>
      <w:r w:rsidRPr="009E3E34">
        <w:rPr>
          <w:rFonts w:eastAsia="DengXian"/>
        </w:rPr>
        <w:tab/>
        <w:t>General</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6540D243" w:rsidR="008C72F6" w:rsidRPr="000D341B" w:rsidRDefault="008C72F6"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[x]. Reuse of TR 37.941 [x] TT</w:t>
      </w:r>
      <w:r w:rsidRPr="000D341B">
        <w:rPr>
          <w:vertAlign w:val="subscript"/>
          <w:lang w:eastAsia="zh-CN"/>
        </w:rPr>
        <w:t>OTA</w:t>
      </w:r>
      <w:r w:rsidRPr="000D341B">
        <w:rPr>
          <w:lang w:eastAsia="zh-CN"/>
        </w:rPr>
        <w:t xml:space="preserve"> values for SAN LEO radiated conformance testing is subject to the following conditions: </w:t>
      </w:r>
    </w:p>
    <w:p w14:paraId="2BDF5518" w14:textId="02CF3F6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[x], and</w:t>
      </w:r>
    </w:p>
    <w:p w14:paraId="31D031B1" w14:textId="6D2CE7D8"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[x].</w:t>
      </w:r>
    </w:p>
    <w:p w14:paraId="157996D6" w14:textId="6EC73823" w:rsidR="008C72F6" w:rsidRPr="008C72F6" w:rsidRDefault="008C72F6" w:rsidP="000619DD">
      <w:pPr>
        <w:rPr>
          <w:rFonts w:eastAsia="DengXian"/>
          <w:lang w:eastAsia="zh-CN"/>
        </w:rPr>
      </w:pPr>
      <w:r w:rsidRPr="000D341B">
        <w:rPr>
          <w:lang w:eastAsia="zh-CN"/>
        </w:rPr>
        <w:t>Reuse of TR 37.941 [x] TT</w:t>
      </w:r>
      <w:r w:rsidRPr="000D341B">
        <w:rPr>
          <w:vertAlign w:val="subscript"/>
          <w:lang w:eastAsia="zh-CN"/>
        </w:rPr>
        <w:t>OTA</w:t>
      </w:r>
      <w:r w:rsidRPr="000D341B">
        <w:rPr>
          <w:lang w:eastAsia="zh-CN"/>
        </w:rPr>
        <w:t xml:space="preserve"> values for SAN GEO radiated conformance testing is considered as not technically justified due to SAN GEO antenna array dimensions, and required OTA 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F66C81">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F66C81">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0619DD" w:rsidRPr="000619DD" w14:paraId="7EC465DC" w14:textId="77777777" w:rsidTr="000619DD">
        <w:trPr>
          <w:cantSplit/>
          <w:jc w:val="center"/>
        </w:trPr>
        <w:tc>
          <w:tcPr>
            <w:tcW w:w="3681" w:type="dxa"/>
            <w:gridSpan w:val="2"/>
            <w:shd w:val="clear" w:color="auto" w:fill="auto"/>
          </w:tcPr>
          <w:p w14:paraId="56838011" w14:textId="77777777" w:rsidR="000619DD" w:rsidRPr="000619DD" w:rsidRDefault="000619DD" w:rsidP="001500FD">
            <w:pPr>
              <w:pStyle w:val="TAC"/>
            </w:pPr>
            <w:r w:rsidRPr="000619DD">
              <w:t>Radiated transmit power</w:t>
            </w:r>
          </w:p>
        </w:tc>
        <w:tc>
          <w:tcPr>
            <w:tcW w:w="1383" w:type="dxa"/>
          </w:tcPr>
          <w:p w14:paraId="0DD4F06F" w14:textId="77777777" w:rsidR="000619DD" w:rsidRPr="000619DD" w:rsidRDefault="000619DD" w:rsidP="001500FD">
            <w:pPr>
              <w:pStyle w:val="TAC"/>
            </w:pPr>
            <w:r w:rsidRPr="000619DD">
              <w:t>Directional</w:t>
            </w:r>
          </w:p>
        </w:tc>
        <w:tc>
          <w:tcPr>
            <w:tcW w:w="2680" w:type="dxa"/>
          </w:tcPr>
          <w:p w14:paraId="3D188726" w14:textId="77777777" w:rsidR="000619DD" w:rsidRPr="000619DD" w:rsidRDefault="000619DD" w:rsidP="001500FD">
            <w:pPr>
              <w:pStyle w:val="TAL"/>
            </w:pPr>
            <w:r w:rsidRPr="000619DD">
              <w:t>OTA peak directions set</w:t>
            </w:r>
          </w:p>
        </w:tc>
        <w:tc>
          <w:tcPr>
            <w:tcW w:w="1887" w:type="dxa"/>
          </w:tcPr>
          <w:p w14:paraId="710598D0" w14:textId="77777777" w:rsidR="000619DD" w:rsidRPr="000619DD" w:rsidRDefault="000619DD" w:rsidP="001500FD">
            <w:pPr>
              <w:pStyle w:val="TAL"/>
            </w:pPr>
            <w:r w:rsidRPr="000619DD">
              <w:t>5</w:t>
            </w:r>
          </w:p>
        </w:tc>
      </w:tr>
      <w:tr w:rsidR="000619DD" w:rsidRPr="000619DD" w14:paraId="7AC4BA7B" w14:textId="77777777" w:rsidTr="000619DD">
        <w:trPr>
          <w:cantSplit/>
          <w:jc w:val="center"/>
        </w:trPr>
        <w:tc>
          <w:tcPr>
            <w:tcW w:w="3681" w:type="dxa"/>
            <w:gridSpan w:val="2"/>
            <w:shd w:val="clear" w:color="auto" w:fill="auto"/>
          </w:tcPr>
          <w:p w14:paraId="4F84A454" w14:textId="77777777" w:rsidR="000619DD" w:rsidRPr="000619DD" w:rsidRDefault="000619DD" w:rsidP="001500FD">
            <w:pPr>
              <w:pStyle w:val="TAC"/>
            </w:pPr>
            <w:r w:rsidRPr="000619DD">
              <w:t>OTA Satellite Access Node output power</w:t>
            </w:r>
          </w:p>
        </w:tc>
        <w:tc>
          <w:tcPr>
            <w:tcW w:w="1383" w:type="dxa"/>
            <w:shd w:val="clear" w:color="auto" w:fill="auto"/>
          </w:tcPr>
          <w:p w14:paraId="2EA10AA6" w14:textId="77777777" w:rsidR="000619DD" w:rsidRPr="000619DD" w:rsidRDefault="000619DD" w:rsidP="001500FD">
            <w:pPr>
              <w:pStyle w:val="TAC"/>
            </w:pPr>
            <w:r w:rsidRPr="000619DD">
              <w:t>TRP</w:t>
            </w:r>
          </w:p>
        </w:tc>
        <w:tc>
          <w:tcPr>
            <w:tcW w:w="2680" w:type="dxa"/>
          </w:tcPr>
          <w:p w14:paraId="73225DDD" w14:textId="77777777" w:rsidR="000619DD" w:rsidRPr="000619DD" w:rsidRDefault="000619DD" w:rsidP="001500FD">
            <w:pPr>
              <w:pStyle w:val="TAL"/>
              <w:rPr>
                <w:lang w:eastAsia="zh-CN"/>
              </w:rPr>
            </w:pPr>
            <w:r w:rsidRPr="000619DD">
              <w:rPr>
                <w:rFonts w:hint="eastAsia"/>
                <w:lang w:eastAsia="zh-CN"/>
              </w:rPr>
              <w:t>N/A</w:t>
            </w:r>
          </w:p>
        </w:tc>
        <w:tc>
          <w:tcPr>
            <w:tcW w:w="1887" w:type="dxa"/>
          </w:tcPr>
          <w:p w14:paraId="0877E624" w14:textId="67777CDD" w:rsidR="000619DD" w:rsidRPr="000619DD" w:rsidRDefault="00057225" w:rsidP="001500FD">
            <w:pPr>
              <w:pStyle w:val="TAL"/>
            </w:pPr>
            <w:r w:rsidRPr="000619DD">
              <w:t xml:space="preserve">See </w:t>
            </w:r>
            <w:ins w:id="526" w:author="Michal Szydelko, Huawei" w:date="2023-02-13T22:43:00Z">
              <w:r w:rsidR="00B3350D">
                <w:rPr>
                  <w:color w:val="000000" w:themeColor="text1"/>
                </w:rPr>
                <w:t>TS 38.141-2 [17]</w:t>
              </w:r>
            </w:ins>
            <w:ins w:id="527" w:author="Michal Szydelko, Huawei" w:date="2023-02-11T19:22:00Z">
              <w:r>
                <w:rPr>
                  <w:color w:val="000000" w:themeColor="text1"/>
                </w:rPr>
                <w:t xml:space="preserve">, </w:t>
              </w:r>
              <w:r w:rsidRPr="00A539B3">
                <w:rPr>
                  <w:color w:val="000000" w:themeColor="text1"/>
                  <w:lang w:eastAsia="zh-CN"/>
                </w:rPr>
                <w:t xml:space="preserve"> </w:t>
              </w:r>
            </w:ins>
            <w:r w:rsidRPr="000619DD">
              <w:t>annex I</w:t>
            </w:r>
          </w:p>
        </w:tc>
      </w:tr>
      <w:tr w:rsidR="000619DD"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0619DD" w:rsidRPr="000619DD" w:rsidRDefault="000619DD" w:rsidP="001500FD">
            <w:pPr>
              <w:pStyle w:val="TAC"/>
            </w:pPr>
            <w:r w:rsidRPr="000619DD">
              <w:t>OTA output power dynamics</w:t>
            </w:r>
          </w:p>
        </w:tc>
        <w:tc>
          <w:tcPr>
            <w:tcW w:w="1383" w:type="dxa"/>
            <w:shd w:val="clear" w:color="auto" w:fill="auto"/>
          </w:tcPr>
          <w:p w14:paraId="084E2F49" w14:textId="77777777" w:rsidR="000619DD" w:rsidRPr="000619DD" w:rsidRDefault="000619DD" w:rsidP="001500FD">
            <w:pPr>
              <w:pStyle w:val="TAC"/>
            </w:pPr>
            <w:r w:rsidRPr="000619DD">
              <w:t>Directional</w:t>
            </w:r>
          </w:p>
        </w:tc>
        <w:tc>
          <w:tcPr>
            <w:tcW w:w="2680" w:type="dxa"/>
          </w:tcPr>
          <w:p w14:paraId="3A78C24F" w14:textId="77777777" w:rsidR="000619DD" w:rsidRPr="000619DD" w:rsidRDefault="000619DD" w:rsidP="001500FD">
            <w:pPr>
              <w:pStyle w:val="TAL"/>
            </w:pPr>
            <w:r w:rsidRPr="000619DD">
              <w:t>OTA peak directions set</w:t>
            </w:r>
          </w:p>
        </w:tc>
        <w:tc>
          <w:tcPr>
            <w:tcW w:w="1887" w:type="dxa"/>
            <w:shd w:val="clear" w:color="auto" w:fill="auto"/>
          </w:tcPr>
          <w:p w14:paraId="45C332C8" w14:textId="77777777" w:rsidR="000619DD" w:rsidRPr="000619DD" w:rsidRDefault="000619DD" w:rsidP="001500FD">
            <w:pPr>
              <w:pStyle w:val="TAL"/>
            </w:pPr>
            <w:r w:rsidRPr="000619DD">
              <w:t>1</w:t>
            </w:r>
          </w:p>
        </w:tc>
      </w:tr>
      <w:tr w:rsidR="000619DD" w:rsidRPr="000619DD" w14:paraId="065B30FE" w14:textId="77777777" w:rsidTr="000619DD">
        <w:trPr>
          <w:cantSplit/>
          <w:jc w:val="center"/>
        </w:trPr>
        <w:tc>
          <w:tcPr>
            <w:tcW w:w="3681" w:type="dxa"/>
            <w:gridSpan w:val="2"/>
            <w:shd w:val="clear" w:color="auto" w:fill="auto"/>
          </w:tcPr>
          <w:p w14:paraId="03B05534" w14:textId="77777777" w:rsidR="000619DD" w:rsidRPr="000619DD" w:rsidRDefault="000619DD" w:rsidP="001500FD">
            <w:pPr>
              <w:pStyle w:val="TAC"/>
            </w:pPr>
            <w:r w:rsidRPr="000619DD">
              <w:t>OTA modulation quality</w:t>
            </w:r>
          </w:p>
        </w:tc>
        <w:tc>
          <w:tcPr>
            <w:tcW w:w="1383" w:type="dxa"/>
            <w:shd w:val="clear" w:color="auto" w:fill="auto"/>
          </w:tcPr>
          <w:p w14:paraId="1EC156AD" w14:textId="77777777" w:rsidR="000619DD" w:rsidRPr="000619DD" w:rsidRDefault="000619DD" w:rsidP="001500FD">
            <w:pPr>
              <w:pStyle w:val="TAC"/>
            </w:pPr>
            <w:r w:rsidRPr="000619DD">
              <w:t>Directional</w:t>
            </w:r>
          </w:p>
        </w:tc>
        <w:tc>
          <w:tcPr>
            <w:tcW w:w="2680" w:type="dxa"/>
          </w:tcPr>
          <w:p w14:paraId="7A26F9D2" w14:textId="77777777" w:rsidR="000619DD" w:rsidRPr="000619DD" w:rsidRDefault="000619DD" w:rsidP="001500FD">
            <w:pPr>
              <w:pStyle w:val="TAL"/>
            </w:pPr>
            <w:r w:rsidRPr="000619DD">
              <w:t>OTA coverage range</w:t>
            </w:r>
          </w:p>
        </w:tc>
        <w:tc>
          <w:tcPr>
            <w:tcW w:w="1887" w:type="dxa"/>
            <w:shd w:val="clear" w:color="auto" w:fill="auto"/>
          </w:tcPr>
          <w:p w14:paraId="444AD85D" w14:textId="77777777" w:rsidR="000619DD" w:rsidRPr="000619DD" w:rsidRDefault="000619DD" w:rsidP="001500FD">
            <w:pPr>
              <w:pStyle w:val="TAL"/>
            </w:pPr>
            <w:r w:rsidRPr="000619DD">
              <w:t>5</w:t>
            </w:r>
          </w:p>
        </w:tc>
      </w:tr>
      <w:tr w:rsidR="000619DD" w:rsidRPr="000619DD" w14:paraId="24619ACB" w14:textId="77777777" w:rsidTr="000619DD">
        <w:trPr>
          <w:cantSplit/>
          <w:jc w:val="center"/>
        </w:trPr>
        <w:tc>
          <w:tcPr>
            <w:tcW w:w="3681" w:type="dxa"/>
            <w:gridSpan w:val="2"/>
            <w:shd w:val="clear" w:color="auto" w:fill="auto"/>
          </w:tcPr>
          <w:p w14:paraId="73734581" w14:textId="77777777" w:rsidR="000619DD" w:rsidRPr="000619DD" w:rsidRDefault="000619DD" w:rsidP="001500FD">
            <w:pPr>
              <w:pStyle w:val="TAC"/>
            </w:pPr>
            <w:r w:rsidRPr="000619DD">
              <w:t>OTA frequency error</w:t>
            </w:r>
          </w:p>
        </w:tc>
        <w:tc>
          <w:tcPr>
            <w:tcW w:w="1383" w:type="dxa"/>
            <w:shd w:val="clear" w:color="auto" w:fill="auto"/>
          </w:tcPr>
          <w:p w14:paraId="283E5FC6" w14:textId="77777777" w:rsidR="000619DD" w:rsidRPr="000619DD" w:rsidRDefault="000619DD" w:rsidP="001500FD">
            <w:pPr>
              <w:pStyle w:val="TAC"/>
            </w:pPr>
            <w:r w:rsidRPr="000619DD">
              <w:t>Directional</w:t>
            </w:r>
          </w:p>
        </w:tc>
        <w:tc>
          <w:tcPr>
            <w:tcW w:w="2680" w:type="dxa"/>
          </w:tcPr>
          <w:p w14:paraId="7BECF6C8" w14:textId="77777777" w:rsidR="000619DD" w:rsidRPr="000619DD" w:rsidRDefault="000619DD" w:rsidP="001500FD">
            <w:pPr>
              <w:pStyle w:val="TAL"/>
            </w:pPr>
            <w:r w:rsidRPr="000619DD">
              <w:t>OTA coverage range</w:t>
            </w:r>
          </w:p>
        </w:tc>
        <w:tc>
          <w:tcPr>
            <w:tcW w:w="1887" w:type="dxa"/>
            <w:shd w:val="clear" w:color="auto" w:fill="auto"/>
          </w:tcPr>
          <w:p w14:paraId="4CC45E47" w14:textId="77777777" w:rsidR="000619DD" w:rsidRPr="000619DD" w:rsidRDefault="000619DD" w:rsidP="001500FD">
            <w:pPr>
              <w:pStyle w:val="TAL"/>
            </w:pPr>
            <w:r w:rsidRPr="000619DD">
              <w:t>1</w:t>
            </w:r>
          </w:p>
        </w:tc>
      </w:tr>
      <w:tr w:rsidR="000619DD" w:rsidRPr="000619DD" w14:paraId="3AE49306" w14:textId="77777777" w:rsidTr="000619DD">
        <w:trPr>
          <w:cantSplit/>
          <w:jc w:val="center"/>
        </w:trPr>
        <w:tc>
          <w:tcPr>
            <w:tcW w:w="3681" w:type="dxa"/>
            <w:gridSpan w:val="2"/>
            <w:shd w:val="clear" w:color="auto" w:fill="auto"/>
          </w:tcPr>
          <w:p w14:paraId="4F7C1EC9" w14:textId="77777777" w:rsidR="000619DD" w:rsidRPr="000619DD" w:rsidRDefault="000619DD" w:rsidP="001500FD">
            <w:pPr>
              <w:pStyle w:val="TAC"/>
            </w:pPr>
            <w:r w:rsidRPr="000619DD">
              <w:t>OTA occupied bandwidth</w:t>
            </w:r>
          </w:p>
        </w:tc>
        <w:tc>
          <w:tcPr>
            <w:tcW w:w="1383" w:type="dxa"/>
            <w:shd w:val="clear" w:color="auto" w:fill="auto"/>
          </w:tcPr>
          <w:p w14:paraId="67B5D1F8" w14:textId="77777777" w:rsidR="000619DD" w:rsidRPr="000619DD" w:rsidRDefault="000619DD" w:rsidP="001500FD">
            <w:pPr>
              <w:pStyle w:val="TAC"/>
            </w:pPr>
            <w:r w:rsidRPr="000619DD">
              <w:t>Directional</w:t>
            </w:r>
          </w:p>
        </w:tc>
        <w:tc>
          <w:tcPr>
            <w:tcW w:w="2680" w:type="dxa"/>
          </w:tcPr>
          <w:p w14:paraId="454505D6" w14:textId="77777777" w:rsidR="000619DD" w:rsidRPr="000619DD" w:rsidRDefault="000619DD" w:rsidP="001500FD">
            <w:pPr>
              <w:pStyle w:val="TAL"/>
            </w:pPr>
            <w:r w:rsidRPr="000619DD">
              <w:t>OTA coverage range</w:t>
            </w:r>
          </w:p>
        </w:tc>
        <w:tc>
          <w:tcPr>
            <w:tcW w:w="1887" w:type="dxa"/>
            <w:shd w:val="clear" w:color="auto" w:fill="auto"/>
          </w:tcPr>
          <w:p w14:paraId="03FDCE6B" w14:textId="77777777" w:rsidR="000619DD" w:rsidRPr="000619DD" w:rsidRDefault="000619DD" w:rsidP="001500FD">
            <w:pPr>
              <w:pStyle w:val="TAL"/>
            </w:pPr>
            <w:r w:rsidRPr="000619DD">
              <w:t>1</w:t>
            </w:r>
          </w:p>
        </w:tc>
      </w:tr>
      <w:tr w:rsidR="000619DD" w:rsidRPr="000619DD" w14:paraId="5B87278E" w14:textId="77777777" w:rsidTr="000619DD">
        <w:trPr>
          <w:cantSplit/>
          <w:jc w:val="center"/>
        </w:trPr>
        <w:tc>
          <w:tcPr>
            <w:tcW w:w="3681" w:type="dxa"/>
            <w:gridSpan w:val="2"/>
            <w:shd w:val="clear" w:color="auto" w:fill="auto"/>
          </w:tcPr>
          <w:p w14:paraId="6DE910D6" w14:textId="77777777" w:rsidR="000619DD" w:rsidRPr="000619DD" w:rsidRDefault="000619DD" w:rsidP="001500FD">
            <w:pPr>
              <w:pStyle w:val="TAC"/>
            </w:pPr>
            <w:r w:rsidRPr="000619DD">
              <w:t>OTA ACLR</w:t>
            </w:r>
          </w:p>
        </w:tc>
        <w:tc>
          <w:tcPr>
            <w:tcW w:w="1383" w:type="dxa"/>
            <w:shd w:val="clear" w:color="auto" w:fill="auto"/>
          </w:tcPr>
          <w:p w14:paraId="2137E2C5" w14:textId="77777777" w:rsidR="000619DD" w:rsidRPr="000619DD" w:rsidRDefault="000619DD" w:rsidP="001500FD">
            <w:pPr>
              <w:pStyle w:val="TAC"/>
            </w:pPr>
            <w:r w:rsidRPr="000619DD">
              <w:t>TRP</w:t>
            </w:r>
          </w:p>
        </w:tc>
        <w:tc>
          <w:tcPr>
            <w:tcW w:w="2680" w:type="dxa"/>
          </w:tcPr>
          <w:p w14:paraId="78037129" w14:textId="77777777" w:rsidR="000619DD" w:rsidRPr="000619DD" w:rsidRDefault="000619DD" w:rsidP="001500FD">
            <w:pPr>
              <w:pStyle w:val="TAL"/>
            </w:pPr>
            <w:r w:rsidRPr="000619DD">
              <w:t>N/A</w:t>
            </w:r>
          </w:p>
        </w:tc>
        <w:tc>
          <w:tcPr>
            <w:tcW w:w="1887" w:type="dxa"/>
            <w:shd w:val="clear" w:color="auto" w:fill="auto"/>
          </w:tcPr>
          <w:p w14:paraId="37192AAE" w14:textId="4E62D230" w:rsidR="000619DD" w:rsidRPr="000619DD" w:rsidRDefault="001D6726" w:rsidP="001500FD">
            <w:pPr>
              <w:pStyle w:val="TAL"/>
            </w:pPr>
            <w:r w:rsidRPr="000619DD">
              <w:t xml:space="preserve">See </w:t>
            </w:r>
            <w:ins w:id="528" w:author="Michal Szydelko, Huawei" w:date="2023-02-13T22:43:00Z">
              <w:r>
                <w:rPr>
                  <w:color w:val="000000" w:themeColor="text1"/>
                </w:rPr>
                <w:t>TS 38.141-2 [17]</w:t>
              </w:r>
            </w:ins>
            <w:ins w:id="529" w:author="Michal Szydelko, Huawei" w:date="2023-02-11T19:22:00Z">
              <w:r>
                <w:rPr>
                  <w:color w:val="000000" w:themeColor="text1"/>
                </w:rPr>
                <w:t xml:space="preserve">, </w:t>
              </w:r>
              <w:r w:rsidRPr="00A539B3">
                <w:rPr>
                  <w:color w:val="000000" w:themeColor="text1"/>
                  <w:lang w:eastAsia="zh-CN"/>
                </w:rPr>
                <w:t xml:space="preserve"> </w:t>
              </w:r>
            </w:ins>
            <w:r w:rsidRPr="000619DD">
              <w:t>annex I</w:t>
            </w:r>
          </w:p>
        </w:tc>
      </w:tr>
      <w:tr w:rsidR="000619DD" w:rsidRPr="000619DD" w14:paraId="4E3A5749" w14:textId="77777777" w:rsidTr="000619DD">
        <w:trPr>
          <w:cantSplit/>
          <w:jc w:val="center"/>
        </w:trPr>
        <w:tc>
          <w:tcPr>
            <w:tcW w:w="3681" w:type="dxa"/>
            <w:gridSpan w:val="2"/>
            <w:shd w:val="clear" w:color="auto" w:fill="auto"/>
          </w:tcPr>
          <w:p w14:paraId="6B056453" w14:textId="77777777" w:rsidR="000619DD" w:rsidRPr="000619DD" w:rsidRDefault="000619DD" w:rsidP="001500FD">
            <w:pPr>
              <w:pStyle w:val="TAC"/>
            </w:pPr>
            <w:r w:rsidRPr="000619DD">
              <w:t>OTA operating band unwanted emission</w:t>
            </w:r>
          </w:p>
        </w:tc>
        <w:tc>
          <w:tcPr>
            <w:tcW w:w="1383" w:type="dxa"/>
            <w:shd w:val="clear" w:color="auto" w:fill="auto"/>
          </w:tcPr>
          <w:p w14:paraId="48E6BA04" w14:textId="77777777" w:rsidR="000619DD" w:rsidRPr="000619DD" w:rsidRDefault="000619DD" w:rsidP="001500FD">
            <w:pPr>
              <w:pStyle w:val="TAC"/>
            </w:pPr>
            <w:r w:rsidRPr="000619DD">
              <w:t>TRP</w:t>
            </w:r>
          </w:p>
        </w:tc>
        <w:tc>
          <w:tcPr>
            <w:tcW w:w="2680" w:type="dxa"/>
          </w:tcPr>
          <w:p w14:paraId="567AFAA7" w14:textId="77777777" w:rsidR="000619DD" w:rsidRPr="000619DD" w:rsidRDefault="000619DD" w:rsidP="001500FD">
            <w:pPr>
              <w:pStyle w:val="TAL"/>
            </w:pPr>
            <w:r w:rsidRPr="000619DD">
              <w:t>N/A</w:t>
            </w:r>
          </w:p>
        </w:tc>
        <w:tc>
          <w:tcPr>
            <w:tcW w:w="1887" w:type="dxa"/>
            <w:shd w:val="clear" w:color="auto" w:fill="auto"/>
          </w:tcPr>
          <w:p w14:paraId="46EEB248" w14:textId="1C82355C" w:rsidR="000619DD" w:rsidRPr="000619DD" w:rsidRDefault="001D6726" w:rsidP="001500FD">
            <w:pPr>
              <w:pStyle w:val="TAL"/>
            </w:pPr>
            <w:r w:rsidRPr="000619DD">
              <w:t xml:space="preserve">See </w:t>
            </w:r>
            <w:ins w:id="530" w:author="Michal Szydelko, Huawei" w:date="2023-02-13T22:43:00Z">
              <w:r>
                <w:rPr>
                  <w:color w:val="000000" w:themeColor="text1"/>
                </w:rPr>
                <w:t>TS 38.141-2 [17]</w:t>
              </w:r>
            </w:ins>
            <w:ins w:id="531" w:author="Michal Szydelko, Huawei" w:date="2023-02-11T19:22:00Z">
              <w:r>
                <w:rPr>
                  <w:color w:val="000000" w:themeColor="text1"/>
                </w:rPr>
                <w:t xml:space="preserve">, </w:t>
              </w:r>
              <w:r w:rsidRPr="00A539B3">
                <w:rPr>
                  <w:color w:val="000000" w:themeColor="text1"/>
                  <w:lang w:eastAsia="zh-CN"/>
                </w:rPr>
                <w:t xml:space="preserve"> </w:t>
              </w:r>
            </w:ins>
            <w:r w:rsidRPr="000619DD">
              <w:t>annex I</w:t>
            </w:r>
          </w:p>
        </w:tc>
      </w:tr>
      <w:tr w:rsidR="000619DD" w:rsidRPr="000619DD" w14:paraId="066BE94E" w14:textId="77777777" w:rsidTr="000619DD">
        <w:trPr>
          <w:cantSplit/>
          <w:jc w:val="center"/>
        </w:trPr>
        <w:tc>
          <w:tcPr>
            <w:tcW w:w="1623" w:type="dxa"/>
            <w:tcBorders>
              <w:bottom w:val="nil"/>
            </w:tcBorders>
            <w:shd w:val="clear" w:color="auto" w:fill="auto"/>
          </w:tcPr>
          <w:p w14:paraId="2F337146" w14:textId="77777777" w:rsidR="000619DD" w:rsidRPr="000619DD" w:rsidRDefault="000619DD" w:rsidP="001500FD">
            <w:pPr>
              <w:pStyle w:val="TAC"/>
            </w:pPr>
            <w:r w:rsidRPr="000619DD">
              <w:t>OTA transmitter spurious emission</w:t>
            </w:r>
          </w:p>
        </w:tc>
        <w:tc>
          <w:tcPr>
            <w:tcW w:w="2058" w:type="dxa"/>
            <w:shd w:val="clear" w:color="auto" w:fill="auto"/>
          </w:tcPr>
          <w:p w14:paraId="638D5787" w14:textId="77777777" w:rsidR="000619DD" w:rsidRPr="000619DD" w:rsidRDefault="000619DD" w:rsidP="001500FD">
            <w:pPr>
              <w:pStyle w:val="TAC"/>
            </w:pPr>
            <w:r w:rsidRPr="000619DD">
              <w:t>General requirement</w:t>
            </w:r>
          </w:p>
        </w:tc>
        <w:tc>
          <w:tcPr>
            <w:tcW w:w="1383" w:type="dxa"/>
          </w:tcPr>
          <w:p w14:paraId="4063D2B9" w14:textId="77777777" w:rsidR="000619DD" w:rsidRPr="000619DD" w:rsidRDefault="000619DD" w:rsidP="001500FD">
            <w:pPr>
              <w:pStyle w:val="TAC"/>
            </w:pPr>
            <w:r w:rsidRPr="000619DD">
              <w:t>TRP</w:t>
            </w:r>
          </w:p>
        </w:tc>
        <w:tc>
          <w:tcPr>
            <w:tcW w:w="2680" w:type="dxa"/>
          </w:tcPr>
          <w:p w14:paraId="5097E6A3" w14:textId="77777777" w:rsidR="000619DD" w:rsidRPr="000619DD" w:rsidRDefault="000619DD" w:rsidP="001500FD">
            <w:pPr>
              <w:pStyle w:val="TAL"/>
            </w:pPr>
            <w:r w:rsidRPr="000619DD">
              <w:t>N/A</w:t>
            </w:r>
          </w:p>
        </w:tc>
        <w:tc>
          <w:tcPr>
            <w:tcW w:w="1887" w:type="dxa"/>
          </w:tcPr>
          <w:p w14:paraId="6E77D67A" w14:textId="736191E4" w:rsidR="000619DD" w:rsidRPr="000619DD" w:rsidRDefault="001D6726" w:rsidP="001500FD">
            <w:pPr>
              <w:pStyle w:val="TAL"/>
            </w:pPr>
            <w:r w:rsidRPr="000619DD">
              <w:t xml:space="preserve">See </w:t>
            </w:r>
            <w:ins w:id="532" w:author="Michal Szydelko, Huawei" w:date="2023-02-13T22:43:00Z">
              <w:r>
                <w:rPr>
                  <w:color w:val="000000" w:themeColor="text1"/>
                </w:rPr>
                <w:t>TS 38.141-2 [17]</w:t>
              </w:r>
            </w:ins>
            <w:ins w:id="533" w:author="Michal Szydelko, Huawei" w:date="2023-02-11T19:22:00Z">
              <w:r>
                <w:rPr>
                  <w:color w:val="000000" w:themeColor="text1"/>
                </w:rPr>
                <w:t xml:space="preserve">, </w:t>
              </w:r>
              <w:r w:rsidRPr="00A539B3">
                <w:rPr>
                  <w:color w:val="000000" w:themeColor="text1"/>
                  <w:lang w:eastAsia="zh-CN"/>
                </w:rPr>
                <w:t xml:space="preserve"> </w:t>
              </w:r>
            </w:ins>
            <w:r w:rsidRPr="000619DD">
              <w:t>annex I</w:t>
            </w:r>
          </w:p>
        </w:tc>
      </w:tr>
      <w:tr w:rsidR="000619DD" w:rsidRPr="000619DD" w14:paraId="6E82787E" w14:textId="77777777" w:rsidTr="000619DD">
        <w:trPr>
          <w:cantSplit/>
          <w:jc w:val="center"/>
        </w:trPr>
        <w:tc>
          <w:tcPr>
            <w:tcW w:w="9631" w:type="dxa"/>
            <w:gridSpan w:val="5"/>
          </w:tcPr>
          <w:p w14:paraId="499B8678" w14:textId="4AFDF3DC" w:rsidR="000619DD" w:rsidRPr="002221E9" w:rsidRDefault="000619DD" w:rsidP="001D6726">
            <w:pPr>
              <w:pStyle w:val="TAN"/>
              <w:rPr>
                <w:lang w:val="en-US" w:eastAsia="zh-CN"/>
              </w:rPr>
            </w:pPr>
            <w:r w:rsidRPr="000619DD">
              <w:rPr>
                <w:rFonts w:eastAsia="SimSun"/>
              </w:rPr>
              <w:t>NOTE</w:t>
            </w:r>
            <w:del w:id="534" w:author="Michal Szydelko, Huawei" w:date="2023-02-13T22:53:00Z">
              <w:r w:rsidR="00B4059F" w:rsidDel="001D6726">
                <w:rPr>
                  <w:rFonts w:eastAsia="SimSun"/>
                </w:rPr>
                <w:delText xml:space="preserve"> </w:delText>
              </w:r>
              <w:r w:rsidRPr="000619DD" w:rsidDel="001D6726">
                <w:rPr>
                  <w:rFonts w:eastAsia="SimSun"/>
                </w:rPr>
                <w:delText>1</w:delText>
              </w:r>
            </w:del>
            <w:r w:rsidRPr="000619DD">
              <w:rPr>
                <w:rFonts w:eastAsia="SimSun"/>
              </w:rPr>
              <w:t>:</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F66C81">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F66C81">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19FFD5D5" w:rsidR="000619DD" w:rsidRPr="002221E9" w:rsidRDefault="000619DD" w:rsidP="007807E0">
            <w:pPr>
              <w:pStyle w:val="TAN"/>
              <w:rPr>
                <w:lang w:val="en-US" w:eastAsia="zh-CN"/>
              </w:rPr>
            </w:pPr>
            <w:r w:rsidRPr="000619DD">
              <w:rPr>
                <w:rFonts w:eastAsia="SimSun"/>
                <w:lang w:val="en-US"/>
              </w:rPr>
              <w:t>NOTE</w:t>
            </w:r>
            <w:del w:id="535" w:author="Michal Szydelko, Huawei" w:date="2023-02-13T22:53:00Z">
              <w:r w:rsidR="00B4059F" w:rsidDel="007807E0">
                <w:rPr>
                  <w:rFonts w:eastAsia="SimSun"/>
                  <w:lang w:val="en-US"/>
                </w:rPr>
                <w:delText xml:space="preserve"> </w:delText>
              </w:r>
              <w:r w:rsidRPr="000619DD" w:rsidDel="007807E0">
                <w:rPr>
                  <w:rFonts w:eastAsia="SimSun"/>
                  <w:lang w:val="en-US"/>
                </w:rPr>
                <w:delText>1</w:delText>
              </w:r>
            </w:del>
            <w:r w:rsidRPr="000619DD">
              <w:rPr>
                <w:rFonts w:eastAsia="SimSun"/>
                <w:lang w:val="en-US"/>
              </w:rPr>
              <w:t>:</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536" w:name="_Toc120606627"/>
      <w:bookmarkStart w:id="537" w:name="_Toc120606981"/>
      <w:bookmarkStart w:id="538" w:name="_Toc120607335"/>
      <w:bookmarkStart w:id="539" w:name="_Toc120607692"/>
      <w:bookmarkStart w:id="540" w:name="_Toc120608055"/>
      <w:bookmarkStart w:id="541" w:name="_Toc120608420"/>
      <w:bookmarkStart w:id="542" w:name="_Toc120608800"/>
      <w:bookmarkStart w:id="543" w:name="_Toc120609180"/>
      <w:bookmarkStart w:id="544" w:name="_Toc120609571"/>
      <w:bookmarkStart w:id="545" w:name="_Toc120609962"/>
      <w:bookmarkStart w:id="546" w:name="_Toc120610714"/>
      <w:bookmarkStart w:id="547" w:name="_Toc120611116"/>
      <w:bookmarkStart w:id="548" w:name="_Toc120611525"/>
      <w:bookmarkStart w:id="549" w:name="_Toc120611943"/>
      <w:bookmarkStart w:id="550" w:name="_Toc120612363"/>
      <w:bookmarkStart w:id="551" w:name="_Toc120612790"/>
      <w:bookmarkStart w:id="552" w:name="_Toc120613219"/>
      <w:bookmarkStart w:id="553" w:name="_Toc120613649"/>
      <w:bookmarkStart w:id="554" w:name="_Toc120614079"/>
      <w:bookmarkStart w:id="555" w:name="_Toc120614522"/>
      <w:bookmarkStart w:id="556" w:name="_Toc120614981"/>
      <w:bookmarkStart w:id="557" w:name="_Toc120622158"/>
      <w:bookmarkStart w:id="558" w:name="_Toc120622664"/>
      <w:bookmarkStart w:id="559" w:name="_Toc120623283"/>
      <w:bookmarkStart w:id="560" w:name="_Toc120623808"/>
      <w:bookmarkStart w:id="561" w:name="_Toc120624345"/>
      <w:bookmarkStart w:id="562" w:name="_Toc120624882"/>
      <w:bookmarkStart w:id="563" w:name="_Toc120625419"/>
      <w:bookmarkStart w:id="564" w:name="_Toc120625956"/>
      <w:bookmarkStart w:id="565" w:name="_Toc120626503"/>
      <w:bookmarkStart w:id="566" w:name="_Toc120627059"/>
      <w:bookmarkStart w:id="567" w:name="_Toc120627624"/>
      <w:bookmarkStart w:id="568" w:name="_Toc120628200"/>
      <w:bookmarkStart w:id="569" w:name="_Toc120628785"/>
      <w:bookmarkStart w:id="570" w:name="_Toc120629373"/>
      <w:bookmarkStart w:id="571" w:name="_Toc120630874"/>
      <w:bookmarkStart w:id="572" w:name="_Toc120631525"/>
      <w:bookmarkStart w:id="573" w:name="_Toc120632175"/>
      <w:bookmarkStart w:id="574" w:name="_Toc120632825"/>
      <w:bookmarkStart w:id="575" w:name="_Toc120633475"/>
      <w:bookmarkStart w:id="576" w:name="_Toc120634126"/>
      <w:bookmarkStart w:id="577" w:name="_Toc120634777"/>
      <w:bookmarkStart w:id="578" w:name="_Toc121753901"/>
      <w:bookmarkStart w:id="579" w:name="_Toc121754571"/>
      <w:bookmarkStart w:id="580" w:name="_Toc121822529"/>
      <w:r w:rsidRPr="000619DD">
        <w:rPr>
          <w:rFonts w:eastAsia="DengXian" w:hint="eastAsia"/>
        </w:rPr>
        <w:t>4.1.2</w:t>
      </w:r>
      <w:r w:rsidR="0056629C">
        <w:rPr>
          <w:rFonts w:eastAsia="DengXian"/>
        </w:rPr>
        <w:tab/>
      </w:r>
      <w:r w:rsidRPr="000619DD">
        <w:rPr>
          <w:rFonts w:eastAsia="DengXian"/>
        </w:rPr>
        <w:t>Acceptable uncertainty of Test System</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326B0C0D" w14:textId="77777777" w:rsidR="000619DD" w:rsidRPr="00EC7759" w:rsidRDefault="000619DD" w:rsidP="003267B6">
      <w:pPr>
        <w:pStyle w:val="Heading4"/>
        <w:rPr>
          <w:rFonts w:eastAsia="DengXian"/>
          <w:lang w:eastAsia="zh-CN"/>
        </w:rPr>
      </w:pPr>
      <w:bookmarkStart w:id="581" w:name="_Toc21099806"/>
      <w:bookmarkStart w:id="582" w:name="_Toc29809604"/>
      <w:bookmarkStart w:id="583" w:name="_Toc36644979"/>
      <w:bookmarkStart w:id="584" w:name="_Toc37272033"/>
      <w:bookmarkStart w:id="585" w:name="_Toc45884279"/>
      <w:bookmarkStart w:id="586" w:name="_Toc53182302"/>
      <w:bookmarkStart w:id="587" w:name="_Toc58860043"/>
      <w:bookmarkStart w:id="588" w:name="_Toc58862547"/>
      <w:bookmarkStart w:id="589" w:name="_Toc61182540"/>
      <w:bookmarkStart w:id="590" w:name="_Toc66727853"/>
      <w:bookmarkStart w:id="591" w:name="_Toc74961656"/>
      <w:bookmarkStart w:id="592" w:name="_Toc75242567"/>
      <w:bookmarkStart w:id="593" w:name="_Toc76544913"/>
      <w:bookmarkStart w:id="594" w:name="_Toc82595013"/>
      <w:bookmarkStart w:id="595" w:name="_Toc89955044"/>
      <w:bookmarkStart w:id="596" w:name="_Toc98773467"/>
      <w:bookmarkStart w:id="597" w:name="_Toc106201226"/>
      <w:bookmarkStart w:id="598" w:name="_Toc120607336"/>
      <w:bookmarkStart w:id="599" w:name="_Toc120607693"/>
      <w:bookmarkStart w:id="600" w:name="_Toc120608056"/>
      <w:bookmarkStart w:id="601" w:name="_Toc120608421"/>
      <w:bookmarkStart w:id="602" w:name="_Toc120608801"/>
      <w:bookmarkStart w:id="603" w:name="_Toc120609181"/>
      <w:bookmarkStart w:id="604" w:name="_Toc120609572"/>
      <w:bookmarkStart w:id="605" w:name="_Toc120609963"/>
      <w:bookmarkStart w:id="606" w:name="_Toc120610715"/>
      <w:bookmarkStart w:id="607" w:name="_Toc120611117"/>
      <w:bookmarkStart w:id="608" w:name="_Toc120611526"/>
      <w:bookmarkStart w:id="609" w:name="_Toc120611944"/>
      <w:bookmarkStart w:id="610" w:name="_Toc120612364"/>
      <w:bookmarkStart w:id="611" w:name="_Toc120612791"/>
      <w:bookmarkStart w:id="612" w:name="_Toc120613220"/>
      <w:bookmarkStart w:id="613" w:name="_Toc120613650"/>
      <w:bookmarkStart w:id="614" w:name="_Toc120614080"/>
      <w:bookmarkStart w:id="615" w:name="_Toc120614523"/>
      <w:bookmarkStart w:id="616" w:name="_Toc120614982"/>
      <w:bookmarkStart w:id="617" w:name="_Toc120622159"/>
      <w:bookmarkStart w:id="618" w:name="_Toc120622665"/>
      <w:bookmarkStart w:id="619" w:name="_Toc120623284"/>
      <w:bookmarkStart w:id="620" w:name="_Toc120623809"/>
      <w:bookmarkStart w:id="621" w:name="_Toc120624346"/>
      <w:bookmarkStart w:id="622" w:name="_Toc120624883"/>
      <w:bookmarkStart w:id="623" w:name="_Toc120625420"/>
      <w:bookmarkStart w:id="624" w:name="_Toc120625957"/>
      <w:bookmarkStart w:id="625" w:name="_Toc120626504"/>
      <w:bookmarkStart w:id="626" w:name="_Toc120627060"/>
      <w:bookmarkStart w:id="627" w:name="_Toc120627625"/>
      <w:bookmarkStart w:id="628" w:name="_Toc120628201"/>
      <w:bookmarkStart w:id="629" w:name="_Toc120628786"/>
      <w:bookmarkStart w:id="630" w:name="_Toc120629374"/>
      <w:bookmarkStart w:id="631" w:name="_Toc120630875"/>
      <w:bookmarkStart w:id="632" w:name="_Toc120631526"/>
      <w:bookmarkStart w:id="633" w:name="_Toc120632176"/>
      <w:bookmarkStart w:id="634" w:name="_Toc120632826"/>
      <w:bookmarkStart w:id="635" w:name="_Toc120633476"/>
      <w:bookmarkStart w:id="636" w:name="_Toc120634127"/>
      <w:bookmarkStart w:id="637" w:name="_Toc120634778"/>
      <w:bookmarkStart w:id="638" w:name="_Toc121753902"/>
      <w:bookmarkStart w:id="639" w:name="_Toc121754572"/>
      <w:bookmarkStart w:id="640" w:name="_Toc121822530"/>
      <w:r w:rsidRPr="00EC7759">
        <w:rPr>
          <w:rFonts w:eastAsia="DengXian"/>
        </w:rPr>
        <w:t>4.1.2.1</w:t>
      </w:r>
      <w:r w:rsidRPr="00EC7759">
        <w:rPr>
          <w:rFonts w:eastAsia="DengXian"/>
        </w:rPr>
        <w:tab/>
        <w:t>General</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6F34A40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del w:id="641" w:author="Michal Szydelko, Huawei" w:date="2023-02-03T23:18:00Z">
        <w:r w:rsidRPr="000619DD" w:rsidDel="00897DFA">
          <w:rPr>
            <w:rFonts w:eastAsia="DengXian" w:cs="v4.2.0"/>
          </w:rPr>
          <w:delText>DUT</w:delText>
        </w:r>
      </w:del>
      <w:ins w:id="642" w:author="Michal Szydelko, Huawei" w:date="2023-02-03T23:18:00Z">
        <w:r w:rsidR="00897DFA">
          <w:rPr>
            <w:rFonts w:eastAsia="DengXian" w:cs="v4.2.0"/>
          </w:rPr>
          <w:t>EUT</w:t>
        </w:r>
      </w:ins>
      <w:r w:rsidRPr="000619DD">
        <w:rPr>
          <w:rFonts w:eastAsia="DengXian" w:cs="v4.2.0"/>
        </w:rPr>
        <w:t xml:space="preserve"> and the Test System.</w:t>
      </w:r>
    </w:p>
    <w:p w14:paraId="64703F73" w14:textId="78AB7673" w:rsidR="00E741CF" w:rsidRPr="000D341B" w:rsidRDefault="000619DD"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uncertainty for FR1 OTA transmitter and receiver tests in tables 4.1.2.2-2 </w:t>
      </w:r>
      <w:r w:rsidR="00E741CF" w:rsidRPr="00E34BE4">
        <w:rPr>
          <w:lang w:eastAsia="zh-CN"/>
        </w:rPr>
        <w:t xml:space="preserve">and </w:t>
      </w:r>
      <w:r w:rsidR="00E741CF" w:rsidRPr="000D341B">
        <w:rPr>
          <w:lang w:eastAsia="zh-CN"/>
        </w:rPr>
        <w:t xml:space="preserve">4.1.2.3-2 were reused from BS MU budgets in TR 37.941 [x]. Reuse of TR 37.941 [x] MU values for SAN LEO radiated conformance testing is subject to the following conditions: </w:t>
      </w:r>
    </w:p>
    <w:p w14:paraId="413EFDDD" w14:textId="64EC0659"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[x], and</w:t>
      </w:r>
    </w:p>
    <w:p w14:paraId="289DE506" w14:textId="4DBC65D0"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[x].</w:t>
      </w:r>
    </w:p>
    <w:p w14:paraId="266A6E35" w14:textId="4F9AC277" w:rsidR="000619DD" w:rsidRPr="000619DD" w:rsidRDefault="00E741CF" w:rsidP="000619DD">
      <w:pPr>
        <w:rPr>
          <w:rFonts w:eastAsia="DengXian"/>
          <w:lang w:eastAsia="zh-CN"/>
        </w:rPr>
      </w:pPr>
      <w:r w:rsidRPr="000D341B">
        <w:rPr>
          <w:lang w:eastAsia="zh-CN"/>
        </w:rPr>
        <w:t>Reuse of TR 37.941 [x] MU values for SAN GEO radiated conformance testing is considered as not technically justified due to SAN GEO antenna array dimensions, and required OTA chamber size</w:t>
      </w:r>
      <w:r w:rsidR="000619DD" w:rsidRPr="000619DD">
        <w:rPr>
          <w:rFonts w:eastAsia="DengXian" w:cs="v5.0.0"/>
          <w:snapToGrid w:val="0"/>
        </w:rPr>
        <w:t>.</w:t>
      </w:r>
    </w:p>
    <w:p w14:paraId="5C12AFA3" w14:textId="77777777" w:rsidR="000619DD" w:rsidRPr="000619DD" w:rsidRDefault="000619DD" w:rsidP="003267B6">
      <w:pPr>
        <w:pStyle w:val="Heading4"/>
        <w:rPr>
          <w:rFonts w:eastAsia="DengXian"/>
        </w:rPr>
      </w:pPr>
      <w:bookmarkStart w:id="643" w:name="_Toc21099807"/>
      <w:bookmarkStart w:id="644" w:name="_Toc29809605"/>
      <w:bookmarkStart w:id="645" w:name="_Toc36644980"/>
      <w:bookmarkStart w:id="646" w:name="_Toc37272034"/>
      <w:bookmarkStart w:id="647" w:name="_Toc45884280"/>
      <w:bookmarkStart w:id="648" w:name="_Toc53182303"/>
      <w:bookmarkStart w:id="649" w:name="_Toc58860044"/>
      <w:bookmarkStart w:id="650" w:name="_Toc58862548"/>
      <w:bookmarkStart w:id="651" w:name="_Toc61182541"/>
      <w:bookmarkStart w:id="652" w:name="_Toc66727854"/>
      <w:bookmarkStart w:id="653" w:name="_Toc74961657"/>
      <w:bookmarkStart w:id="654" w:name="_Toc75242568"/>
      <w:bookmarkStart w:id="655" w:name="_Toc76544914"/>
      <w:bookmarkStart w:id="656" w:name="_Toc82595014"/>
      <w:bookmarkStart w:id="657" w:name="_Toc89955045"/>
      <w:bookmarkStart w:id="658" w:name="_Toc98773468"/>
      <w:bookmarkStart w:id="659" w:name="_Toc106201227"/>
      <w:bookmarkStart w:id="660" w:name="_Toc120607337"/>
      <w:bookmarkStart w:id="661" w:name="_Toc120607694"/>
      <w:bookmarkStart w:id="662" w:name="_Toc120608057"/>
      <w:bookmarkStart w:id="663" w:name="_Toc120608422"/>
      <w:bookmarkStart w:id="664" w:name="_Toc120608802"/>
      <w:bookmarkStart w:id="665" w:name="_Toc120609182"/>
      <w:bookmarkStart w:id="666" w:name="_Toc120609573"/>
      <w:bookmarkStart w:id="667" w:name="_Toc120609964"/>
      <w:bookmarkStart w:id="668" w:name="_Toc120610716"/>
      <w:bookmarkStart w:id="669" w:name="_Toc120611118"/>
      <w:bookmarkStart w:id="670" w:name="_Toc120611527"/>
      <w:bookmarkStart w:id="671" w:name="_Toc120611945"/>
      <w:bookmarkStart w:id="672" w:name="_Toc120612365"/>
      <w:bookmarkStart w:id="673" w:name="_Toc120612792"/>
      <w:bookmarkStart w:id="674" w:name="_Toc120613221"/>
      <w:bookmarkStart w:id="675" w:name="_Toc120613651"/>
      <w:bookmarkStart w:id="676" w:name="_Toc120614081"/>
      <w:bookmarkStart w:id="677" w:name="_Toc120614524"/>
      <w:bookmarkStart w:id="678" w:name="_Toc120614983"/>
      <w:bookmarkStart w:id="679" w:name="_Toc120622160"/>
      <w:bookmarkStart w:id="680" w:name="_Toc120622666"/>
      <w:bookmarkStart w:id="681" w:name="_Toc120623285"/>
      <w:bookmarkStart w:id="682" w:name="_Toc120623810"/>
      <w:bookmarkStart w:id="683" w:name="_Toc120624347"/>
      <w:bookmarkStart w:id="684" w:name="_Toc120624884"/>
      <w:bookmarkStart w:id="685" w:name="_Toc120625421"/>
      <w:bookmarkStart w:id="686" w:name="_Toc120625958"/>
      <w:bookmarkStart w:id="687" w:name="_Toc120626505"/>
      <w:bookmarkStart w:id="688" w:name="_Toc120627061"/>
      <w:bookmarkStart w:id="689" w:name="_Toc120627626"/>
      <w:bookmarkStart w:id="690" w:name="_Toc120628202"/>
      <w:bookmarkStart w:id="691" w:name="_Toc120628787"/>
      <w:bookmarkStart w:id="692" w:name="_Toc120629375"/>
      <w:bookmarkStart w:id="693" w:name="_Toc120630876"/>
      <w:bookmarkStart w:id="694" w:name="_Toc120631527"/>
      <w:bookmarkStart w:id="695" w:name="_Toc120632177"/>
      <w:bookmarkStart w:id="696" w:name="_Toc120632827"/>
      <w:bookmarkStart w:id="697" w:name="_Toc120633477"/>
      <w:bookmarkStart w:id="698" w:name="_Toc120634128"/>
      <w:bookmarkStart w:id="699" w:name="_Toc120634779"/>
      <w:bookmarkStart w:id="700" w:name="_Toc121753903"/>
      <w:bookmarkStart w:id="701" w:name="_Toc121754573"/>
      <w:bookmarkStart w:id="702" w:name="_Toc121822531"/>
      <w:r w:rsidRPr="000619DD">
        <w:rPr>
          <w:rFonts w:eastAsia="DengXian"/>
        </w:rPr>
        <w:t>4.1.2.2</w:t>
      </w:r>
      <w:r w:rsidRPr="000619DD">
        <w:rPr>
          <w:rFonts w:eastAsia="DengXian"/>
        </w:rPr>
        <w:tab/>
        <w:t>Measurement of transmitter</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215927F9"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23F40940" w:rsidR="000619DD" w:rsidRPr="000619DD" w:rsidRDefault="000619DD" w:rsidP="00B3350D">
            <w:pPr>
              <w:pStyle w:val="TAL"/>
            </w:pPr>
            <w:r w:rsidRPr="000619DD">
              <w:t xml:space="preserve">6.2 </w:t>
            </w:r>
            <w:del w:id="703" w:author="Michal Szydelko, Huawei" w:date="2023-02-13T22:40:00Z">
              <w:r w:rsidRPr="000619DD" w:rsidDel="00B3350D">
                <w:delText>Base Station</w:delText>
              </w:r>
            </w:del>
            <w:ins w:id="704" w:author="Michal Szydelko, Huawei" w:date="2023-02-13T22:40:00Z">
              <w:r w:rsidR="00B3350D">
                <w:t>SAN</w:t>
              </w:r>
            </w:ins>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77777777" w:rsidR="000619DD" w:rsidRPr="000619DD" w:rsidRDefault="000619DD" w:rsidP="006A68E7">
            <w:pPr>
              <w:pStyle w:val="TAL"/>
              <w:rPr>
                <w:lang w:eastAsia="ja-JP"/>
              </w:rPr>
            </w:pPr>
            <w:r w:rsidRPr="000619DD">
              <w:t>ACLR/ CACLR</w:t>
            </w:r>
          </w:p>
          <w:p w14:paraId="63C0BE41" w14:textId="77777777" w:rsidR="000619DD" w:rsidRPr="000619DD" w:rsidRDefault="000619DD" w:rsidP="006A68E7">
            <w:pPr>
              <w:pStyle w:val="TAL"/>
              <w:rPr>
                <w:lang w:eastAsia="ja-JP"/>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p w14:paraId="744FBA39" w14:textId="77777777" w:rsidR="000619DD" w:rsidRPr="000619DD" w:rsidRDefault="000619DD" w:rsidP="006A68E7">
            <w:pPr>
              <w:pStyle w:val="TAL"/>
              <w:rPr>
                <w:lang w:eastAsia="ja-JP"/>
              </w:rPr>
            </w:pPr>
          </w:p>
          <w:p w14:paraId="16C0A6F8" w14:textId="1709661D" w:rsidR="000619DD" w:rsidRPr="00FA48E4" w:rsidRDefault="000619DD" w:rsidP="006A68E7">
            <w:pPr>
              <w:pStyle w:val="TAL"/>
              <w:rPr>
                <w:lang w:eastAsia="zh-CN"/>
              </w:rPr>
            </w:pPr>
            <w:r w:rsidRPr="000619DD">
              <w:t>Absolute power ±2.0 dB, f ≤ 3 GHz</w:t>
            </w:r>
          </w:p>
          <w:p w14:paraId="77D23CBA" w14:textId="77777777" w:rsidR="000619DD" w:rsidRPr="000619DD" w:rsidRDefault="000619DD" w:rsidP="006A68E7">
            <w:pPr>
              <w:pStyle w:val="TAL"/>
              <w:rPr>
                <w:lang w:eastAsia="ja-JP"/>
              </w:rPr>
            </w:pPr>
          </w:p>
          <w:p w14:paraId="57709418" w14:textId="77777777" w:rsidR="000619DD" w:rsidRPr="000619DD" w:rsidRDefault="000619DD" w:rsidP="006A68E7">
            <w:pPr>
              <w:pStyle w:val="TAL"/>
              <w:rPr>
                <w:lang w:eastAsia="ja-JP"/>
              </w:rPr>
            </w:pPr>
            <w:r w:rsidRPr="000619DD">
              <w:t>CACLR</w:t>
            </w:r>
          </w:p>
          <w:p w14:paraId="14EE458C" w14:textId="77777777" w:rsidR="000619DD" w:rsidRPr="000619DD" w:rsidRDefault="000619DD" w:rsidP="006A68E7">
            <w:pPr>
              <w:pStyle w:val="TAL"/>
              <w:rPr>
                <w:lang w:eastAsia="ja-JP"/>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p w14:paraId="13EEC3C2" w14:textId="77777777" w:rsidR="000619DD" w:rsidRPr="000619DD" w:rsidRDefault="000619DD" w:rsidP="006A68E7">
            <w:pPr>
              <w:pStyle w:val="TAL"/>
              <w:rPr>
                <w:lang w:eastAsia="ja-JP"/>
              </w:rPr>
            </w:pPr>
          </w:p>
          <w:p w14:paraId="49D8B049" w14:textId="77777777" w:rsidR="000619DD" w:rsidRPr="000619DD" w:rsidRDefault="000619DD" w:rsidP="006A68E7">
            <w:pPr>
              <w:pStyle w:val="TAL"/>
              <w:rPr>
                <w:rFonts w:cs="v4.2.0"/>
              </w:rPr>
            </w:pPr>
            <w:r w:rsidRPr="000619DD">
              <w:t>CACLR absolute power ±2.0 dB</w:t>
            </w:r>
            <w:r w:rsidRPr="000619DD">
              <w:rPr>
                <w:rFonts w:cs="v4.2.0"/>
              </w:rPr>
              <w:t xml:space="preserve"> , f </w:t>
            </w:r>
            <w:r w:rsidRPr="000619DD">
              <w:t>≤</w:t>
            </w:r>
            <w:r w:rsidRPr="000619DD">
              <w:rPr>
                <w:rFonts w:cs="v4.2.0"/>
              </w:rPr>
              <w:t xml:space="preserve"> 3 GHz</w:t>
            </w:r>
          </w:p>
          <w:p w14:paraId="18EFACF3" w14:textId="77777777" w:rsidR="000619DD" w:rsidRPr="000619DD" w:rsidRDefault="000619DD" w:rsidP="006A68E7">
            <w:pPr>
              <w:pStyle w:val="TAL"/>
              <w:rPr>
                <w:rFonts w:cs="v4.2.0"/>
                <w:kern w:val="2"/>
              </w:rPr>
            </w:pP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77777777" w:rsidR="000619DD" w:rsidRPr="000619DD" w:rsidRDefault="000619DD" w:rsidP="006A68E7">
            <w:pPr>
              <w:pStyle w:val="TAL"/>
            </w:pPr>
            <w:r w:rsidRPr="000619DD">
              <w:t>6.6.</w:t>
            </w:r>
            <w:r w:rsidRPr="000619DD">
              <w:rPr>
                <w:rFonts w:hint="eastAsia"/>
                <w:lang w:eastAsia="ja-JP"/>
              </w:rPr>
              <w:t>4</w:t>
            </w:r>
            <w:r w:rsidRPr="000619DD">
              <w:t xml:space="preserve"> Operating band unwanted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56629C">
      <w:pPr>
        <w:pStyle w:val="TH"/>
      </w:pPr>
      <w:r w:rsidRPr="000619DD">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Change w:id="705">
          <w:tblGrid>
            <w:gridCol w:w="3419"/>
            <w:gridCol w:w="6212"/>
          </w:tblGrid>
        </w:tblGridChange>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0619DD"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0619DD" w:rsidRPr="000619DD" w:rsidRDefault="000619DD" w:rsidP="006A68E7">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37118CA6" w14:textId="77777777" w:rsidR="000619DD" w:rsidRPr="000619DD" w:rsidRDefault="000619DD" w:rsidP="006A68E7">
            <w:pPr>
              <w:pStyle w:val="TAL"/>
            </w:pPr>
            <w:r w:rsidRPr="000619DD">
              <w:t>Normal</w:t>
            </w:r>
            <w:r w:rsidRPr="000619DD">
              <w:rPr>
                <w:rFonts w:hint="eastAsia"/>
              </w:rPr>
              <w:t xml:space="preserve"> condition</w:t>
            </w:r>
            <w:r w:rsidRPr="000619DD">
              <w:t>:</w:t>
            </w:r>
          </w:p>
          <w:p w14:paraId="374D8AC1" w14:textId="6FE00530" w:rsidR="000619DD" w:rsidRPr="000619DD" w:rsidRDefault="000619DD" w:rsidP="006A68E7">
            <w:pPr>
              <w:pStyle w:val="TAL"/>
              <w:rPr>
                <w:rFonts w:cs="Arial"/>
              </w:rPr>
            </w:pPr>
            <w:r w:rsidRPr="000619DD">
              <w:rPr>
                <w:rFonts w:hint="eastAsia"/>
                <w:lang w:eastAsia="zh-CN"/>
              </w:rPr>
              <w:t>[</w:t>
            </w:r>
            <w:r w:rsidR="00D4719C">
              <w:t>±1.1</w:t>
            </w:r>
            <w:r w:rsidRPr="000619DD">
              <w:rPr>
                <w:rFonts w:hint="eastAsia"/>
                <w:lang w:eastAsia="zh-CN"/>
              </w:rPr>
              <w:t xml:space="preserve">] </w:t>
            </w:r>
            <w:r w:rsidRPr="000619DD">
              <w:t>dB, f ≤ 3 GHz</w:t>
            </w:r>
          </w:p>
        </w:tc>
      </w:tr>
      <w:tr w:rsidR="000619DD"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0619DD" w:rsidRPr="000619DD" w:rsidRDefault="000619DD" w:rsidP="006A68E7">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0033F7A1" w:rsidR="000619DD" w:rsidRPr="000619DD" w:rsidRDefault="000619DD" w:rsidP="006A68E7">
            <w:pPr>
              <w:pStyle w:val="TAL"/>
              <w:rPr>
                <w:rFonts w:cs="Arial"/>
              </w:rPr>
            </w:pPr>
            <w:r w:rsidRPr="000619DD">
              <w:rPr>
                <w:rFonts w:hint="eastAsia"/>
                <w:lang w:eastAsia="zh-CN"/>
              </w:rPr>
              <w:t>[</w:t>
            </w:r>
            <w:r w:rsidR="00D4719C" w:rsidRPr="00931575">
              <w:t>±1.4</w:t>
            </w:r>
            <w:r w:rsidRPr="000619DD">
              <w:rPr>
                <w:rFonts w:hint="eastAsia"/>
                <w:lang w:eastAsia="zh-CN"/>
              </w:rPr>
              <w:t>]</w:t>
            </w:r>
            <w:r w:rsidRPr="000619DD">
              <w:t xml:space="preserve"> dB, f ≤ 3.0 GHz</w:t>
            </w:r>
          </w:p>
        </w:tc>
      </w:tr>
      <w:tr w:rsidR="000619DD"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0619DD" w:rsidRPr="000619DD" w:rsidRDefault="000619DD" w:rsidP="006A68E7">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4AF9242" w:rsidR="000619DD" w:rsidRPr="000619DD" w:rsidRDefault="000619DD" w:rsidP="006A68E7">
            <w:pPr>
              <w:pStyle w:val="TAL"/>
              <w:rPr>
                <w:rFonts w:cs="Arial"/>
              </w:rPr>
            </w:pPr>
            <w:bookmarkStart w:id="706" w:name="OLE_LINK85"/>
            <w:bookmarkStart w:id="707" w:name="OLE_LINK86"/>
            <w:r w:rsidRPr="000619DD">
              <w:rPr>
                <w:rFonts w:hint="eastAsia"/>
                <w:lang w:eastAsia="zh-CN"/>
              </w:rPr>
              <w:t>[</w:t>
            </w:r>
            <w:r w:rsidR="00D4719C" w:rsidRPr="00931575">
              <w:t>±0.4</w:t>
            </w:r>
            <w:r w:rsidRPr="000619DD">
              <w:rPr>
                <w:rFonts w:hint="eastAsia"/>
                <w:lang w:eastAsia="zh-CN"/>
              </w:rPr>
              <w:t>]</w:t>
            </w:r>
            <w:bookmarkEnd w:id="706"/>
            <w:bookmarkEnd w:id="707"/>
            <w:r w:rsidRPr="000619DD">
              <w:t xml:space="preserve"> dB</w:t>
            </w:r>
          </w:p>
        </w:tc>
      </w:tr>
      <w:tr w:rsidR="000619DD"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0619DD" w:rsidRPr="000619DD" w:rsidRDefault="000619DD" w:rsidP="006A68E7">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3E8AE5B7" w:rsidR="000619DD" w:rsidRPr="000619DD" w:rsidRDefault="000619DD" w:rsidP="006A68E7">
            <w:pPr>
              <w:pStyle w:val="TAL"/>
              <w:rPr>
                <w:rFonts w:cs="Arial"/>
              </w:rPr>
            </w:pPr>
            <w:r w:rsidRPr="000619DD">
              <w:rPr>
                <w:rFonts w:hint="eastAsia"/>
                <w:lang w:eastAsia="zh-CN"/>
              </w:rPr>
              <w:t>[</w:t>
            </w:r>
            <w:r w:rsidR="00D4719C" w:rsidRPr="00931575">
              <w:rPr>
                <w:rFonts w:hint="eastAsia"/>
              </w:rPr>
              <w:t>±</w:t>
            </w:r>
            <w:r w:rsidR="00D4719C" w:rsidRPr="00931575">
              <w:t>12</w:t>
            </w:r>
            <w:r w:rsidRPr="000619DD">
              <w:rPr>
                <w:rFonts w:hint="eastAsia"/>
                <w:lang w:eastAsia="zh-CN"/>
              </w:rPr>
              <w:t>]</w:t>
            </w:r>
            <w:r w:rsidRPr="000619DD">
              <w:t xml:space="preserve"> Hz</w:t>
            </w:r>
          </w:p>
        </w:tc>
      </w:tr>
      <w:tr w:rsidR="000619DD"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0619DD" w:rsidRPr="000619DD" w:rsidRDefault="000619DD" w:rsidP="006A68E7">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719B6961" w:rsidR="000619DD" w:rsidRPr="000619DD" w:rsidRDefault="000619DD" w:rsidP="006A68E7">
            <w:pPr>
              <w:pStyle w:val="TAL"/>
              <w:rPr>
                <w:rFonts w:cs="Arial"/>
              </w:rPr>
            </w:pPr>
            <w:r w:rsidRPr="000619DD">
              <w:rPr>
                <w:rFonts w:hint="eastAsia"/>
                <w:lang w:eastAsia="zh-CN"/>
              </w:rPr>
              <w:t>[</w:t>
            </w:r>
            <w:r w:rsidR="002D6030" w:rsidRPr="00931575">
              <w:rPr>
                <w:rFonts w:hint="eastAsia"/>
              </w:rPr>
              <w:t>±1</w:t>
            </w:r>
            <w:r w:rsidR="002D6030" w:rsidRPr="00931575">
              <w:t xml:space="preserve"> </w:t>
            </w:r>
            <w:r w:rsidR="002D6030" w:rsidRPr="00931575">
              <w:rPr>
                <w:rFonts w:hint="eastAsia"/>
              </w:rPr>
              <w:t>%</w:t>
            </w:r>
            <w:r w:rsidRPr="000619DD">
              <w:rPr>
                <w:rFonts w:hint="eastAsia"/>
                <w:lang w:eastAsia="zh-CN"/>
              </w:rPr>
              <w:t>]</w:t>
            </w:r>
          </w:p>
        </w:tc>
      </w:tr>
      <w:tr w:rsidR="000619DD"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0619DD" w:rsidRPr="000619DD" w:rsidRDefault="000619DD" w:rsidP="006A68E7">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698C00E7" w14:textId="7226AE83" w:rsidR="000619DD" w:rsidRPr="000619DD" w:rsidRDefault="000619DD" w:rsidP="006A68E7">
            <w:pPr>
              <w:pStyle w:val="TAL"/>
              <w:rPr>
                <w:lang w:val="sv-FI" w:eastAsia="ja-JP"/>
              </w:rPr>
            </w:pPr>
            <w:r w:rsidRPr="000619DD">
              <w:rPr>
                <w:rFonts w:hint="eastAsia"/>
                <w:lang w:eastAsia="zh-CN"/>
              </w:rPr>
              <w:t>[</w:t>
            </w:r>
            <w:r w:rsidR="002D6030" w:rsidRPr="00307687">
              <w:rPr>
                <w:rFonts w:cs="Arial"/>
              </w:rPr>
              <w:t>±100</w:t>
            </w:r>
            <w:r w:rsidRPr="000619DD">
              <w:rPr>
                <w:rFonts w:hint="eastAsia"/>
                <w:lang w:eastAsia="zh-CN"/>
              </w:rPr>
              <w:t>]</w:t>
            </w:r>
            <w:r w:rsidRPr="000619DD">
              <w:rPr>
                <w:lang w:val="sv-FI" w:eastAsia="ja-JP"/>
              </w:rPr>
              <w:t xml:space="preserve"> kHz, BWChannel 5 MHz, 10 MHz</w:t>
            </w:r>
          </w:p>
          <w:p w14:paraId="3B0B8099" w14:textId="5101D698" w:rsidR="000619DD" w:rsidRPr="000619DD" w:rsidRDefault="000619DD" w:rsidP="006A68E7">
            <w:pPr>
              <w:pStyle w:val="TAL"/>
              <w:rPr>
                <w:lang w:val="sv-FI"/>
              </w:rPr>
            </w:pPr>
            <w:r w:rsidRPr="000619DD">
              <w:rPr>
                <w:rFonts w:hint="eastAsia"/>
                <w:lang w:eastAsia="zh-CN"/>
              </w:rPr>
              <w:t>[</w:t>
            </w:r>
            <w:r w:rsidR="002D6030" w:rsidRPr="00307687">
              <w:rPr>
                <w:rFonts w:cs="Arial"/>
              </w:rPr>
              <w:t>±300</w:t>
            </w:r>
            <w:r w:rsidRPr="000619DD">
              <w:rPr>
                <w:rFonts w:hint="eastAsia"/>
                <w:lang w:eastAsia="zh-CN"/>
              </w:rPr>
              <w:t>]</w:t>
            </w:r>
            <w:r w:rsidRPr="000619DD">
              <w:rPr>
                <w:lang w:val="sv-FI" w:eastAsia="ja-JP"/>
              </w:rPr>
              <w:t xml:space="preserve"> kHz, BWChannel 15 MHz, 20 MHz</w:t>
            </w:r>
            <w:r w:rsidRPr="000619DD" w:rsidDel="00DF6533">
              <w:rPr>
                <w:lang w:val="sv-FI" w:eastAsia="ja-JP"/>
              </w:rPr>
              <w:t xml:space="preserve"> </w:t>
            </w:r>
          </w:p>
        </w:tc>
      </w:tr>
      <w:tr w:rsidR="000619DD"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77777777" w:rsidR="000619DD" w:rsidRPr="000619DD" w:rsidRDefault="000619DD" w:rsidP="006A68E7">
            <w:pPr>
              <w:pStyle w:val="TAL"/>
            </w:pPr>
            <w:r w:rsidRPr="000619DD">
              <w:rPr>
                <w:rFonts w:hint="eastAsia"/>
                <w:lang w:eastAsia="zh-CN"/>
              </w:rPr>
              <w:t>9</w:t>
            </w:r>
            <w:r w:rsidRPr="000619DD">
              <w:t>.7.3 OTA ACLR</w:t>
            </w:r>
            <w:del w:id="708" w:author="Michal Szydelko, Huawei" w:date="2023-02-13T22:54:00Z">
              <w:r w:rsidRPr="000619DD" w:rsidDel="007807E0">
                <w:rPr>
                  <w:rFonts w:cs="Arial"/>
                </w:rPr>
                <w:delText>/CACLR</w:delText>
              </w:r>
            </w:del>
          </w:p>
        </w:tc>
        <w:tc>
          <w:tcPr>
            <w:tcW w:w="6212" w:type="dxa"/>
            <w:tcBorders>
              <w:top w:val="single" w:sz="4" w:space="0" w:color="auto"/>
              <w:left w:val="single" w:sz="4" w:space="0" w:color="auto"/>
              <w:bottom w:val="single" w:sz="4" w:space="0" w:color="auto"/>
              <w:right w:val="single" w:sz="4" w:space="0" w:color="auto"/>
            </w:tcBorders>
          </w:tcPr>
          <w:p w14:paraId="45091A51" w14:textId="77777777" w:rsidR="000619DD" w:rsidRPr="000619DD" w:rsidRDefault="000619DD" w:rsidP="006A68E7">
            <w:pPr>
              <w:pStyle w:val="TAL"/>
            </w:pPr>
            <w:r w:rsidRPr="000619DD">
              <w:t>f ≤ 3.0 GHz</w:t>
            </w:r>
          </w:p>
          <w:p w14:paraId="094367A0" w14:textId="2DC8B10B" w:rsidR="000619DD" w:rsidRPr="000619DD" w:rsidDel="007807E0" w:rsidRDefault="000619DD" w:rsidP="006A68E7">
            <w:pPr>
              <w:pStyle w:val="TAL"/>
              <w:rPr>
                <w:del w:id="709" w:author="Michal Szydelko, Huawei" w:date="2023-02-13T22:54:00Z"/>
              </w:rPr>
            </w:pPr>
            <w:r w:rsidRPr="000619DD">
              <w:rPr>
                <w:rFonts w:hint="eastAsia"/>
                <w:lang w:eastAsia="zh-CN"/>
              </w:rPr>
              <w:t>[</w:t>
            </w:r>
            <w:r w:rsidR="002D6030" w:rsidRPr="00931575">
              <w:rPr>
                <w:rFonts w:cs="Arial"/>
                <w:lang w:eastAsia="fi-FI"/>
              </w:rPr>
              <w:t>±</w:t>
            </w:r>
            <w:r w:rsidR="002D6030" w:rsidRPr="00931575">
              <w:rPr>
                <w:rFonts w:cs="Arial"/>
              </w:rPr>
              <w:t>1</w:t>
            </w:r>
            <w:r w:rsidRPr="000619DD">
              <w:rPr>
                <w:rFonts w:hint="eastAsia"/>
                <w:lang w:eastAsia="zh-CN"/>
              </w:rPr>
              <w:t>]</w:t>
            </w:r>
            <w:r w:rsidRPr="000619DD">
              <w:rPr>
                <w:rFonts w:cs="Arial"/>
                <w:lang w:eastAsia="fi-FI"/>
              </w:rPr>
              <w:t xml:space="preserve"> dB,</w:t>
            </w:r>
            <w:r w:rsidRPr="000619DD">
              <w:rPr>
                <w:rFonts w:cs="Arial"/>
              </w:rPr>
              <w:t xml:space="preserve"> </w:t>
            </w:r>
            <w:r w:rsidRPr="000619DD">
              <w:t>BW ≤ 20</w:t>
            </w:r>
            <w:ins w:id="710" w:author="Michal Szydelko, Huawei" w:date="2023-02-13T22:54:00Z">
              <w:r w:rsidR="007807E0">
                <w:t xml:space="preserve"> </w:t>
              </w:r>
            </w:ins>
            <w:r w:rsidRPr="000619DD">
              <w:rPr>
                <w:rFonts w:hint="eastAsia"/>
              </w:rPr>
              <w:t>M</w:t>
            </w:r>
            <w:r w:rsidRPr="000619DD">
              <w:t>Hz</w:t>
            </w:r>
          </w:p>
          <w:p w14:paraId="79EB2290" w14:textId="098BF5D8" w:rsidR="000619DD" w:rsidRPr="000619DD" w:rsidDel="007807E0" w:rsidRDefault="000619DD" w:rsidP="006A68E7">
            <w:pPr>
              <w:pStyle w:val="TAL"/>
              <w:rPr>
                <w:del w:id="711" w:author="Michal Szydelko, Huawei" w:date="2023-02-13T22:54:00Z"/>
              </w:rPr>
            </w:pPr>
          </w:p>
          <w:p w14:paraId="4C99EC6B" w14:textId="5EEFBA3D" w:rsidR="000619DD" w:rsidRPr="000619DD" w:rsidDel="007807E0" w:rsidRDefault="000619DD" w:rsidP="006A68E7">
            <w:pPr>
              <w:pStyle w:val="TAL"/>
              <w:rPr>
                <w:del w:id="712" w:author="Michal Szydelko, Huawei" w:date="2023-02-13T22:54:00Z"/>
              </w:rPr>
            </w:pPr>
            <w:del w:id="713" w:author="Michal Szydelko, Huawei" w:date="2023-02-13T22:54:00Z">
              <w:r w:rsidRPr="000619DD" w:rsidDel="007807E0">
                <w:delText xml:space="preserve">Absolute power </w:delText>
              </w:r>
              <w:r w:rsidRPr="000619DD" w:rsidDel="007807E0">
                <w:rPr>
                  <w:rFonts w:hint="eastAsia"/>
                  <w:lang w:eastAsia="zh-CN"/>
                </w:rPr>
                <w:delText>[</w:delText>
              </w:r>
              <w:r w:rsidR="002D6030" w:rsidRPr="00931575" w:rsidDel="007807E0">
                <w:delText>±2.2</w:delText>
              </w:r>
              <w:r w:rsidRPr="000619DD" w:rsidDel="007807E0">
                <w:rPr>
                  <w:rFonts w:hint="eastAsia"/>
                  <w:lang w:eastAsia="zh-CN"/>
                </w:rPr>
                <w:delText>]</w:delText>
              </w:r>
              <w:r w:rsidRPr="000619DD" w:rsidDel="007807E0">
                <w:delText xml:space="preserve"> dB, f ≤ 3.0 GHz</w:delText>
              </w:r>
            </w:del>
          </w:p>
          <w:p w14:paraId="480F9352" w14:textId="77777777" w:rsidR="000619DD" w:rsidRPr="000619DD" w:rsidRDefault="000619DD" w:rsidP="007807E0">
            <w:pPr>
              <w:pStyle w:val="TAL"/>
              <w:rPr>
                <w:rFonts w:cs="Arial"/>
              </w:rPr>
            </w:pPr>
          </w:p>
        </w:tc>
      </w:tr>
      <w:tr w:rsidR="000619DD"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77777777" w:rsidR="000619DD" w:rsidRPr="000619DD" w:rsidRDefault="000619DD" w:rsidP="006A68E7">
            <w:pPr>
              <w:pStyle w:val="TAL"/>
            </w:pPr>
            <w:r w:rsidRPr="000619DD">
              <w:rPr>
                <w:rFonts w:hint="eastAsia"/>
                <w:lang w:eastAsia="zh-CN"/>
              </w:rPr>
              <w:t>9</w:t>
            </w:r>
            <w:r w:rsidRPr="000619DD">
              <w:t>.7.4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552BE655" w14:textId="759F7135" w:rsidR="000619DD" w:rsidRPr="000619DD" w:rsidRDefault="000619DD" w:rsidP="006A68E7">
            <w:pPr>
              <w:pStyle w:val="TAL"/>
              <w:rPr>
                <w:rFonts w:cs="Arial"/>
              </w:rPr>
            </w:pPr>
            <w:r w:rsidRPr="000619DD">
              <w:t xml:space="preserve">Absolute power </w:t>
            </w:r>
            <w:r w:rsidRPr="000619DD">
              <w:rPr>
                <w:rFonts w:hint="eastAsia"/>
                <w:lang w:eastAsia="zh-CN"/>
              </w:rPr>
              <w:t>[</w:t>
            </w:r>
            <w:r w:rsidR="002D6030" w:rsidRPr="00931575">
              <w:t>±1.8</w:t>
            </w:r>
            <w:r w:rsidRPr="000619DD">
              <w:rPr>
                <w:rFonts w:hint="eastAsia"/>
                <w:lang w:eastAsia="zh-CN"/>
              </w:rPr>
              <w:t>]</w:t>
            </w:r>
            <w:r w:rsidRPr="000619DD">
              <w:t xml:space="preserve"> dB, f ≤ 3.0 GHz</w:t>
            </w:r>
          </w:p>
        </w:tc>
      </w:tr>
      <w:tr w:rsidR="000619DD"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0619DD" w:rsidRPr="000619DD" w:rsidRDefault="000619DD" w:rsidP="006A68E7">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4E89508A" w14:textId="00C702BB" w:rsidR="000619DD" w:rsidRPr="000619DD" w:rsidRDefault="000619DD" w:rsidP="006A68E7">
            <w:pPr>
              <w:pStyle w:val="TAL"/>
            </w:pPr>
            <w:r w:rsidRPr="000619DD">
              <w:rPr>
                <w:rFonts w:hint="eastAsia"/>
                <w:lang w:eastAsia="zh-CN"/>
              </w:rPr>
              <w:t>[</w:t>
            </w:r>
            <w:r w:rsidR="00E62B77" w:rsidRPr="00931575">
              <w:rPr>
                <w:rFonts w:hint="eastAsia"/>
              </w:rPr>
              <w:t>±</w:t>
            </w:r>
            <w:r w:rsidR="00E62B77" w:rsidRPr="00931575">
              <w:t>2.3</w:t>
            </w:r>
            <w:r w:rsidRPr="000619DD">
              <w:rPr>
                <w:rFonts w:hint="eastAsia"/>
                <w:lang w:eastAsia="zh-CN"/>
              </w:rPr>
              <w:t>]</w:t>
            </w:r>
            <w:r w:rsidRPr="000619DD">
              <w:rPr>
                <w:rFonts w:hint="eastAsia"/>
              </w:rPr>
              <w:t xml:space="preserve"> dB, 30 MHz &lt; f </w:t>
            </w:r>
            <w:r w:rsidRPr="000619DD">
              <w:t>≤</w:t>
            </w:r>
            <w:r w:rsidRPr="000619DD">
              <w:rPr>
                <w:rFonts w:hint="eastAsia"/>
              </w:rPr>
              <w:t xml:space="preserve"> 6 GHz</w:t>
            </w:r>
          </w:p>
          <w:p w14:paraId="04E3B007" w14:textId="6DC078CD" w:rsidR="000619DD" w:rsidRPr="000619DD" w:rsidRDefault="000619DD" w:rsidP="006A68E7">
            <w:pPr>
              <w:pStyle w:val="TAL"/>
              <w:rPr>
                <w:rFonts w:cs="Arial"/>
              </w:rPr>
            </w:pPr>
            <w:r w:rsidRPr="000619DD">
              <w:rPr>
                <w:rFonts w:hint="eastAsia"/>
                <w:lang w:eastAsia="zh-CN"/>
              </w:rPr>
              <w:t>[</w:t>
            </w:r>
            <w:r w:rsidR="00E62B77" w:rsidRPr="00931575">
              <w:rPr>
                <w:rFonts w:hint="eastAsia"/>
              </w:rPr>
              <w:t>±</w:t>
            </w:r>
            <w:r w:rsidR="00E62B77" w:rsidRPr="00931575">
              <w:t>4.2</w:t>
            </w:r>
            <w:r w:rsidRPr="000619DD">
              <w:rPr>
                <w:rFonts w:hint="eastAsia"/>
                <w:lang w:eastAsia="zh-CN"/>
              </w:rPr>
              <w:t>]</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53969D6E" w14:textId="77777777" w:rsidTr="007807E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14" w:author="Michal Szydelko, Huawei" w:date="2023-02-13T22:5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blHeader/>
          <w:jc w:val="center"/>
          <w:trPrChange w:id="715" w:author="Michal Szydelko, Huawei" w:date="2023-02-13T22:54:00Z">
            <w:trPr>
              <w:cantSplit/>
              <w:tblHeader/>
              <w:jc w:val="center"/>
            </w:trPr>
          </w:trPrChange>
        </w:trPr>
        <w:tc>
          <w:tcPr>
            <w:tcW w:w="3419" w:type="dxa"/>
            <w:tcBorders>
              <w:top w:val="single" w:sz="4" w:space="0" w:color="auto"/>
              <w:left w:val="single" w:sz="4" w:space="0" w:color="auto"/>
              <w:bottom w:val="single" w:sz="4" w:space="0" w:color="auto"/>
              <w:right w:val="single" w:sz="4" w:space="0" w:color="auto"/>
            </w:tcBorders>
            <w:tcPrChange w:id="716" w:author="Michal Szydelko, Huawei" w:date="2023-02-13T22:54:00Z">
              <w:tcPr>
                <w:tcW w:w="3419" w:type="dxa"/>
                <w:tcBorders>
                  <w:top w:val="single" w:sz="4" w:space="0" w:color="auto"/>
                  <w:left w:val="single" w:sz="4" w:space="0" w:color="auto"/>
                  <w:bottom w:val="single" w:sz="4" w:space="0" w:color="auto"/>
                  <w:right w:val="single" w:sz="4" w:space="0" w:color="auto"/>
                </w:tcBorders>
              </w:tcPr>
            </w:tcPrChange>
          </w:tcPr>
          <w:p w14:paraId="39CB7B48" w14:textId="58AB400E" w:rsidR="000619DD" w:rsidRPr="000619DD" w:rsidRDefault="000619DD" w:rsidP="006A68E7">
            <w:pPr>
              <w:pStyle w:val="TAL"/>
              <w:rPr>
                <w:lang w:eastAsia="zh-CN"/>
              </w:rPr>
            </w:pPr>
            <w:del w:id="717" w:author="Michal Szydelko, Huawei" w:date="2023-02-13T22:54:00Z">
              <w:r w:rsidRPr="000619DD" w:rsidDel="007807E0">
                <w:rPr>
                  <w:rFonts w:hint="eastAsia"/>
                  <w:lang w:eastAsia="zh-CN"/>
                </w:rPr>
                <w:delText>9</w:delText>
              </w:r>
              <w:r w:rsidRPr="000619DD" w:rsidDel="007807E0">
                <w:delText>.7.5.3</w:delText>
              </w:r>
              <w:r w:rsidRPr="000619DD" w:rsidDel="007807E0">
                <w:tab/>
                <w:delText xml:space="preserve">OTA transmitter spurious emissions, protection of </w:delText>
              </w:r>
              <w:r w:rsidRPr="000619DD" w:rsidDel="007807E0">
                <w:rPr>
                  <w:rFonts w:hint="eastAsia"/>
                  <w:lang w:eastAsia="zh-CN"/>
                </w:rPr>
                <w:delText>SAN</w:delText>
              </w:r>
              <w:r w:rsidRPr="000619DD" w:rsidDel="007807E0">
                <w:delText xml:space="preserve"> receiver</w:delText>
              </w:r>
            </w:del>
          </w:p>
        </w:tc>
        <w:tc>
          <w:tcPr>
            <w:tcW w:w="6212" w:type="dxa"/>
            <w:tcBorders>
              <w:top w:val="single" w:sz="4" w:space="0" w:color="auto"/>
              <w:left w:val="single" w:sz="4" w:space="0" w:color="auto"/>
              <w:bottom w:val="single" w:sz="4" w:space="0" w:color="auto"/>
              <w:right w:val="single" w:sz="4" w:space="0" w:color="auto"/>
            </w:tcBorders>
            <w:tcPrChange w:id="718" w:author="Michal Szydelko, Huawei" w:date="2023-02-13T22:54:00Z">
              <w:tcPr>
                <w:tcW w:w="6212" w:type="dxa"/>
                <w:tcBorders>
                  <w:top w:val="single" w:sz="4" w:space="0" w:color="auto"/>
                  <w:left w:val="single" w:sz="4" w:space="0" w:color="auto"/>
                  <w:bottom w:val="single" w:sz="4" w:space="0" w:color="auto"/>
                  <w:right w:val="single" w:sz="4" w:space="0" w:color="auto"/>
                </w:tcBorders>
              </w:tcPr>
            </w:tcPrChange>
          </w:tcPr>
          <w:p w14:paraId="4E454C8D" w14:textId="0139D466" w:rsidR="000619DD" w:rsidRPr="000619DD" w:rsidRDefault="000619DD" w:rsidP="006A68E7">
            <w:pPr>
              <w:pStyle w:val="TAL"/>
            </w:pPr>
            <w:del w:id="719" w:author="Michal Szydelko, Huawei" w:date="2023-02-13T22:54:00Z">
              <w:r w:rsidRPr="000619DD" w:rsidDel="007807E0">
                <w:rPr>
                  <w:rFonts w:hint="eastAsia"/>
                  <w:lang w:eastAsia="zh-CN"/>
                </w:rPr>
                <w:delText>[</w:delText>
              </w:r>
              <w:r w:rsidR="00E62B77" w:rsidRPr="00931575" w:rsidDel="007807E0">
                <w:delText>±3.1</w:delText>
              </w:r>
              <w:r w:rsidRPr="000619DD" w:rsidDel="007807E0">
                <w:rPr>
                  <w:rFonts w:hint="eastAsia"/>
                  <w:lang w:eastAsia="zh-CN"/>
                </w:rPr>
                <w:delText>]</w:delText>
              </w:r>
              <w:r w:rsidRPr="000619DD" w:rsidDel="007807E0">
                <w:delText xml:space="preserve"> dB, f ≤ 3 GHz</w:delText>
              </w:r>
            </w:del>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77777777" w:rsidR="000619DD" w:rsidRPr="000619DD" w:rsidDel="00E22B5A" w:rsidRDefault="000619DD" w:rsidP="006A68E7">
            <w:pPr>
              <w:pStyle w:val="TAN"/>
              <w:rPr>
                <w:lang w:eastAsia="zh-CN"/>
              </w:rPr>
            </w:pPr>
            <w:r w:rsidRPr="000619DD">
              <w:t>NOTE</w:t>
            </w:r>
            <w:del w:id="720" w:author="Michal Szydelko, Huawei" w:date="2023-01-26T14:40:00Z">
              <w:r w:rsidRPr="000619DD" w:rsidDel="0047300B">
                <w:delText> 2</w:delText>
              </w:r>
            </w:del>
            <w:r w:rsidRPr="000619DD">
              <w:t>:</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721" w:name="_Toc21099808"/>
      <w:bookmarkStart w:id="722" w:name="_Toc29809606"/>
      <w:bookmarkStart w:id="723" w:name="_Toc36644981"/>
      <w:bookmarkStart w:id="724" w:name="_Toc37272035"/>
      <w:bookmarkStart w:id="725" w:name="_Toc45884281"/>
      <w:bookmarkStart w:id="726" w:name="_Toc53182304"/>
      <w:bookmarkStart w:id="727" w:name="_Toc58860045"/>
      <w:bookmarkStart w:id="728" w:name="_Toc58862549"/>
      <w:bookmarkStart w:id="729" w:name="_Toc61182542"/>
      <w:bookmarkStart w:id="730" w:name="_Toc66727855"/>
      <w:bookmarkStart w:id="731" w:name="_Toc74961658"/>
      <w:bookmarkStart w:id="732" w:name="_Toc75242569"/>
      <w:bookmarkStart w:id="733" w:name="_Toc76544915"/>
      <w:bookmarkStart w:id="734" w:name="_Toc82595015"/>
      <w:bookmarkStart w:id="735" w:name="_Toc89955046"/>
      <w:bookmarkStart w:id="736" w:name="_Toc98773469"/>
      <w:bookmarkStart w:id="737" w:name="_Toc106201228"/>
      <w:bookmarkStart w:id="738" w:name="_Toc120607338"/>
      <w:bookmarkStart w:id="739" w:name="_Toc120607695"/>
      <w:bookmarkStart w:id="740" w:name="_Toc120608058"/>
      <w:bookmarkStart w:id="741" w:name="_Toc120608423"/>
      <w:bookmarkStart w:id="742" w:name="_Toc120608803"/>
      <w:bookmarkStart w:id="743" w:name="_Toc120609183"/>
      <w:bookmarkStart w:id="744" w:name="_Toc120609574"/>
      <w:bookmarkStart w:id="745" w:name="_Toc120609965"/>
      <w:bookmarkStart w:id="746" w:name="_Toc120610717"/>
      <w:bookmarkStart w:id="747" w:name="_Toc120611119"/>
      <w:bookmarkStart w:id="748" w:name="_Toc120611528"/>
      <w:bookmarkStart w:id="749" w:name="_Toc120611946"/>
      <w:bookmarkStart w:id="750" w:name="_Toc120612366"/>
      <w:bookmarkStart w:id="751" w:name="_Toc120612793"/>
      <w:bookmarkStart w:id="752" w:name="_Toc120613222"/>
      <w:bookmarkStart w:id="753" w:name="_Toc120613652"/>
      <w:bookmarkStart w:id="754" w:name="_Toc120614082"/>
      <w:bookmarkStart w:id="755" w:name="_Toc120614525"/>
      <w:bookmarkStart w:id="756" w:name="_Toc120614984"/>
      <w:bookmarkStart w:id="757" w:name="_Toc120622161"/>
      <w:bookmarkStart w:id="758" w:name="_Toc120622667"/>
      <w:bookmarkStart w:id="759" w:name="_Toc120623286"/>
      <w:bookmarkStart w:id="760" w:name="_Toc120623811"/>
      <w:bookmarkStart w:id="761" w:name="_Toc120624348"/>
      <w:bookmarkStart w:id="762" w:name="_Toc120624885"/>
      <w:bookmarkStart w:id="763" w:name="_Toc120625422"/>
      <w:bookmarkStart w:id="764" w:name="_Toc120625959"/>
      <w:bookmarkStart w:id="765" w:name="_Toc120626506"/>
      <w:bookmarkStart w:id="766" w:name="_Toc120627062"/>
      <w:bookmarkStart w:id="767" w:name="_Toc120627627"/>
      <w:bookmarkStart w:id="768" w:name="_Toc120628203"/>
      <w:bookmarkStart w:id="769" w:name="_Toc120628788"/>
      <w:bookmarkStart w:id="770" w:name="_Toc120629376"/>
      <w:bookmarkStart w:id="771" w:name="_Toc120630877"/>
      <w:bookmarkStart w:id="772" w:name="_Toc120631528"/>
      <w:bookmarkStart w:id="773" w:name="_Toc120632178"/>
      <w:bookmarkStart w:id="774" w:name="_Toc120632828"/>
      <w:bookmarkStart w:id="775" w:name="_Toc120633478"/>
      <w:bookmarkStart w:id="776" w:name="_Toc120634129"/>
      <w:bookmarkStart w:id="777" w:name="_Toc120634780"/>
      <w:bookmarkStart w:id="778" w:name="_Toc121753904"/>
      <w:bookmarkStart w:id="779" w:name="_Toc121754574"/>
      <w:bookmarkStart w:id="780" w:name="_Toc121822532"/>
      <w:r w:rsidRPr="000619DD">
        <w:rPr>
          <w:rFonts w:eastAsia="DengXian"/>
        </w:rPr>
        <w:t>4.1.2.3</w:t>
      </w:r>
      <w:r w:rsidRPr="000619DD">
        <w:rPr>
          <w:rFonts w:eastAsia="DengXian"/>
        </w:rPr>
        <w:tab/>
        <w:t>Measurement of receiver</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164B6F95"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30E61203" w:rsidR="000619DD" w:rsidRPr="000619DD" w:rsidRDefault="000619DD" w:rsidP="006A68E7">
            <w:pPr>
              <w:pStyle w:val="TAL"/>
            </w:pPr>
            <w:r w:rsidRPr="000619DD">
              <w:t>Overall system uncertainty comprises three quantities:</w:t>
            </w:r>
          </w:p>
          <w:p w14:paraId="42DF1F9F" w14:textId="054DC267" w:rsidR="000619DD" w:rsidRPr="000619DD" w:rsidRDefault="000619DD" w:rsidP="006A68E7">
            <w:pPr>
              <w:pStyle w:val="TAL"/>
            </w:pPr>
          </w:p>
          <w:p w14:paraId="04CCF64D" w14:textId="71D4ADB2" w:rsidR="000619DD" w:rsidRPr="000619DD" w:rsidRDefault="000619DD" w:rsidP="006A68E7">
            <w:pPr>
              <w:pStyle w:val="TAL"/>
            </w:pPr>
            <w:r w:rsidRPr="000619DD">
              <w:t>1. Wanted signal level error</w:t>
            </w:r>
          </w:p>
          <w:p w14:paraId="46118BCA" w14:textId="52F4060C" w:rsidR="000619DD" w:rsidRPr="000619DD" w:rsidRDefault="000619DD" w:rsidP="006A68E7">
            <w:pPr>
              <w:pStyle w:val="TAL"/>
            </w:pPr>
            <w:r w:rsidRPr="000619DD">
              <w:t>2. Interferer signal level error</w:t>
            </w:r>
          </w:p>
          <w:p w14:paraId="2A2C977B" w14:textId="1377CC7C" w:rsidR="000619DD" w:rsidRPr="000619DD" w:rsidRDefault="000619DD" w:rsidP="006A68E7">
            <w:pPr>
              <w:pStyle w:val="TAL"/>
            </w:pPr>
            <w:r w:rsidRPr="000619DD">
              <w:t>3. Additional impact of interferer leakage</w:t>
            </w:r>
            <w:r w:rsidRPr="000619DD">
              <w:br/>
            </w:r>
          </w:p>
          <w:p w14:paraId="0BBC0E06" w14:textId="0749AC55"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9C1071A"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D3A60AF" w:rsidR="000619DD" w:rsidRPr="000619DD" w:rsidRDefault="000619DD" w:rsidP="006A68E7">
            <w:pPr>
              <w:pStyle w:val="TAL"/>
            </w:pPr>
          </w:p>
          <w:p w14:paraId="697EB305" w14:textId="572B3250" w:rsidR="000619DD" w:rsidRPr="000619DD" w:rsidRDefault="000619DD" w:rsidP="006A68E7">
            <w:pPr>
              <w:pStyle w:val="TAL"/>
              <w:rPr>
                <w:szCs w:val="18"/>
                <w:lang w:eastAsia="sv-SE"/>
              </w:rPr>
            </w:pPr>
            <w:r w:rsidRPr="000619DD">
              <w:rPr>
                <w:szCs w:val="18"/>
                <w:lang w:eastAsia="sv-SE"/>
              </w:rPr>
              <w:t>f ≤ 3 GHz</w:t>
            </w:r>
          </w:p>
          <w:p w14:paraId="3CA6C645" w14:textId="4928E8EC" w:rsidR="000619DD" w:rsidRPr="000619DD" w:rsidRDefault="000619DD" w:rsidP="006A68E7">
            <w:pPr>
              <w:pStyle w:val="TAL"/>
            </w:pPr>
            <w:r w:rsidRPr="000619DD">
              <w:t>Wanted signal level ±0.7 dB</w:t>
            </w:r>
          </w:p>
          <w:p w14:paraId="65111DC8" w14:textId="5F7664BD" w:rsidR="000619DD" w:rsidRPr="000619DD" w:rsidRDefault="000619DD" w:rsidP="006A68E7">
            <w:pPr>
              <w:pStyle w:val="TAL"/>
            </w:pPr>
            <w:r w:rsidRPr="000619DD">
              <w:t>Interferer signal level ±0.7 dB</w:t>
            </w:r>
          </w:p>
          <w:p w14:paraId="5CB05DE4" w14:textId="5C03879E" w:rsidR="000619DD" w:rsidRPr="000619DD" w:rsidRDefault="000619DD" w:rsidP="006A68E7">
            <w:pPr>
              <w:pStyle w:val="TAL"/>
            </w:pPr>
          </w:p>
          <w:p w14:paraId="750EE4AB" w14:textId="76143CFC" w:rsidR="000619DD" w:rsidRPr="000619DD" w:rsidRDefault="000619DD" w:rsidP="006A68E7">
            <w:pPr>
              <w:pStyle w:val="TAL"/>
            </w:pPr>
            <w:r w:rsidRPr="000619DD">
              <w:t>f ≤ 6 GHz</w:t>
            </w:r>
          </w:p>
          <w:p w14:paraId="57676317" w14:textId="0174815E"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60AF2657" w:rsidR="000619DD" w:rsidRPr="000619DD" w:rsidRDefault="000619DD" w:rsidP="0007237F">
            <w:pPr>
              <w:pStyle w:val="TAL"/>
            </w:pPr>
            <w:r w:rsidRPr="000619DD">
              <w:t>7.5</w:t>
            </w:r>
            <w:r w:rsidRPr="000619DD">
              <w:rPr>
                <w:lang w:eastAsia="zh-CN"/>
              </w:rPr>
              <w:t>.5.1</w:t>
            </w:r>
            <w:r w:rsidRPr="000619DD">
              <w:t xml:space="preserve"> Out-of-band blocking </w:t>
            </w:r>
            <w:del w:id="781" w:author="Michal Szydelko, Huawei" w:date="2023-02-12T21:45:00Z">
              <w:r w:rsidRPr="000619DD" w:rsidDel="0007237F">
                <w:delText>(General requirements)</w:delText>
              </w:r>
            </w:del>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537AF528" w:rsidR="000619DD" w:rsidRPr="000619DD" w:rsidRDefault="000619DD" w:rsidP="006A68E7">
            <w:pPr>
              <w:pStyle w:val="TAL"/>
              <w:rPr>
                <w:lang w:eastAsia="ja-JP"/>
              </w:rPr>
            </w:pPr>
            <w:r w:rsidRPr="000619DD">
              <w:rPr>
                <w:lang w:eastAsia="ja-JP"/>
              </w:rPr>
              <w:t>1</w:t>
            </w:r>
            <w:ins w:id="782" w:author="Michal Szydelko, Huawei" w:date="2023-02-03T23:16:00Z">
              <w:r w:rsidR="00346497">
                <w:rPr>
                  <w:lang w:eastAsia="ja-JP"/>
                </w:rPr>
                <w:t xml:space="preserve"> </w:t>
              </w:r>
            </w:ins>
            <w:r w:rsidRPr="000619DD">
              <w:rPr>
                <w:lang w:eastAsia="ja-JP"/>
              </w:rPr>
              <w:t>MHz &lt; f</w:t>
            </w:r>
            <w:r w:rsidRPr="000619DD">
              <w:rPr>
                <w:vertAlign w:val="subscript"/>
                <w:lang w:eastAsia="ja-JP"/>
              </w:rPr>
              <w:t>interferer</w:t>
            </w:r>
            <w:r w:rsidRPr="000619DD">
              <w:rPr>
                <w:lang w:eastAsia="ja-JP"/>
              </w:rPr>
              <w:t xml:space="preserve"> ≤ 3 GHz: ±1.3 dB</w:t>
            </w:r>
          </w:p>
          <w:p w14:paraId="5FBA54BB" w14:textId="2F1BF16C" w:rsidR="000619DD" w:rsidRPr="000619DD" w:rsidRDefault="000619DD" w:rsidP="006A68E7">
            <w:pPr>
              <w:pStyle w:val="TAL"/>
              <w:rPr>
                <w:lang w:eastAsia="ja-JP"/>
              </w:rPr>
            </w:pPr>
            <w:r w:rsidRPr="000619DD">
              <w:rPr>
                <w:lang w:eastAsia="ja-JP"/>
              </w:rPr>
              <w:t>3</w:t>
            </w:r>
            <w:del w:id="783" w:author="Michal Szydelko, Huawei" w:date="2023-02-03T23:16:00Z">
              <w:r w:rsidRPr="000619DD" w:rsidDel="00346497">
                <w:rPr>
                  <w:lang w:eastAsia="ja-JP"/>
                </w:rPr>
                <w:delText>.0</w:delText>
              </w:r>
            </w:del>
            <w:ins w:id="784" w:author="Michal Szydelko, Huawei" w:date="2023-02-03T23:16:00Z">
              <w:r w:rsidR="00346497">
                <w:rPr>
                  <w:lang w:eastAsia="ja-JP"/>
                </w:rPr>
                <w:t xml:space="preserve"> </w:t>
              </w:r>
            </w:ins>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5E0999AB" w:rsidR="000619DD" w:rsidRPr="000619DD" w:rsidRDefault="000619DD" w:rsidP="006A68E7">
            <w:pPr>
              <w:pStyle w:val="TAL"/>
              <w:rPr>
                <w:lang w:eastAsia="ja-JP"/>
              </w:rPr>
            </w:pPr>
            <w:r w:rsidRPr="000619DD">
              <w:rPr>
                <w:lang w:eastAsia="ja-JP"/>
              </w:rPr>
              <w:t>4.2</w:t>
            </w:r>
            <w:ins w:id="785" w:author="Michal Szydelko, Huawei" w:date="2023-02-03T23:16:00Z">
              <w:r w:rsidR="00346497">
                <w:rPr>
                  <w:lang w:eastAsia="ja-JP"/>
                </w:rPr>
                <w:t xml:space="preserve"> </w:t>
              </w:r>
            </w:ins>
            <w:r w:rsidRPr="000619DD">
              <w:rPr>
                <w:lang w:eastAsia="ja-JP"/>
              </w:rPr>
              <w:t>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53ED9F7D" w:rsidR="000619DD" w:rsidRPr="000619DD" w:rsidRDefault="000619DD" w:rsidP="006A68E7">
            <w:pPr>
              <w:pStyle w:val="TAL"/>
            </w:pPr>
            <w:r w:rsidRPr="000619DD">
              <w:t>Overall system uncertainty comprises three quantities:</w:t>
            </w:r>
          </w:p>
          <w:p w14:paraId="626799A8" w14:textId="5E0C58D9" w:rsidR="000619DD" w:rsidRPr="000619DD" w:rsidRDefault="000619DD" w:rsidP="006A68E7">
            <w:pPr>
              <w:pStyle w:val="TAL"/>
            </w:pPr>
          </w:p>
          <w:p w14:paraId="3B7E9EF1" w14:textId="54A06640" w:rsidR="000619DD" w:rsidRPr="000619DD" w:rsidRDefault="000619DD" w:rsidP="006A68E7">
            <w:pPr>
              <w:pStyle w:val="TAL"/>
            </w:pPr>
            <w:r w:rsidRPr="000619DD">
              <w:t>1. Wanted signal level error</w:t>
            </w:r>
          </w:p>
          <w:p w14:paraId="03A46663" w14:textId="3CF0D5E6" w:rsidR="000619DD" w:rsidRPr="000619DD" w:rsidRDefault="000619DD" w:rsidP="006A68E7">
            <w:pPr>
              <w:pStyle w:val="TAL"/>
            </w:pPr>
            <w:r w:rsidRPr="000619DD">
              <w:t>2. Interferer signal level error</w:t>
            </w:r>
          </w:p>
          <w:p w14:paraId="54F8877B" w14:textId="18AC921E" w:rsidR="000619DD" w:rsidRPr="000619DD" w:rsidRDefault="000619DD" w:rsidP="006A68E7">
            <w:pPr>
              <w:pStyle w:val="TAL"/>
            </w:pPr>
            <w:r w:rsidRPr="000619DD">
              <w:t>3. Interferer broadband noise</w:t>
            </w:r>
          </w:p>
          <w:p w14:paraId="5D725744" w14:textId="2F6E52EE" w:rsidR="000619DD" w:rsidRPr="000619DD" w:rsidRDefault="000619DD" w:rsidP="006A68E7">
            <w:pPr>
              <w:pStyle w:val="TAL"/>
            </w:pPr>
          </w:p>
          <w:p w14:paraId="068AC6E4" w14:textId="0A5F5558"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0659B683" w:rsidR="000619DD" w:rsidRPr="000619DD" w:rsidRDefault="000619DD" w:rsidP="006A68E7">
            <w:pPr>
              <w:pStyle w:val="TAL"/>
            </w:pPr>
          </w:p>
          <w:p w14:paraId="3F03375B" w14:textId="72CF3EF3"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13AED9EE" w:rsidR="000619DD" w:rsidRPr="000619DD" w:rsidRDefault="000619DD" w:rsidP="006A68E7">
            <w:pPr>
              <w:pStyle w:val="TAL"/>
            </w:pPr>
          </w:p>
          <w:p w14:paraId="4496C162" w14:textId="1BBA6B1A" w:rsidR="000619DD" w:rsidRPr="000619DD" w:rsidRDefault="000619DD" w:rsidP="006A68E7">
            <w:pPr>
              <w:pStyle w:val="TAL"/>
            </w:pPr>
            <w:r w:rsidRPr="000619DD">
              <w:t>Out of band blocking, using CW interferer:</w:t>
            </w:r>
          </w:p>
          <w:p w14:paraId="6685980D" w14:textId="25438675" w:rsidR="000619DD" w:rsidRPr="000619DD" w:rsidRDefault="000619DD" w:rsidP="006A68E7">
            <w:pPr>
              <w:pStyle w:val="TAL"/>
            </w:pPr>
            <w:r w:rsidRPr="000619DD">
              <w:t>Wanted signal level:</w:t>
            </w:r>
          </w:p>
          <w:p w14:paraId="2E27278E" w14:textId="089A0B95" w:rsidR="000619DD" w:rsidRPr="000619DD" w:rsidRDefault="000619DD" w:rsidP="006A68E7">
            <w:pPr>
              <w:pStyle w:val="TAL"/>
            </w:pPr>
            <w:r w:rsidRPr="000619DD">
              <w:t>±0.7 dB up to 3 GHz</w:t>
            </w:r>
          </w:p>
          <w:p w14:paraId="2F253D97" w14:textId="18BB0AF4" w:rsidR="000619DD" w:rsidRPr="000619DD" w:rsidRDefault="000619DD" w:rsidP="006A68E7">
            <w:pPr>
              <w:pStyle w:val="TAL"/>
            </w:pPr>
          </w:p>
          <w:p w14:paraId="42B89CE0" w14:textId="4526293B" w:rsidR="000619DD" w:rsidRPr="000619DD" w:rsidRDefault="000619DD" w:rsidP="006A68E7">
            <w:pPr>
              <w:pStyle w:val="TAL"/>
            </w:pPr>
            <w:r w:rsidRPr="000619DD">
              <w:t>Interferer signal level:</w:t>
            </w:r>
          </w:p>
          <w:p w14:paraId="3F67211B" w14:textId="39FDDBA5" w:rsidR="000619DD" w:rsidRPr="000619DD" w:rsidRDefault="000619DD" w:rsidP="006A68E7">
            <w:pPr>
              <w:pStyle w:val="TAL"/>
            </w:pPr>
            <w:r w:rsidRPr="000619DD">
              <w:t>±1.0 dB up to 3 GHz</w:t>
            </w:r>
          </w:p>
          <w:p w14:paraId="726DD994" w14:textId="5AE00F13"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48711BF2" w:rsidR="000619DD" w:rsidRPr="006F7762" w:rsidRDefault="000619DD" w:rsidP="006A68E7">
            <w:pPr>
              <w:pStyle w:val="TAN"/>
              <w:rPr>
                <w:rFonts w:eastAsia="SimSun"/>
                <w:lang w:eastAsia="zh-CN"/>
              </w:rPr>
            </w:pPr>
            <w:r w:rsidRPr="000619DD">
              <w:t>NOTE</w:t>
            </w:r>
            <w:del w:id="786" w:author="Michal Szydelko, Huawei" w:date="2023-01-26T14:40:00Z">
              <w:r w:rsidRPr="000619DD" w:rsidDel="0047300B">
                <w:delText xml:space="preserve"> 1</w:delText>
              </w:r>
            </w:del>
            <w:r w:rsidRPr="000619DD">
              <w:t>:</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56629C">
      <w:pPr>
        <w:pStyle w:val="TH"/>
      </w:pPr>
      <w:r w:rsidRPr="000619DD">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0619DD"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0619DD" w:rsidRPr="000619DD" w:rsidRDefault="000619DD" w:rsidP="006A68E7">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1391DAED" w:rsidR="000619DD" w:rsidRPr="000619DD" w:rsidRDefault="000619DD" w:rsidP="00346497">
            <w:pPr>
              <w:pStyle w:val="TAL"/>
              <w:rPr>
                <w:rFonts w:cs="Arial"/>
              </w:rPr>
            </w:pPr>
            <w:r w:rsidRPr="000619DD">
              <w:rPr>
                <w:rFonts w:hint="eastAsia"/>
                <w:lang w:eastAsia="zh-CN"/>
              </w:rPr>
              <w:t>[</w:t>
            </w:r>
            <w:r w:rsidR="00793CA6">
              <w:t>±1.3</w:t>
            </w:r>
            <w:r w:rsidRPr="000619DD">
              <w:rPr>
                <w:rFonts w:hint="eastAsia"/>
                <w:lang w:eastAsia="zh-CN"/>
              </w:rPr>
              <w:t>]</w:t>
            </w:r>
            <w:r w:rsidRPr="000619DD">
              <w:t xml:space="preserve"> dB, f ≤ 3</w:t>
            </w:r>
            <w:del w:id="787" w:author="Michal Szydelko, Huawei" w:date="2023-02-03T23:16:00Z">
              <w:r w:rsidRPr="000619DD" w:rsidDel="00346497">
                <w:delText>.0</w:delText>
              </w:r>
            </w:del>
            <w:r w:rsidRPr="000619DD">
              <w:t xml:space="preserve"> GHz</w:t>
            </w:r>
          </w:p>
        </w:tc>
      </w:tr>
      <w:tr w:rsidR="000619DD"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0619DD" w:rsidRPr="000619DD" w:rsidRDefault="000619DD" w:rsidP="006A68E7">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4752784" w:rsidR="000619DD" w:rsidRPr="000619DD" w:rsidRDefault="000619DD" w:rsidP="00346497">
            <w:pPr>
              <w:pStyle w:val="TAL"/>
              <w:rPr>
                <w:rFonts w:cs="Arial"/>
              </w:rPr>
            </w:pPr>
            <w:r w:rsidRPr="000619DD">
              <w:rPr>
                <w:rFonts w:hint="eastAsia"/>
                <w:lang w:eastAsia="zh-CN"/>
              </w:rPr>
              <w:t>[</w:t>
            </w:r>
            <w:r w:rsidR="00793CA6" w:rsidRPr="00931575">
              <w:t>±1.3</w:t>
            </w:r>
            <w:r w:rsidRPr="000619DD">
              <w:rPr>
                <w:rFonts w:hint="eastAsia"/>
                <w:lang w:eastAsia="zh-CN"/>
              </w:rPr>
              <w:t>]</w:t>
            </w:r>
            <w:r w:rsidRPr="000619DD">
              <w:t xml:space="preserve"> dB, f ≤ 3</w:t>
            </w:r>
            <w:del w:id="788" w:author="Michal Szydelko, Huawei" w:date="2023-02-03T23:16:00Z">
              <w:r w:rsidRPr="000619DD" w:rsidDel="00346497">
                <w:delText>.0</w:delText>
              </w:r>
            </w:del>
            <w:r w:rsidRPr="000619DD">
              <w:t xml:space="preserve"> GHz</w:t>
            </w:r>
          </w:p>
        </w:tc>
      </w:tr>
      <w:tr w:rsidR="000619DD"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0619DD" w:rsidRPr="000619DD" w:rsidRDefault="000619DD" w:rsidP="006A68E7">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165229BA" w:rsidR="000619DD" w:rsidRPr="000619DD" w:rsidRDefault="000619DD" w:rsidP="006A68E7">
            <w:pPr>
              <w:pStyle w:val="TAL"/>
              <w:rPr>
                <w:rFonts w:cs="Arial"/>
              </w:rPr>
            </w:pPr>
            <w:r w:rsidRPr="000619DD">
              <w:rPr>
                <w:rFonts w:hint="eastAsia"/>
                <w:lang w:eastAsia="zh-CN"/>
              </w:rPr>
              <w:t>[</w:t>
            </w:r>
            <w:r w:rsidR="00793CA6" w:rsidRPr="00931575">
              <w:t>±0.3</w:t>
            </w:r>
            <w:r w:rsidRPr="000619DD">
              <w:rPr>
                <w:rFonts w:hint="eastAsia"/>
                <w:lang w:eastAsia="zh-CN"/>
              </w:rPr>
              <w:t>]</w:t>
            </w:r>
            <w:r w:rsidRPr="000619DD">
              <w:t xml:space="preserve"> dB</w:t>
            </w:r>
          </w:p>
        </w:tc>
      </w:tr>
      <w:tr w:rsidR="000619DD"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0619DD" w:rsidRPr="000619DD" w:rsidRDefault="000619DD" w:rsidP="006A68E7">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33B844AC" w:rsidR="000619DD" w:rsidRPr="000619DD" w:rsidRDefault="000619DD" w:rsidP="00346497">
            <w:pPr>
              <w:pStyle w:val="TAL"/>
              <w:rPr>
                <w:rFonts w:cs="Arial"/>
              </w:rPr>
            </w:pPr>
            <w:r w:rsidRPr="000619DD">
              <w:rPr>
                <w:rFonts w:hint="eastAsia"/>
                <w:lang w:eastAsia="zh-CN"/>
              </w:rPr>
              <w:t>[</w:t>
            </w:r>
            <w:r w:rsidR="00793CA6" w:rsidRPr="00931575">
              <w:t>±1.7</w:t>
            </w:r>
            <w:r w:rsidRPr="000619DD">
              <w:rPr>
                <w:rFonts w:hint="eastAsia"/>
                <w:lang w:eastAsia="zh-CN"/>
              </w:rPr>
              <w:t>]</w:t>
            </w:r>
            <w:r w:rsidRPr="000619DD">
              <w:t xml:space="preserve"> dB, f ≤ 3</w:t>
            </w:r>
            <w:del w:id="789" w:author="Michal Szydelko, Huawei" w:date="2023-02-03T23:16:00Z">
              <w:r w:rsidRPr="000619DD" w:rsidDel="00346497">
                <w:delText>.0</w:delText>
              </w:r>
            </w:del>
            <w:r w:rsidRPr="000619DD">
              <w:t xml:space="preserve"> GHz</w:t>
            </w:r>
          </w:p>
        </w:tc>
      </w:tr>
      <w:tr w:rsidR="000619DD"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3A5EBAA9" w:rsidR="000619DD" w:rsidRPr="000619DD" w:rsidRDefault="000619DD" w:rsidP="0007237F">
            <w:pPr>
              <w:pStyle w:val="TAL"/>
            </w:pPr>
            <w:r w:rsidRPr="000619DD">
              <w:rPr>
                <w:rFonts w:hint="eastAsia"/>
                <w:lang w:eastAsia="zh-CN"/>
              </w:rPr>
              <w:t>10</w:t>
            </w:r>
            <w:r w:rsidRPr="000619DD">
              <w:t>.6 OTA out-of-band blocking</w:t>
            </w:r>
            <w:del w:id="790" w:author="Michal Szydelko, Huawei" w:date="2023-02-12T21:45:00Z">
              <w:r w:rsidRPr="000619DD" w:rsidDel="0007237F">
                <w:delText xml:space="preserve"> </w:delText>
              </w:r>
              <w:r w:rsidRPr="000619DD" w:rsidDel="0007237F">
                <w:rPr>
                  <w:rFonts w:cs="Arial"/>
                </w:rPr>
                <w:delText>(General)</w:delText>
              </w:r>
            </w:del>
          </w:p>
        </w:tc>
        <w:tc>
          <w:tcPr>
            <w:tcW w:w="7099" w:type="dxa"/>
            <w:tcBorders>
              <w:top w:val="single" w:sz="4" w:space="0" w:color="auto"/>
              <w:left w:val="single" w:sz="4" w:space="0" w:color="auto"/>
              <w:bottom w:val="single" w:sz="4" w:space="0" w:color="auto"/>
              <w:right w:val="single" w:sz="4" w:space="0" w:color="auto"/>
            </w:tcBorders>
          </w:tcPr>
          <w:p w14:paraId="2EAE7AB0" w14:textId="11EE91ED" w:rsidR="000619DD" w:rsidRPr="000619DD" w:rsidRDefault="000619DD" w:rsidP="006A68E7">
            <w:pPr>
              <w:pStyle w:val="TAL"/>
            </w:pPr>
            <w:r w:rsidRPr="000619DD">
              <w:rPr>
                <w:rFonts w:hint="eastAsia"/>
              </w:rPr>
              <w:t>f</w:t>
            </w:r>
            <w:r w:rsidRPr="000619DD">
              <w:rPr>
                <w:rFonts w:hint="eastAsia"/>
                <w:vertAlign w:val="subscript"/>
                <w:lang w:val="de-DE"/>
              </w:rPr>
              <w:t>wanted</w:t>
            </w:r>
            <w:r w:rsidRPr="000619DD">
              <w:t xml:space="preserve"> ≤ 3</w:t>
            </w:r>
            <w:del w:id="791" w:author="Michal Szydelko, Huawei" w:date="2023-02-03T23:16:00Z">
              <w:r w:rsidRPr="000619DD" w:rsidDel="00346497">
                <w:delText>.0</w:delText>
              </w:r>
            </w:del>
            <w:r w:rsidRPr="000619DD">
              <w:t xml:space="preserve"> GHz:</w:t>
            </w:r>
          </w:p>
          <w:p w14:paraId="76A56AF4" w14:textId="114CDAC0" w:rsidR="000619DD" w:rsidRPr="000619DD" w:rsidRDefault="000619DD" w:rsidP="006A68E7">
            <w:pPr>
              <w:pStyle w:val="TAL"/>
            </w:pPr>
            <w:r w:rsidRPr="000619DD">
              <w:rPr>
                <w:rFonts w:hint="eastAsia"/>
                <w:lang w:eastAsia="zh-CN"/>
              </w:rPr>
              <w:t>[</w:t>
            </w:r>
            <w:r w:rsidR="007E5551" w:rsidRPr="00931575">
              <w:t>±2</w:t>
            </w:r>
            <w:del w:id="792" w:author="Michal Szydelko, Huawei" w:date="2023-02-03T23:16:00Z">
              <w:r w:rsidR="007E5551" w:rsidRPr="00931575" w:rsidDel="00346497">
                <w:delText>.0</w:delText>
              </w:r>
            </w:del>
            <w:r w:rsidRPr="000619DD">
              <w:rPr>
                <w:rFonts w:hint="eastAsia"/>
                <w:lang w:eastAsia="zh-CN"/>
              </w:rPr>
              <w:t>]</w:t>
            </w:r>
            <w:r w:rsidRPr="000619DD">
              <w:t xml:space="preserve"> dB, f</w:t>
            </w:r>
            <w:r w:rsidRPr="000619DD">
              <w:rPr>
                <w:vertAlign w:val="subscript"/>
              </w:rPr>
              <w:t>interferer</w:t>
            </w:r>
            <w:r w:rsidRPr="000619DD">
              <w:t xml:space="preserve"> ≤ 3</w:t>
            </w:r>
            <w:del w:id="793" w:author="Michal Szydelko, Huawei" w:date="2023-02-03T23:16:00Z">
              <w:r w:rsidRPr="000619DD" w:rsidDel="00346497">
                <w:delText>.0</w:delText>
              </w:r>
            </w:del>
            <w:r w:rsidRPr="000619DD">
              <w:t xml:space="preserve"> GHz</w:t>
            </w:r>
          </w:p>
          <w:p w14:paraId="43051B9C" w14:textId="1C765E70" w:rsidR="000619DD" w:rsidRPr="000619DD" w:rsidRDefault="000619DD" w:rsidP="006A68E7">
            <w:pPr>
              <w:pStyle w:val="TAL"/>
            </w:pPr>
            <w:r w:rsidRPr="000619DD">
              <w:rPr>
                <w:rFonts w:hint="eastAsia"/>
                <w:lang w:eastAsia="zh-CN"/>
              </w:rPr>
              <w:t>[</w:t>
            </w:r>
            <w:r w:rsidR="007E5551" w:rsidRPr="00931575">
              <w:t>±2.1</w:t>
            </w:r>
            <w:r w:rsidRPr="000619DD">
              <w:rPr>
                <w:rFonts w:hint="eastAsia"/>
                <w:lang w:eastAsia="zh-CN"/>
              </w:rPr>
              <w:t>]</w:t>
            </w:r>
            <w:r w:rsidRPr="000619DD">
              <w:t xml:space="preserve"> dB, 3.0 GHz &lt; f</w:t>
            </w:r>
            <w:r w:rsidRPr="000619DD">
              <w:rPr>
                <w:vertAlign w:val="subscript"/>
              </w:rPr>
              <w:t>interferer</w:t>
            </w:r>
            <w:r w:rsidRPr="000619DD">
              <w:t xml:space="preserve"> ≤ 6</w:t>
            </w:r>
            <w:del w:id="794" w:author="Michal Szydelko, Huawei" w:date="2023-02-03T23:16:00Z">
              <w:r w:rsidRPr="000619DD" w:rsidDel="00346497">
                <w:delText>.0</w:delText>
              </w:r>
            </w:del>
            <w:r w:rsidRPr="000619DD">
              <w:t xml:space="preserve"> GHz</w:t>
            </w:r>
          </w:p>
          <w:p w14:paraId="36010B03" w14:textId="0411BB91" w:rsidR="000619DD" w:rsidRPr="000619DD" w:rsidDel="00346497" w:rsidRDefault="000619DD" w:rsidP="006A68E7">
            <w:pPr>
              <w:pStyle w:val="TAL"/>
              <w:rPr>
                <w:del w:id="795" w:author="Michal Szydelko, Huawei" w:date="2023-02-03T23:16:00Z"/>
              </w:rPr>
            </w:pPr>
            <w:r w:rsidRPr="000619DD">
              <w:rPr>
                <w:rFonts w:hint="eastAsia"/>
                <w:lang w:eastAsia="zh-CN"/>
              </w:rPr>
              <w:t>[</w:t>
            </w:r>
            <w:r w:rsidR="007E5551" w:rsidRPr="00931575">
              <w:t>±3.5</w:t>
            </w:r>
            <w:r w:rsidRPr="000619DD">
              <w:rPr>
                <w:rFonts w:hint="eastAsia"/>
                <w:lang w:eastAsia="zh-CN"/>
              </w:rPr>
              <w:t>]</w:t>
            </w:r>
            <w:r w:rsidRPr="000619DD">
              <w:t xml:space="preserve"> dB, 6</w:t>
            </w:r>
            <w:del w:id="796" w:author="Michal Szydelko, Huawei" w:date="2023-02-03T23:17:00Z">
              <w:r w:rsidRPr="000619DD" w:rsidDel="00346497">
                <w:delText>.0</w:delText>
              </w:r>
            </w:del>
            <w:r w:rsidRPr="000619DD">
              <w:t xml:space="preserve"> GHz &lt; f</w:t>
            </w:r>
            <w:r w:rsidRPr="000619DD">
              <w:rPr>
                <w:vertAlign w:val="subscript"/>
              </w:rPr>
              <w:t>interferer</w:t>
            </w:r>
            <w:r w:rsidRPr="000619DD">
              <w:t xml:space="preserve"> ≤ 12.75 GHz</w:t>
            </w:r>
          </w:p>
          <w:p w14:paraId="611035AC" w14:textId="77777777" w:rsidR="000619DD" w:rsidRPr="000619DD" w:rsidRDefault="000619DD" w:rsidP="006A68E7">
            <w:pPr>
              <w:pStyle w:val="TAL"/>
              <w:rPr>
                <w:lang w:val="de-DE"/>
              </w:rPr>
            </w:pPr>
          </w:p>
        </w:tc>
      </w:tr>
      <w:tr w:rsidR="000619DD"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0619DD" w:rsidRPr="000619DD" w:rsidRDefault="000619DD" w:rsidP="006A68E7">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0719B06" w14:textId="37556B17" w:rsidR="000619DD" w:rsidRPr="000619DD" w:rsidRDefault="000619DD" w:rsidP="006A68E7">
            <w:pPr>
              <w:pStyle w:val="TAL"/>
            </w:pPr>
            <w:r w:rsidRPr="000619DD">
              <w:rPr>
                <w:rFonts w:hint="eastAsia"/>
                <w:lang w:eastAsia="zh-CN"/>
              </w:rPr>
              <w:t>[</w:t>
            </w:r>
            <w:r w:rsidR="007E5551" w:rsidRPr="00931575">
              <w:t>±1.7</w:t>
            </w:r>
            <w:r w:rsidRPr="000619DD">
              <w:rPr>
                <w:rFonts w:hint="eastAsia"/>
                <w:lang w:eastAsia="zh-CN"/>
              </w:rPr>
              <w:t>]</w:t>
            </w:r>
            <w:r w:rsidRPr="000619DD">
              <w:t xml:space="preserve"> dB, f ≤ 3</w:t>
            </w:r>
            <w:del w:id="797" w:author="Michal Szydelko, Huawei" w:date="2023-02-03T23:17:00Z">
              <w:r w:rsidRPr="000619DD" w:rsidDel="00346497">
                <w:delText>.0</w:delText>
              </w:r>
            </w:del>
            <w:r w:rsidRPr="000619DD">
              <w:t xml:space="preserve"> GHz</w:t>
            </w:r>
          </w:p>
          <w:p w14:paraId="0155317D" w14:textId="77777777" w:rsidR="000619DD" w:rsidRPr="000619DD" w:rsidRDefault="000619DD" w:rsidP="006A68E7">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77777777" w:rsidR="000619DD" w:rsidRPr="000619DD" w:rsidDel="00727F1C" w:rsidRDefault="000619DD" w:rsidP="006A68E7">
            <w:pPr>
              <w:pStyle w:val="TAN"/>
              <w:rPr>
                <w:rFonts w:eastAsia="SimSun"/>
              </w:rPr>
            </w:pPr>
            <w:r w:rsidRPr="000619DD">
              <w:t>NOTE</w:t>
            </w:r>
            <w:del w:id="798" w:author="Michal Szydelko, Huawei" w:date="2023-01-26T14:40:00Z">
              <w:r w:rsidRPr="000619DD" w:rsidDel="0047300B">
                <w:delText> </w:delText>
              </w:r>
              <w:r w:rsidRPr="000619DD" w:rsidDel="0047300B">
                <w:rPr>
                  <w:rFonts w:hint="eastAsia"/>
                  <w:lang w:eastAsia="zh-CN"/>
                </w:rPr>
                <w:delText>1</w:delText>
              </w:r>
            </w:del>
            <w:r w:rsidRPr="000619DD">
              <w:t>:</w:t>
            </w:r>
            <w:r w:rsidRPr="000619DD">
              <w:rPr>
                <w:rFonts w:cs="Arial"/>
                <w:szCs w:val="18"/>
              </w:rPr>
              <w:tab/>
            </w:r>
            <w:r w:rsidRPr="000619DD">
              <w:t>Test system uncertainty values are applicable for normal condition unless otherwise stated.</w:t>
            </w:r>
          </w:p>
        </w:tc>
      </w:tr>
    </w:tbl>
    <w:p w14:paraId="35AB5EBB" w14:textId="77777777" w:rsidR="000619DD" w:rsidRPr="000619DD" w:rsidRDefault="000619DD" w:rsidP="000619DD">
      <w:pPr>
        <w:rPr>
          <w:rFonts w:eastAsia="DengXian"/>
          <w:lang w:eastAsia="zh-CN"/>
        </w:rPr>
      </w:pPr>
    </w:p>
    <w:p w14:paraId="0A5E0ADF" w14:textId="77777777" w:rsidR="000619DD" w:rsidRPr="000619DD" w:rsidRDefault="000619DD" w:rsidP="003267B6">
      <w:pPr>
        <w:pStyle w:val="Heading3"/>
        <w:rPr>
          <w:rFonts w:eastAsia="DengXian"/>
        </w:rPr>
      </w:pPr>
      <w:bookmarkStart w:id="799" w:name="_Toc21099810"/>
      <w:bookmarkStart w:id="800" w:name="_Toc29809608"/>
      <w:bookmarkStart w:id="801" w:name="_Toc36644983"/>
      <w:bookmarkStart w:id="802" w:name="_Toc37272037"/>
      <w:bookmarkStart w:id="803" w:name="_Toc45884283"/>
      <w:bookmarkStart w:id="804" w:name="_Toc53182306"/>
      <w:bookmarkStart w:id="805" w:name="_Toc58860047"/>
      <w:bookmarkStart w:id="806" w:name="_Toc61182172"/>
      <w:bookmarkStart w:id="807" w:name="_Toc66782164"/>
      <w:bookmarkStart w:id="808" w:name="_Toc74967324"/>
      <w:bookmarkStart w:id="809" w:name="_Toc76544775"/>
      <w:bookmarkStart w:id="810" w:name="_Toc82598156"/>
      <w:bookmarkStart w:id="811" w:name="_Toc89953804"/>
      <w:bookmarkStart w:id="812" w:name="_Toc98773899"/>
      <w:bookmarkStart w:id="813" w:name="_Toc106199879"/>
      <w:bookmarkStart w:id="814" w:name="_Toc120606628"/>
      <w:bookmarkStart w:id="815" w:name="_Toc120606982"/>
      <w:bookmarkStart w:id="816" w:name="_Toc120607339"/>
      <w:bookmarkStart w:id="817" w:name="_Toc120607696"/>
      <w:bookmarkStart w:id="818" w:name="_Toc120608059"/>
      <w:bookmarkStart w:id="819" w:name="_Toc120608424"/>
      <w:bookmarkStart w:id="820" w:name="_Toc120608804"/>
      <w:bookmarkStart w:id="821" w:name="_Toc120609184"/>
      <w:bookmarkStart w:id="822" w:name="_Toc120609575"/>
      <w:bookmarkStart w:id="823" w:name="_Toc120609966"/>
      <w:bookmarkStart w:id="824" w:name="_Toc120610718"/>
      <w:bookmarkStart w:id="825" w:name="_Toc120611120"/>
      <w:bookmarkStart w:id="826" w:name="_Toc120611529"/>
      <w:bookmarkStart w:id="827" w:name="_Toc120611947"/>
      <w:bookmarkStart w:id="828" w:name="_Toc120612367"/>
      <w:bookmarkStart w:id="829" w:name="_Toc120612794"/>
      <w:bookmarkStart w:id="830" w:name="_Toc120613223"/>
      <w:bookmarkStart w:id="831" w:name="_Toc120613653"/>
      <w:bookmarkStart w:id="832" w:name="_Toc120614083"/>
      <w:bookmarkStart w:id="833" w:name="_Toc120614526"/>
      <w:bookmarkStart w:id="834" w:name="_Toc120614985"/>
      <w:bookmarkStart w:id="835" w:name="_Toc120622162"/>
      <w:bookmarkStart w:id="836" w:name="_Toc120622668"/>
      <w:bookmarkStart w:id="837" w:name="_Toc120623287"/>
      <w:bookmarkStart w:id="838" w:name="_Toc120623812"/>
      <w:bookmarkStart w:id="839" w:name="_Toc120624349"/>
      <w:bookmarkStart w:id="840" w:name="_Toc120624886"/>
      <w:bookmarkStart w:id="841" w:name="_Toc120625423"/>
      <w:bookmarkStart w:id="842" w:name="_Toc120625960"/>
      <w:bookmarkStart w:id="843" w:name="_Toc120626507"/>
      <w:bookmarkStart w:id="844" w:name="_Toc120627063"/>
      <w:bookmarkStart w:id="845" w:name="_Toc120627628"/>
      <w:bookmarkStart w:id="846" w:name="_Toc120628204"/>
      <w:bookmarkStart w:id="847" w:name="_Toc120628789"/>
      <w:bookmarkStart w:id="848" w:name="_Toc120629377"/>
      <w:bookmarkStart w:id="849" w:name="_Toc120630878"/>
      <w:bookmarkStart w:id="850" w:name="_Toc120631529"/>
      <w:bookmarkStart w:id="851" w:name="_Toc120632179"/>
      <w:bookmarkStart w:id="852" w:name="_Toc120632829"/>
      <w:bookmarkStart w:id="853" w:name="_Toc120633479"/>
      <w:bookmarkStart w:id="854" w:name="_Toc120634130"/>
      <w:bookmarkStart w:id="855" w:name="_Toc120634781"/>
      <w:bookmarkStart w:id="856" w:name="_Toc121753905"/>
      <w:bookmarkStart w:id="857" w:name="_Toc121754575"/>
      <w:bookmarkStart w:id="858" w:name="_Toc121822533"/>
      <w:r w:rsidRPr="000619DD">
        <w:rPr>
          <w:rFonts w:eastAsia="DengXian"/>
        </w:rPr>
        <w:t>4.1.3</w:t>
      </w:r>
      <w:r w:rsidRPr="000619DD">
        <w:rPr>
          <w:rFonts w:eastAsia="DengXian"/>
        </w:rPr>
        <w:tab/>
        <w:t>Interpretation of measurement results</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54D3C5CE" w14:textId="77777777" w:rsidR="000619DD" w:rsidRPr="000619DD" w:rsidRDefault="000619DD" w:rsidP="00F66C81">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77777777" w:rsidR="000619DD" w:rsidRPr="000619DD" w:rsidRDefault="000619DD" w:rsidP="000619DD">
      <w:pPr>
        <w:rPr>
          <w:rFonts w:eastAsia="DengXian" w:cs="v4.2.0"/>
        </w:rPr>
      </w:pPr>
      <w:r w:rsidRPr="000619DD">
        <w:rPr>
          <w:rFonts w:eastAsia="DengXian" w:cs="v5.0.0"/>
          <w:snapToGrid w:val="0"/>
        </w:rPr>
        <w:t>The Shared Risk principle is defined in Recommendation ITU-R M.1545 [4].</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859" w:name="_Toc120544754"/>
      <w:bookmarkStart w:id="860" w:name="_Toc120545109"/>
      <w:bookmarkStart w:id="861" w:name="_Toc120545725"/>
      <w:bookmarkStart w:id="862" w:name="_Toc120606629"/>
      <w:bookmarkStart w:id="863" w:name="_Toc120606983"/>
      <w:bookmarkStart w:id="864" w:name="_Toc120607340"/>
      <w:bookmarkStart w:id="865" w:name="_Toc120607697"/>
      <w:bookmarkStart w:id="866" w:name="_Toc120608060"/>
      <w:bookmarkStart w:id="867" w:name="_Toc120608425"/>
      <w:bookmarkStart w:id="868" w:name="_Toc120608805"/>
      <w:bookmarkStart w:id="869" w:name="_Toc120609185"/>
      <w:bookmarkStart w:id="870" w:name="_Toc120609576"/>
      <w:bookmarkStart w:id="871" w:name="_Toc120609967"/>
      <w:bookmarkStart w:id="872" w:name="_Toc120610719"/>
      <w:bookmarkStart w:id="873" w:name="_Toc120611121"/>
      <w:bookmarkStart w:id="874" w:name="_Toc120611530"/>
      <w:bookmarkStart w:id="875" w:name="_Toc120611948"/>
      <w:bookmarkStart w:id="876" w:name="_Toc120612368"/>
      <w:bookmarkStart w:id="877" w:name="_Toc120612795"/>
      <w:bookmarkStart w:id="878" w:name="_Toc120613224"/>
      <w:bookmarkStart w:id="879" w:name="_Toc120613654"/>
      <w:bookmarkStart w:id="880" w:name="_Toc120614084"/>
      <w:bookmarkStart w:id="881" w:name="_Toc120614527"/>
      <w:bookmarkStart w:id="882" w:name="_Toc120614986"/>
      <w:bookmarkStart w:id="883" w:name="_Toc120622163"/>
      <w:bookmarkStart w:id="884" w:name="_Toc120622669"/>
      <w:bookmarkStart w:id="885" w:name="_Toc120623288"/>
      <w:bookmarkStart w:id="886" w:name="_Toc120623813"/>
      <w:bookmarkStart w:id="887" w:name="_Toc120624350"/>
      <w:bookmarkStart w:id="888" w:name="_Toc120624887"/>
      <w:bookmarkStart w:id="889" w:name="_Toc120625424"/>
      <w:bookmarkStart w:id="890" w:name="_Toc120625961"/>
      <w:bookmarkStart w:id="891" w:name="_Toc120626508"/>
      <w:bookmarkStart w:id="892" w:name="_Toc120627064"/>
      <w:bookmarkStart w:id="893" w:name="_Toc120627629"/>
      <w:bookmarkStart w:id="894" w:name="_Toc120628205"/>
      <w:bookmarkStart w:id="895" w:name="_Toc120628790"/>
      <w:bookmarkStart w:id="896" w:name="_Toc120629378"/>
      <w:bookmarkStart w:id="897" w:name="_Toc120630879"/>
      <w:bookmarkStart w:id="898" w:name="_Toc120631530"/>
      <w:bookmarkStart w:id="899" w:name="_Toc120632180"/>
      <w:bookmarkStart w:id="900" w:name="_Toc120632830"/>
      <w:bookmarkStart w:id="901" w:name="_Toc120633480"/>
      <w:bookmarkStart w:id="902" w:name="_Toc120634131"/>
      <w:bookmarkStart w:id="903" w:name="_Toc120634782"/>
      <w:bookmarkStart w:id="904" w:name="_Toc121753906"/>
      <w:bookmarkStart w:id="905" w:name="_Toc121754576"/>
      <w:bookmarkStart w:id="906" w:name="_Toc121822534"/>
      <w:r>
        <w:rPr>
          <w:rFonts w:hint="eastAsia"/>
          <w:lang w:eastAsia="zh-CN"/>
        </w:rPr>
        <w:t>4.2</w:t>
      </w:r>
      <w:r>
        <w:rPr>
          <w:rFonts w:hint="eastAsia"/>
          <w:lang w:eastAsia="zh-CN"/>
        </w:rPr>
        <w:tab/>
        <w:t>Requirement reference point</w:t>
      </w:r>
      <w:r w:rsidR="00581827">
        <w:rPr>
          <w:rFonts w:hint="eastAsia"/>
          <w:lang w:eastAsia="zh-CN"/>
        </w:rPr>
        <w:t>s</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3A614AAD" w14:textId="77777777" w:rsidR="005E2770" w:rsidRPr="00782800" w:rsidRDefault="005E2770" w:rsidP="005E2770">
      <w:pPr>
        <w:pStyle w:val="Heading3"/>
        <w:rPr>
          <w:lang w:eastAsia="zh-CN"/>
        </w:rPr>
      </w:pPr>
      <w:bookmarkStart w:id="907" w:name="_Toc120544755"/>
      <w:bookmarkStart w:id="908" w:name="_Toc120545110"/>
      <w:bookmarkStart w:id="909" w:name="_Toc120545726"/>
      <w:bookmarkStart w:id="910" w:name="_Toc120606630"/>
      <w:bookmarkStart w:id="911" w:name="_Toc120606984"/>
      <w:bookmarkStart w:id="912" w:name="_Toc120607341"/>
      <w:bookmarkStart w:id="913" w:name="_Toc120607698"/>
      <w:bookmarkStart w:id="914" w:name="_Toc120608061"/>
      <w:bookmarkStart w:id="915" w:name="_Toc120608426"/>
      <w:bookmarkStart w:id="916" w:name="_Toc120608806"/>
      <w:bookmarkStart w:id="917" w:name="_Toc120609186"/>
      <w:bookmarkStart w:id="918" w:name="_Toc120609577"/>
      <w:bookmarkStart w:id="919" w:name="_Toc120609968"/>
      <w:bookmarkStart w:id="920" w:name="_Toc120610720"/>
      <w:bookmarkStart w:id="921" w:name="_Toc120611122"/>
      <w:bookmarkStart w:id="922" w:name="_Toc120611531"/>
      <w:bookmarkStart w:id="923" w:name="_Toc120611949"/>
      <w:bookmarkStart w:id="924" w:name="_Toc120612369"/>
      <w:bookmarkStart w:id="925" w:name="_Toc120612796"/>
      <w:bookmarkStart w:id="926" w:name="_Toc120613225"/>
      <w:bookmarkStart w:id="927" w:name="_Toc120613655"/>
      <w:bookmarkStart w:id="928" w:name="_Toc120614085"/>
      <w:bookmarkStart w:id="929" w:name="_Toc120614528"/>
      <w:bookmarkStart w:id="930" w:name="_Toc120614987"/>
      <w:bookmarkStart w:id="931" w:name="_Toc120622164"/>
      <w:bookmarkStart w:id="932" w:name="_Toc120622670"/>
      <w:bookmarkStart w:id="933" w:name="_Toc120623289"/>
      <w:bookmarkStart w:id="934" w:name="_Toc120623814"/>
      <w:bookmarkStart w:id="935" w:name="_Toc120624351"/>
      <w:bookmarkStart w:id="936" w:name="_Toc120624888"/>
      <w:bookmarkStart w:id="937" w:name="_Toc120625425"/>
      <w:bookmarkStart w:id="938" w:name="_Toc120625962"/>
      <w:bookmarkStart w:id="939" w:name="_Toc120626509"/>
      <w:bookmarkStart w:id="940" w:name="_Toc120627065"/>
      <w:bookmarkStart w:id="941" w:name="_Toc120627630"/>
      <w:bookmarkStart w:id="942" w:name="_Toc120628206"/>
      <w:bookmarkStart w:id="943" w:name="_Toc120628791"/>
      <w:bookmarkStart w:id="944" w:name="_Toc120629379"/>
      <w:bookmarkStart w:id="945" w:name="_Toc120630880"/>
      <w:bookmarkStart w:id="946" w:name="_Toc120631531"/>
      <w:bookmarkStart w:id="947" w:name="_Toc120632181"/>
      <w:bookmarkStart w:id="948" w:name="_Toc120632831"/>
      <w:bookmarkStart w:id="949" w:name="_Toc120633481"/>
      <w:bookmarkStart w:id="950" w:name="_Toc120634132"/>
      <w:bookmarkStart w:id="951" w:name="_Toc120634783"/>
      <w:bookmarkStart w:id="952" w:name="_Toc121753907"/>
      <w:bookmarkStart w:id="953" w:name="_Toc121754577"/>
      <w:bookmarkStart w:id="954" w:name="_Toc121822535"/>
      <w:r>
        <w:rPr>
          <w:rFonts w:hint="eastAsia"/>
          <w:lang w:eastAsia="zh-CN"/>
        </w:rPr>
        <w:t>4.2</w:t>
      </w:r>
      <w:r>
        <w:rPr>
          <w:lang w:eastAsia="zh-CN"/>
        </w:rPr>
        <w:t>.1</w:t>
      </w:r>
      <w:r>
        <w:rPr>
          <w:rFonts w:hint="eastAsia"/>
          <w:lang w:eastAsia="zh-CN"/>
        </w:rPr>
        <w:tab/>
      </w:r>
      <w:r w:rsidRPr="000C7AAD">
        <w:t>SAN type 1-H</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7777777" w:rsidR="005E2770" w:rsidRPr="00F95B02" w:rsidRDefault="005E2770" w:rsidP="005E2770">
      <w:pPr>
        <w:pStyle w:val="TH"/>
      </w:pPr>
      <w:r>
        <w:rPr>
          <w:rFonts w:ascii="Times New Roman" w:hAnsi="Times New Roman"/>
          <w:noProof/>
          <w:lang w:val="en-US" w:eastAsia="zh-CN"/>
        </w:rPr>
        <w:drawing>
          <wp:inline distT="0" distB="0" distL="0" distR="0" wp14:anchorId="55BE56B2" wp14:editId="0210BCF0">
            <wp:extent cx="4754880" cy="1983461"/>
            <wp:effectExtent l="0" t="0" r="7620" b="0"/>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55373" cy="1983667"/>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955" w:name="_Toc104310958"/>
      <w:bookmarkStart w:id="956" w:name="_Toc106126658"/>
      <w:bookmarkStart w:id="957" w:name="_Toc106176971"/>
      <w:bookmarkStart w:id="958" w:name="_Toc114242139"/>
      <w:bookmarkStart w:id="959" w:name="_Toc120544756"/>
      <w:bookmarkStart w:id="960" w:name="_Toc120545111"/>
      <w:bookmarkStart w:id="961" w:name="_Toc120545727"/>
      <w:bookmarkStart w:id="962" w:name="_Toc120606631"/>
      <w:bookmarkStart w:id="963" w:name="_Toc120606985"/>
      <w:bookmarkStart w:id="964" w:name="_Toc120607342"/>
      <w:bookmarkStart w:id="965" w:name="_Toc120607699"/>
      <w:bookmarkStart w:id="966" w:name="_Toc120608062"/>
      <w:bookmarkStart w:id="967" w:name="_Toc120608427"/>
      <w:bookmarkStart w:id="968" w:name="_Toc120608807"/>
      <w:bookmarkStart w:id="969" w:name="_Toc120609187"/>
      <w:bookmarkStart w:id="970" w:name="_Toc120609578"/>
      <w:bookmarkStart w:id="971" w:name="_Toc120609969"/>
      <w:bookmarkStart w:id="972" w:name="_Toc120610721"/>
      <w:bookmarkStart w:id="973" w:name="_Toc120611123"/>
      <w:bookmarkStart w:id="974" w:name="_Toc120611532"/>
      <w:bookmarkStart w:id="975" w:name="_Toc120611950"/>
      <w:bookmarkStart w:id="976" w:name="_Toc120612370"/>
      <w:bookmarkStart w:id="977" w:name="_Toc120612797"/>
      <w:bookmarkStart w:id="978" w:name="_Toc120613226"/>
      <w:bookmarkStart w:id="979" w:name="_Toc120613656"/>
      <w:bookmarkStart w:id="980" w:name="_Toc120614086"/>
      <w:bookmarkStart w:id="981" w:name="_Toc120614529"/>
      <w:bookmarkStart w:id="982" w:name="_Toc120614988"/>
      <w:bookmarkStart w:id="983" w:name="_Toc120622165"/>
      <w:bookmarkStart w:id="984" w:name="_Toc120622671"/>
      <w:bookmarkStart w:id="985" w:name="_Toc120623290"/>
      <w:bookmarkStart w:id="986" w:name="_Toc120623815"/>
      <w:bookmarkStart w:id="987" w:name="_Toc120624352"/>
      <w:bookmarkStart w:id="988" w:name="_Toc120624889"/>
      <w:bookmarkStart w:id="989" w:name="_Toc120625426"/>
      <w:bookmarkStart w:id="990" w:name="_Toc120625963"/>
      <w:bookmarkStart w:id="991" w:name="_Toc120626510"/>
      <w:bookmarkStart w:id="992" w:name="_Toc120627066"/>
      <w:bookmarkStart w:id="993" w:name="_Toc120627631"/>
      <w:bookmarkStart w:id="994" w:name="_Toc120628207"/>
      <w:bookmarkStart w:id="995" w:name="_Toc120628792"/>
      <w:bookmarkStart w:id="996" w:name="_Toc120629380"/>
      <w:bookmarkStart w:id="997" w:name="_Toc120630881"/>
      <w:bookmarkStart w:id="998" w:name="_Toc120631532"/>
      <w:bookmarkStart w:id="999" w:name="_Toc120632182"/>
      <w:bookmarkStart w:id="1000" w:name="_Toc120632832"/>
      <w:bookmarkStart w:id="1001" w:name="_Toc120633482"/>
      <w:bookmarkStart w:id="1002" w:name="_Toc120634133"/>
      <w:bookmarkStart w:id="1003" w:name="_Toc120634784"/>
      <w:bookmarkStart w:id="1004" w:name="_Toc121753908"/>
      <w:bookmarkStart w:id="1005" w:name="_Toc121754578"/>
      <w:bookmarkStart w:id="1006" w:name="_Toc121822536"/>
      <w:r>
        <w:rPr>
          <w:rFonts w:hint="eastAsia"/>
        </w:rPr>
        <w:t>4.2.</w:t>
      </w:r>
      <w:r>
        <w:t>2</w:t>
      </w:r>
      <w:r>
        <w:tab/>
      </w:r>
      <w:r w:rsidRPr="00FD0493">
        <w:t>SAN type 1-O</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77777777" w:rsidR="005E2770" w:rsidRDefault="005E2770" w:rsidP="005E2770">
      <w:pPr>
        <w:pStyle w:val="TH"/>
        <w:rPr>
          <w:lang w:eastAsia="zh-CN"/>
        </w:rPr>
      </w:pPr>
      <w:bookmarkStart w:id="1007" w:name="_Hlk500328328"/>
      <w:r>
        <w:rPr>
          <w:noProof/>
          <w:lang w:val="en-US" w:eastAsia="zh-CN"/>
        </w:rPr>
        <w:drawing>
          <wp:inline distT="0" distB="0" distL="0" distR="0" wp14:anchorId="572D0799" wp14:editId="75894C34">
            <wp:extent cx="4503420" cy="1944429"/>
            <wp:effectExtent l="0" t="0" r="0" b="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3953" cy="1944659"/>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1007"/>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5CDA5B44" w:rsidR="001A27EE" w:rsidRDefault="001A27EE" w:rsidP="001A27EE">
      <w:pPr>
        <w:pStyle w:val="Heading2"/>
        <w:rPr>
          <w:lang w:eastAsia="zh-CN"/>
        </w:rPr>
      </w:pPr>
      <w:bookmarkStart w:id="1008" w:name="_Toc120544757"/>
      <w:bookmarkStart w:id="1009" w:name="_Toc120545112"/>
      <w:bookmarkStart w:id="1010" w:name="_Toc120545728"/>
      <w:bookmarkStart w:id="1011" w:name="_Toc120606632"/>
      <w:bookmarkStart w:id="1012" w:name="_Toc120606986"/>
      <w:bookmarkStart w:id="1013" w:name="_Toc120607343"/>
      <w:bookmarkStart w:id="1014" w:name="_Toc120607700"/>
      <w:bookmarkStart w:id="1015" w:name="_Toc120608063"/>
      <w:bookmarkStart w:id="1016" w:name="_Toc120608428"/>
      <w:bookmarkStart w:id="1017" w:name="_Toc120608808"/>
      <w:bookmarkStart w:id="1018" w:name="_Toc120609188"/>
      <w:bookmarkStart w:id="1019" w:name="_Toc120609579"/>
      <w:bookmarkStart w:id="1020" w:name="_Toc120609970"/>
      <w:bookmarkStart w:id="1021" w:name="_Toc120610722"/>
      <w:bookmarkStart w:id="1022" w:name="_Toc120611124"/>
      <w:bookmarkStart w:id="1023" w:name="_Toc120611533"/>
      <w:bookmarkStart w:id="1024" w:name="_Toc120611951"/>
      <w:bookmarkStart w:id="1025" w:name="_Toc120612371"/>
      <w:bookmarkStart w:id="1026" w:name="_Toc120612798"/>
      <w:bookmarkStart w:id="1027" w:name="_Toc120613227"/>
      <w:bookmarkStart w:id="1028" w:name="_Toc120613657"/>
      <w:bookmarkStart w:id="1029" w:name="_Toc120614087"/>
      <w:bookmarkStart w:id="1030" w:name="_Toc120614530"/>
      <w:bookmarkStart w:id="1031" w:name="_Toc120614989"/>
      <w:bookmarkStart w:id="1032" w:name="_Toc120622166"/>
      <w:bookmarkStart w:id="1033" w:name="_Toc120622672"/>
      <w:bookmarkStart w:id="1034" w:name="_Toc120623291"/>
      <w:bookmarkStart w:id="1035" w:name="_Toc120623816"/>
      <w:bookmarkStart w:id="1036" w:name="_Toc120624353"/>
      <w:bookmarkStart w:id="1037" w:name="_Toc120624890"/>
      <w:bookmarkStart w:id="1038" w:name="_Toc120625427"/>
      <w:bookmarkStart w:id="1039" w:name="_Toc120625964"/>
      <w:bookmarkStart w:id="1040" w:name="_Toc120626511"/>
      <w:bookmarkStart w:id="1041" w:name="_Toc120627067"/>
      <w:bookmarkStart w:id="1042" w:name="_Toc120627632"/>
      <w:bookmarkStart w:id="1043" w:name="_Toc120628208"/>
      <w:bookmarkStart w:id="1044" w:name="_Toc120628793"/>
      <w:bookmarkStart w:id="1045" w:name="_Toc120629381"/>
      <w:bookmarkStart w:id="1046" w:name="_Toc120630882"/>
      <w:bookmarkStart w:id="1047" w:name="_Toc120631533"/>
      <w:bookmarkStart w:id="1048" w:name="_Toc120632183"/>
      <w:bookmarkStart w:id="1049" w:name="_Toc120632833"/>
      <w:bookmarkStart w:id="1050" w:name="_Toc120633483"/>
      <w:bookmarkStart w:id="1051" w:name="_Toc120634134"/>
      <w:bookmarkStart w:id="1052" w:name="_Toc120634785"/>
      <w:bookmarkStart w:id="1053" w:name="_Toc121753909"/>
      <w:bookmarkStart w:id="1054" w:name="_Toc121754579"/>
      <w:bookmarkStart w:id="1055" w:name="_Toc121822537"/>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56888022" w14:textId="77777777" w:rsidR="00397D1F" w:rsidRDefault="00397D1F" w:rsidP="00397D1F">
      <w:bookmarkStart w:id="1056"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0A1779"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056"/>
    </w:tbl>
    <w:p w14:paraId="5037A0C1" w14:textId="77777777" w:rsidR="001A27EE" w:rsidRPr="0047300B" w:rsidRDefault="001A27EE" w:rsidP="001A27EE">
      <w:pPr>
        <w:rPr>
          <w:lang w:val="nn-NO" w:eastAsia="zh-CN"/>
        </w:rPr>
      </w:pPr>
    </w:p>
    <w:p w14:paraId="011EF372" w14:textId="530684D9" w:rsidR="001A27EE" w:rsidRDefault="001A27EE" w:rsidP="001A27EE">
      <w:pPr>
        <w:pStyle w:val="Heading2"/>
        <w:rPr>
          <w:lang w:eastAsia="zh-CN"/>
        </w:rPr>
      </w:pPr>
      <w:bookmarkStart w:id="1057" w:name="_Toc120544758"/>
      <w:bookmarkStart w:id="1058" w:name="_Toc120545113"/>
      <w:bookmarkStart w:id="1059" w:name="_Toc120545729"/>
      <w:bookmarkStart w:id="1060" w:name="_Toc120606633"/>
      <w:bookmarkStart w:id="1061" w:name="_Toc120606987"/>
      <w:bookmarkStart w:id="1062" w:name="_Toc120607344"/>
      <w:bookmarkStart w:id="1063" w:name="_Toc120607701"/>
      <w:bookmarkStart w:id="1064" w:name="_Toc120608064"/>
      <w:bookmarkStart w:id="1065" w:name="_Toc120608429"/>
      <w:bookmarkStart w:id="1066" w:name="_Toc120608809"/>
      <w:bookmarkStart w:id="1067" w:name="_Toc120609189"/>
      <w:bookmarkStart w:id="1068" w:name="_Toc120609580"/>
      <w:bookmarkStart w:id="1069" w:name="_Toc120609971"/>
      <w:bookmarkStart w:id="1070" w:name="_Toc120610723"/>
      <w:bookmarkStart w:id="1071" w:name="_Toc120611125"/>
      <w:bookmarkStart w:id="1072" w:name="_Toc120611534"/>
      <w:bookmarkStart w:id="1073" w:name="_Toc120611952"/>
      <w:bookmarkStart w:id="1074" w:name="_Toc120612372"/>
      <w:bookmarkStart w:id="1075" w:name="_Toc120612799"/>
      <w:bookmarkStart w:id="1076" w:name="_Toc120613228"/>
      <w:bookmarkStart w:id="1077" w:name="_Toc120613658"/>
      <w:bookmarkStart w:id="1078" w:name="_Toc120614088"/>
      <w:bookmarkStart w:id="1079" w:name="_Toc120614531"/>
      <w:bookmarkStart w:id="1080" w:name="_Toc120614990"/>
      <w:bookmarkStart w:id="1081" w:name="_Toc120622167"/>
      <w:bookmarkStart w:id="1082" w:name="_Toc120622673"/>
      <w:bookmarkStart w:id="1083" w:name="_Toc120623292"/>
      <w:bookmarkStart w:id="1084" w:name="_Toc120623817"/>
      <w:bookmarkStart w:id="1085" w:name="_Toc120624354"/>
      <w:bookmarkStart w:id="1086" w:name="_Toc120624891"/>
      <w:bookmarkStart w:id="1087" w:name="_Toc120625428"/>
      <w:bookmarkStart w:id="1088" w:name="_Toc120625965"/>
      <w:bookmarkStart w:id="1089" w:name="_Toc120626512"/>
      <w:bookmarkStart w:id="1090" w:name="_Toc120627068"/>
      <w:bookmarkStart w:id="1091" w:name="_Toc120627633"/>
      <w:bookmarkStart w:id="1092" w:name="_Toc120628209"/>
      <w:bookmarkStart w:id="1093" w:name="_Toc120628794"/>
      <w:bookmarkStart w:id="1094" w:name="_Toc120629382"/>
      <w:bookmarkStart w:id="1095" w:name="_Toc120630883"/>
      <w:bookmarkStart w:id="1096" w:name="_Toc120631534"/>
      <w:bookmarkStart w:id="1097" w:name="_Toc120632184"/>
      <w:bookmarkStart w:id="1098" w:name="_Toc120632834"/>
      <w:bookmarkStart w:id="1099" w:name="_Toc120633484"/>
      <w:bookmarkStart w:id="1100" w:name="_Toc120634135"/>
      <w:bookmarkStart w:id="1101" w:name="_Toc120634786"/>
      <w:bookmarkStart w:id="1102" w:name="_Toc121753910"/>
      <w:bookmarkStart w:id="1103" w:name="_Toc121754580"/>
      <w:bookmarkStart w:id="1104" w:name="_Toc121822538"/>
      <w:r>
        <w:rPr>
          <w:rFonts w:hint="eastAsia"/>
          <w:lang w:eastAsia="zh-CN"/>
        </w:rPr>
        <w:t>4.4</w:t>
      </w:r>
      <w:r>
        <w:rPr>
          <w:rFonts w:hint="eastAsia"/>
          <w:lang w:eastAsia="zh-CN"/>
        </w:rPr>
        <w:tab/>
      </w:r>
      <w:r w:rsidRPr="008C3753">
        <w:rPr>
          <w:lang w:eastAsia="zh-CN"/>
        </w:rPr>
        <w:t>Regional requirements</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4E0C7762" w14:textId="77777777" w:rsidR="0021543C" w:rsidRPr="00FB1268" w:rsidRDefault="0021543C" w:rsidP="0021543C">
      <w:pPr>
        <w:keepNext/>
        <w:keepLines/>
        <w:rPr>
          <w:rFonts w:cs="v5.0.0"/>
        </w:rPr>
      </w:pPr>
      <w:bookmarkStart w:id="1105"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105"/>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4"/>
        <w:gridCol w:w="2835"/>
        <w:gridCol w:w="5382"/>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21543C"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46D4719B" w14:textId="77777777" w:rsidR="0021543C" w:rsidRPr="00FB1268" w:rsidRDefault="0021543C" w:rsidP="00484BD9">
            <w:pPr>
              <w:pStyle w:val="TAC"/>
              <w:rPr>
                <w:lang w:eastAsia="ja-JP"/>
              </w:rPr>
            </w:pPr>
            <w:r w:rsidRPr="00FB1268">
              <w:rPr>
                <w:rFonts w:hint="eastAsia"/>
                <w:lang w:eastAsia="ja-JP"/>
              </w:rPr>
              <w:t>6.6.4</w:t>
            </w:r>
            <w:r w:rsidRPr="00FB1268">
              <w:rPr>
                <w:lang w:eastAsia="ja-JP"/>
              </w:rPr>
              <w:t>,</w:t>
            </w:r>
          </w:p>
          <w:p w14:paraId="5F172EDC" w14:textId="77777777" w:rsidR="0021543C" w:rsidRPr="00FB1268" w:rsidRDefault="0021543C" w:rsidP="00484BD9">
            <w:pPr>
              <w:pStyle w:val="TAC"/>
            </w:pPr>
            <w:r w:rsidRPr="00FB1268">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176D88D0" w14:textId="77777777" w:rsidR="0021543C" w:rsidRPr="00FB1268" w:rsidRDefault="0021543C" w:rsidP="00484BD9">
            <w:pPr>
              <w:pStyle w:val="TAC"/>
              <w:rPr>
                <w:rFonts w:cs="Arial"/>
                <w:lang w:eastAsia="ja-JP"/>
              </w:rPr>
            </w:pPr>
            <w:r w:rsidRPr="00FB1268">
              <w:rPr>
                <w:rFonts w:cs="Arial" w:hint="eastAsia"/>
                <w:lang w:eastAsia="ja-JP"/>
              </w:rPr>
              <w:t>Operating band unwanted emission</w:t>
            </w:r>
            <w:r w:rsidRPr="00FB1268">
              <w:rPr>
                <w:rFonts w:cs="Arial"/>
                <w:lang w:eastAsia="ja-JP"/>
              </w:rPr>
              <w:t>,</w:t>
            </w:r>
          </w:p>
          <w:p w14:paraId="602653B3" w14:textId="77777777" w:rsidR="0021543C" w:rsidRPr="00FB1268" w:rsidRDefault="0021543C" w:rsidP="00484BD9">
            <w:pPr>
              <w:pStyle w:val="TAC"/>
              <w:rPr>
                <w:rFonts w:cs="Arial"/>
                <w:lang w:eastAsia="ja-JP"/>
              </w:rPr>
            </w:pPr>
            <w:r w:rsidRPr="00FB1268">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21543C" w:rsidRPr="00FB1268" w:rsidRDefault="0021543C" w:rsidP="00484BD9">
            <w:pPr>
              <w:pStyle w:val="TAL"/>
              <w:rPr>
                <w:rFonts w:cs="Arial"/>
              </w:rPr>
            </w:pPr>
            <w:r w:rsidRPr="00FB1268">
              <w:rPr>
                <w:rFonts w:cs="v5.0.0"/>
              </w:rPr>
              <w:t xml:space="preserve">For n255 operation in US, </w:t>
            </w:r>
            <w:r w:rsidRPr="00FB1268">
              <w:t>Limits in FCC Title 47 apply.</w:t>
            </w:r>
          </w:p>
        </w:tc>
      </w:tr>
      <w:tr w:rsidR="0021543C"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510B6110" w14:textId="77777777" w:rsidR="0021543C" w:rsidRPr="00FB1268" w:rsidRDefault="0021543C" w:rsidP="00484BD9">
            <w:pPr>
              <w:pStyle w:val="TAC"/>
            </w:pPr>
            <w:r w:rsidRPr="00FB1268">
              <w:t xml:space="preserve">6.6.5, </w:t>
            </w:r>
          </w:p>
          <w:p w14:paraId="3C978139" w14:textId="77777777" w:rsidR="0021543C" w:rsidRPr="00FB1268" w:rsidRDefault="0021543C" w:rsidP="00484BD9">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1B453C74" w14:textId="77777777" w:rsidR="0021543C" w:rsidRPr="00FB1268" w:rsidRDefault="0021543C" w:rsidP="00484BD9">
            <w:pPr>
              <w:pStyle w:val="TAC"/>
              <w:rPr>
                <w:rFonts w:cs="Arial"/>
              </w:rPr>
            </w:pPr>
            <w:r w:rsidRPr="00FB1268">
              <w:rPr>
                <w:rFonts w:cs="Arial"/>
              </w:rPr>
              <w:t>Tx spurious emissions,</w:t>
            </w:r>
          </w:p>
          <w:p w14:paraId="4A2CF253" w14:textId="77777777" w:rsidR="0021543C" w:rsidRPr="00FB1268" w:rsidRDefault="0021543C" w:rsidP="00484BD9">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21543C" w:rsidRPr="008E2108" w:rsidRDefault="0021543C" w:rsidP="00484BD9">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106" w:name="_Toc120544759"/>
      <w:bookmarkStart w:id="1107" w:name="_Toc120545114"/>
      <w:bookmarkStart w:id="1108" w:name="_Toc120545730"/>
      <w:bookmarkStart w:id="1109" w:name="_Toc120606634"/>
      <w:bookmarkStart w:id="1110" w:name="_Toc120606988"/>
      <w:bookmarkStart w:id="1111" w:name="_Toc120607345"/>
      <w:bookmarkStart w:id="1112" w:name="_Toc120607702"/>
      <w:bookmarkStart w:id="1113" w:name="_Toc120608065"/>
      <w:bookmarkStart w:id="1114" w:name="_Toc120608430"/>
      <w:bookmarkStart w:id="1115" w:name="_Toc120608810"/>
      <w:bookmarkStart w:id="1116" w:name="_Toc120609190"/>
      <w:bookmarkStart w:id="1117" w:name="_Toc120609581"/>
      <w:bookmarkStart w:id="1118" w:name="_Toc120609972"/>
      <w:bookmarkStart w:id="1119" w:name="_Toc120610724"/>
      <w:bookmarkStart w:id="1120" w:name="_Toc120611126"/>
      <w:bookmarkStart w:id="1121" w:name="_Toc120611535"/>
      <w:bookmarkStart w:id="1122" w:name="_Toc120611953"/>
      <w:bookmarkStart w:id="1123" w:name="_Toc120612373"/>
      <w:bookmarkStart w:id="1124" w:name="_Toc120612800"/>
      <w:bookmarkStart w:id="1125" w:name="_Toc120613229"/>
      <w:bookmarkStart w:id="1126" w:name="_Toc120613659"/>
      <w:bookmarkStart w:id="1127" w:name="_Toc120614089"/>
      <w:bookmarkStart w:id="1128" w:name="_Toc120614532"/>
      <w:bookmarkStart w:id="1129" w:name="_Toc120614991"/>
      <w:bookmarkStart w:id="1130" w:name="_Toc120622168"/>
      <w:bookmarkStart w:id="1131" w:name="_Toc120622674"/>
      <w:bookmarkStart w:id="1132" w:name="_Toc120623293"/>
      <w:bookmarkStart w:id="1133" w:name="_Toc120623818"/>
      <w:bookmarkStart w:id="1134" w:name="_Toc120624355"/>
      <w:bookmarkStart w:id="1135" w:name="_Toc120624892"/>
      <w:bookmarkStart w:id="1136" w:name="_Toc120625429"/>
      <w:bookmarkStart w:id="1137" w:name="_Toc120625966"/>
      <w:bookmarkStart w:id="1138" w:name="_Toc120626513"/>
      <w:bookmarkStart w:id="1139" w:name="_Toc120627069"/>
      <w:bookmarkStart w:id="1140" w:name="_Toc120627634"/>
      <w:bookmarkStart w:id="1141" w:name="_Toc120628210"/>
      <w:bookmarkStart w:id="1142" w:name="_Toc120628795"/>
      <w:bookmarkStart w:id="1143" w:name="_Toc120629383"/>
      <w:bookmarkStart w:id="1144" w:name="_Toc120630884"/>
      <w:bookmarkStart w:id="1145" w:name="_Toc120631535"/>
      <w:bookmarkStart w:id="1146" w:name="_Toc120632185"/>
      <w:bookmarkStart w:id="1147" w:name="_Toc120632835"/>
      <w:bookmarkStart w:id="1148" w:name="_Toc120633485"/>
      <w:bookmarkStart w:id="1149" w:name="_Toc120634136"/>
      <w:bookmarkStart w:id="1150" w:name="_Toc120634787"/>
      <w:bookmarkStart w:id="1151" w:name="_Toc121753911"/>
      <w:bookmarkStart w:id="1152" w:name="_Toc121754581"/>
      <w:bookmarkStart w:id="1153" w:name="_Toc121822539"/>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3D2CAB1C" w14:textId="77777777" w:rsidR="00D41EF4" w:rsidRPr="00562E9E" w:rsidRDefault="00D41EF4" w:rsidP="00D41EF4">
      <w:pPr>
        <w:pStyle w:val="Heading3"/>
      </w:pPr>
      <w:bookmarkStart w:id="1154" w:name="_Toc21099827"/>
      <w:bookmarkStart w:id="1155" w:name="_Toc29809625"/>
      <w:bookmarkStart w:id="1156" w:name="_Toc36645000"/>
      <w:bookmarkStart w:id="1157" w:name="_Toc37272054"/>
      <w:bookmarkStart w:id="1158" w:name="_Toc45884300"/>
      <w:bookmarkStart w:id="1159" w:name="_Toc53182323"/>
      <w:bookmarkStart w:id="1160" w:name="_Toc58860064"/>
      <w:bookmarkStart w:id="1161" w:name="_Toc58862568"/>
      <w:bookmarkStart w:id="1162" w:name="_Toc61182561"/>
      <w:bookmarkStart w:id="1163" w:name="_Toc66727874"/>
      <w:bookmarkStart w:id="1164" w:name="_Toc74961677"/>
      <w:bookmarkStart w:id="1165" w:name="_Toc75242588"/>
      <w:bookmarkStart w:id="1166" w:name="_Toc76544934"/>
      <w:bookmarkStart w:id="1167" w:name="_Toc82595034"/>
      <w:bookmarkStart w:id="1168" w:name="_Toc89955065"/>
      <w:bookmarkStart w:id="1169" w:name="_Toc98773488"/>
      <w:bookmarkStart w:id="1170" w:name="_Toc106201247"/>
      <w:bookmarkStart w:id="1171" w:name="_Toc115191100"/>
      <w:bookmarkStart w:id="1172" w:name="_Toc120544760"/>
      <w:bookmarkStart w:id="1173" w:name="_Toc120545115"/>
      <w:bookmarkStart w:id="1174" w:name="_Toc120545731"/>
      <w:bookmarkStart w:id="1175" w:name="_Toc120606635"/>
      <w:bookmarkStart w:id="1176" w:name="_Toc120606989"/>
      <w:bookmarkStart w:id="1177" w:name="_Toc120607346"/>
      <w:bookmarkStart w:id="1178" w:name="_Toc120607703"/>
      <w:bookmarkStart w:id="1179" w:name="_Toc120608066"/>
      <w:bookmarkStart w:id="1180" w:name="_Toc120608431"/>
      <w:bookmarkStart w:id="1181" w:name="_Toc120608811"/>
      <w:bookmarkStart w:id="1182" w:name="_Toc120609191"/>
      <w:bookmarkStart w:id="1183" w:name="_Toc120609582"/>
      <w:bookmarkStart w:id="1184" w:name="_Toc120609973"/>
      <w:bookmarkStart w:id="1185" w:name="_Toc120610725"/>
      <w:bookmarkStart w:id="1186" w:name="_Toc120611127"/>
      <w:bookmarkStart w:id="1187" w:name="_Toc120611536"/>
      <w:bookmarkStart w:id="1188" w:name="_Toc120611954"/>
      <w:bookmarkStart w:id="1189" w:name="_Toc120612374"/>
      <w:bookmarkStart w:id="1190" w:name="_Toc120612801"/>
      <w:bookmarkStart w:id="1191" w:name="_Toc120613230"/>
      <w:bookmarkStart w:id="1192" w:name="_Toc120613660"/>
      <w:bookmarkStart w:id="1193" w:name="_Toc120614090"/>
      <w:bookmarkStart w:id="1194" w:name="_Toc120614533"/>
      <w:bookmarkStart w:id="1195" w:name="_Toc120614992"/>
      <w:bookmarkStart w:id="1196" w:name="_Toc120622169"/>
      <w:bookmarkStart w:id="1197" w:name="_Toc120622675"/>
      <w:bookmarkStart w:id="1198" w:name="_Toc120623294"/>
      <w:bookmarkStart w:id="1199" w:name="_Toc120623819"/>
      <w:bookmarkStart w:id="1200" w:name="_Toc120624356"/>
      <w:bookmarkStart w:id="1201" w:name="_Toc120624893"/>
      <w:bookmarkStart w:id="1202" w:name="_Toc120625430"/>
      <w:bookmarkStart w:id="1203" w:name="_Toc120625967"/>
      <w:bookmarkStart w:id="1204" w:name="_Toc120626514"/>
      <w:bookmarkStart w:id="1205" w:name="_Toc120627070"/>
      <w:bookmarkStart w:id="1206" w:name="_Toc120627635"/>
      <w:bookmarkStart w:id="1207" w:name="_Toc120628211"/>
      <w:bookmarkStart w:id="1208" w:name="_Toc120628796"/>
      <w:bookmarkStart w:id="1209" w:name="_Toc120629384"/>
      <w:bookmarkStart w:id="1210" w:name="_Toc120630885"/>
      <w:bookmarkStart w:id="1211" w:name="_Toc120631536"/>
      <w:bookmarkStart w:id="1212" w:name="_Toc120632186"/>
      <w:bookmarkStart w:id="1213" w:name="_Toc120632836"/>
      <w:bookmarkStart w:id="1214" w:name="_Toc120633486"/>
      <w:bookmarkStart w:id="1215" w:name="_Toc120634137"/>
      <w:bookmarkStart w:id="1216" w:name="_Toc120634788"/>
      <w:bookmarkStart w:id="1217" w:name="_Toc121753912"/>
      <w:bookmarkStart w:id="1218" w:name="_Toc121754582"/>
      <w:bookmarkStart w:id="1219" w:name="_Toc121822540"/>
      <w:r w:rsidRPr="0080633F">
        <w:t>4.5.1</w:t>
      </w:r>
      <w:r w:rsidRPr="00562E9E">
        <w:tab/>
      </w:r>
      <w:r w:rsidRPr="0080633F">
        <w:rPr>
          <w:i/>
        </w:rPr>
        <w:t>SAN</w:t>
      </w:r>
      <w:r w:rsidRPr="00562E9E">
        <w:rPr>
          <w:i/>
        </w:rPr>
        <w:t xml:space="preserve"> type 1-H</w:t>
      </w:r>
      <w:bookmarkStart w:id="1220" w:name="_Toc21099828"/>
      <w:bookmarkStart w:id="1221" w:name="_Toc29809626"/>
      <w:bookmarkStart w:id="1222" w:name="_Toc36645001"/>
      <w:bookmarkStart w:id="1223" w:name="_Toc37272055"/>
      <w:bookmarkStart w:id="1224" w:name="_Toc45884301"/>
      <w:bookmarkStart w:id="1225" w:name="_Toc53182324"/>
      <w:bookmarkStart w:id="1226" w:name="_Toc58860065"/>
      <w:bookmarkStart w:id="1227" w:name="_Toc58862569"/>
      <w:bookmarkStart w:id="1228" w:name="_Toc61182562"/>
      <w:bookmarkStart w:id="1229" w:name="_Toc66727875"/>
      <w:bookmarkStart w:id="1230" w:name="_Toc74961678"/>
      <w:bookmarkStart w:id="1231" w:name="_Toc75242589"/>
      <w:bookmarkStart w:id="1232" w:name="_Toc76544935"/>
      <w:bookmarkStart w:id="1233" w:name="_Toc82595035"/>
      <w:bookmarkStart w:id="1234" w:name="_Toc89955066"/>
      <w:bookmarkStart w:id="1235" w:name="_Toc98773489"/>
      <w:bookmarkStart w:id="1236" w:name="_Toc106201248"/>
      <w:bookmarkStart w:id="1237" w:name="_Toc115191101"/>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r w:rsidRPr="0080633F">
        <w:rPr>
          <w:i/>
        </w:rPr>
        <w:t xml:space="preserve"> </w:t>
      </w:r>
      <w:r w:rsidRPr="0080633F">
        <w:t>t</w:t>
      </w:r>
      <w:r w:rsidRPr="00562E9E">
        <w:t>ransmit configurations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238" w:name="_MON_1537740340"/>
    <w:bookmarkEnd w:id="1238"/>
    <w:p w14:paraId="0C38C7B8" w14:textId="77777777" w:rsidR="00D41EF4" w:rsidRPr="00562E9E" w:rsidRDefault="00D41EF4" w:rsidP="00D41EF4">
      <w:pPr>
        <w:pStyle w:val="TH"/>
      </w:pPr>
      <w:r w:rsidRPr="00562E9E">
        <w:object w:dxaOrig="9265" w:dyaOrig="4212" w14:anchorId="12C8A28E">
          <v:shape id="_x0000_i1028" type="#_x0000_t75" style="width:462pt;height:206pt" o:ole="">
            <v:imagedata r:id="rId17" o:title=""/>
          </v:shape>
          <o:OLEObject Type="Embed" ProgID="Word.Picture.8" ShapeID="_x0000_i1028" DrawAspect="Content" ObjectID="_1739340958"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239" w:name="_Toc21099829"/>
      <w:bookmarkStart w:id="1240" w:name="_Toc29809627"/>
      <w:bookmarkStart w:id="1241" w:name="_Toc36645002"/>
      <w:bookmarkStart w:id="1242" w:name="_Toc37272056"/>
      <w:bookmarkStart w:id="1243" w:name="_Toc45884302"/>
      <w:bookmarkStart w:id="1244" w:name="_Toc53182325"/>
      <w:bookmarkStart w:id="1245" w:name="_Toc58860066"/>
      <w:bookmarkStart w:id="1246" w:name="_Toc58862570"/>
      <w:bookmarkStart w:id="1247" w:name="_Toc61182563"/>
      <w:bookmarkStart w:id="1248" w:name="_Toc66727876"/>
      <w:bookmarkStart w:id="1249" w:name="_Toc74961679"/>
      <w:bookmarkStart w:id="1250" w:name="_Toc75242590"/>
      <w:bookmarkStart w:id="1251" w:name="_Toc76544936"/>
      <w:bookmarkStart w:id="1252" w:name="_Toc82595036"/>
      <w:bookmarkStart w:id="1253" w:name="_Toc89955067"/>
      <w:bookmarkStart w:id="1254" w:name="_Toc98773490"/>
      <w:bookmarkStart w:id="1255" w:name="_Toc106201249"/>
      <w:bookmarkStart w:id="1256" w:name="_Toc115191102"/>
      <w:bookmarkStart w:id="1257" w:name="_Toc120544761"/>
      <w:bookmarkStart w:id="1258" w:name="_Toc120545116"/>
      <w:bookmarkStart w:id="1259" w:name="_Toc120545732"/>
      <w:bookmarkStart w:id="1260" w:name="_Toc120606636"/>
      <w:bookmarkStart w:id="1261" w:name="_Toc120606990"/>
      <w:bookmarkStart w:id="1262" w:name="_Toc120607347"/>
      <w:bookmarkStart w:id="1263" w:name="_Toc120607704"/>
      <w:bookmarkStart w:id="1264" w:name="_Toc120608067"/>
      <w:bookmarkStart w:id="1265" w:name="_Toc120608432"/>
      <w:bookmarkStart w:id="1266" w:name="_Toc120608812"/>
      <w:bookmarkStart w:id="1267" w:name="_Toc120609192"/>
      <w:bookmarkStart w:id="1268" w:name="_Toc120609583"/>
      <w:bookmarkStart w:id="1269" w:name="_Toc120609974"/>
      <w:bookmarkStart w:id="1270" w:name="_Toc120610726"/>
      <w:bookmarkStart w:id="1271" w:name="_Toc120611128"/>
      <w:bookmarkStart w:id="1272" w:name="_Toc120611537"/>
      <w:bookmarkStart w:id="1273" w:name="_Toc120611955"/>
      <w:bookmarkStart w:id="1274" w:name="_Toc120612375"/>
      <w:bookmarkStart w:id="1275" w:name="_Toc120612802"/>
      <w:bookmarkStart w:id="1276" w:name="_Toc120613231"/>
      <w:bookmarkStart w:id="1277" w:name="_Toc120613661"/>
      <w:bookmarkStart w:id="1278" w:name="_Toc120614091"/>
      <w:bookmarkStart w:id="1279" w:name="_Toc120614534"/>
      <w:bookmarkStart w:id="1280" w:name="_Toc120614993"/>
      <w:bookmarkStart w:id="1281" w:name="_Toc120622170"/>
      <w:bookmarkStart w:id="1282" w:name="_Toc120622676"/>
      <w:bookmarkStart w:id="1283" w:name="_Toc120623295"/>
      <w:bookmarkStart w:id="1284" w:name="_Toc120623820"/>
      <w:bookmarkStart w:id="1285" w:name="_Toc120624357"/>
      <w:bookmarkStart w:id="1286" w:name="_Toc120624894"/>
      <w:bookmarkStart w:id="1287" w:name="_Toc120625431"/>
      <w:bookmarkStart w:id="1288" w:name="_Toc120625968"/>
      <w:bookmarkStart w:id="1289" w:name="_Toc120626515"/>
      <w:bookmarkStart w:id="1290" w:name="_Toc120627071"/>
      <w:bookmarkStart w:id="1291" w:name="_Toc120627636"/>
      <w:bookmarkStart w:id="1292" w:name="_Toc120628212"/>
      <w:bookmarkStart w:id="1293" w:name="_Toc120628797"/>
      <w:bookmarkStart w:id="1294" w:name="_Toc120629385"/>
      <w:bookmarkStart w:id="1295" w:name="_Toc120630886"/>
      <w:bookmarkStart w:id="1296" w:name="_Toc120631537"/>
      <w:bookmarkStart w:id="1297" w:name="_Toc120632187"/>
      <w:bookmarkStart w:id="1298" w:name="_Toc120632837"/>
      <w:bookmarkStart w:id="1299" w:name="_Toc120633487"/>
      <w:bookmarkStart w:id="1300" w:name="_Toc120634138"/>
      <w:bookmarkStart w:id="1301" w:name="_Toc120634789"/>
      <w:bookmarkStart w:id="1302" w:name="_Toc121753913"/>
      <w:bookmarkStart w:id="1303" w:name="_Toc121754583"/>
      <w:bookmarkStart w:id="1304" w:name="_Toc121822541"/>
      <w:r w:rsidRPr="00562E9E">
        <w:t>4.5.2</w:t>
      </w:r>
      <w:r w:rsidRPr="00562E9E">
        <w:tab/>
      </w:r>
      <w:r w:rsidRPr="0080633F">
        <w:rPr>
          <w:i/>
        </w:rPr>
        <w:t xml:space="preserve">SAN type 1-H </w:t>
      </w:r>
      <w:r w:rsidRPr="0080633F">
        <w:t>r</w:t>
      </w:r>
      <w:r w:rsidRPr="00562E9E">
        <w:t>eceive configurations</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305" w:name="_MON_1537740308"/>
    <w:bookmarkEnd w:id="1305"/>
    <w:p w14:paraId="70B7E078" w14:textId="77777777" w:rsidR="00D41EF4" w:rsidRPr="00562E9E" w:rsidRDefault="00D41EF4" w:rsidP="00D41EF4">
      <w:pPr>
        <w:pStyle w:val="TH"/>
      </w:pPr>
      <w:r w:rsidRPr="00562E9E">
        <w:object w:dxaOrig="9265" w:dyaOrig="4212" w14:anchorId="3610CA46">
          <v:shape id="_x0000_i1029" type="#_x0000_t75" style="width:462pt;height:206pt" o:ole="">
            <v:imagedata r:id="rId19" o:title=""/>
          </v:shape>
          <o:OLEObject Type="Embed" ProgID="Word.Picture.8" ShapeID="_x0000_i1029" DrawAspect="Content" ObjectID="_1739340959"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306" w:name="_Toc21102580"/>
      <w:bookmarkStart w:id="1307" w:name="_Toc29810429"/>
      <w:bookmarkStart w:id="1308" w:name="_Toc36635781"/>
      <w:bookmarkStart w:id="1309" w:name="_Toc37272727"/>
      <w:bookmarkStart w:id="1310" w:name="_Toc45885802"/>
      <w:bookmarkStart w:id="1311" w:name="_Toc53182911"/>
      <w:bookmarkStart w:id="1312" w:name="_Toc58915578"/>
      <w:bookmarkStart w:id="1313" w:name="_Toc58917759"/>
      <w:bookmarkStart w:id="1314" w:name="_Toc66693628"/>
      <w:bookmarkStart w:id="1315" w:name="_Toc74915580"/>
      <w:bookmarkStart w:id="1316" w:name="_Toc76114205"/>
      <w:bookmarkStart w:id="1317" w:name="_Toc76544091"/>
      <w:bookmarkStart w:id="1318" w:name="_Toc82536213"/>
      <w:bookmarkStart w:id="1319" w:name="_Toc89952506"/>
      <w:bookmarkStart w:id="1320" w:name="_Toc98766322"/>
      <w:bookmarkStart w:id="1321" w:name="_Toc99702685"/>
      <w:bookmarkStart w:id="1322" w:name="_Toc106206471"/>
      <w:bookmarkStart w:id="1323" w:name="_Toc115080473"/>
      <w:bookmarkStart w:id="1324" w:name="_Toc120544762"/>
      <w:bookmarkStart w:id="1325" w:name="_Toc120545117"/>
      <w:bookmarkStart w:id="1326" w:name="_Toc120545733"/>
      <w:bookmarkStart w:id="1327" w:name="_Toc120606637"/>
      <w:bookmarkStart w:id="1328" w:name="_Toc120606991"/>
      <w:bookmarkStart w:id="1329" w:name="_Toc120607348"/>
      <w:bookmarkStart w:id="1330" w:name="_Toc120607705"/>
      <w:bookmarkStart w:id="1331" w:name="_Toc120608068"/>
      <w:bookmarkStart w:id="1332" w:name="_Toc120608433"/>
      <w:bookmarkStart w:id="1333" w:name="_Toc120608813"/>
      <w:bookmarkStart w:id="1334" w:name="_Toc120609193"/>
      <w:bookmarkStart w:id="1335" w:name="_Toc120609584"/>
      <w:bookmarkStart w:id="1336" w:name="_Toc120609975"/>
      <w:bookmarkStart w:id="1337" w:name="_Toc120610727"/>
      <w:bookmarkStart w:id="1338" w:name="_Toc120611129"/>
      <w:bookmarkStart w:id="1339" w:name="_Toc120611538"/>
      <w:bookmarkStart w:id="1340" w:name="_Toc120611956"/>
      <w:bookmarkStart w:id="1341" w:name="_Toc120612376"/>
      <w:bookmarkStart w:id="1342" w:name="_Toc120612803"/>
      <w:bookmarkStart w:id="1343" w:name="_Toc120613232"/>
      <w:bookmarkStart w:id="1344" w:name="_Toc120613662"/>
      <w:bookmarkStart w:id="1345" w:name="_Toc120614092"/>
      <w:bookmarkStart w:id="1346" w:name="_Toc120614535"/>
      <w:bookmarkStart w:id="1347" w:name="_Toc120614994"/>
      <w:bookmarkStart w:id="1348" w:name="_Toc120622171"/>
      <w:bookmarkStart w:id="1349" w:name="_Toc120622677"/>
      <w:bookmarkStart w:id="1350" w:name="_Toc120623296"/>
      <w:bookmarkStart w:id="1351" w:name="_Toc120623821"/>
      <w:bookmarkStart w:id="1352" w:name="_Toc120624358"/>
      <w:bookmarkStart w:id="1353" w:name="_Toc120624895"/>
      <w:bookmarkStart w:id="1354" w:name="_Toc120625432"/>
      <w:bookmarkStart w:id="1355" w:name="_Toc120625969"/>
      <w:bookmarkStart w:id="1356" w:name="_Toc120626516"/>
      <w:bookmarkStart w:id="1357" w:name="_Toc120627072"/>
      <w:bookmarkStart w:id="1358" w:name="_Toc120627637"/>
      <w:bookmarkStart w:id="1359" w:name="_Toc120628213"/>
      <w:bookmarkStart w:id="1360" w:name="_Toc120628798"/>
      <w:bookmarkStart w:id="1361" w:name="_Toc120629386"/>
      <w:bookmarkStart w:id="1362" w:name="_Toc120630887"/>
      <w:bookmarkStart w:id="1363" w:name="_Toc120631538"/>
      <w:bookmarkStart w:id="1364" w:name="_Toc120632188"/>
      <w:bookmarkStart w:id="1365" w:name="_Toc120632838"/>
      <w:bookmarkStart w:id="1366" w:name="_Toc120633488"/>
      <w:bookmarkStart w:id="1367" w:name="_Toc120634139"/>
      <w:bookmarkStart w:id="1368" w:name="_Toc120634790"/>
      <w:bookmarkStart w:id="1369" w:name="_Toc121753914"/>
      <w:bookmarkStart w:id="1370" w:name="_Toc121754584"/>
      <w:bookmarkStart w:id="1371" w:name="_Toc121822542"/>
      <w:r w:rsidRPr="0080633F">
        <w:t>4.5.3</w:t>
      </w:r>
      <w:r w:rsidRPr="00451A3D">
        <w:tab/>
      </w:r>
      <w:r w:rsidRPr="00451A3D">
        <w:rPr>
          <w:i/>
        </w:rPr>
        <w:t xml:space="preserve">SAN type 1-O </w:t>
      </w:r>
      <w:r w:rsidRPr="0080633F">
        <w:t>t</w:t>
      </w:r>
      <w:r w:rsidRPr="00451A3D">
        <w:t>ransmit configurations</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1372" w:name="_Toc21102581"/>
      <w:bookmarkStart w:id="1373" w:name="_Toc29810430"/>
      <w:bookmarkStart w:id="1374" w:name="_Toc36635782"/>
      <w:bookmarkStart w:id="1375" w:name="_Toc37272728"/>
      <w:bookmarkStart w:id="1376" w:name="_Toc45885803"/>
      <w:bookmarkStart w:id="1377" w:name="_Toc53182912"/>
      <w:bookmarkStart w:id="1378" w:name="_Toc58915579"/>
      <w:bookmarkStart w:id="1379" w:name="_Toc58917760"/>
      <w:bookmarkStart w:id="1380" w:name="_Toc66693629"/>
      <w:bookmarkStart w:id="1381" w:name="_Toc74915581"/>
      <w:bookmarkStart w:id="1382" w:name="_Toc76114206"/>
      <w:bookmarkStart w:id="1383" w:name="_Toc76544092"/>
      <w:bookmarkStart w:id="1384" w:name="_Toc82536214"/>
      <w:bookmarkStart w:id="1385" w:name="_Toc89952507"/>
      <w:bookmarkStart w:id="1386" w:name="_Toc98766323"/>
      <w:bookmarkStart w:id="1387" w:name="_Toc99702686"/>
      <w:bookmarkStart w:id="1388" w:name="_Toc106206472"/>
      <w:bookmarkStart w:id="1389" w:name="_Toc115080474"/>
      <w:bookmarkStart w:id="1390" w:name="_Toc120544763"/>
      <w:bookmarkStart w:id="1391" w:name="_Toc120545118"/>
      <w:bookmarkStart w:id="1392" w:name="_Toc120545734"/>
      <w:bookmarkStart w:id="1393" w:name="_Toc120606638"/>
      <w:bookmarkStart w:id="1394" w:name="_Toc120606992"/>
      <w:bookmarkStart w:id="1395" w:name="_Toc120607349"/>
      <w:bookmarkStart w:id="1396" w:name="_Toc120607706"/>
      <w:bookmarkStart w:id="1397" w:name="_Toc120608069"/>
      <w:bookmarkStart w:id="1398" w:name="_Toc120608434"/>
      <w:bookmarkStart w:id="1399" w:name="_Toc120608814"/>
      <w:bookmarkStart w:id="1400" w:name="_Toc120609194"/>
      <w:bookmarkStart w:id="1401" w:name="_Toc120609585"/>
      <w:bookmarkStart w:id="1402" w:name="_Toc120609976"/>
      <w:bookmarkStart w:id="1403" w:name="_Toc120610728"/>
      <w:bookmarkStart w:id="1404" w:name="_Toc120611130"/>
      <w:bookmarkStart w:id="1405" w:name="_Toc120611539"/>
      <w:bookmarkStart w:id="1406" w:name="_Toc120611957"/>
      <w:bookmarkStart w:id="1407" w:name="_Toc120612377"/>
      <w:bookmarkStart w:id="1408" w:name="_Toc120612804"/>
      <w:bookmarkStart w:id="1409" w:name="_Toc120613233"/>
      <w:bookmarkStart w:id="1410" w:name="_Toc120613663"/>
      <w:bookmarkStart w:id="1411" w:name="_Toc120614093"/>
      <w:bookmarkStart w:id="1412" w:name="_Toc120614536"/>
      <w:bookmarkStart w:id="1413" w:name="_Toc120614995"/>
      <w:bookmarkStart w:id="1414" w:name="_Toc120622172"/>
      <w:bookmarkStart w:id="1415" w:name="_Toc120622678"/>
      <w:bookmarkStart w:id="1416" w:name="_Toc120623297"/>
      <w:bookmarkStart w:id="1417" w:name="_Toc120623822"/>
      <w:bookmarkStart w:id="1418" w:name="_Toc120624359"/>
      <w:bookmarkStart w:id="1419" w:name="_Toc120624896"/>
      <w:bookmarkStart w:id="1420" w:name="_Toc120625433"/>
      <w:bookmarkStart w:id="1421" w:name="_Toc120625970"/>
      <w:bookmarkStart w:id="1422" w:name="_Toc120626517"/>
      <w:bookmarkStart w:id="1423" w:name="_Toc120627073"/>
      <w:bookmarkStart w:id="1424" w:name="_Toc120627638"/>
      <w:bookmarkStart w:id="1425" w:name="_Toc120628214"/>
      <w:bookmarkStart w:id="1426" w:name="_Toc120628799"/>
      <w:bookmarkStart w:id="1427" w:name="_Toc120629387"/>
      <w:bookmarkStart w:id="1428" w:name="_Toc120630888"/>
      <w:bookmarkStart w:id="1429" w:name="_Toc120631539"/>
      <w:bookmarkStart w:id="1430" w:name="_Toc120632189"/>
      <w:bookmarkStart w:id="1431" w:name="_Toc120632839"/>
      <w:bookmarkStart w:id="1432" w:name="_Toc120633489"/>
      <w:bookmarkStart w:id="1433" w:name="_Toc120634140"/>
      <w:bookmarkStart w:id="1434" w:name="_Toc120634791"/>
      <w:bookmarkStart w:id="1435" w:name="_Toc121753915"/>
      <w:bookmarkStart w:id="1436" w:name="_Toc121754585"/>
      <w:bookmarkStart w:id="1437" w:name="_Toc121822543"/>
      <w:r w:rsidRPr="0080633F">
        <w:t>4.5.4</w:t>
      </w:r>
      <w:r w:rsidRPr="00451A3D">
        <w:tab/>
      </w:r>
      <w:r w:rsidRPr="00451A3D">
        <w:rPr>
          <w:i/>
        </w:rPr>
        <w:t xml:space="preserve">SAN type 1-O </w:t>
      </w:r>
      <w:r w:rsidRPr="0080633F">
        <w:t>r</w:t>
      </w:r>
      <w:r w:rsidRPr="00451A3D">
        <w:t>eceive configurations</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1438" w:name="_Toc120544764"/>
      <w:bookmarkStart w:id="1439" w:name="_Toc120545119"/>
      <w:bookmarkStart w:id="1440" w:name="_Toc120545735"/>
      <w:bookmarkStart w:id="1441" w:name="_Toc120606639"/>
      <w:bookmarkStart w:id="1442" w:name="_Toc120606993"/>
      <w:bookmarkStart w:id="1443" w:name="_Toc120607350"/>
      <w:bookmarkStart w:id="1444" w:name="_Toc120607707"/>
      <w:bookmarkStart w:id="1445" w:name="_Toc120608070"/>
      <w:bookmarkStart w:id="1446" w:name="_Toc120608435"/>
      <w:bookmarkStart w:id="1447" w:name="_Toc120608815"/>
      <w:bookmarkStart w:id="1448" w:name="_Toc120609195"/>
      <w:bookmarkStart w:id="1449" w:name="_Toc120609586"/>
      <w:bookmarkStart w:id="1450" w:name="_Toc120609977"/>
      <w:bookmarkStart w:id="1451" w:name="_Toc120610729"/>
      <w:bookmarkStart w:id="1452" w:name="_Toc120611131"/>
      <w:bookmarkStart w:id="1453" w:name="_Toc120611540"/>
      <w:bookmarkStart w:id="1454" w:name="_Toc120611958"/>
      <w:bookmarkStart w:id="1455" w:name="_Toc120612378"/>
      <w:bookmarkStart w:id="1456" w:name="_Toc120612805"/>
      <w:bookmarkStart w:id="1457" w:name="_Toc120613234"/>
      <w:bookmarkStart w:id="1458" w:name="_Toc120613664"/>
      <w:bookmarkStart w:id="1459" w:name="_Toc120614094"/>
      <w:bookmarkStart w:id="1460" w:name="_Toc120614537"/>
      <w:bookmarkStart w:id="1461" w:name="_Toc120614996"/>
      <w:bookmarkStart w:id="1462" w:name="_Toc120622173"/>
      <w:bookmarkStart w:id="1463" w:name="_Toc120622679"/>
      <w:bookmarkStart w:id="1464" w:name="_Toc120623298"/>
      <w:bookmarkStart w:id="1465" w:name="_Toc120623823"/>
      <w:bookmarkStart w:id="1466" w:name="_Toc120624360"/>
      <w:bookmarkStart w:id="1467" w:name="_Toc120624897"/>
      <w:bookmarkStart w:id="1468" w:name="_Toc120625434"/>
      <w:bookmarkStart w:id="1469" w:name="_Toc120625971"/>
      <w:bookmarkStart w:id="1470" w:name="_Toc120626518"/>
      <w:bookmarkStart w:id="1471" w:name="_Toc120627074"/>
      <w:bookmarkStart w:id="1472" w:name="_Toc120627639"/>
      <w:bookmarkStart w:id="1473" w:name="_Toc120628215"/>
      <w:bookmarkStart w:id="1474" w:name="_Toc120628800"/>
      <w:bookmarkStart w:id="1475" w:name="_Toc120629388"/>
      <w:bookmarkStart w:id="1476" w:name="_Toc120630889"/>
      <w:bookmarkStart w:id="1477" w:name="_Toc120631540"/>
      <w:bookmarkStart w:id="1478" w:name="_Toc120632190"/>
      <w:bookmarkStart w:id="1479" w:name="_Toc120632840"/>
      <w:bookmarkStart w:id="1480" w:name="_Toc120633490"/>
      <w:bookmarkStart w:id="1481" w:name="_Toc120634141"/>
      <w:bookmarkStart w:id="1482" w:name="_Toc120634792"/>
      <w:bookmarkStart w:id="1483" w:name="_Toc121753916"/>
      <w:bookmarkStart w:id="1484" w:name="_Toc121754586"/>
      <w:bookmarkStart w:id="1485" w:name="_Toc121822544"/>
      <w:r w:rsidRPr="0080633F">
        <w:t>4.5.</w:t>
      </w:r>
      <w:r>
        <w:t>5</w:t>
      </w:r>
      <w:r w:rsidRPr="00451A3D">
        <w:tab/>
      </w:r>
      <w:r w:rsidRPr="00931575">
        <w:t>Power supply options</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486" w:name="_Toc120544765"/>
      <w:bookmarkStart w:id="1487" w:name="_Toc120545120"/>
      <w:bookmarkStart w:id="1488" w:name="_Toc120545736"/>
      <w:bookmarkStart w:id="1489" w:name="_Toc120606640"/>
      <w:bookmarkStart w:id="1490" w:name="_Toc120606994"/>
      <w:bookmarkStart w:id="1491" w:name="_Toc120607351"/>
      <w:bookmarkStart w:id="1492" w:name="_Toc120607708"/>
      <w:bookmarkStart w:id="1493" w:name="_Toc120608071"/>
      <w:bookmarkStart w:id="1494" w:name="_Toc120608436"/>
      <w:bookmarkStart w:id="1495" w:name="_Toc120608816"/>
      <w:bookmarkStart w:id="1496" w:name="_Toc120609196"/>
      <w:bookmarkStart w:id="1497" w:name="_Toc120609587"/>
      <w:bookmarkStart w:id="1498" w:name="_Toc120609978"/>
      <w:bookmarkStart w:id="1499" w:name="_Toc120610730"/>
      <w:bookmarkStart w:id="1500" w:name="_Toc120611132"/>
      <w:bookmarkStart w:id="1501" w:name="_Toc120611541"/>
      <w:bookmarkStart w:id="1502" w:name="_Toc120611959"/>
      <w:bookmarkStart w:id="1503" w:name="_Toc120612379"/>
      <w:bookmarkStart w:id="1504" w:name="_Toc120612806"/>
      <w:bookmarkStart w:id="1505" w:name="_Toc120613235"/>
      <w:bookmarkStart w:id="1506" w:name="_Toc120613665"/>
      <w:bookmarkStart w:id="1507" w:name="_Toc120614095"/>
      <w:bookmarkStart w:id="1508" w:name="_Toc120614538"/>
      <w:bookmarkStart w:id="1509" w:name="_Toc120614997"/>
      <w:bookmarkStart w:id="1510" w:name="_Toc120622174"/>
      <w:bookmarkStart w:id="1511" w:name="_Toc120622680"/>
      <w:bookmarkStart w:id="1512" w:name="_Toc120623299"/>
      <w:bookmarkStart w:id="1513" w:name="_Toc120623824"/>
      <w:bookmarkStart w:id="1514" w:name="_Toc120624361"/>
      <w:bookmarkStart w:id="1515" w:name="_Toc120624898"/>
      <w:bookmarkStart w:id="1516" w:name="_Toc120625435"/>
      <w:bookmarkStart w:id="1517" w:name="_Toc120625972"/>
      <w:bookmarkStart w:id="1518" w:name="_Toc120626519"/>
      <w:bookmarkStart w:id="1519" w:name="_Toc120627075"/>
      <w:bookmarkStart w:id="1520" w:name="_Toc120627640"/>
      <w:bookmarkStart w:id="1521" w:name="_Toc120628216"/>
      <w:bookmarkStart w:id="1522" w:name="_Toc120628801"/>
      <w:bookmarkStart w:id="1523" w:name="_Toc120629389"/>
      <w:bookmarkStart w:id="1524" w:name="_Toc120630890"/>
      <w:bookmarkStart w:id="1525" w:name="_Toc120631541"/>
      <w:bookmarkStart w:id="1526" w:name="_Toc120632191"/>
      <w:bookmarkStart w:id="1527" w:name="_Toc120632841"/>
      <w:bookmarkStart w:id="1528" w:name="_Toc120633491"/>
      <w:bookmarkStart w:id="1529" w:name="_Toc120634142"/>
      <w:bookmarkStart w:id="1530" w:name="_Toc120634793"/>
      <w:bookmarkStart w:id="1531" w:name="_Toc121753917"/>
      <w:bookmarkStart w:id="1532" w:name="_Toc121754587"/>
      <w:bookmarkStart w:id="1533" w:name="_Toc121822545"/>
      <w:r>
        <w:rPr>
          <w:rFonts w:hint="eastAsia"/>
          <w:lang w:eastAsia="zh-CN"/>
        </w:rPr>
        <w:t>4.6</w:t>
      </w:r>
      <w:r>
        <w:rPr>
          <w:rFonts w:hint="eastAsia"/>
          <w:lang w:eastAsia="zh-CN"/>
        </w:rPr>
        <w:tab/>
        <w:t xml:space="preserve">Manufacturer </w:t>
      </w:r>
      <w:r>
        <w:rPr>
          <w:lang w:eastAsia="zh-CN"/>
        </w:rPr>
        <w:t>declarations</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F66C81">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SimSun"/>
                <w:lang w:eastAsia="ja-JP"/>
              </w:rPr>
            </w:pPr>
            <w:r w:rsidRPr="0018199F">
              <w:rPr>
                <w:rFonts w:eastAsia="SimSun"/>
                <w:lang w:eastAsia="ja-JP"/>
              </w:rPr>
              <w:t>Applicability</w:t>
            </w:r>
          </w:p>
          <w:p w14:paraId="5C416FB1" w14:textId="77777777" w:rsidR="00FA48E4" w:rsidRPr="0018199F" w:rsidRDefault="00FA48E4" w:rsidP="00112DD0">
            <w:pPr>
              <w:pStyle w:val="TAH"/>
              <w:rPr>
                <w:lang w:eastAsia="ja-JP"/>
              </w:rPr>
            </w:pPr>
            <w:r w:rsidRPr="0018199F">
              <w:rPr>
                <w:rFonts w:eastAsia="SimSun"/>
                <w:lang w:eastAsia="ja-JP"/>
              </w:rPr>
              <w:t>(Note 1)</w:t>
            </w:r>
          </w:p>
        </w:tc>
      </w:tr>
      <w:tr w:rsidR="00FA48E4" w:rsidRPr="0018199F" w14:paraId="1EA52DE6" w14:textId="77777777" w:rsidTr="00F66C81">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47300B" w:rsidRDefault="001E32D7" w:rsidP="00112DD0">
            <w:pPr>
              <w:pStyle w:val="TAL"/>
              <w:rPr>
                <w:lang w:val="nn-NO" w:eastAsia="ja-JP"/>
              </w:rPr>
            </w:pPr>
            <w:r w:rsidRPr="0047300B">
              <w:rPr>
                <w:lang w:val="nn-NO" w:eastAsia="ja-JP"/>
              </w:rPr>
              <w:t>Minimum EIS for FR1 (</w:t>
            </w:r>
            <w:r w:rsidRPr="0047300B">
              <w:rPr>
                <w:lang w:val="nn-NO" w:eastAsia="zh-CN"/>
              </w:rPr>
              <w:t>EIS</w:t>
            </w:r>
            <w:r w:rsidRPr="0047300B">
              <w:rPr>
                <w:vertAlign w:val="subscript"/>
                <w:lang w:val="nn-NO" w:eastAsia="zh-CN"/>
              </w:rPr>
              <w:t>minSENS</w:t>
            </w:r>
            <w:r w:rsidRPr="0047300B">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07237F" w:rsidRPr="0018199F" w14:paraId="7A43F10D" w14:textId="77777777" w:rsidTr="001E32D7">
        <w:trPr>
          <w:cantSplit/>
          <w:jc w:val="center"/>
          <w:ins w:id="1534" w:author="Michal Szydelko, Huawei" w:date="2023-02-12T21:45:00Z"/>
        </w:trPr>
        <w:tc>
          <w:tcPr>
            <w:tcW w:w="1300" w:type="dxa"/>
            <w:tcBorders>
              <w:top w:val="single" w:sz="4" w:space="0" w:color="auto"/>
              <w:left w:val="single" w:sz="4" w:space="0" w:color="auto"/>
              <w:bottom w:val="single" w:sz="4" w:space="0" w:color="auto"/>
              <w:right w:val="single" w:sz="4" w:space="0" w:color="auto"/>
            </w:tcBorders>
          </w:tcPr>
          <w:p w14:paraId="7A714F60" w14:textId="2EF52503" w:rsidR="0007237F" w:rsidRPr="005A2FB2" w:rsidRDefault="0007237F" w:rsidP="005A2FB2">
            <w:pPr>
              <w:pStyle w:val="TAL"/>
              <w:tabs>
                <w:tab w:val="left" w:pos="571"/>
              </w:tabs>
              <w:rPr>
                <w:ins w:id="1535" w:author="Michal Szydelko, Huawei" w:date="2023-02-12T21:45:00Z"/>
                <w:lang w:eastAsia="zh-CN"/>
              </w:rPr>
            </w:pPr>
            <w:ins w:id="1536" w:author="Michal Szydelko, Huawei" w:date="2023-02-12T21:46:00Z">
              <w:r w:rsidRPr="005A2FB2">
                <w:rPr>
                  <w:lang w:eastAsia="zh-CN"/>
                </w:rPr>
                <w:t>D.48</w:t>
              </w:r>
            </w:ins>
          </w:p>
        </w:tc>
        <w:tc>
          <w:tcPr>
            <w:tcW w:w="1842" w:type="dxa"/>
            <w:tcBorders>
              <w:top w:val="single" w:sz="4" w:space="0" w:color="auto"/>
              <w:left w:val="single" w:sz="4" w:space="0" w:color="auto"/>
              <w:bottom w:val="single" w:sz="4" w:space="0" w:color="auto"/>
              <w:right w:val="single" w:sz="4" w:space="0" w:color="auto"/>
            </w:tcBorders>
          </w:tcPr>
          <w:p w14:paraId="67FEFF4C" w14:textId="0D99B949" w:rsidR="0007237F" w:rsidRPr="005A2FB2" w:rsidRDefault="0007237F" w:rsidP="0007237F">
            <w:pPr>
              <w:pStyle w:val="TAL"/>
              <w:rPr>
                <w:ins w:id="1537" w:author="Michal Szydelko, Huawei" w:date="2023-02-12T21:45:00Z"/>
                <w:rFonts w:cs="v4.2.0"/>
                <w:lang w:eastAsia="ja-JP"/>
              </w:rPr>
            </w:pPr>
            <w:ins w:id="1538" w:author="Michal Szydelko, Huawei" w:date="2023-02-12T21:46:00Z">
              <w:r w:rsidRPr="005A2FB2">
                <w:rPr>
                  <w:b/>
                </w:rPr>
                <w:t>P</w:t>
              </w:r>
              <w:r w:rsidRPr="005A2FB2">
                <w:rPr>
                  <w:b/>
                  <w:vertAlign w:val="subscript"/>
                </w:rPr>
                <w:t>rated,c,sys,GEO</w:t>
              </w:r>
            </w:ins>
          </w:p>
        </w:tc>
        <w:tc>
          <w:tcPr>
            <w:tcW w:w="4111" w:type="dxa"/>
            <w:tcBorders>
              <w:top w:val="single" w:sz="4" w:space="0" w:color="auto"/>
              <w:left w:val="single" w:sz="4" w:space="0" w:color="auto"/>
              <w:bottom w:val="single" w:sz="4" w:space="0" w:color="auto"/>
              <w:right w:val="single" w:sz="4" w:space="0" w:color="auto"/>
            </w:tcBorders>
          </w:tcPr>
          <w:p w14:paraId="5D65ED26" w14:textId="77777777" w:rsidR="0007237F" w:rsidRPr="005A2FB2" w:rsidRDefault="0007237F" w:rsidP="005A2FB2">
            <w:pPr>
              <w:pStyle w:val="EW"/>
              <w:ind w:left="0" w:firstLine="0"/>
              <w:rPr>
                <w:ins w:id="1539" w:author="Michal Szydelko, Huawei" w:date="2023-02-12T21:46:00Z"/>
                <w:lang w:eastAsia="zh-CN"/>
              </w:rPr>
            </w:pPr>
            <w:ins w:id="1540" w:author="Michal Szydelko, Huawei" w:date="2023-02-12T21:46:00Z">
              <w:r w:rsidRPr="005A2FB2">
                <w:rPr>
                  <w:rFonts w:ascii="Arial" w:hAnsi="Arial" w:cs="v4.2.0"/>
                  <w:sz w:val="18"/>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ins>
          </w:p>
          <w:p w14:paraId="3C94F654" w14:textId="77777777" w:rsidR="0007237F" w:rsidRPr="005A2FB2" w:rsidRDefault="0007237F" w:rsidP="0007237F">
            <w:pPr>
              <w:pStyle w:val="TAL"/>
              <w:rPr>
                <w:ins w:id="1541" w:author="Michal Szydelko, Huawei" w:date="2023-02-12T21:45:00Z"/>
                <w:rFonts w:cs="v4.2.0"/>
                <w:lang w:eastAsia="ja-JP"/>
              </w:rPr>
            </w:pPr>
          </w:p>
        </w:tc>
        <w:tc>
          <w:tcPr>
            <w:tcW w:w="992" w:type="dxa"/>
            <w:tcBorders>
              <w:top w:val="single" w:sz="4" w:space="0" w:color="auto"/>
              <w:left w:val="single" w:sz="4" w:space="0" w:color="auto"/>
              <w:bottom w:val="single" w:sz="4" w:space="0" w:color="auto"/>
              <w:right w:val="single" w:sz="4" w:space="0" w:color="auto"/>
            </w:tcBorders>
          </w:tcPr>
          <w:p w14:paraId="39BAC7B0" w14:textId="2A47BD86" w:rsidR="0007237F" w:rsidRPr="005A2FB2" w:rsidRDefault="0007237F" w:rsidP="0007237F">
            <w:pPr>
              <w:pStyle w:val="TAL"/>
              <w:rPr>
                <w:ins w:id="1542" w:author="Michal Szydelko, Huawei" w:date="2023-02-12T21:45:00Z"/>
                <w:lang w:eastAsia="zh-CN"/>
              </w:rPr>
            </w:pPr>
            <w:ins w:id="1543" w:author="Michal Szydelko, Huawei" w:date="2023-02-12T21:46:00Z">
              <w:r w:rsidRPr="005A2FB2">
                <w:rPr>
                  <w:rFonts w:hint="eastAsia"/>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4D8B763D" w14:textId="1D3E74AE" w:rsidR="0007237F" w:rsidRPr="005A2FB2" w:rsidRDefault="0007237F" w:rsidP="0007237F">
            <w:pPr>
              <w:pStyle w:val="TAL"/>
              <w:rPr>
                <w:ins w:id="1544" w:author="Michal Szydelko, Huawei" w:date="2023-02-12T21:45:00Z"/>
                <w:lang w:eastAsia="zh-CN"/>
              </w:rPr>
            </w:pPr>
            <w:ins w:id="1545" w:author="Michal Szydelko, Huawei" w:date="2023-02-12T21:46:00Z">
              <w:r w:rsidRPr="005A2FB2">
                <w:rPr>
                  <w:rFonts w:hint="eastAsia"/>
                  <w:lang w:eastAsia="zh-CN"/>
                </w:rPr>
                <w:t>n/a</w:t>
              </w:r>
            </w:ins>
          </w:p>
        </w:tc>
      </w:tr>
      <w:tr w:rsidR="0007237F" w:rsidRPr="0018199F" w14:paraId="26F185F6" w14:textId="77777777" w:rsidTr="001E32D7">
        <w:trPr>
          <w:cantSplit/>
          <w:jc w:val="center"/>
          <w:ins w:id="1546" w:author="Michal Szydelko, Huawei" w:date="2023-02-12T21:46:00Z"/>
        </w:trPr>
        <w:tc>
          <w:tcPr>
            <w:tcW w:w="1300" w:type="dxa"/>
            <w:tcBorders>
              <w:top w:val="single" w:sz="4" w:space="0" w:color="auto"/>
              <w:left w:val="single" w:sz="4" w:space="0" w:color="auto"/>
              <w:bottom w:val="single" w:sz="4" w:space="0" w:color="auto"/>
              <w:right w:val="single" w:sz="4" w:space="0" w:color="auto"/>
            </w:tcBorders>
          </w:tcPr>
          <w:p w14:paraId="3F7D5640" w14:textId="000EF721" w:rsidR="0007237F" w:rsidRPr="005A2FB2" w:rsidRDefault="0007237F" w:rsidP="0007237F">
            <w:pPr>
              <w:pStyle w:val="TAL"/>
              <w:rPr>
                <w:ins w:id="1547" w:author="Michal Szydelko, Huawei" w:date="2023-02-12T21:46:00Z"/>
                <w:lang w:eastAsia="zh-CN"/>
              </w:rPr>
            </w:pPr>
            <w:ins w:id="1548" w:author="Michal Szydelko, Huawei" w:date="2023-02-12T21:46:00Z">
              <w:r w:rsidRPr="005A2FB2">
                <w:rPr>
                  <w:lang w:eastAsia="zh-CN"/>
                </w:rPr>
                <w:t>D.49</w:t>
              </w:r>
            </w:ins>
          </w:p>
        </w:tc>
        <w:tc>
          <w:tcPr>
            <w:tcW w:w="1842" w:type="dxa"/>
            <w:tcBorders>
              <w:top w:val="single" w:sz="4" w:space="0" w:color="auto"/>
              <w:left w:val="single" w:sz="4" w:space="0" w:color="auto"/>
              <w:bottom w:val="single" w:sz="4" w:space="0" w:color="auto"/>
              <w:right w:val="single" w:sz="4" w:space="0" w:color="auto"/>
            </w:tcBorders>
          </w:tcPr>
          <w:p w14:paraId="4662B71B" w14:textId="592B5E24" w:rsidR="0007237F" w:rsidRPr="005A2FB2" w:rsidRDefault="0007237F" w:rsidP="0007237F">
            <w:pPr>
              <w:pStyle w:val="TAL"/>
              <w:rPr>
                <w:ins w:id="1549" w:author="Michal Szydelko, Huawei" w:date="2023-02-12T21:46:00Z"/>
                <w:rFonts w:cs="v4.2.0"/>
                <w:lang w:eastAsia="ja-JP"/>
              </w:rPr>
            </w:pPr>
            <w:ins w:id="1550" w:author="Michal Szydelko, Huawei" w:date="2023-02-12T21:46:00Z">
              <w:r w:rsidRPr="005A2FB2">
                <w:rPr>
                  <w:b/>
                </w:rPr>
                <w:t>P</w:t>
              </w:r>
              <w:r w:rsidRPr="005A2FB2">
                <w:rPr>
                  <w:b/>
                  <w:vertAlign w:val="subscript"/>
                </w:rPr>
                <w:t>rated,c,TABC,GEO</w:t>
              </w:r>
            </w:ins>
          </w:p>
        </w:tc>
        <w:tc>
          <w:tcPr>
            <w:tcW w:w="4111" w:type="dxa"/>
            <w:tcBorders>
              <w:top w:val="single" w:sz="4" w:space="0" w:color="auto"/>
              <w:left w:val="single" w:sz="4" w:space="0" w:color="auto"/>
              <w:bottom w:val="single" w:sz="4" w:space="0" w:color="auto"/>
              <w:right w:val="single" w:sz="4" w:space="0" w:color="auto"/>
            </w:tcBorders>
          </w:tcPr>
          <w:p w14:paraId="6FC76AE9" w14:textId="762BA9F0" w:rsidR="0007237F" w:rsidRPr="005A2FB2" w:rsidRDefault="0007237F" w:rsidP="005A2FB2">
            <w:pPr>
              <w:pStyle w:val="EW"/>
              <w:ind w:left="0" w:firstLine="0"/>
              <w:rPr>
                <w:ins w:id="1551" w:author="Michal Szydelko, Huawei" w:date="2023-02-12T21:46:00Z"/>
              </w:rPr>
            </w:pPr>
            <w:ins w:id="1552" w:author="Michal Szydelko, Huawei" w:date="2023-02-12T21:46:00Z">
              <w:r w:rsidRPr="005A2FB2">
                <w:t xml:space="preserve">The </w:t>
              </w:r>
              <w:r w:rsidRPr="005A2FB2">
                <w:rPr>
                  <w:i/>
                </w:rPr>
                <w:t xml:space="preserve">rated carrier output power per TAB connector </w:t>
              </w:r>
              <w:r w:rsidRPr="005A2FB2">
                <w:rPr>
                  <w:lang w:eastAsia="zh-CN"/>
                </w:rPr>
                <w:t>of the SAN GEO class</w:t>
              </w:r>
              <w:r w:rsidRPr="005A2FB2">
                <w:rPr>
                  <w:i/>
                </w:rPr>
                <w:t>.</w:t>
              </w:r>
            </w:ins>
          </w:p>
          <w:p w14:paraId="54176930" w14:textId="77777777" w:rsidR="0007237F" w:rsidRPr="005A2FB2" w:rsidRDefault="0007237F" w:rsidP="0007237F">
            <w:pPr>
              <w:pStyle w:val="TAL"/>
              <w:rPr>
                <w:ins w:id="1553" w:author="Michal Szydelko, Huawei" w:date="2023-02-12T21:46:00Z"/>
                <w:rFonts w:cs="v4.2.0"/>
                <w:lang w:eastAsia="ja-JP"/>
              </w:rPr>
            </w:pPr>
          </w:p>
        </w:tc>
        <w:tc>
          <w:tcPr>
            <w:tcW w:w="992" w:type="dxa"/>
            <w:tcBorders>
              <w:top w:val="single" w:sz="4" w:space="0" w:color="auto"/>
              <w:left w:val="single" w:sz="4" w:space="0" w:color="auto"/>
              <w:bottom w:val="single" w:sz="4" w:space="0" w:color="auto"/>
              <w:right w:val="single" w:sz="4" w:space="0" w:color="auto"/>
            </w:tcBorders>
          </w:tcPr>
          <w:p w14:paraId="212B433C" w14:textId="505D6055" w:rsidR="0007237F" w:rsidRPr="005A2FB2" w:rsidRDefault="0007237F" w:rsidP="0007237F">
            <w:pPr>
              <w:pStyle w:val="TAL"/>
              <w:rPr>
                <w:ins w:id="1554" w:author="Michal Szydelko, Huawei" w:date="2023-02-12T21:46:00Z"/>
                <w:lang w:eastAsia="zh-CN"/>
              </w:rPr>
            </w:pPr>
            <w:ins w:id="1555" w:author="Michal Szydelko, Huawei" w:date="2023-02-12T21:46:00Z">
              <w:r w:rsidRPr="005A2FB2">
                <w:rPr>
                  <w:rFonts w:hint="eastAsia"/>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13BF24C0" w14:textId="2945881A" w:rsidR="0007237F" w:rsidRPr="005A2FB2" w:rsidRDefault="0007237F" w:rsidP="0007237F">
            <w:pPr>
              <w:pStyle w:val="TAL"/>
              <w:rPr>
                <w:ins w:id="1556" w:author="Michal Szydelko, Huawei" w:date="2023-02-12T21:46:00Z"/>
                <w:lang w:eastAsia="zh-CN"/>
              </w:rPr>
            </w:pPr>
            <w:ins w:id="1557" w:author="Michal Szydelko, Huawei" w:date="2023-02-12T21:46:00Z">
              <w:r w:rsidRPr="005A2FB2">
                <w:rPr>
                  <w:rFonts w:hint="eastAsia"/>
                  <w:lang w:eastAsia="zh-CN"/>
                </w:rPr>
                <w:t>n/a</w:t>
              </w:r>
            </w:ins>
          </w:p>
        </w:tc>
      </w:tr>
      <w:tr w:rsidR="0007237F" w:rsidRPr="0018199F" w14:paraId="703457DE" w14:textId="77777777" w:rsidTr="001E32D7">
        <w:trPr>
          <w:cantSplit/>
          <w:jc w:val="center"/>
          <w:ins w:id="1558" w:author="Michal Szydelko, Huawei" w:date="2023-02-12T21:45:00Z"/>
        </w:trPr>
        <w:tc>
          <w:tcPr>
            <w:tcW w:w="1300" w:type="dxa"/>
            <w:tcBorders>
              <w:top w:val="single" w:sz="4" w:space="0" w:color="auto"/>
              <w:left w:val="single" w:sz="4" w:space="0" w:color="auto"/>
              <w:bottom w:val="single" w:sz="4" w:space="0" w:color="auto"/>
              <w:right w:val="single" w:sz="4" w:space="0" w:color="auto"/>
            </w:tcBorders>
          </w:tcPr>
          <w:p w14:paraId="2B9B4705" w14:textId="6B832482" w:rsidR="0007237F" w:rsidRPr="005A2FB2" w:rsidRDefault="0007237F" w:rsidP="0007237F">
            <w:pPr>
              <w:pStyle w:val="TAL"/>
              <w:rPr>
                <w:ins w:id="1559" w:author="Michal Szydelko, Huawei" w:date="2023-02-12T21:45:00Z"/>
                <w:lang w:eastAsia="zh-CN"/>
              </w:rPr>
            </w:pPr>
            <w:ins w:id="1560" w:author="Michal Szydelko, Huawei" w:date="2023-02-12T21:46:00Z">
              <w:r w:rsidRPr="005A2FB2">
                <w:rPr>
                  <w:lang w:eastAsia="zh-CN"/>
                </w:rPr>
                <w:t>D.50</w:t>
              </w:r>
            </w:ins>
          </w:p>
        </w:tc>
        <w:tc>
          <w:tcPr>
            <w:tcW w:w="1842" w:type="dxa"/>
            <w:tcBorders>
              <w:top w:val="single" w:sz="4" w:space="0" w:color="auto"/>
              <w:left w:val="single" w:sz="4" w:space="0" w:color="auto"/>
              <w:bottom w:val="single" w:sz="4" w:space="0" w:color="auto"/>
              <w:right w:val="single" w:sz="4" w:space="0" w:color="auto"/>
            </w:tcBorders>
          </w:tcPr>
          <w:p w14:paraId="7F004BB3" w14:textId="211C91FB" w:rsidR="0007237F" w:rsidRPr="005A2FB2" w:rsidRDefault="0007237F" w:rsidP="0007237F">
            <w:pPr>
              <w:pStyle w:val="TAL"/>
              <w:rPr>
                <w:ins w:id="1561" w:author="Michal Szydelko, Huawei" w:date="2023-02-12T21:45:00Z"/>
                <w:rFonts w:cs="v4.2.0"/>
                <w:lang w:eastAsia="ja-JP"/>
              </w:rPr>
            </w:pPr>
            <w:ins w:id="1562" w:author="Michal Szydelko, Huawei" w:date="2023-02-12T21:46:00Z">
              <w:r w:rsidRPr="005A2FB2">
                <w:rPr>
                  <w:b/>
                </w:rPr>
                <w:t>P</w:t>
              </w:r>
              <w:r w:rsidRPr="005A2FB2">
                <w:rPr>
                  <w:b/>
                  <w:vertAlign w:val="subscript"/>
                </w:rPr>
                <w:t>rated,c,sys,LEO</w:t>
              </w:r>
            </w:ins>
          </w:p>
        </w:tc>
        <w:tc>
          <w:tcPr>
            <w:tcW w:w="4111" w:type="dxa"/>
            <w:tcBorders>
              <w:top w:val="single" w:sz="4" w:space="0" w:color="auto"/>
              <w:left w:val="single" w:sz="4" w:space="0" w:color="auto"/>
              <w:bottom w:val="single" w:sz="4" w:space="0" w:color="auto"/>
              <w:right w:val="single" w:sz="4" w:space="0" w:color="auto"/>
            </w:tcBorders>
          </w:tcPr>
          <w:p w14:paraId="6018FC4F" w14:textId="7D8815B3" w:rsidR="0007237F" w:rsidRPr="005A2FB2" w:rsidRDefault="0007237F" w:rsidP="005A2FB2">
            <w:pPr>
              <w:pStyle w:val="EW"/>
              <w:ind w:left="0" w:firstLine="0"/>
              <w:rPr>
                <w:ins w:id="1563" w:author="Michal Szydelko, Huawei" w:date="2023-02-12T21:46:00Z"/>
                <w:lang w:eastAsia="zh-CN"/>
              </w:rPr>
            </w:pPr>
            <w:ins w:id="1564" w:author="Michal Szydelko, Huawei" w:date="2023-02-12T21:46:00Z">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ins>
            <w:r w:rsidR="005A2FB2" w:rsidRPr="005A2FB2">
              <w:rPr>
                <w:lang w:eastAsia="zh-CN"/>
              </w:rPr>
              <w:t xml:space="preserve"> </w:t>
            </w:r>
            <w:ins w:id="1565" w:author="Michal Szydelko, Huawei" w:date="2023-02-12T21:46:00Z">
              <w:r w:rsidRPr="005A2FB2">
                <w:rPr>
                  <w:lang w:eastAsia="zh-CN"/>
                </w:rPr>
                <w:t>for a single carrier of the SAN LEO class.</w:t>
              </w:r>
            </w:ins>
          </w:p>
          <w:p w14:paraId="49651DC5" w14:textId="77777777" w:rsidR="0007237F" w:rsidRPr="005A2FB2" w:rsidRDefault="0007237F" w:rsidP="0007237F">
            <w:pPr>
              <w:pStyle w:val="TAL"/>
              <w:rPr>
                <w:ins w:id="1566" w:author="Michal Szydelko, Huawei" w:date="2023-02-12T21:45:00Z"/>
                <w:rFonts w:cs="v4.2.0"/>
                <w:lang w:eastAsia="ja-JP"/>
              </w:rPr>
            </w:pPr>
          </w:p>
        </w:tc>
        <w:tc>
          <w:tcPr>
            <w:tcW w:w="992" w:type="dxa"/>
            <w:tcBorders>
              <w:top w:val="single" w:sz="4" w:space="0" w:color="auto"/>
              <w:left w:val="single" w:sz="4" w:space="0" w:color="auto"/>
              <w:bottom w:val="single" w:sz="4" w:space="0" w:color="auto"/>
              <w:right w:val="single" w:sz="4" w:space="0" w:color="auto"/>
            </w:tcBorders>
          </w:tcPr>
          <w:p w14:paraId="4733DF44" w14:textId="39945065" w:rsidR="0007237F" w:rsidRPr="005A2FB2" w:rsidRDefault="0007237F" w:rsidP="0007237F">
            <w:pPr>
              <w:pStyle w:val="TAL"/>
              <w:rPr>
                <w:ins w:id="1567" w:author="Michal Szydelko, Huawei" w:date="2023-02-12T21:45:00Z"/>
                <w:lang w:eastAsia="zh-CN"/>
              </w:rPr>
            </w:pPr>
            <w:ins w:id="1568" w:author="Michal Szydelko, Huawei" w:date="2023-02-12T21:46:00Z">
              <w:r w:rsidRPr="005A2FB2">
                <w:rPr>
                  <w:rFonts w:hint="eastAsia"/>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2C08FF3B" w14:textId="09DD0989" w:rsidR="0007237F" w:rsidRPr="005A2FB2" w:rsidRDefault="0007237F" w:rsidP="0007237F">
            <w:pPr>
              <w:pStyle w:val="TAL"/>
              <w:rPr>
                <w:ins w:id="1569" w:author="Michal Szydelko, Huawei" w:date="2023-02-12T21:45:00Z"/>
                <w:lang w:eastAsia="zh-CN"/>
              </w:rPr>
            </w:pPr>
            <w:ins w:id="1570" w:author="Michal Szydelko, Huawei" w:date="2023-02-12T21:46:00Z">
              <w:r w:rsidRPr="005A2FB2">
                <w:rPr>
                  <w:rFonts w:hint="eastAsia"/>
                  <w:lang w:eastAsia="zh-CN"/>
                </w:rPr>
                <w:t>n/a</w:t>
              </w:r>
            </w:ins>
          </w:p>
        </w:tc>
      </w:tr>
      <w:tr w:rsidR="0007237F" w:rsidRPr="0018199F" w14:paraId="181610F6" w14:textId="77777777" w:rsidTr="001E32D7">
        <w:trPr>
          <w:cantSplit/>
          <w:jc w:val="center"/>
          <w:ins w:id="1571" w:author="Michal Szydelko, Huawei" w:date="2023-02-12T21:46:00Z"/>
        </w:trPr>
        <w:tc>
          <w:tcPr>
            <w:tcW w:w="1300" w:type="dxa"/>
            <w:tcBorders>
              <w:top w:val="single" w:sz="4" w:space="0" w:color="auto"/>
              <w:left w:val="single" w:sz="4" w:space="0" w:color="auto"/>
              <w:bottom w:val="single" w:sz="4" w:space="0" w:color="auto"/>
              <w:right w:val="single" w:sz="4" w:space="0" w:color="auto"/>
            </w:tcBorders>
          </w:tcPr>
          <w:p w14:paraId="3378AD04" w14:textId="7FC3943F" w:rsidR="0007237F" w:rsidRPr="0018199F" w:rsidRDefault="0007237F" w:rsidP="0007237F">
            <w:pPr>
              <w:pStyle w:val="TAL"/>
              <w:rPr>
                <w:ins w:id="1572" w:author="Michal Szydelko, Huawei" w:date="2023-02-12T21:46:00Z"/>
                <w:lang w:eastAsia="zh-CN"/>
              </w:rPr>
            </w:pPr>
            <w:ins w:id="1573" w:author="Michal Szydelko, Huawei" w:date="2023-02-12T21:46:00Z">
              <w:r>
                <w:rPr>
                  <w:lang w:eastAsia="zh-CN"/>
                </w:rPr>
                <w:t>D.51</w:t>
              </w:r>
            </w:ins>
          </w:p>
        </w:tc>
        <w:tc>
          <w:tcPr>
            <w:tcW w:w="1842" w:type="dxa"/>
            <w:tcBorders>
              <w:top w:val="single" w:sz="4" w:space="0" w:color="auto"/>
              <w:left w:val="single" w:sz="4" w:space="0" w:color="auto"/>
              <w:bottom w:val="single" w:sz="4" w:space="0" w:color="auto"/>
              <w:right w:val="single" w:sz="4" w:space="0" w:color="auto"/>
            </w:tcBorders>
          </w:tcPr>
          <w:p w14:paraId="379243AD" w14:textId="0D1B4008" w:rsidR="0007237F" w:rsidRPr="005A2FB2" w:rsidRDefault="0007237F" w:rsidP="0007237F">
            <w:pPr>
              <w:pStyle w:val="TAL"/>
              <w:rPr>
                <w:ins w:id="1574" w:author="Michal Szydelko, Huawei" w:date="2023-02-12T21:46:00Z"/>
                <w:rFonts w:cs="v4.2.0"/>
                <w:lang w:eastAsia="ja-JP"/>
              </w:rPr>
            </w:pPr>
            <w:ins w:id="1575" w:author="Michal Szydelko, Huawei" w:date="2023-02-12T21:46:00Z">
              <w:r w:rsidRPr="005A2FB2">
                <w:rPr>
                  <w:b/>
                </w:rPr>
                <w:t>P</w:t>
              </w:r>
              <w:r w:rsidRPr="005A2FB2">
                <w:rPr>
                  <w:b/>
                  <w:vertAlign w:val="subscript"/>
                </w:rPr>
                <w:t>rated,c,TABC,LEO</w:t>
              </w:r>
            </w:ins>
          </w:p>
        </w:tc>
        <w:tc>
          <w:tcPr>
            <w:tcW w:w="4111" w:type="dxa"/>
            <w:tcBorders>
              <w:top w:val="single" w:sz="4" w:space="0" w:color="auto"/>
              <w:left w:val="single" w:sz="4" w:space="0" w:color="auto"/>
              <w:bottom w:val="single" w:sz="4" w:space="0" w:color="auto"/>
              <w:right w:val="single" w:sz="4" w:space="0" w:color="auto"/>
            </w:tcBorders>
          </w:tcPr>
          <w:p w14:paraId="69743238" w14:textId="13139A60" w:rsidR="0007237F" w:rsidRPr="005A2FB2" w:rsidRDefault="0007237F" w:rsidP="005A2FB2">
            <w:pPr>
              <w:pStyle w:val="EW"/>
              <w:ind w:left="0" w:firstLine="0"/>
              <w:rPr>
                <w:ins w:id="1576" w:author="Michal Szydelko, Huawei" w:date="2023-02-12T21:46:00Z"/>
                <w:bCs/>
              </w:rPr>
            </w:pPr>
            <w:ins w:id="1577" w:author="Michal Szydelko, Huawei" w:date="2023-02-12T21:46:00Z">
              <w:r w:rsidRPr="005A2FB2">
                <w:t xml:space="preserve">The </w:t>
              </w:r>
              <w:r w:rsidRPr="005A2FB2">
                <w:rPr>
                  <w:i/>
                </w:rPr>
                <w:t xml:space="preserve">rated carrier output power per TAB connector </w:t>
              </w:r>
              <w:r w:rsidRPr="005A2FB2">
                <w:rPr>
                  <w:lang w:eastAsia="zh-CN"/>
                </w:rPr>
                <w:t>of the SAN LEO class</w:t>
              </w:r>
              <w:r w:rsidRPr="005A2FB2">
                <w:rPr>
                  <w:i/>
                </w:rPr>
                <w:t>.</w:t>
              </w:r>
            </w:ins>
          </w:p>
          <w:p w14:paraId="013B19CB" w14:textId="77777777" w:rsidR="0007237F" w:rsidRPr="005A2FB2" w:rsidRDefault="0007237F" w:rsidP="0007237F">
            <w:pPr>
              <w:pStyle w:val="TAL"/>
              <w:rPr>
                <w:ins w:id="1578" w:author="Michal Szydelko, Huawei" w:date="2023-02-12T21:46:00Z"/>
                <w:rFonts w:cs="v4.2.0"/>
                <w:lang w:eastAsia="ja-JP"/>
              </w:rPr>
            </w:pPr>
          </w:p>
        </w:tc>
        <w:tc>
          <w:tcPr>
            <w:tcW w:w="992" w:type="dxa"/>
            <w:tcBorders>
              <w:top w:val="single" w:sz="4" w:space="0" w:color="auto"/>
              <w:left w:val="single" w:sz="4" w:space="0" w:color="auto"/>
              <w:bottom w:val="single" w:sz="4" w:space="0" w:color="auto"/>
              <w:right w:val="single" w:sz="4" w:space="0" w:color="auto"/>
            </w:tcBorders>
          </w:tcPr>
          <w:p w14:paraId="53594155" w14:textId="29B77AD7" w:rsidR="0007237F" w:rsidRPr="0018199F" w:rsidRDefault="0007237F" w:rsidP="0007237F">
            <w:pPr>
              <w:pStyle w:val="TAL"/>
              <w:rPr>
                <w:ins w:id="1579" w:author="Michal Szydelko, Huawei" w:date="2023-02-12T21:46:00Z"/>
                <w:lang w:eastAsia="zh-CN"/>
              </w:rPr>
            </w:pPr>
            <w:ins w:id="1580" w:author="Michal Szydelko, Huawei" w:date="2023-02-12T21:46:00Z">
              <w:r w:rsidRPr="0018199F">
                <w:rPr>
                  <w:rFonts w:hint="eastAsia"/>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222C49C0" w14:textId="7EF0648A" w:rsidR="0007237F" w:rsidRPr="0018199F" w:rsidRDefault="0007237F" w:rsidP="0007237F">
            <w:pPr>
              <w:pStyle w:val="TAL"/>
              <w:rPr>
                <w:ins w:id="1581" w:author="Michal Szydelko, Huawei" w:date="2023-02-12T21:46:00Z"/>
                <w:lang w:eastAsia="zh-CN"/>
              </w:rPr>
            </w:pPr>
            <w:ins w:id="1582" w:author="Michal Szydelko, Huawei" w:date="2023-02-12T21:46:00Z">
              <w:r w:rsidRPr="0018199F">
                <w:rPr>
                  <w:rFonts w:hint="eastAsia"/>
                  <w:lang w:eastAsia="zh-CN"/>
                </w:rPr>
                <w:t>n/a</w:t>
              </w:r>
            </w:ins>
          </w:p>
        </w:tc>
      </w:tr>
      <w:tr w:rsidR="0007237F"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07237F" w:rsidRPr="0018199F" w:rsidRDefault="0007237F" w:rsidP="0007237F">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07237F" w:rsidRPr="0018199F" w:rsidRDefault="0007237F" w:rsidP="0007237F">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07237F" w:rsidRPr="0018199F" w:rsidRDefault="0007237F" w:rsidP="0007237F">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07237F" w:rsidRPr="0018199F" w:rsidRDefault="0007237F" w:rsidP="0007237F">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07237F" w:rsidRPr="0018199F" w:rsidRDefault="0007237F" w:rsidP="0007237F">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07237F" w:rsidRPr="0018199F" w:rsidRDefault="0007237F" w:rsidP="0007237F">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07237F" w:rsidRPr="0018199F" w:rsidRDefault="0007237F" w:rsidP="0007237F">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07237F" w:rsidRPr="0018199F" w:rsidRDefault="0007237F" w:rsidP="0007237F">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07237F" w:rsidRPr="0018199F" w:rsidRDefault="0007237F" w:rsidP="0007237F">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07237F" w:rsidRDefault="0007237F" w:rsidP="0007237F">
            <w:pPr>
              <w:pStyle w:val="TAN"/>
              <w:rPr>
                <w:rFonts w:cs="Arial"/>
                <w:szCs w:val="18"/>
                <w:lang w:val="en-US" w:eastAsia="zh-CN"/>
              </w:rPr>
            </w:pPr>
            <w:r w:rsidRPr="0018199F">
              <w:rPr>
                <w:lang w:eastAsia="ja-JP"/>
              </w:rPr>
              <w:t>NOTE</w:t>
            </w:r>
            <w:r>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07237F" w:rsidRPr="0018199F" w:rsidRDefault="0007237F" w:rsidP="0007237F">
            <w:pPr>
              <w:pStyle w:val="TAN"/>
              <w:rPr>
                <w:lang w:eastAsia="zh-CN"/>
              </w:rPr>
            </w:pPr>
            <w:r w:rsidRPr="002B5588">
              <w:rPr>
                <w:rFonts w:hint="eastAsia"/>
                <w:lang w:val="en-US" w:eastAsia="zh-CN"/>
              </w:rPr>
              <w:t>NOTE</w:t>
            </w:r>
            <w:r>
              <w:rPr>
                <w:lang w:val="en-US" w:eastAsia="zh-CN"/>
              </w:rPr>
              <w:t xml:space="preserve"> </w:t>
            </w:r>
            <w:r w:rsidRPr="002B5588">
              <w:rPr>
                <w:rFonts w:hint="eastAsia"/>
                <w:lang w:val="en-US" w:eastAsia="zh-CN"/>
              </w:rPr>
              <w:t>11:</w:t>
            </w:r>
            <w:r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583" w:name="_Toc120544766"/>
      <w:bookmarkStart w:id="1584" w:name="_Toc120545121"/>
      <w:bookmarkStart w:id="1585" w:name="_Toc120545737"/>
      <w:bookmarkStart w:id="1586" w:name="_Toc120606641"/>
      <w:bookmarkStart w:id="1587" w:name="_Toc120606995"/>
      <w:bookmarkStart w:id="1588" w:name="_Toc120607352"/>
      <w:bookmarkStart w:id="1589" w:name="_Toc120607709"/>
      <w:bookmarkStart w:id="1590" w:name="_Toc120608072"/>
      <w:bookmarkStart w:id="1591" w:name="_Toc120608437"/>
      <w:bookmarkStart w:id="1592" w:name="_Toc120608817"/>
      <w:bookmarkStart w:id="1593" w:name="_Toc120609197"/>
      <w:bookmarkStart w:id="1594" w:name="_Toc120609588"/>
      <w:bookmarkStart w:id="1595" w:name="_Toc120609979"/>
      <w:bookmarkStart w:id="1596" w:name="_Toc120610731"/>
      <w:bookmarkStart w:id="1597" w:name="_Toc120611133"/>
      <w:bookmarkStart w:id="1598" w:name="_Toc120611542"/>
      <w:bookmarkStart w:id="1599" w:name="_Toc120611960"/>
      <w:bookmarkStart w:id="1600" w:name="_Toc120612380"/>
      <w:bookmarkStart w:id="1601" w:name="_Toc120612807"/>
      <w:bookmarkStart w:id="1602" w:name="_Toc120613236"/>
      <w:bookmarkStart w:id="1603" w:name="_Toc120613666"/>
      <w:bookmarkStart w:id="1604" w:name="_Toc120614096"/>
      <w:bookmarkStart w:id="1605" w:name="_Toc120614539"/>
      <w:bookmarkStart w:id="1606" w:name="_Toc120614998"/>
      <w:bookmarkStart w:id="1607" w:name="_Toc120622175"/>
      <w:bookmarkStart w:id="1608" w:name="_Toc120622681"/>
      <w:bookmarkStart w:id="1609" w:name="_Toc120623300"/>
      <w:bookmarkStart w:id="1610" w:name="_Toc120623825"/>
      <w:bookmarkStart w:id="1611" w:name="_Toc120624362"/>
      <w:bookmarkStart w:id="1612" w:name="_Toc120624899"/>
      <w:bookmarkStart w:id="1613" w:name="_Toc120625436"/>
      <w:bookmarkStart w:id="1614" w:name="_Toc120625973"/>
      <w:bookmarkStart w:id="1615" w:name="_Toc120626520"/>
      <w:bookmarkStart w:id="1616" w:name="_Toc120627076"/>
      <w:bookmarkStart w:id="1617" w:name="_Toc120627641"/>
      <w:bookmarkStart w:id="1618" w:name="_Toc120628217"/>
      <w:bookmarkStart w:id="1619" w:name="_Toc120628802"/>
      <w:bookmarkStart w:id="1620" w:name="_Toc120629390"/>
      <w:bookmarkStart w:id="1621" w:name="_Toc120630891"/>
      <w:bookmarkStart w:id="1622" w:name="_Toc120631542"/>
      <w:bookmarkStart w:id="1623" w:name="_Toc120632192"/>
      <w:bookmarkStart w:id="1624" w:name="_Toc120632842"/>
      <w:bookmarkStart w:id="1625" w:name="_Toc120633492"/>
      <w:bookmarkStart w:id="1626" w:name="_Toc120634143"/>
      <w:bookmarkStart w:id="1627" w:name="_Toc120634794"/>
      <w:bookmarkStart w:id="1628" w:name="_Toc121753918"/>
      <w:bookmarkStart w:id="1629" w:name="_Toc121754588"/>
      <w:bookmarkStart w:id="1630" w:name="_Toc121822546"/>
      <w:r>
        <w:rPr>
          <w:rFonts w:hint="eastAsia"/>
          <w:lang w:eastAsia="zh-CN"/>
        </w:rPr>
        <w:t>4.7</w:t>
      </w:r>
      <w:r>
        <w:rPr>
          <w:rFonts w:hint="eastAsia"/>
          <w:lang w:eastAsia="zh-CN"/>
        </w:rPr>
        <w:tab/>
        <w:t>Test configurations</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55269E06" w14:textId="77777777" w:rsidR="002E6945" w:rsidRPr="008C3753" w:rsidRDefault="002E6945" w:rsidP="002E6945">
      <w:pPr>
        <w:pStyle w:val="Heading3"/>
      </w:pPr>
      <w:bookmarkStart w:id="1631" w:name="_Toc21099834"/>
      <w:bookmarkStart w:id="1632" w:name="_Toc29809632"/>
      <w:bookmarkStart w:id="1633" w:name="_Toc36645007"/>
      <w:bookmarkStart w:id="1634" w:name="_Toc37272061"/>
      <w:bookmarkStart w:id="1635" w:name="_Toc45884307"/>
      <w:bookmarkStart w:id="1636" w:name="_Toc53182330"/>
      <w:bookmarkStart w:id="1637" w:name="_Toc58860071"/>
      <w:bookmarkStart w:id="1638" w:name="_Toc58862575"/>
      <w:bookmarkStart w:id="1639" w:name="_Toc61182568"/>
      <w:bookmarkStart w:id="1640" w:name="_Toc66727881"/>
      <w:bookmarkStart w:id="1641" w:name="_Toc74961684"/>
      <w:bookmarkStart w:id="1642" w:name="_Toc75242595"/>
      <w:bookmarkStart w:id="1643" w:name="_Toc76544941"/>
      <w:bookmarkStart w:id="1644" w:name="_Toc82595041"/>
      <w:bookmarkStart w:id="1645" w:name="_Toc89955072"/>
      <w:bookmarkStart w:id="1646" w:name="_Toc98773495"/>
      <w:bookmarkStart w:id="1647" w:name="_Toc106201254"/>
      <w:bookmarkStart w:id="1648" w:name="_Toc120544767"/>
      <w:bookmarkStart w:id="1649" w:name="_Toc120545122"/>
      <w:bookmarkStart w:id="1650" w:name="_Toc120545738"/>
      <w:bookmarkStart w:id="1651" w:name="_Toc120606642"/>
      <w:bookmarkStart w:id="1652" w:name="_Toc120606996"/>
      <w:bookmarkStart w:id="1653" w:name="_Toc120607353"/>
      <w:bookmarkStart w:id="1654" w:name="_Toc120607710"/>
      <w:bookmarkStart w:id="1655" w:name="_Toc120608073"/>
      <w:bookmarkStart w:id="1656" w:name="_Toc120608438"/>
      <w:bookmarkStart w:id="1657" w:name="_Toc120608818"/>
      <w:bookmarkStart w:id="1658" w:name="_Toc120609198"/>
      <w:bookmarkStart w:id="1659" w:name="_Toc120609589"/>
      <w:bookmarkStart w:id="1660" w:name="_Toc120609980"/>
      <w:bookmarkStart w:id="1661" w:name="_Toc120610732"/>
      <w:bookmarkStart w:id="1662" w:name="_Toc120611134"/>
      <w:bookmarkStart w:id="1663" w:name="_Toc120611543"/>
      <w:bookmarkStart w:id="1664" w:name="_Toc120611961"/>
      <w:bookmarkStart w:id="1665" w:name="_Toc120612381"/>
      <w:bookmarkStart w:id="1666" w:name="_Toc120612808"/>
      <w:bookmarkStart w:id="1667" w:name="_Toc120613237"/>
      <w:bookmarkStart w:id="1668" w:name="_Toc120613667"/>
      <w:bookmarkStart w:id="1669" w:name="_Toc120614097"/>
      <w:bookmarkStart w:id="1670" w:name="_Toc120614540"/>
      <w:bookmarkStart w:id="1671" w:name="_Toc120614999"/>
      <w:bookmarkStart w:id="1672" w:name="_Toc120622176"/>
      <w:bookmarkStart w:id="1673" w:name="_Toc120622682"/>
      <w:bookmarkStart w:id="1674" w:name="_Toc120623301"/>
      <w:bookmarkStart w:id="1675" w:name="_Toc120623826"/>
      <w:bookmarkStart w:id="1676" w:name="_Toc120624363"/>
      <w:bookmarkStart w:id="1677" w:name="_Toc120624900"/>
      <w:bookmarkStart w:id="1678" w:name="_Toc120625437"/>
      <w:bookmarkStart w:id="1679" w:name="_Toc120625974"/>
      <w:bookmarkStart w:id="1680" w:name="_Toc120626521"/>
      <w:bookmarkStart w:id="1681" w:name="_Toc120627077"/>
      <w:bookmarkStart w:id="1682" w:name="_Toc120627642"/>
      <w:bookmarkStart w:id="1683" w:name="_Toc120628218"/>
      <w:bookmarkStart w:id="1684" w:name="_Toc120628803"/>
      <w:bookmarkStart w:id="1685" w:name="_Toc120629391"/>
      <w:bookmarkStart w:id="1686" w:name="_Toc120630892"/>
      <w:bookmarkStart w:id="1687" w:name="_Toc120631543"/>
      <w:bookmarkStart w:id="1688" w:name="_Toc120632193"/>
      <w:bookmarkStart w:id="1689" w:name="_Toc120632843"/>
      <w:bookmarkStart w:id="1690" w:name="_Toc120633493"/>
      <w:bookmarkStart w:id="1691" w:name="_Toc120634144"/>
      <w:bookmarkStart w:id="1692" w:name="_Toc120634795"/>
      <w:bookmarkStart w:id="1693" w:name="_Toc121753919"/>
      <w:bookmarkStart w:id="1694" w:name="_Toc121754589"/>
      <w:bookmarkStart w:id="1695" w:name="_Toc121822547"/>
      <w:r w:rsidRPr="008C3753">
        <w:t>4.7.1</w:t>
      </w:r>
      <w:r w:rsidRPr="008C3753">
        <w:tab/>
        <w:t>General</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1696" w:name="_Toc21099835"/>
      <w:bookmarkStart w:id="1697" w:name="_Toc29809633"/>
      <w:bookmarkStart w:id="1698" w:name="_Toc36645008"/>
      <w:bookmarkStart w:id="1699" w:name="_Toc37272062"/>
      <w:bookmarkStart w:id="1700" w:name="_Toc45884308"/>
      <w:bookmarkStart w:id="1701" w:name="_Toc53182331"/>
      <w:bookmarkStart w:id="1702" w:name="_Toc58860072"/>
      <w:bookmarkStart w:id="1703" w:name="_Toc58862576"/>
      <w:bookmarkStart w:id="1704" w:name="_Toc61182569"/>
      <w:bookmarkStart w:id="1705" w:name="_Toc66727882"/>
      <w:bookmarkStart w:id="1706" w:name="_Toc74961685"/>
      <w:bookmarkStart w:id="1707" w:name="_Toc75242596"/>
      <w:bookmarkStart w:id="1708" w:name="_Toc76544942"/>
      <w:bookmarkStart w:id="1709" w:name="_Toc82595042"/>
      <w:bookmarkStart w:id="1710" w:name="_Toc89955073"/>
      <w:bookmarkStart w:id="1711" w:name="_Toc98773496"/>
      <w:bookmarkStart w:id="1712" w:name="_Toc106201255"/>
      <w:bookmarkStart w:id="1713" w:name="_Toc120544768"/>
      <w:bookmarkStart w:id="1714" w:name="_Toc120545123"/>
      <w:bookmarkStart w:id="1715" w:name="_Toc120545739"/>
      <w:bookmarkStart w:id="1716" w:name="_Toc120606643"/>
      <w:bookmarkStart w:id="1717" w:name="_Toc120606997"/>
      <w:bookmarkStart w:id="1718" w:name="_Toc120607354"/>
      <w:bookmarkStart w:id="1719" w:name="_Toc120607711"/>
      <w:bookmarkStart w:id="1720" w:name="_Toc120608074"/>
      <w:bookmarkStart w:id="1721" w:name="_Toc120608439"/>
      <w:bookmarkStart w:id="1722" w:name="_Toc120608819"/>
      <w:bookmarkStart w:id="1723" w:name="_Toc120609199"/>
      <w:bookmarkStart w:id="1724" w:name="_Toc120609590"/>
      <w:bookmarkStart w:id="1725" w:name="_Toc120609981"/>
      <w:bookmarkStart w:id="1726" w:name="_Toc120610733"/>
      <w:bookmarkStart w:id="1727" w:name="_Toc120611135"/>
      <w:bookmarkStart w:id="1728" w:name="_Toc120611544"/>
      <w:bookmarkStart w:id="1729" w:name="_Toc120611962"/>
      <w:bookmarkStart w:id="1730" w:name="_Toc120612382"/>
      <w:bookmarkStart w:id="1731" w:name="_Toc120612809"/>
      <w:bookmarkStart w:id="1732" w:name="_Toc120613238"/>
      <w:bookmarkStart w:id="1733" w:name="_Toc120613668"/>
      <w:bookmarkStart w:id="1734" w:name="_Toc120614098"/>
      <w:bookmarkStart w:id="1735" w:name="_Toc120614541"/>
      <w:bookmarkStart w:id="1736" w:name="_Toc120615000"/>
      <w:bookmarkStart w:id="1737" w:name="_Toc120622177"/>
      <w:bookmarkStart w:id="1738" w:name="_Toc120622683"/>
      <w:bookmarkStart w:id="1739" w:name="_Toc120623302"/>
      <w:bookmarkStart w:id="1740" w:name="_Toc120623827"/>
      <w:bookmarkStart w:id="1741" w:name="_Toc120624364"/>
      <w:bookmarkStart w:id="1742" w:name="_Toc120624901"/>
      <w:bookmarkStart w:id="1743" w:name="_Toc120625438"/>
      <w:bookmarkStart w:id="1744" w:name="_Toc120625975"/>
      <w:bookmarkStart w:id="1745" w:name="_Toc120626522"/>
      <w:bookmarkStart w:id="1746" w:name="_Toc120627078"/>
      <w:bookmarkStart w:id="1747" w:name="_Toc120627643"/>
      <w:bookmarkStart w:id="1748" w:name="_Toc120628219"/>
      <w:bookmarkStart w:id="1749" w:name="_Toc120628804"/>
      <w:bookmarkStart w:id="1750" w:name="_Toc120629392"/>
      <w:bookmarkStart w:id="1751" w:name="_Toc120630893"/>
      <w:bookmarkStart w:id="1752" w:name="_Toc120631544"/>
      <w:bookmarkStart w:id="1753" w:name="_Toc120632194"/>
      <w:bookmarkStart w:id="1754" w:name="_Toc120632844"/>
      <w:bookmarkStart w:id="1755" w:name="_Toc120633494"/>
      <w:bookmarkStart w:id="1756" w:name="_Toc120634145"/>
      <w:bookmarkStart w:id="1757" w:name="_Toc120634796"/>
      <w:bookmarkStart w:id="1758" w:name="_Toc121753920"/>
      <w:bookmarkStart w:id="1759" w:name="_Toc121754590"/>
      <w:bookmarkStart w:id="1760" w:name="_Toc121822548"/>
      <w:r w:rsidRPr="008C3753">
        <w:t>4.7.2</w:t>
      </w:r>
      <w:r w:rsidRPr="008C3753">
        <w:tab/>
        <w:t>Test signal used to build Test Configurations</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1761" w:name="_Ref516750404"/>
      <w:r w:rsidRPr="008C3753">
        <w:t>Table</w:t>
      </w:r>
      <w:bookmarkEnd w:id="1761"/>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1762" w:name="_Toc21099836"/>
      <w:bookmarkStart w:id="1763" w:name="_Toc29809634"/>
      <w:bookmarkStart w:id="1764" w:name="_Toc36645009"/>
      <w:bookmarkStart w:id="1765" w:name="_Toc37272063"/>
      <w:bookmarkStart w:id="1766" w:name="_Toc45884309"/>
      <w:bookmarkStart w:id="1767" w:name="_Toc53182332"/>
      <w:bookmarkStart w:id="1768" w:name="_Toc58860073"/>
      <w:bookmarkStart w:id="1769" w:name="_Toc58862577"/>
      <w:bookmarkStart w:id="1770" w:name="_Toc61182570"/>
      <w:bookmarkStart w:id="1771" w:name="_Toc66727883"/>
      <w:bookmarkStart w:id="1772" w:name="_Toc74961686"/>
      <w:bookmarkStart w:id="1773" w:name="_Toc75242597"/>
      <w:bookmarkStart w:id="1774" w:name="_Toc76544943"/>
      <w:bookmarkStart w:id="1775" w:name="_Toc82595043"/>
      <w:bookmarkStart w:id="1776" w:name="_Toc89955074"/>
      <w:bookmarkStart w:id="1777" w:name="_Toc98773497"/>
      <w:bookmarkStart w:id="1778" w:name="_Toc106201256"/>
      <w:bookmarkStart w:id="1779" w:name="_Toc120544769"/>
      <w:bookmarkStart w:id="1780" w:name="_Toc120545124"/>
      <w:bookmarkStart w:id="1781" w:name="_Toc120545740"/>
      <w:bookmarkStart w:id="1782" w:name="_Toc120606644"/>
      <w:bookmarkStart w:id="1783" w:name="_Toc120606998"/>
      <w:bookmarkStart w:id="1784" w:name="_Toc120607355"/>
      <w:bookmarkStart w:id="1785" w:name="_Toc120607712"/>
      <w:bookmarkStart w:id="1786" w:name="_Toc120608075"/>
      <w:bookmarkStart w:id="1787" w:name="_Toc120608440"/>
      <w:bookmarkStart w:id="1788" w:name="_Toc120608820"/>
      <w:bookmarkStart w:id="1789" w:name="_Toc120609200"/>
      <w:bookmarkStart w:id="1790" w:name="_Toc120609591"/>
      <w:bookmarkStart w:id="1791" w:name="_Toc120609982"/>
      <w:bookmarkStart w:id="1792" w:name="_Toc120610734"/>
      <w:bookmarkStart w:id="1793" w:name="_Toc120611136"/>
      <w:bookmarkStart w:id="1794" w:name="_Toc120611545"/>
      <w:bookmarkStart w:id="1795" w:name="_Toc120611963"/>
      <w:bookmarkStart w:id="1796" w:name="_Toc120612383"/>
      <w:bookmarkStart w:id="1797" w:name="_Toc120612810"/>
      <w:bookmarkStart w:id="1798" w:name="_Toc120613239"/>
      <w:bookmarkStart w:id="1799" w:name="_Toc120613669"/>
      <w:bookmarkStart w:id="1800" w:name="_Toc120614099"/>
      <w:bookmarkStart w:id="1801" w:name="_Toc120614542"/>
      <w:bookmarkStart w:id="1802" w:name="_Toc120615001"/>
      <w:bookmarkStart w:id="1803" w:name="_Toc120622178"/>
      <w:bookmarkStart w:id="1804" w:name="_Toc120622684"/>
      <w:bookmarkStart w:id="1805" w:name="_Toc120623303"/>
      <w:bookmarkStart w:id="1806" w:name="_Toc120623828"/>
      <w:bookmarkStart w:id="1807" w:name="_Toc120624365"/>
      <w:bookmarkStart w:id="1808" w:name="_Toc120624902"/>
      <w:bookmarkStart w:id="1809" w:name="_Toc120625439"/>
      <w:bookmarkStart w:id="1810" w:name="_Toc120625976"/>
      <w:bookmarkStart w:id="1811" w:name="_Toc120626523"/>
      <w:bookmarkStart w:id="1812" w:name="_Toc120627079"/>
      <w:bookmarkStart w:id="1813" w:name="_Toc120627644"/>
      <w:bookmarkStart w:id="1814" w:name="_Toc120628220"/>
      <w:bookmarkStart w:id="1815" w:name="_Toc120628805"/>
      <w:bookmarkStart w:id="1816" w:name="_Toc120629393"/>
      <w:bookmarkStart w:id="1817" w:name="_Toc120630894"/>
      <w:bookmarkStart w:id="1818" w:name="_Toc120631545"/>
      <w:bookmarkStart w:id="1819" w:name="_Toc120632195"/>
      <w:bookmarkStart w:id="1820" w:name="_Toc120632845"/>
      <w:bookmarkStart w:id="1821" w:name="_Toc120633495"/>
      <w:bookmarkStart w:id="1822" w:name="_Toc120634146"/>
      <w:bookmarkStart w:id="1823" w:name="_Toc120634797"/>
      <w:bookmarkStart w:id="1824" w:name="_Toc121753921"/>
      <w:bookmarkStart w:id="1825" w:name="_Toc121754591"/>
      <w:bookmarkStart w:id="1826" w:name="_Toc121822549"/>
      <w:r w:rsidRPr="008C3753">
        <w:rPr>
          <w:lang w:eastAsia="zh-CN"/>
        </w:rPr>
        <w:t>4.7.3</w:t>
      </w:r>
      <w:r w:rsidRPr="008C3753">
        <w:rPr>
          <w:lang w:eastAsia="zh-CN"/>
        </w:rPr>
        <w:tab/>
        <w:t>NRTC1: Contiguous spectrum operation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1827" w:name="_Toc21099837"/>
      <w:bookmarkStart w:id="1828" w:name="_Toc29809635"/>
      <w:bookmarkStart w:id="1829" w:name="_Toc36645010"/>
      <w:bookmarkStart w:id="1830" w:name="_Toc37272064"/>
      <w:bookmarkStart w:id="1831" w:name="_Toc45884310"/>
      <w:bookmarkStart w:id="1832" w:name="_Toc53182333"/>
      <w:bookmarkStart w:id="1833" w:name="_Toc58860074"/>
      <w:bookmarkStart w:id="1834" w:name="_Toc58862578"/>
      <w:bookmarkStart w:id="1835" w:name="_Toc61182571"/>
      <w:bookmarkStart w:id="1836" w:name="_Toc66727884"/>
      <w:bookmarkStart w:id="1837" w:name="_Toc74961687"/>
      <w:bookmarkStart w:id="1838" w:name="_Toc75242598"/>
      <w:bookmarkStart w:id="1839" w:name="_Toc76544944"/>
      <w:bookmarkStart w:id="1840" w:name="_Toc82595044"/>
      <w:bookmarkStart w:id="1841" w:name="_Toc89955075"/>
      <w:bookmarkStart w:id="1842" w:name="_Toc98773498"/>
      <w:bookmarkStart w:id="1843" w:name="_Toc106201257"/>
      <w:bookmarkStart w:id="1844" w:name="_Toc120544770"/>
      <w:bookmarkStart w:id="1845" w:name="_Toc120545125"/>
      <w:bookmarkStart w:id="1846" w:name="_Toc120545741"/>
      <w:bookmarkStart w:id="1847" w:name="_Toc120606645"/>
      <w:bookmarkStart w:id="1848" w:name="_Toc120606999"/>
      <w:bookmarkStart w:id="1849" w:name="_Toc120607356"/>
      <w:bookmarkStart w:id="1850" w:name="_Toc120607713"/>
      <w:bookmarkStart w:id="1851" w:name="_Toc120608076"/>
      <w:bookmarkStart w:id="1852" w:name="_Toc120608441"/>
      <w:bookmarkStart w:id="1853" w:name="_Toc120608821"/>
      <w:bookmarkStart w:id="1854" w:name="_Toc120609201"/>
      <w:bookmarkStart w:id="1855" w:name="_Toc120609592"/>
      <w:bookmarkStart w:id="1856" w:name="_Toc120609983"/>
      <w:bookmarkStart w:id="1857" w:name="_Toc120610735"/>
      <w:bookmarkStart w:id="1858" w:name="_Toc120611137"/>
      <w:bookmarkStart w:id="1859" w:name="_Toc120611546"/>
      <w:bookmarkStart w:id="1860" w:name="_Toc120611964"/>
      <w:bookmarkStart w:id="1861" w:name="_Toc120612384"/>
      <w:bookmarkStart w:id="1862" w:name="_Toc120612811"/>
      <w:bookmarkStart w:id="1863" w:name="_Toc120613240"/>
      <w:bookmarkStart w:id="1864" w:name="_Toc120613670"/>
      <w:bookmarkStart w:id="1865" w:name="_Toc120614100"/>
      <w:bookmarkStart w:id="1866" w:name="_Toc120614543"/>
      <w:bookmarkStart w:id="1867" w:name="_Toc120615002"/>
      <w:bookmarkStart w:id="1868" w:name="_Toc120622179"/>
      <w:bookmarkStart w:id="1869" w:name="_Toc120622685"/>
      <w:bookmarkStart w:id="1870" w:name="_Toc120623304"/>
      <w:bookmarkStart w:id="1871" w:name="_Toc120623829"/>
      <w:bookmarkStart w:id="1872" w:name="_Toc120624366"/>
      <w:bookmarkStart w:id="1873" w:name="_Toc120624903"/>
      <w:bookmarkStart w:id="1874" w:name="_Toc120625440"/>
      <w:bookmarkStart w:id="1875" w:name="_Toc120625977"/>
      <w:bookmarkStart w:id="1876" w:name="_Toc120626524"/>
      <w:bookmarkStart w:id="1877" w:name="_Toc120627080"/>
      <w:bookmarkStart w:id="1878" w:name="_Toc120627645"/>
      <w:bookmarkStart w:id="1879" w:name="_Toc120628221"/>
      <w:bookmarkStart w:id="1880" w:name="_Toc120628806"/>
      <w:bookmarkStart w:id="1881" w:name="_Toc120629394"/>
      <w:bookmarkStart w:id="1882" w:name="_Toc120630895"/>
      <w:bookmarkStart w:id="1883" w:name="_Toc120631546"/>
      <w:bookmarkStart w:id="1884" w:name="_Toc120632196"/>
      <w:bookmarkStart w:id="1885" w:name="_Toc120632846"/>
      <w:bookmarkStart w:id="1886" w:name="_Toc120633496"/>
      <w:bookmarkStart w:id="1887" w:name="_Toc120634147"/>
      <w:bookmarkStart w:id="1888" w:name="_Toc120634798"/>
      <w:bookmarkStart w:id="1889" w:name="_Toc121753922"/>
      <w:bookmarkStart w:id="1890" w:name="_Toc121754592"/>
      <w:bookmarkStart w:id="1891" w:name="_Toc121822550"/>
      <w:r w:rsidRPr="008C3753">
        <w:t>4.7.3</w:t>
      </w:r>
      <w:r w:rsidRPr="008C3753">
        <w:rPr>
          <w:lang w:eastAsia="zh-CN"/>
        </w:rPr>
        <w:t>.1</w:t>
      </w:r>
      <w:r w:rsidRPr="008C3753">
        <w:tab/>
        <w:t>NRTC1 generation</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6945">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1892" w:name="_Toc21099838"/>
      <w:bookmarkStart w:id="1893" w:name="_Toc29809636"/>
      <w:bookmarkStart w:id="1894" w:name="_Toc36645011"/>
      <w:bookmarkStart w:id="1895" w:name="_Toc37272065"/>
      <w:bookmarkStart w:id="1896" w:name="_Toc45884311"/>
      <w:bookmarkStart w:id="1897" w:name="_Toc53182334"/>
      <w:bookmarkStart w:id="1898" w:name="_Toc58860075"/>
      <w:bookmarkStart w:id="1899" w:name="_Toc58862579"/>
      <w:bookmarkStart w:id="1900" w:name="_Toc61182572"/>
      <w:bookmarkStart w:id="1901" w:name="_Toc66727885"/>
      <w:bookmarkStart w:id="1902" w:name="_Toc74961688"/>
      <w:bookmarkStart w:id="1903" w:name="_Toc75242599"/>
      <w:bookmarkStart w:id="1904" w:name="_Toc76544945"/>
      <w:bookmarkStart w:id="1905" w:name="_Toc82595045"/>
      <w:bookmarkStart w:id="1906" w:name="_Toc89955076"/>
      <w:bookmarkStart w:id="1907" w:name="_Toc98773499"/>
      <w:bookmarkStart w:id="1908" w:name="_Toc106201258"/>
      <w:bookmarkStart w:id="1909" w:name="_Toc120544771"/>
      <w:bookmarkStart w:id="1910" w:name="_Toc120545126"/>
      <w:bookmarkStart w:id="1911" w:name="_Toc120545742"/>
      <w:bookmarkStart w:id="1912" w:name="_Toc120606646"/>
      <w:bookmarkStart w:id="1913" w:name="_Toc120607000"/>
      <w:bookmarkStart w:id="1914" w:name="_Toc120607357"/>
      <w:bookmarkStart w:id="1915" w:name="_Toc120607714"/>
      <w:bookmarkStart w:id="1916" w:name="_Toc120608077"/>
      <w:bookmarkStart w:id="1917" w:name="_Toc120608442"/>
      <w:bookmarkStart w:id="1918" w:name="_Toc120608822"/>
      <w:bookmarkStart w:id="1919" w:name="_Toc120609202"/>
      <w:bookmarkStart w:id="1920" w:name="_Toc120609593"/>
      <w:bookmarkStart w:id="1921" w:name="_Toc120609984"/>
      <w:bookmarkStart w:id="1922" w:name="_Toc120610736"/>
      <w:bookmarkStart w:id="1923" w:name="_Toc120611138"/>
      <w:bookmarkStart w:id="1924" w:name="_Toc120611547"/>
      <w:bookmarkStart w:id="1925" w:name="_Toc120611965"/>
      <w:bookmarkStart w:id="1926" w:name="_Toc120612385"/>
      <w:bookmarkStart w:id="1927" w:name="_Toc120612812"/>
      <w:bookmarkStart w:id="1928" w:name="_Toc120613241"/>
      <w:bookmarkStart w:id="1929" w:name="_Toc120613671"/>
      <w:bookmarkStart w:id="1930" w:name="_Toc120614101"/>
      <w:bookmarkStart w:id="1931" w:name="_Toc120614544"/>
      <w:bookmarkStart w:id="1932" w:name="_Toc120615003"/>
      <w:bookmarkStart w:id="1933" w:name="_Toc120622180"/>
      <w:bookmarkStart w:id="1934" w:name="_Toc120622686"/>
      <w:bookmarkStart w:id="1935" w:name="_Toc120623305"/>
      <w:bookmarkStart w:id="1936" w:name="_Toc120623830"/>
      <w:bookmarkStart w:id="1937" w:name="_Toc120624367"/>
      <w:bookmarkStart w:id="1938" w:name="_Toc120624904"/>
      <w:bookmarkStart w:id="1939" w:name="_Toc120625441"/>
      <w:bookmarkStart w:id="1940" w:name="_Toc120625978"/>
      <w:bookmarkStart w:id="1941" w:name="_Toc120626525"/>
      <w:bookmarkStart w:id="1942" w:name="_Toc120627081"/>
      <w:bookmarkStart w:id="1943" w:name="_Toc120627646"/>
      <w:bookmarkStart w:id="1944" w:name="_Toc120628222"/>
      <w:bookmarkStart w:id="1945" w:name="_Toc120628807"/>
      <w:bookmarkStart w:id="1946" w:name="_Toc120629395"/>
      <w:bookmarkStart w:id="1947" w:name="_Toc120630896"/>
      <w:bookmarkStart w:id="1948" w:name="_Toc120631547"/>
      <w:bookmarkStart w:id="1949" w:name="_Toc120632197"/>
      <w:bookmarkStart w:id="1950" w:name="_Toc120632847"/>
      <w:bookmarkStart w:id="1951" w:name="_Toc120633497"/>
      <w:bookmarkStart w:id="1952" w:name="_Toc120634148"/>
      <w:bookmarkStart w:id="1953" w:name="_Toc120634799"/>
      <w:bookmarkStart w:id="1954" w:name="_Toc121753923"/>
      <w:bookmarkStart w:id="1955" w:name="_Toc121754593"/>
      <w:bookmarkStart w:id="1956" w:name="_Toc121822551"/>
      <w:r w:rsidRPr="008C3753">
        <w:t>4.7.3.</w:t>
      </w:r>
      <w:r w:rsidRPr="008C3753">
        <w:rPr>
          <w:lang w:eastAsia="zh-CN"/>
        </w:rPr>
        <w:t>2</w:t>
      </w:r>
      <w:r w:rsidRPr="008C3753">
        <w:tab/>
        <w:t>NRTC1 power allocation</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1957" w:name="_Toc120544772"/>
      <w:bookmarkStart w:id="1958" w:name="_Toc120545127"/>
      <w:bookmarkStart w:id="1959" w:name="_Toc120545743"/>
      <w:bookmarkStart w:id="1960" w:name="_Toc120606647"/>
      <w:bookmarkStart w:id="1961" w:name="_Toc120607001"/>
      <w:bookmarkStart w:id="1962" w:name="_Toc120607358"/>
      <w:bookmarkStart w:id="1963" w:name="_Toc120607715"/>
      <w:bookmarkStart w:id="1964" w:name="_Toc120608078"/>
      <w:bookmarkStart w:id="1965" w:name="_Toc120608443"/>
      <w:bookmarkStart w:id="1966" w:name="_Toc120608823"/>
      <w:bookmarkStart w:id="1967" w:name="_Toc120609203"/>
      <w:bookmarkStart w:id="1968" w:name="_Toc120609594"/>
      <w:bookmarkStart w:id="1969" w:name="_Toc120609985"/>
      <w:bookmarkStart w:id="1970" w:name="_Toc120610737"/>
      <w:bookmarkStart w:id="1971" w:name="_Toc120611139"/>
      <w:bookmarkStart w:id="1972" w:name="_Toc120611548"/>
      <w:bookmarkStart w:id="1973" w:name="_Toc120611966"/>
      <w:bookmarkStart w:id="1974" w:name="_Toc120612386"/>
      <w:bookmarkStart w:id="1975" w:name="_Toc120612813"/>
      <w:bookmarkStart w:id="1976" w:name="_Toc120613242"/>
      <w:bookmarkStart w:id="1977" w:name="_Toc120613672"/>
      <w:bookmarkStart w:id="1978" w:name="_Toc120614102"/>
      <w:bookmarkStart w:id="1979" w:name="_Toc120614545"/>
      <w:bookmarkStart w:id="1980" w:name="_Toc120615004"/>
      <w:bookmarkStart w:id="1981" w:name="_Toc120622181"/>
      <w:bookmarkStart w:id="1982" w:name="_Toc120622687"/>
      <w:bookmarkStart w:id="1983" w:name="_Toc120623306"/>
      <w:bookmarkStart w:id="1984" w:name="_Toc120623831"/>
      <w:bookmarkStart w:id="1985" w:name="_Toc120624368"/>
      <w:bookmarkStart w:id="1986" w:name="_Toc120624905"/>
      <w:bookmarkStart w:id="1987" w:name="_Toc120625442"/>
      <w:bookmarkStart w:id="1988" w:name="_Toc120625979"/>
      <w:bookmarkStart w:id="1989" w:name="_Toc120626526"/>
      <w:bookmarkStart w:id="1990" w:name="_Toc120627082"/>
      <w:bookmarkStart w:id="1991" w:name="_Toc120627647"/>
      <w:bookmarkStart w:id="1992" w:name="_Toc120628223"/>
      <w:bookmarkStart w:id="1993" w:name="_Toc120628808"/>
      <w:bookmarkStart w:id="1994" w:name="_Toc120629396"/>
      <w:bookmarkStart w:id="1995" w:name="_Toc120630897"/>
      <w:bookmarkStart w:id="1996" w:name="_Toc120631548"/>
      <w:bookmarkStart w:id="1997" w:name="_Toc120632198"/>
      <w:bookmarkStart w:id="1998" w:name="_Toc120632848"/>
      <w:bookmarkStart w:id="1999" w:name="_Toc120633498"/>
      <w:bookmarkStart w:id="2000" w:name="_Toc120634149"/>
      <w:bookmarkStart w:id="2001" w:name="_Toc120634800"/>
      <w:bookmarkStart w:id="2002" w:name="_Toc121753924"/>
      <w:bookmarkStart w:id="2003" w:name="_Toc121754594"/>
      <w:bookmarkStart w:id="2004" w:name="_Toc121822552"/>
      <w:r>
        <w:rPr>
          <w:rFonts w:hint="eastAsia"/>
          <w:lang w:eastAsia="zh-CN"/>
        </w:rPr>
        <w:t>4.8</w:t>
      </w:r>
      <w:r>
        <w:rPr>
          <w:rFonts w:hint="eastAsia"/>
          <w:lang w:eastAsia="zh-CN"/>
        </w:rPr>
        <w:tab/>
        <w:t>Applicability of requirements</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13C616E6" w14:textId="77777777" w:rsidR="00375610" w:rsidRPr="008C3753" w:rsidRDefault="00375610" w:rsidP="00375610">
      <w:pPr>
        <w:pStyle w:val="Heading3"/>
        <w:rPr>
          <w:rFonts w:eastAsia="SimSun"/>
        </w:rPr>
      </w:pPr>
      <w:bookmarkStart w:id="2005" w:name="_Toc21099852"/>
      <w:bookmarkStart w:id="2006" w:name="_Toc29809650"/>
      <w:bookmarkStart w:id="2007" w:name="_Toc36645025"/>
      <w:bookmarkStart w:id="2008" w:name="_Toc37272079"/>
      <w:bookmarkStart w:id="2009" w:name="_Toc45884325"/>
      <w:bookmarkStart w:id="2010" w:name="_Toc53182348"/>
      <w:bookmarkStart w:id="2011" w:name="_Toc58860089"/>
      <w:bookmarkStart w:id="2012" w:name="_Toc58862593"/>
      <w:bookmarkStart w:id="2013" w:name="_Toc61182586"/>
      <w:bookmarkStart w:id="2014" w:name="_Toc66727899"/>
      <w:bookmarkStart w:id="2015" w:name="_Toc74961702"/>
      <w:bookmarkStart w:id="2016" w:name="_Toc75242613"/>
      <w:bookmarkStart w:id="2017" w:name="_Toc76544959"/>
      <w:bookmarkStart w:id="2018" w:name="_Toc82595062"/>
      <w:bookmarkStart w:id="2019" w:name="_Toc89955093"/>
      <w:bookmarkStart w:id="2020" w:name="_Toc98773516"/>
      <w:bookmarkStart w:id="2021" w:name="_Toc106201275"/>
      <w:bookmarkStart w:id="2022" w:name="_Toc120544773"/>
      <w:bookmarkStart w:id="2023" w:name="_Toc120545128"/>
      <w:bookmarkStart w:id="2024" w:name="_Toc120545744"/>
      <w:bookmarkStart w:id="2025" w:name="_Toc120606648"/>
      <w:bookmarkStart w:id="2026" w:name="_Toc120607002"/>
      <w:bookmarkStart w:id="2027" w:name="_Toc120607359"/>
      <w:bookmarkStart w:id="2028" w:name="_Toc120607716"/>
      <w:bookmarkStart w:id="2029" w:name="_Toc120608079"/>
      <w:bookmarkStart w:id="2030" w:name="_Toc120608444"/>
      <w:bookmarkStart w:id="2031" w:name="_Toc120608824"/>
      <w:bookmarkStart w:id="2032" w:name="_Toc120609204"/>
      <w:bookmarkStart w:id="2033" w:name="_Toc120609595"/>
      <w:bookmarkStart w:id="2034" w:name="_Toc120609986"/>
      <w:bookmarkStart w:id="2035" w:name="_Toc120610738"/>
      <w:bookmarkStart w:id="2036" w:name="_Toc120611140"/>
      <w:bookmarkStart w:id="2037" w:name="_Toc120611549"/>
      <w:bookmarkStart w:id="2038" w:name="_Toc120611967"/>
      <w:bookmarkStart w:id="2039" w:name="_Toc120612387"/>
      <w:bookmarkStart w:id="2040" w:name="_Toc120612814"/>
      <w:bookmarkStart w:id="2041" w:name="_Toc120613243"/>
      <w:bookmarkStart w:id="2042" w:name="_Toc120613673"/>
      <w:bookmarkStart w:id="2043" w:name="_Toc120614103"/>
      <w:bookmarkStart w:id="2044" w:name="_Toc120614546"/>
      <w:bookmarkStart w:id="2045" w:name="_Toc120615005"/>
      <w:bookmarkStart w:id="2046" w:name="_Toc120622182"/>
      <w:bookmarkStart w:id="2047" w:name="_Toc120622688"/>
      <w:bookmarkStart w:id="2048" w:name="_Toc120623307"/>
      <w:bookmarkStart w:id="2049" w:name="_Toc120623832"/>
      <w:bookmarkStart w:id="2050" w:name="_Toc120624369"/>
      <w:bookmarkStart w:id="2051" w:name="_Toc120624906"/>
      <w:bookmarkStart w:id="2052" w:name="_Toc120625443"/>
      <w:bookmarkStart w:id="2053" w:name="_Toc120625980"/>
      <w:bookmarkStart w:id="2054" w:name="_Toc120626527"/>
      <w:bookmarkStart w:id="2055" w:name="_Toc120627083"/>
      <w:bookmarkStart w:id="2056" w:name="_Toc120627648"/>
      <w:bookmarkStart w:id="2057" w:name="_Toc120628224"/>
      <w:bookmarkStart w:id="2058" w:name="_Toc120628809"/>
      <w:bookmarkStart w:id="2059" w:name="_Toc120629397"/>
      <w:bookmarkStart w:id="2060" w:name="_Toc120630898"/>
      <w:bookmarkStart w:id="2061" w:name="_Toc120631549"/>
      <w:bookmarkStart w:id="2062" w:name="_Toc120632199"/>
      <w:bookmarkStart w:id="2063" w:name="_Toc120632849"/>
      <w:bookmarkStart w:id="2064" w:name="_Toc120633499"/>
      <w:bookmarkStart w:id="2065" w:name="_Toc120634150"/>
      <w:bookmarkStart w:id="2066" w:name="_Toc120634801"/>
      <w:bookmarkStart w:id="2067" w:name="_Toc121753925"/>
      <w:bookmarkStart w:id="2068" w:name="_Toc121754595"/>
      <w:bookmarkStart w:id="2069" w:name="_Toc121822553"/>
      <w:r w:rsidRPr="008C3753">
        <w:t>4.8.1</w:t>
      </w:r>
      <w:r w:rsidRPr="008C3753">
        <w:tab/>
      </w:r>
      <w:r w:rsidRPr="008C3753">
        <w:rPr>
          <w:rFonts w:eastAsia="SimSun"/>
        </w:rPr>
        <w:t>General</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31692C67" w14:textId="77777777" w:rsidR="00375610" w:rsidRPr="008C3753" w:rsidRDefault="00375610" w:rsidP="00375610">
      <w:pPr>
        <w:pStyle w:val="Heading3"/>
        <w:rPr>
          <w:rFonts w:eastAsia="SimSun"/>
        </w:rPr>
      </w:pPr>
      <w:bookmarkStart w:id="2070" w:name="_Toc21099853"/>
      <w:bookmarkStart w:id="2071" w:name="_Toc29809651"/>
      <w:bookmarkStart w:id="2072" w:name="_Toc36645026"/>
      <w:bookmarkStart w:id="2073" w:name="_Toc37272080"/>
      <w:bookmarkStart w:id="2074" w:name="_Toc45884326"/>
      <w:bookmarkStart w:id="2075" w:name="_Toc53182349"/>
      <w:bookmarkStart w:id="2076" w:name="_Toc58860090"/>
      <w:bookmarkStart w:id="2077" w:name="_Toc58862594"/>
      <w:bookmarkStart w:id="2078" w:name="_Toc61182587"/>
      <w:bookmarkStart w:id="2079" w:name="_Toc66727900"/>
      <w:bookmarkStart w:id="2080" w:name="_Toc74961703"/>
      <w:bookmarkStart w:id="2081" w:name="_Toc75242614"/>
      <w:bookmarkStart w:id="2082" w:name="_Toc76544960"/>
      <w:bookmarkStart w:id="2083" w:name="_Toc82595063"/>
      <w:bookmarkStart w:id="2084" w:name="_Toc89955094"/>
      <w:bookmarkStart w:id="2085" w:name="_Toc98773517"/>
      <w:bookmarkStart w:id="2086" w:name="_Toc106201276"/>
      <w:bookmarkStart w:id="2087" w:name="_Toc120544774"/>
      <w:bookmarkStart w:id="2088" w:name="_Toc120545129"/>
      <w:bookmarkStart w:id="2089" w:name="_Toc120545745"/>
      <w:bookmarkStart w:id="2090" w:name="_Toc120606649"/>
      <w:bookmarkStart w:id="2091" w:name="_Toc120607003"/>
      <w:bookmarkStart w:id="2092" w:name="_Toc120607360"/>
      <w:bookmarkStart w:id="2093" w:name="_Toc120607717"/>
      <w:bookmarkStart w:id="2094" w:name="_Toc120608080"/>
      <w:bookmarkStart w:id="2095" w:name="_Toc120608445"/>
      <w:bookmarkStart w:id="2096" w:name="_Toc120608825"/>
      <w:bookmarkStart w:id="2097" w:name="_Toc120609205"/>
      <w:bookmarkStart w:id="2098" w:name="_Toc120609596"/>
      <w:bookmarkStart w:id="2099" w:name="_Toc120609987"/>
      <w:bookmarkStart w:id="2100" w:name="_Toc120610739"/>
      <w:bookmarkStart w:id="2101" w:name="_Toc120611141"/>
      <w:bookmarkStart w:id="2102" w:name="_Toc120611550"/>
      <w:bookmarkStart w:id="2103" w:name="_Toc120611968"/>
      <w:bookmarkStart w:id="2104" w:name="_Toc120612388"/>
      <w:bookmarkStart w:id="2105" w:name="_Toc120612815"/>
      <w:bookmarkStart w:id="2106" w:name="_Toc120613244"/>
      <w:bookmarkStart w:id="2107" w:name="_Toc120613674"/>
      <w:bookmarkStart w:id="2108" w:name="_Toc120614104"/>
      <w:bookmarkStart w:id="2109" w:name="_Toc120614547"/>
      <w:bookmarkStart w:id="2110" w:name="_Toc120615006"/>
      <w:bookmarkStart w:id="2111" w:name="_Toc120622183"/>
      <w:bookmarkStart w:id="2112" w:name="_Toc120622689"/>
      <w:bookmarkStart w:id="2113" w:name="_Toc120623308"/>
      <w:bookmarkStart w:id="2114" w:name="_Toc120623833"/>
      <w:bookmarkStart w:id="2115" w:name="_Toc120624370"/>
      <w:bookmarkStart w:id="2116" w:name="_Toc120624907"/>
      <w:bookmarkStart w:id="2117" w:name="_Toc120625444"/>
      <w:bookmarkStart w:id="2118" w:name="_Toc120625981"/>
      <w:bookmarkStart w:id="2119" w:name="_Toc120626528"/>
      <w:bookmarkStart w:id="2120" w:name="_Toc120627084"/>
      <w:bookmarkStart w:id="2121" w:name="_Toc120627649"/>
      <w:bookmarkStart w:id="2122" w:name="_Toc120628225"/>
      <w:bookmarkStart w:id="2123" w:name="_Toc120628810"/>
      <w:bookmarkStart w:id="2124" w:name="_Toc120629398"/>
      <w:bookmarkStart w:id="2125" w:name="_Toc120630899"/>
      <w:bookmarkStart w:id="2126" w:name="_Toc120631550"/>
      <w:bookmarkStart w:id="2127" w:name="_Toc120632200"/>
      <w:bookmarkStart w:id="2128" w:name="_Toc120632850"/>
      <w:bookmarkStart w:id="2129" w:name="_Toc120633500"/>
      <w:bookmarkStart w:id="2130" w:name="_Toc120634151"/>
      <w:bookmarkStart w:id="2131" w:name="_Toc120634802"/>
      <w:bookmarkStart w:id="2132" w:name="_Toc121753926"/>
      <w:bookmarkStart w:id="2133" w:name="_Toc121754596"/>
      <w:bookmarkStart w:id="2134" w:name="_Toc121822554"/>
      <w:r w:rsidRPr="008C3753">
        <w:t>4.8.2</w:t>
      </w:r>
      <w:r w:rsidRPr="008C3753">
        <w:tab/>
      </w:r>
      <w:r w:rsidRPr="008C3753">
        <w:rPr>
          <w:rFonts w:eastAsia="SimSun"/>
        </w:rPr>
        <w:t>Requirement set applicability</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375610" w:rsidRPr="00392345" w14:paraId="78D6AFA1" w14:textId="77777777" w:rsidTr="00484BD9">
        <w:trPr>
          <w:cantSplit/>
          <w:jc w:val="center"/>
        </w:trPr>
        <w:tc>
          <w:tcPr>
            <w:tcW w:w="3884" w:type="dxa"/>
          </w:tcPr>
          <w:p w14:paraId="33DFC9D4" w14:textId="77777777" w:rsidR="00375610" w:rsidRPr="00392345" w:rsidRDefault="00375610" w:rsidP="00484BD9">
            <w:pPr>
              <w:pStyle w:val="TAC"/>
            </w:pPr>
            <w:r w:rsidRPr="00F95B02">
              <w:rPr>
                <w:lang w:eastAsia="ja-JP"/>
              </w:rPr>
              <w:t>Operating band unwanted</w:t>
            </w:r>
            <w:r>
              <w:rPr>
                <w:lang w:eastAsia="ja-JP"/>
              </w:rPr>
              <w:t xml:space="preserve"> </w:t>
            </w:r>
            <w:r w:rsidRPr="00F95B02">
              <w:rPr>
                <w:lang w:eastAsia="ja-JP"/>
              </w:rPr>
              <w:t>emissions</w:t>
            </w:r>
          </w:p>
        </w:tc>
        <w:tc>
          <w:tcPr>
            <w:tcW w:w="1418" w:type="dxa"/>
          </w:tcPr>
          <w:p w14:paraId="2B4EA08F" w14:textId="77777777" w:rsidR="00375610" w:rsidRPr="00392345" w:rsidRDefault="00375610" w:rsidP="00484BD9">
            <w:pPr>
              <w:pStyle w:val="TAC"/>
            </w:pPr>
            <w:r w:rsidRPr="00F95B02">
              <w:rPr>
                <w:lang w:eastAsia="ja-JP"/>
              </w:rPr>
              <w:t>6.6.4</w:t>
            </w:r>
          </w:p>
        </w:tc>
        <w:tc>
          <w:tcPr>
            <w:tcW w:w="1443" w:type="dxa"/>
            <w:tcBorders>
              <w:top w:val="nil"/>
              <w:bottom w:val="nil"/>
            </w:tcBorders>
          </w:tcPr>
          <w:p w14:paraId="02725FED" w14:textId="77777777" w:rsidR="00375610" w:rsidRPr="00392345" w:rsidRDefault="00375610" w:rsidP="00484BD9">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135" w:name="_Toc21099854"/>
      <w:bookmarkStart w:id="2136" w:name="_Toc29809652"/>
      <w:bookmarkStart w:id="2137" w:name="_Toc36645027"/>
      <w:bookmarkStart w:id="2138" w:name="_Toc37272081"/>
      <w:bookmarkStart w:id="2139" w:name="_Toc45884327"/>
      <w:bookmarkStart w:id="2140" w:name="_Toc53182350"/>
      <w:bookmarkStart w:id="2141" w:name="_Toc58860091"/>
      <w:bookmarkStart w:id="2142" w:name="_Toc58862595"/>
      <w:bookmarkStart w:id="2143" w:name="_Toc61182588"/>
      <w:bookmarkStart w:id="2144" w:name="_Toc66727901"/>
      <w:bookmarkStart w:id="2145" w:name="_Toc74961704"/>
      <w:bookmarkStart w:id="2146" w:name="_Toc75242615"/>
      <w:bookmarkStart w:id="2147" w:name="_Toc76544961"/>
      <w:bookmarkStart w:id="2148" w:name="_Toc82595064"/>
      <w:bookmarkStart w:id="2149" w:name="_Toc89955095"/>
      <w:bookmarkStart w:id="2150" w:name="_Toc98773518"/>
      <w:bookmarkStart w:id="2151" w:name="_Toc106201277"/>
      <w:bookmarkStart w:id="2152" w:name="_Toc120544775"/>
      <w:bookmarkStart w:id="2153" w:name="_Toc120545130"/>
      <w:bookmarkStart w:id="2154" w:name="_Toc120545746"/>
      <w:bookmarkStart w:id="2155" w:name="_Toc120606650"/>
      <w:bookmarkStart w:id="2156" w:name="_Toc120607004"/>
      <w:bookmarkStart w:id="2157" w:name="_Toc120607361"/>
      <w:bookmarkStart w:id="2158" w:name="_Toc120607718"/>
      <w:bookmarkStart w:id="2159" w:name="_Toc120608081"/>
      <w:bookmarkStart w:id="2160" w:name="_Toc120608446"/>
      <w:bookmarkStart w:id="2161" w:name="_Toc120608826"/>
      <w:bookmarkStart w:id="2162" w:name="_Toc120609206"/>
      <w:bookmarkStart w:id="2163" w:name="_Toc120609597"/>
      <w:bookmarkStart w:id="2164" w:name="_Toc120609988"/>
      <w:bookmarkStart w:id="2165" w:name="_Toc120610740"/>
      <w:bookmarkStart w:id="2166" w:name="_Toc120611142"/>
      <w:bookmarkStart w:id="2167" w:name="_Toc120611551"/>
      <w:bookmarkStart w:id="2168" w:name="_Toc120611969"/>
      <w:bookmarkStart w:id="2169" w:name="_Toc120612389"/>
      <w:bookmarkStart w:id="2170" w:name="_Toc120612816"/>
      <w:bookmarkStart w:id="2171" w:name="_Toc120613245"/>
      <w:bookmarkStart w:id="2172" w:name="_Toc120613675"/>
      <w:bookmarkStart w:id="2173" w:name="_Toc120614105"/>
      <w:bookmarkStart w:id="2174" w:name="_Toc120614548"/>
      <w:bookmarkStart w:id="2175" w:name="_Toc120615007"/>
      <w:bookmarkStart w:id="2176" w:name="_Toc120622184"/>
      <w:bookmarkStart w:id="2177" w:name="_Toc120622690"/>
      <w:bookmarkStart w:id="2178" w:name="_Toc120623309"/>
      <w:bookmarkStart w:id="2179" w:name="_Toc120623834"/>
      <w:bookmarkStart w:id="2180" w:name="_Toc120624371"/>
      <w:bookmarkStart w:id="2181" w:name="_Toc120624908"/>
      <w:bookmarkStart w:id="2182" w:name="_Toc120625445"/>
      <w:bookmarkStart w:id="2183" w:name="_Toc120625982"/>
      <w:bookmarkStart w:id="2184" w:name="_Toc120626529"/>
      <w:bookmarkStart w:id="2185" w:name="_Toc120627085"/>
      <w:bookmarkStart w:id="2186" w:name="_Toc120627650"/>
      <w:bookmarkStart w:id="2187" w:name="_Toc120628226"/>
      <w:bookmarkStart w:id="2188" w:name="_Toc120628811"/>
      <w:bookmarkStart w:id="2189" w:name="_Toc120629399"/>
      <w:bookmarkStart w:id="2190" w:name="_Toc120630900"/>
      <w:bookmarkStart w:id="2191" w:name="_Toc120631551"/>
      <w:bookmarkStart w:id="2192" w:name="_Toc120632201"/>
      <w:bookmarkStart w:id="2193" w:name="_Toc120632851"/>
      <w:bookmarkStart w:id="2194" w:name="_Toc120633501"/>
      <w:bookmarkStart w:id="2195" w:name="_Toc120634152"/>
      <w:bookmarkStart w:id="2196" w:name="_Toc120634803"/>
      <w:bookmarkStart w:id="2197" w:name="_Toc121753927"/>
      <w:bookmarkStart w:id="2198" w:name="_Toc121754597"/>
      <w:bookmarkStart w:id="2199" w:name="_Toc121822555"/>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200" w:name="OLE_LINK348"/>
      <w:bookmarkStart w:id="2201"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1CB1927" w14:textId="77777777" w:rsidTr="00484BD9">
        <w:trPr>
          <w:jc w:val="center"/>
        </w:trPr>
        <w:tc>
          <w:tcPr>
            <w:tcW w:w="4085" w:type="dxa"/>
          </w:tcPr>
          <w:p w14:paraId="0EC85B5D" w14:textId="77777777" w:rsidR="00375610" w:rsidRPr="008C3753" w:rsidRDefault="00375610" w:rsidP="00484BD9">
            <w:pPr>
              <w:pStyle w:val="TAL"/>
              <w:rPr>
                <w:rFonts w:cs="Arial"/>
              </w:rPr>
            </w:pPr>
            <w:r w:rsidRPr="00F308BA">
              <w:rPr>
                <w:lang w:eastAsia="ja-JP"/>
              </w:rPr>
              <w:t>Operating band unwanted emissions</w:t>
            </w:r>
          </w:p>
        </w:tc>
        <w:tc>
          <w:tcPr>
            <w:tcW w:w="5772" w:type="dxa"/>
          </w:tcPr>
          <w:p w14:paraId="3765A72C" w14:textId="77777777" w:rsidR="00375610" w:rsidRPr="008C3753" w:rsidRDefault="00375610" w:rsidP="00484BD9">
            <w:pPr>
              <w:pStyle w:val="TAC"/>
              <w:rPr>
                <w:rFonts w:cs="Arial"/>
                <w:snapToGrid w:val="0"/>
                <w:lang w:eastAsia="zh-CN"/>
              </w:rPr>
            </w:pPr>
            <w:r w:rsidRPr="00F308BA">
              <w:rPr>
                <w:snapToGrid w:val="0"/>
                <w:lang w:eastAsia="zh-CN"/>
              </w:rPr>
              <w:t>NRTC1</w:t>
            </w:r>
            <w:bookmarkStart w:id="2202" w:name="OLE_LINK397"/>
            <w:bookmarkStart w:id="2203"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202"/>
            <w:bookmarkEnd w:id="2203"/>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77777777" w:rsidR="00375610" w:rsidRPr="008C3753" w:rsidRDefault="00375610" w:rsidP="00484BD9">
            <w:pPr>
              <w:pStyle w:val="TAN"/>
              <w:rPr>
                <w:rFonts w:eastAsia="SimSun" w:cs="Arial"/>
                <w:lang w:eastAsia="zh-CN"/>
              </w:rPr>
            </w:pPr>
            <w:bookmarkStart w:id="2204" w:name="OLE_LINK395"/>
            <w:bookmarkStart w:id="2205" w:name="OLE_LINK396"/>
            <w:r>
              <w:rPr>
                <w:rFonts w:cs="Arial"/>
              </w:rPr>
              <w:t xml:space="preserve">Note </w:t>
            </w:r>
            <w:r>
              <w:rPr>
                <w:rFonts w:cs="Arial" w:hint="eastAsia"/>
                <w:lang w:eastAsia="zh-CN"/>
              </w:rPr>
              <w:t>1</w:t>
            </w:r>
            <w:r w:rsidRPr="008C3753">
              <w:rPr>
                <w:rFonts w:cs="Arial"/>
              </w:rPr>
              <w:t>:</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2204"/>
            <w:bookmarkEnd w:id="2205"/>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375610" w:rsidRPr="00931575" w14:paraId="20E7373A" w14:textId="77777777" w:rsidTr="00484BD9">
        <w:trPr>
          <w:cantSplit/>
          <w:jc w:val="center"/>
        </w:trPr>
        <w:tc>
          <w:tcPr>
            <w:tcW w:w="4085" w:type="dxa"/>
          </w:tcPr>
          <w:p w14:paraId="5949794A" w14:textId="77777777" w:rsidR="00375610" w:rsidRPr="00931575" w:rsidRDefault="00375610" w:rsidP="00484BD9">
            <w:pPr>
              <w:pStyle w:val="TAL"/>
            </w:pPr>
            <w:r w:rsidRPr="00931575">
              <w:rPr>
                <w:rFonts w:hint="eastAsia"/>
                <w:lang w:val="en-US" w:eastAsia="zh-CN"/>
              </w:rPr>
              <w:t>OTA o</w:t>
            </w:r>
            <w:r w:rsidRPr="00931575">
              <w:t>perating band unwanted emissions</w:t>
            </w:r>
          </w:p>
        </w:tc>
        <w:tc>
          <w:tcPr>
            <w:tcW w:w="5772" w:type="dxa"/>
          </w:tcPr>
          <w:p w14:paraId="72BEE86B" w14:textId="77777777" w:rsidR="00375610" w:rsidRPr="00931575" w:rsidRDefault="00375610" w:rsidP="00484BD9">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7777777" w:rsidR="00375610" w:rsidRPr="00931575" w:rsidRDefault="00375610"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206" w:name="_Toc120544776"/>
      <w:bookmarkStart w:id="2207" w:name="_Toc120545131"/>
      <w:bookmarkStart w:id="2208" w:name="_Toc120545747"/>
      <w:bookmarkStart w:id="2209" w:name="_Toc120606651"/>
      <w:bookmarkStart w:id="2210" w:name="_Toc120607005"/>
      <w:bookmarkStart w:id="2211" w:name="_Toc120607362"/>
      <w:bookmarkStart w:id="2212" w:name="_Toc120607719"/>
      <w:bookmarkStart w:id="2213" w:name="_Toc120608082"/>
      <w:bookmarkStart w:id="2214" w:name="_Toc120608447"/>
      <w:bookmarkStart w:id="2215" w:name="_Toc120608827"/>
      <w:bookmarkStart w:id="2216" w:name="_Toc120609207"/>
      <w:bookmarkStart w:id="2217" w:name="_Toc120609598"/>
      <w:bookmarkStart w:id="2218" w:name="_Toc120609989"/>
      <w:bookmarkStart w:id="2219" w:name="_Toc120610741"/>
      <w:bookmarkStart w:id="2220" w:name="_Toc120611143"/>
      <w:bookmarkStart w:id="2221" w:name="_Toc120611552"/>
      <w:bookmarkStart w:id="2222" w:name="_Toc120611970"/>
      <w:bookmarkStart w:id="2223" w:name="_Toc120612390"/>
      <w:bookmarkStart w:id="2224" w:name="_Toc120612817"/>
      <w:bookmarkStart w:id="2225" w:name="_Toc120613246"/>
      <w:bookmarkStart w:id="2226" w:name="_Toc120613676"/>
      <w:bookmarkStart w:id="2227" w:name="_Toc120614106"/>
      <w:bookmarkStart w:id="2228" w:name="_Toc120614549"/>
      <w:bookmarkStart w:id="2229" w:name="_Toc120615008"/>
      <w:bookmarkStart w:id="2230" w:name="_Toc120622185"/>
      <w:bookmarkStart w:id="2231" w:name="_Toc120622691"/>
      <w:bookmarkStart w:id="2232" w:name="_Toc120623310"/>
      <w:bookmarkStart w:id="2233" w:name="_Toc120623835"/>
      <w:bookmarkStart w:id="2234" w:name="_Toc120624372"/>
      <w:bookmarkStart w:id="2235" w:name="_Toc120624909"/>
      <w:bookmarkStart w:id="2236" w:name="_Toc120625446"/>
      <w:bookmarkStart w:id="2237" w:name="_Toc120625983"/>
      <w:bookmarkStart w:id="2238" w:name="_Toc120626530"/>
      <w:bookmarkStart w:id="2239" w:name="_Toc120627086"/>
      <w:bookmarkStart w:id="2240" w:name="_Toc120627651"/>
      <w:bookmarkStart w:id="2241" w:name="_Toc120628227"/>
      <w:bookmarkStart w:id="2242" w:name="_Toc120628812"/>
      <w:bookmarkStart w:id="2243" w:name="_Toc120629400"/>
      <w:bookmarkStart w:id="2244" w:name="_Toc120630901"/>
      <w:bookmarkStart w:id="2245" w:name="_Toc120631552"/>
      <w:bookmarkStart w:id="2246" w:name="_Toc120632202"/>
      <w:bookmarkStart w:id="2247" w:name="_Toc120632852"/>
      <w:bookmarkStart w:id="2248" w:name="_Toc120633502"/>
      <w:bookmarkStart w:id="2249" w:name="_Toc120634153"/>
      <w:bookmarkStart w:id="2250" w:name="_Toc120634804"/>
      <w:bookmarkStart w:id="2251" w:name="_Toc121753928"/>
      <w:bookmarkStart w:id="2252" w:name="_Toc121754598"/>
      <w:bookmarkStart w:id="2253" w:name="_Toc121822556"/>
      <w:r>
        <w:rPr>
          <w:rFonts w:hint="eastAsia"/>
          <w:lang w:eastAsia="zh-CN"/>
        </w:rPr>
        <w:t>4.9</w:t>
      </w:r>
      <w:r>
        <w:rPr>
          <w:rFonts w:hint="eastAsia"/>
          <w:lang w:eastAsia="zh-CN"/>
        </w:rPr>
        <w:tab/>
        <w:t>RF channels and test models</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2DDFB14A" w14:textId="77777777" w:rsidR="00366010" w:rsidRPr="008C3753" w:rsidRDefault="00366010" w:rsidP="00366010">
      <w:pPr>
        <w:pStyle w:val="Heading3"/>
        <w:rPr>
          <w:lang w:eastAsia="zh-CN"/>
        </w:rPr>
      </w:pPr>
      <w:bookmarkStart w:id="2254" w:name="_Toc21099857"/>
      <w:bookmarkStart w:id="2255" w:name="_Toc29809655"/>
      <w:bookmarkStart w:id="2256" w:name="_Toc36645030"/>
      <w:bookmarkStart w:id="2257" w:name="_Toc37272084"/>
      <w:bookmarkStart w:id="2258" w:name="_Toc45884330"/>
      <w:bookmarkStart w:id="2259" w:name="_Toc53182353"/>
      <w:bookmarkStart w:id="2260" w:name="_Toc58860094"/>
      <w:bookmarkStart w:id="2261" w:name="_Toc58862598"/>
      <w:bookmarkStart w:id="2262" w:name="_Toc61182591"/>
      <w:bookmarkStart w:id="2263" w:name="_Toc66727904"/>
      <w:bookmarkStart w:id="2264" w:name="_Toc74961707"/>
      <w:bookmarkStart w:id="2265" w:name="_Toc75242618"/>
      <w:bookmarkStart w:id="2266" w:name="_Toc76544964"/>
      <w:bookmarkStart w:id="2267" w:name="_Toc82595067"/>
      <w:bookmarkStart w:id="2268" w:name="_Toc89955098"/>
      <w:bookmarkStart w:id="2269" w:name="_Toc98773521"/>
      <w:bookmarkStart w:id="2270" w:name="_Toc106201280"/>
      <w:bookmarkStart w:id="2271" w:name="_Toc120544777"/>
      <w:bookmarkStart w:id="2272" w:name="_Toc120545132"/>
      <w:bookmarkStart w:id="2273" w:name="_Toc120545748"/>
      <w:bookmarkStart w:id="2274" w:name="_Toc120606652"/>
      <w:bookmarkStart w:id="2275" w:name="_Toc120607006"/>
      <w:bookmarkStart w:id="2276" w:name="_Toc120607363"/>
      <w:bookmarkStart w:id="2277" w:name="_Toc120607720"/>
      <w:bookmarkStart w:id="2278" w:name="_Toc120608083"/>
      <w:bookmarkStart w:id="2279" w:name="_Toc120608448"/>
      <w:bookmarkStart w:id="2280" w:name="_Toc120608828"/>
      <w:bookmarkStart w:id="2281" w:name="_Toc120609208"/>
      <w:bookmarkStart w:id="2282" w:name="_Toc120609599"/>
      <w:bookmarkStart w:id="2283" w:name="_Toc120609990"/>
      <w:bookmarkStart w:id="2284" w:name="_Toc120610742"/>
      <w:bookmarkStart w:id="2285" w:name="_Toc120611144"/>
      <w:bookmarkStart w:id="2286" w:name="_Toc120611553"/>
      <w:bookmarkStart w:id="2287" w:name="_Toc120611971"/>
      <w:bookmarkStart w:id="2288" w:name="_Toc120612391"/>
      <w:bookmarkStart w:id="2289" w:name="_Toc120612818"/>
      <w:bookmarkStart w:id="2290" w:name="_Toc120613247"/>
      <w:bookmarkStart w:id="2291" w:name="_Toc120613677"/>
      <w:bookmarkStart w:id="2292" w:name="_Toc120614107"/>
      <w:bookmarkStart w:id="2293" w:name="_Toc120614550"/>
      <w:bookmarkStart w:id="2294" w:name="_Toc120615009"/>
      <w:bookmarkStart w:id="2295" w:name="_Toc120622186"/>
      <w:bookmarkStart w:id="2296" w:name="_Toc120622692"/>
      <w:bookmarkStart w:id="2297" w:name="_Toc120623311"/>
      <w:bookmarkStart w:id="2298" w:name="_Toc120623836"/>
      <w:bookmarkStart w:id="2299" w:name="_Toc120624373"/>
      <w:bookmarkStart w:id="2300" w:name="_Toc120624910"/>
      <w:bookmarkStart w:id="2301" w:name="_Toc120625447"/>
      <w:bookmarkStart w:id="2302" w:name="_Toc120625984"/>
      <w:bookmarkStart w:id="2303" w:name="_Toc120626531"/>
      <w:bookmarkStart w:id="2304" w:name="_Toc120627087"/>
      <w:bookmarkStart w:id="2305" w:name="_Toc120627652"/>
      <w:bookmarkStart w:id="2306" w:name="_Toc120628228"/>
      <w:bookmarkStart w:id="2307" w:name="_Toc120628813"/>
      <w:bookmarkStart w:id="2308" w:name="_Toc120629401"/>
      <w:bookmarkStart w:id="2309" w:name="_Toc120630902"/>
      <w:bookmarkStart w:id="2310" w:name="_Toc120631553"/>
      <w:bookmarkStart w:id="2311" w:name="_Toc120632203"/>
      <w:bookmarkStart w:id="2312" w:name="_Toc120632853"/>
      <w:bookmarkStart w:id="2313" w:name="_Toc120633503"/>
      <w:bookmarkStart w:id="2314" w:name="_Toc120634154"/>
      <w:bookmarkStart w:id="2315" w:name="_Toc120634805"/>
      <w:bookmarkStart w:id="2316" w:name="_Toc121753929"/>
      <w:bookmarkStart w:id="2317" w:name="_Toc121754599"/>
      <w:bookmarkStart w:id="2318" w:name="_Toc121822557"/>
      <w:r w:rsidRPr="008C3753">
        <w:rPr>
          <w:lang w:eastAsia="zh-CN"/>
        </w:rPr>
        <w:t>4.9.1</w:t>
      </w:r>
      <w:r w:rsidRPr="008C3753">
        <w:rPr>
          <w:lang w:eastAsia="zh-CN"/>
        </w:rPr>
        <w:tab/>
        <w:t>RF channels</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319" w:name="_Toc21099858"/>
      <w:bookmarkStart w:id="2320" w:name="_Toc29809656"/>
      <w:bookmarkStart w:id="2321" w:name="_Toc36645031"/>
      <w:bookmarkStart w:id="2322" w:name="_Toc37272085"/>
      <w:bookmarkStart w:id="2323" w:name="_Toc45884331"/>
      <w:bookmarkStart w:id="2324" w:name="_Toc53182354"/>
      <w:bookmarkStart w:id="2325" w:name="_Toc58860095"/>
      <w:bookmarkStart w:id="2326" w:name="_Toc58862599"/>
      <w:bookmarkStart w:id="2327" w:name="_Toc61182592"/>
      <w:bookmarkStart w:id="2328" w:name="_Toc66727905"/>
      <w:bookmarkStart w:id="2329" w:name="_Toc74961708"/>
      <w:bookmarkStart w:id="2330" w:name="_Toc75242619"/>
      <w:bookmarkStart w:id="2331" w:name="_Toc76544965"/>
      <w:bookmarkStart w:id="2332" w:name="_Toc82595068"/>
      <w:bookmarkStart w:id="2333" w:name="_Toc89955099"/>
      <w:bookmarkStart w:id="2334" w:name="_Toc98773522"/>
      <w:bookmarkStart w:id="2335" w:name="_Toc106201281"/>
      <w:bookmarkStart w:id="2336" w:name="_Toc120544778"/>
      <w:bookmarkStart w:id="2337" w:name="_Toc120545133"/>
      <w:bookmarkStart w:id="2338" w:name="_Toc120545749"/>
      <w:bookmarkStart w:id="2339" w:name="_Toc120606653"/>
      <w:bookmarkStart w:id="2340" w:name="_Toc120607007"/>
      <w:bookmarkStart w:id="2341" w:name="_Toc120607364"/>
      <w:bookmarkStart w:id="2342" w:name="_Toc120607721"/>
      <w:bookmarkStart w:id="2343" w:name="_Toc120608084"/>
      <w:bookmarkStart w:id="2344" w:name="_Toc120608449"/>
      <w:bookmarkStart w:id="2345" w:name="_Toc120608829"/>
      <w:bookmarkStart w:id="2346" w:name="_Toc120609209"/>
      <w:bookmarkStart w:id="2347" w:name="_Toc120609600"/>
      <w:bookmarkStart w:id="2348" w:name="_Toc120609991"/>
      <w:bookmarkStart w:id="2349" w:name="_Toc120610743"/>
      <w:bookmarkStart w:id="2350" w:name="_Toc120611145"/>
      <w:bookmarkStart w:id="2351" w:name="_Toc120611554"/>
      <w:bookmarkStart w:id="2352" w:name="_Toc120611972"/>
      <w:bookmarkStart w:id="2353" w:name="_Toc120612392"/>
      <w:bookmarkStart w:id="2354" w:name="_Toc120612819"/>
      <w:bookmarkStart w:id="2355" w:name="_Toc120613248"/>
      <w:bookmarkStart w:id="2356" w:name="_Toc120613678"/>
      <w:bookmarkStart w:id="2357" w:name="_Toc120614108"/>
      <w:bookmarkStart w:id="2358" w:name="_Toc120614551"/>
      <w:bookmarkStart w:id="2359" w:name="_Toc120615010"/>
      <w:bookmarkStart w:id="2360" w:name="_Toc120622187"/>
      <w:bookmarkStart w:id="2361" w:name="_Toc120622693"/>
      <w:bookmarkStart w:id="2362" w:name="_Toc120623312"/>
      <w:bookmarkStart w:id="2363" w:name="_Toc120623837"/>
      <w:bookmarkStart w:id="2364" w:name="_Toc120624374"/>
      <w:bookmarkStart w:id="2365" w:name="_Toc120624911"/>
      <w:bookmarkStart w:id="2366" w:name="_Toc120625448"/>
      <w:bookmarkStart w:id="2367" w:name="_Toc120625985"/>
      <w:bookmarkStart w:id="2368" w:name="_Toc120626532"/>
      <w:bookmarkStart w:id="2369" w:name="_Toc120627088"/>
      <w:bookmarkStart w:id="2370" w:name="_Toc120627653"/>
      <w:bookmarkStart w:id="2371" w:name="_Toc120628229"/>
      <w:bookmarkStart w:id="2372" w:name="_Toc120628814"/>
      <w:bookmarkStart w:id="2373" w:name="_Toc120629402"/>
      <w:bookmarkStart w:id="2374" w:name="_Toc120630903"/>
      <w:bookmarkStart w:id="2375" w:name="_Toc120631554"/>
      <w:bookmarkStart w:id="2376" w:name="_Toc120632204"/>
      <w:bookmarkStart w:id="2377" w:name="_Toc120632854"/>
      <w:bookmarkStart w:id="2378" w:name="_Toc120633504"/>
      <w:bookmarkStart w:id="2379" w:name="_Toc120634155"/>
      <w:bookmarkStart w:id="2380" w:name="_Toc120634806"/>
      <w:bookmarkStart w:id="2381" w:name="_Toc121753930"/>
      <w:bookmarkStart w:id="2382" w:name="_Toc121754600"/>
      <w:bookmarkStart w:id="2383" w:name="_Toc121822558"/>
      <w:r w:rsidRPr="008C3753">
        <w:t>4.9.2</w:t>
      </w:r>
      <w:r w:rsidRPr="008C3753">
        <w:tab/>
        <w:t>Test models</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7EFC2D48" w14:textId="77777777" w:rsidR="00366010" w:rsidRPr="008C3753" w:rsidRDefault="00366010" w:rsidP="00366010">
      <w:pPr>
        <w:pStyle w:val="Heading4"/>
      </w:pPr>
      <w:bookmarkStart w:id="2384" w:name="_Toc21099859"/>
      <w:bookmarkStart w:id="2385" w:name="_Toc29809657"/>
      <w:bookmarkStart w:id="2386" w:name="_Toc36645032"/>
      <w:bookmarkStart w:id="2387" w:name="_Toc37272086"/>
      <w:bookmarkStart w:id="2388" w:name="_Toc45884332"/>
      <w:bookmarkStart w:id="2389" w:name="_Toc53182355"/>
      <w:bookmarkStart w:id="2390" w:name="_Toc58860096"/>
      <w:bookmarkStart w:id="2391" w:name="_Toc58862600"/>
      <w:bookmarkStart w:id="2392" w:name="_Toc61182593"/>
      <w:bookmarkStart w:id="2393" w:name="_Toc66727906"/>
      <w:bookmarkStart w:id="2394" w:name="_Toc74961709"/>
      <w:bookmarkStart w:id="2395" w:name="_Toc75242620"/>
      <w:bookmarkStart w:id="2396" w:name="_Toc76544966"/>
      <w:bookmarkStart w:id="2397" w:name="_Toc82595069"/>
      <w:bookmarkStart w:id="2398" w:name="_Toc89955100"/>
      <w:bookmarkStart w:id="2399" w:name="_Toc98773523"/>
      <w:bookmarkStart w:id="2400" w:name="_Toc106201282"/>
      <w:bookmarkStart w:id="2401" w:name="_Toc120544779"/>
      <w:bookmarkStart w:id="2402" w:name="_Toc120545134"/>
      <w:bookmarkStart w:id="2403" w:name="_Toc120545750"/>
      <w:bookmarkStart w:id="2404" w:name="_Toc120606654"/>
      <w:bookmarkStart w:id="2405" w:name="_Toc120607008"/>
      <w:bookmarkStart w:id="2406" w:name="_Toc120607365"/>
      <w:bookmarkStart w:id="2407" w:name="_Toc120607722"/>
      <w:bookmarkStart w:id="2408" w:name="_Toc120608085"/>
      <w:bookmarkStart w:id="2409" w:name="_Toc120608450"/>
      <w:bookmarkStart w:id="2410" w:name="_Toc120608830"/>
      <w:bookmarkStart w:id="2411" w:name="_Toc120609210"/>
      <w:bookmarkStart w:id="2412" w:name="_Toc120609601"/>
      <w:bookmarkStart w:id="2413" w:name="_Toc120609992"/>
      <w:bookmarkStart w:id="2414" w:name="_Toc120610744"/>
      <w:bookmarkStart w:id="2415" w:name="_Toc120611146"/>
      <w:bookmarkStart w:id="2416" w:name="_Toc120611555"/>
      <w:bookmarkStart w:id="2417" w:name="_Toc120611973"/>
      <w:bookmarkStart w:id="2418" w:name="_Toc120612393"/>
      <w:bookmarkStart w:id="2419" w:name="_Toc120612820"/>
      <w:bookmarkStart w:id="2420" w:name="_Toc120613249"/>
      <w:bookmarkStart w:id="2421" w:name="_Toc120613679"/>
      <w:bookmarkStart w:id="2422" w:name="_Toc120614109"/>
      <w:bookmarkStart w:id="2423" w:name="_Toc120614552"/>
      <w:bookmarkStart w:id="2424" w:name="_Toc120615011"/>
      <w:bookmarkStart w:id="2425" w:name="_Toc120622188"/>
      <w:bookmarkStart w:id="2426" w:name="_Toc120622694"/>
      <w:bookmarkStart w:id="2427" w:name="_Toc120623313"/>
      <w:bookmarkStart w:id="2428" w:name="_Toc120623838"/>
      <w:bookmarkStart w:id="2429" w:name="_Toc120624375"/>
      <w:bookmarkStart w:id="2430" w:name="_Toc120624912"/>
      <w:bookmarkStart w:id="2431" w:name="_Toc120625449"/>
      <w:bookmarkStart w:id="2432" w:name="_Toc120625986"/>
      <w:bookmarkStart w:id="2433" w:name="_Toc120626533"/>
      <w:bookmarkStart w:id="2434" w:name="_Toc120627089"/>
      <w:bookmarkStart w:id="2435" w:name="_Toc120627654"/>
      <w:bookmarkStart w:id="2436" w:name="_Toc120628230"/>
      <w:bookmarkStart w:id="2437" w:name="_Toc120628815"/>
      <w:bookmarkStart w:id="2438" w:name="_Toc120629403"/>
      <w:bookmarkStart w:id="2439" w:name="_Toc120630904"/>
      <w:bookmarkStart w:id="2440" w:name="_Toc120631555"/>
      <w:bookmarkStart w:id="2441" w:name="_Toc120632205"/>
      <w:bookmarkStart w:id="2442" w:name="_Toc120632855"/>
      <w:bookmarkStart w:id="2443" w:name="_Toc120633505"/>
      <w:bookmarkStart w:id="2444" w:name="_Toc120634156"/>
      <w:bookmarkStart w:id="2445" w:name="_Toc120634807"/>
      <w:bookmarkStart w:id="2446" w:name="_Toc121753931"/>
      <w:bookmarkStart w:id="2447" w:name="_Toc121754601"/>
      <w:bookmarkStart w:id="2448" w:name="_Toc121822559"/>
      <w:r w:rsidRPr="008C3753">
        <w:t>4.9.2.1</w:t>
      </w:r>
      <w:r w:rsidRPr="008C3753">
        <w:tab/>
        <w:t>General</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449" w:name="_Toc21099860"/>
      <w:bookmarkStart w:id="2450" w:name="_Toc29809658"/>
      <w:bookmarkStart w:id="2451" w:name="_Toc36645033"/>
      <w:bookmarkStart w:id="2452" w:name="_Toc37272087"/>
      <w:bookmarkStart w:id="2453" w:name="_Toc45884333"/>
      <w:bookmarkStart w:id="2454" w:name="_Toc53182356"/>
      <w:bookmarkStart w:id="2455" w:name="_Toc58860097"/>
      <w:bookmarkStart w:id="2456" w:name="_Toc58862601"/>
      <w:bookmarkStart w:id="2457" w:name="_Toc61182594"/>
      <w:bookmarkStart w:id="2458" w:name="_Toc66727907"/>
      <w:bookmarkStart w:id="2459" w:name="_Toc74961710"/>
      <w:bookmarkStart w:id="2460" w:name="_Toc75242621"/>
      <w:bookmarkStart w:id="2461" w:name="_Toc76544967"/>
      <w:bookmarkStart w:id="2462" w:name="_Toc82595070"/>
      <w:bookmarkStart w:id="2463" w:name="_Toc89955101"/>
      <w:bookmarkStart w:id="2464" w:name="_Toc98773524"/>
      <w:bookmarkStart w:id="2465" w:name="_Toc106201283"/>
      <w:bookmarkStart w:id="2466" w:name="_Toc120544780"/>
      <w:bookmarkStart w:id="2467" w:name="_Toc120545135"/>
      <w:bookmarkStart w:id="2468" w:name="_Toc120545751"/>
      <w:bookmarkStart w:id="2469" w:name="_Toc120606655"/>
      <w:bookmarkStart w:id="2470" w:name="_Toc120607009"/>
      <w:bookmarkStart w:id="2471" w:name="_Toc120607366"/>
      <w:bookmarkStart w:id="2472" w:name="_Toc120607723"/>
      <w:bookmarkStart w:id="2473" w:name="_Toc120608086"/>
      <w:bookmarkStart w:id="2474" w:name="_Toc120608451"/>
      <w:bookmarkStart w:id="2475" w:name="_Toc120608831"/>
      <w:bookmarkStart w:id="2476" w:name="_Toc120609211"/>
      <w:bookmarkStart w:id="2477" w:name="_Toc120609602"/>
      <w:bookmarkStart w:id="2478" w:name="_Toc120609993"/>
      <w:bookmarkStart w:id="2479" w:name="_Toc120610745"/>
      <w:bookmarkStart w:id="2480" w:name="_Toc120611147"/>
      <w:bookmarkStart w:id="2481" w:name="_Toc120611556"/>
      <w:bookmarkStart w:id="2482" w:name="_Toc120611974"/>
      <w:bookmarkStart w:id="2483" w:name="_Toc120612394"/>
      <w:bookmarkStart w:id="2484" w:name="_Toc120612821"/>
      <w:bookmarkStart w:id="2485" w:name="_Toc120613250"/>
      <w:bookmarkStart w:id="2486" w:name="_Toc120613680"/>
      <w:bookmarkStart w:id="2487" w:name="_Toc120614110"/>
      <w:bookmarkStart w:id="2488" w:name="_Toc120614553"/>
      <w:bookmarkStart w:id="2489" w:name="_Toc120615012"/>
      <w:bookmarkStart w:id="2490" w:name="_Toc120622189"/>
      <w:bookmarkStart w:id="2491" w:name="_Toc120622695"/>
      <w:bookmarkStart w:id="2492" w:name="_Toc120623314"/>
      <w:bookmarkStart w:id="2493" w:name="_Toc120623839"/>
      <w:bookmarkStart w:id="2494" w:name="_Toc120624376"/>
      <w:bookmarkStart w:id="2495" w:name="_Toc120624913"/>
      <w:bookmarkStart w:id="2496" w:name="_Toc120625450"/>
      <w:bookmarkStart w:id="2497" w:name="_Toc120625987"/>
      <w:bookmarkStart w:id="2498" w:name="_Toc120626534"/>
      <w:bookmarkStart w:id="2499" w:name="_Toc120627090"/>
      <w:bookmarkStart w:id="2500" w:name="_Toc120627655"/>
      <w:bookmarkStart w:id="2501" w:name="_Toc120628231"/>
      <w:bookmarkStart w:id="2502" w:name="_Toc120628816"/>
      <w:bookmarkStart w:id="2503" w:name="_Toc120629404"/>
      <w:bookmarkStart w:id="2504" w:name="_Toc120630905"/>
      <w:bookmarkStart w:id="2505" w:name="_Toc120631556"/>
      <w:bookmarkStart w:id="2506" w:name="_Toc120632206"/>
      <w:bookmarkStart w:id="2507" w:name="_Toc120632856"/>
      <w:bookmarkStart w:id="2508" w:name="_Toc120633506"/>
      <w:bookmarkStart w:id="2509" w:name="_Toc120634157"/>
      <w:bookmarkStart w:id="2510" w:name="_Toc120634808"/>
      <w:bookmarkStart w:id="2511" w:name="_Toc121753932"/>
      <w:bookmarkStart w:id="2512" w:name="_Toc121754602"/>
      <w:bookmarkStart w:id="2513" w:name="_Toc121822560"/>
      <w:r w:rsidRPr="008C3753">
        <w:t>4.9.2.2</w:t>
      </w:r>
      <w:r w:rsidRPr="008C3753">
        <w:tab/>
        <w:t>FR1 test models</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2514" w:name="_Toc21099861"/>
      <w:bookmarkStart w:id="2515" w:name="_Toc29809659"/>
      <w:bookmarkStart w:id="2516" w:name="_Toc36645034"/>
      <w:bookmarkStart w:id="2517" w:name="_Toc37272088"/>
      <w:bookmarkStart w:id="2518" w:name="_Toc45884334"/>
      <w:bookmarkStart w:id="2519" w:name="_Toc53182357"/>
      <w:bookmarkStart w:id="2520" w:name="_Toc58860098"/>
      <w:bookmarkStart w:id="2521" w:name="_Toc58862602"/>
      <w:bookmarkStart w:id="2522" w:name="_Toc61182595"/>
      <w:bookmarkStart w:id="2523" w:name="_Toc66727908"/>
      <w:bookmarkStart w:id="2524" w:name="_Toc74961711"/>
      <w:bookmarkStart w:id="2525" w:name="_Toc75242622"/>
      <w:bookmarkStart w:id="2526" w:name="_Toc76544968"/>
      <w:bookmarkStart w:id="2527" w:name="_Toc82595071"/>
      <w:bookmarkStart w:id="2528" w:name="_Toc89955102"/>
      <w:bookmarkStart w:id="2529" w:name="_Toc98773525"/>
      <w:bookmarkStart w:id="2530" w:name="_Toc106201284"/>
      <w:bookmarkStart w:id="2531" w:name="_Toc120544781"/>
      <w:bookmarkStart w:id="2532" w:name="_Toc120545136"/>
      <w:bookmarkStart w:id="2533" w:name="_Toc120545752"/>
      <w:bookmarkStart w:id="2534" w:name="_Toc120606656"/>
      <w:bookmarkStart w:id="2535" w:name="_Toc120607010"/>
      <w:bookmarkStart w:id="2536" w:name="_Toc120607367"/>
      <w:bookmarkStart w:id="2537" w:name="_Toc120607724"/>
      <w:bookmarkStart w:id="2538" w:name="_Toc120608087"/>
      <w:bookmarkStart w:id="2539" w:name="_Toc120608452"/>
      <w:bookmarkStart w:id="2540" w:name="_Toc120608832"/>
      <w:bookmarkStart w:id="2541" w:name="_Toc120609212"/>
      <w:bookmarkStart w:id="2542" w:name="_Toc120609603"/>
      <w:bookmarkStart w:id="2543" w:name="_Toc120609994"/>
      <w:bookmarkStart w:id="2544" w:name="_Toc120610746"/>
      <w:bookmarkStart w:id="2545" w:name="_Toc120611148"/>
      <w:bookmarkStart w:id="2546" w:name="_Toc120611557"/>
      <w:bookmarkStart w:id="2547" w:name="_Toc120611975"/>
      <w:bookmarkStart w:id="2548" w:name="_Toc120612395"/>
      <w:bookmarkStart w:id="2549" w:name="_Toc120612822"/>
      <w:bookmarkStart w:id="2550" w:name="_Toc120613251"/>
      <w:bookmarkStart w:id="2551" w:name="_Toc120613681"/>
      <w:bookmarkStart w:id="2552" w:name="_Toc120614111"/>
      <w:bookmarkStart w:id="2553" w:name="_Toc120614554"/>
      <w:bookmarkStart w:id="2554" w:name="_Toc120615013"/>
      <w:bookmarkStart w:id="2555" w:name="_Toc120622190"/>
      <w:bookmarkStart w:id="2556" w:name="_Toc120622696"/>
      <w:bookmarkStart w:id="2557" w:name="_Toc120623315"/>
      <w:bookmarkStart w:id="2558" w:name="_Toc120623840"/>
      <w:bookmarkStart w:id="2559" w:name="_Toc120624377"/>
      <w:bookmarkStart w:id="2560" w:name="_Toc120624914"/>
      <w:bookmarkStart w:id="2561" w:name="_Toc120625451"/>
      <w:bookmarkStart w:id="2562" w:name="_Toc120625988"/>
      <w:bookmarkStart w:id="2563" w:name="_Toc120626535"/>
      <w:bookmarkStart w:id="2564" w:name="_Toc120627091"/>
      <w:bookmarkStart w:id="2565" w:name="_Toc120627656"/>
      <w:bookmarkStart w:id="2566" w:name="_Toc120628232"/>
      <w:bookmarkStart w:id="2567" w:name="_Toc120628817"/>
      <w:bookmarkStart w:id="2568" w:name="_Toc120629405"/>
      <w:bookmarkStart w:id="2569" w:name="_Toc120630906"/>
      <w:bookmarkStart w:id="2570" w:name="_Toc120631557"/>
      <w:bookmarkStart w:id="2571" w:name="_Toc120632207"/>
      <w:bookmarkStart w:id="2572" w:name="_Toc120632857"/>
      <w:bookmarkStart w:id="2573" w:name="_Toc120633507"/>
      <w:bookmarkStart w:id="2574" w:name="_Toc120634158"/>
      <w:bookmarkStart w:id="2575" w:name="_Toc120634809"/>
      <w:bookmarkStart w:id="2576" w:name="_Toc121753933"/>
      <w:bookmarkStart w:id="2577" w:name="_Toc121754603"/>
      <w:bookmarkStart w:id="2578" w:name="_Toc121822561"/>
      <w:r w:rsidRPr="008C3753">
        <w:t>4.9.2.2.1</w:t>
      </w:r>
      <w:r w:rsidRPr="008C3753">
        <w:tab/>
        <w:t>FR1 test model 1.1 (NR</w:t>
      </w:r>
      <w:r>
        <w:rPr>
          <w:rFonts w:hint="eastAsia"/>
          <w:lang w:eastAsia="zh-CN"/>
        </w:rPr>
        <w:t>-SAN</w:t>
      </w:r>
      <w:r w:rsidRPr="008C3753">
        <w:t>-FR1-TM1.1)</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2579"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2580" w:name="_Toc21099862"/>
      <w:bookmarkStart w:id="2581" w:name="_Toc29809660"/>
      <w:bookmarkStart w:id="2582" w:name="_Toc36645035"/>
      <w:bookmarkStart w:id="2583" w:name="_Toc37272089"/>
      <w:bookmarkStart w:id="2584" w:name="_Toc45884335"/>
      <w:bookmarkStart w:id="2585" w:name="_Toc53182358"/>
      <w:bookmarkStart w:id="2586" w:name="_Toc58860099"/>
      <w:bookmarkStart w:id="2587" w:name="_Toc58862603"/>
      <w:bookmarkStart w:id="2588" w:name="_Toc61182596"/>
      <w:bookmarkStart w:id="2589" w:name="_Toc66727909"/>
      <w:bookmarkStart w:id="2590" w:name="_Toc74961712"/>
      <w:bookmarkStart w:id="2591" w:name="_Toc75242623"/>
      <w:bookmarkStart w:id="2592" w:name="_Toc76544969"/>
      <w:bookmarkStart w:id="2593" w:name="_Toc82595072"/>
      <w:bookmarkStart w:id="2594" w:name="_Toc89955103"/>
      <w:bookmarkStart w:id="2595" w:name="_Toc98773526"/>
      <w:bookmarkStart w:id="2596" w:name="_Toc106201285"/>
      <w:bookmarkStart w:id="2597" w:name="_Toc120544782"/>
      <w:bookmarkStart w:id="2598" w:name="_Toc120545137"/>
      <w:bookmarkStart w:id="2599" w:name="_Toc120545753"/>
      <w:bookmarkStart w:id="2600" w:name="_Toc120606657"/>
      <w:bookmarkStart w:id="2601" w:name="_Toc120607011"/>
      <w:bookmarkStart w:id="2602" w:name="_Toc120607368"/>
      <w:bookmarkStart w:id="2603" w:name="_Toc120607725"/>
      <w:bookmarkStart w:id="2604" w:name="_Toc120608088"/>
      <w:bookmarkStart w:id="2605" w:name="_Toc120608453"/>
      <w:bookmarkStart w:id="2606" w:name="_Toc120608833"/>
      <w:bookmarkStart w:id="2607" w:name="_Toc120609213"/>
      <w:bookmarkStart w:id="2608" w:name="_Toc120609604"/>
      <w:bookmarkStart w:id="2609" w:name="_Toc120609995"/>
      <w:bookmarkStart w:id="2610" w:name="_Toc120610747"/>
      <w:bookmarkStart w:id="2611" w:name="_Toc120611149"/>
      <w:bookmarkStart w:id="2612" w:name="_Toc120611558"/>
      <w:bookmarkStart w:id="2613" w:name="_Toc120611976"/>
      <w:bookmarkStart w:id="2614" w:name="_Toc120612396"/>
      <w:bookmarkStart w:id="2615" w:name="_Toc120612823"/>
      <w:bookmarkStart w:id="2616" w:name="_Toc120613252"/>
      <w:bookmarkStart w:id="2617" w:name="_Toc120613682"/>
      <w:bookmarkStart w:id="2618" w:name="_Toc120614112"/>
      <w:bookmarkStart w:id="2619" w:name="_Toc120614555"/>
      <w:bookmarkStart w:id="2620" w:name="_Toc120615014"/>
      <w:bookmarkStart w:id="2621" w:name="_Toc120622191"/>
      <w:bookmarkStart w:id="2622" w:name="_Toc120622697"/>
      <w:bookmarkStart w:id="2623" w:name="_Toc120623316"/>
      <w:bookmarkStart w:id="2624" w:name="_Toc120623841"/>
      <w:bookmarkStart w:id="2625" w:name="_Toc120624378"/>
      <w:bookmarkStart w:id="2626" w:name="_Toc120624915"/>
      <w:bookmarkStart w:id="2627" w:name="_Toc120625452"/>
      <w:bookmarkStart w:id="2628" w:name="_Toc120625989"/>
      <w:bookmarkStart w:id="2629" w:name="_Toc120626536"/>
      <w:bookmarkStart w:id="2630" w:name="_Toc120627092"/>
      <w:bookmarkStart w:id="2631" w:name="_Toc120627657"/>
      <w:bookmarkStart w:id="2632" w:name="_Toc120628233"/>
      <w:bookmarkStart w:id="2633" w:name="_Toc120628818"/>
      <w:bookmarkStart w:id="2634" w:name="_Toc120629406"/>
      <w:bookmarkStart w:id="2635" w:name="_Toc120630907"/>
      <w:bookmarkStart w:id="2636" w:name="_Toc120631558"/>
      <w:bookmarkStart w:id="2637" w:name="_Toc120632208"/>
      <w:bookmarkStart w:id="2638" w:name="_Toc120632858"/>
      <w:bookmarkStart w:id="2639" w:name="_Toc120633508"/>
      <w:bookmarkStart w:id="2640" w:name="_Toc120634159"/>
      <w:bookmarkStart w:id="2641" w:name="_Toc120634810"/>
      <w:bookmarkStart w:id="2642" w:name="_Toc121753934"/>
      <w:bookmarkStart w:id="2643" w:name="_Toc121754604"/>
      <w:bookmarkStart w:id="2644" w:name="_Toc121822562"/>
      <w:bookmarkEnd w:id="2579"/>
      <w:r w:rsidRPr="008C3753">
        <w:t>4.9.2.2.2</w:t>
      </w:r>
      <w:r w:rsidRPr="008C3753">
        <w:tab/>
        <w:t>FR1 test model 1.2 (NR-</w:t>
      </w:r>
      <w:r>
        <w:rPr>
          <w:rFonts w:hint="eastAsia"/>
          <w:lang w:eastAsia="zh-CN"/>
        </w:rPr>
        <w:t>SAN-</w:t>
      </w:r>
      <w:r w:rsidRPr="008C3753">
        <w:t>FR1-TM1.2)</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A1779"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2645" w:name="_Toc21099863"/>
      <w:bookmarkStart w:id="2646" w:name="_Toc29809661"/>
      <w:bookmarkStart w:id="2647" w:name="_Toc36645036"/>
      <w:bookmarkStart w:id="2648" w:name="_Toc37272090"/>
      <w:bookmarkStart w:id="2649" w:name="_Toc45884336"/>
      <w:bookmarkStart w:id="2650" w:name="_Toc53182359"/>
      <w:bookmarkStart w:id="2651" w:name="_Toc58860100"/>
      <w:bookmarkStart w:id="2652" w:name="_Toc58862604"/>
      <w:bookmarkStart w:id="2653" w:name="_Toc61182597"/>
      <w:bookmarkStart w:id="2654" w:name="_Toc66727910"/>
      <w:bookmarkStart w:id="2655" w:name="_Toc74961713"/>
      <w:bookmarkStart w:id="2656" w:name="_Toc75242624"/>
      <w:bookmarkStart w:id="2657" w:name="_Toc76544970"/>
      <w:bookmarkStart w:id="2658" w:name="_Toc82595073"/>
      <w:bookmarkStart w:id="2659" w:name="_Toc89955104"/>
      <w:bookmarkStart w:id="2660" w:name="_Toc98773527"/>
      <w:bookmarkStart w:id="2661" w:name="_Toc106201286"/>
      <w:bookmarkStart w:id="2662" w:name="_Toc120544783"/>
      <w:bookmarkStart w:id="2663" w:name="_Toc120545138"/>
      <w:bookmarkStart w:id="2664" w:name="_Toc120545754"/>
      <w:bookmarkStart w:id="2665" w:name="_Toc120606658"/>
      <w:bookmarkStart w:id="2666" w:name="_Toc120607012"/>
      <w:bookmarkStart w:id="2667" w:name="_Toc120607369"/>
      <w:bookmarkStart w:id="2668" w:name="_Toc120607726"/>
      <w:bookmarkStart w:id="2669" w:name="_Toc120608089"/>
      <w:bookmarkStart w:id="2670" w:name="_Toc120608454"/>
      <w:bookmarkStart w:id="2671" w:name="_Toc120608834"/>
      <w:bookmarkStart w:id="2672" w:name="_Toc120609214"/>
      <w:bookmarkStart w:id="2673" w:name="_Toc120609605"/>
      <w:bookmarkStart w:id="2674" w:name="_Toc120609996"/>
      <w:bookmarkStart w:id="2675" w:name="_Toc120610748"/>
      <w:bookmarkStart w:id="2676" w:name="_Toc120611150"/>
      <w:bookmarkStart w:id="2677" w:name="_Toc120611559"/>
      <w:bookmarkStart w:id="2678" w:name="_Toc120611977"/>
      <w:bookmarkStart w:id="2679" w:name="_Toc120612397"/>
      <w:bookmarkStart w:id="2680" w:name="_Toc120612824"/>
      <w:bookmarkStart w:id="2681" w:name="_Toc120613253"/>
      <w:bookmarkStart w:id="2682" w:name="_Toc120613683"/>
      <w:bookmarkStart w:id="2683" w:name="_Toc120614113"/>
      <w:bookmarkStart w:id="2684" w:name="_Toc120614556"/>
      <w:bookmarkStart w:id="2685" w:name="_Toc120615015"/>
      <w:bookmarkStart w:id="2686" w:name="_Toc120622192"/>
      <w:bookmarkStart w:id="2687" w:name="_Toc120622698"/>
      <w:bookmarkStart w:id="2688" w:name="_Toc120623317"/>
      <w:bookmarkStart w:id="2689" w:name="_Toc120623842"/>
      <w:bookmarkStart w:id="2690" w:name="_Toc120624379"/>
      <w:bookmarkStart w:id="2691" w:name="_Toc120624916"/>
      <w:bookmarkStart w:id="2692" w:name="_Toc120625453"/>
      <w:bookmarkStart w:id="2693" w:name="_Toc120625990"/>
      <w:bookmarkStart w:id="2694" w:name="_Toc120626537"/>
      <w:bookmarkStart w:id="2695" w:name="_Toc120627093"/>
      <w:bookmarkStart w:id="2696" w:name="_Toc120627658"/>
      <w:bookmarkStart w:id="2697" w:name="_Toc120628234"/>
      <w:bookmarkStart w:id="2698" w:name="_Toc120628819"/>
      <w:bookmarkStart w:id="2699" w:name="_Toc120629407"/>
      <w:bookmarkStart w:id="2700" w:name="_Toc120630908"/>
      <w:bookmarkStart w:id="2701" w:name="_Toc120631559"/>
      <w:bookmarkStart w:id="2702" w:name="_Toc120632209"/>
      <w:bookmarkStart w:id="2703" w:name="_Toc120632859"/>
      <w:bookmarkStart w:id="2704" w:name="_Toc120633509"/>
      <w:bookmarkStart w:id="2705" w:name="_Toc120634160"/>
      <w:bookmarkStart w:id="2706" w:name="_Toc120634811"/>
      <w:bookmarkStart w:id="2707" w:name="_Toc121753935"/>
      <w:bookmarkStart w:id="2708" w:name="_Toc121754605"/>
      <w:bookmarkStart w:id="2709" w:name="_Toc121822563"/>
      <w:r w:rsidRPr="008C3753">
        <w:t>4.9.2.2.3</w:t>
      </w:r>
      <w:r w:rsidRPr="008C3753">
        <w:tab/>
        <w:t>FR1 test model 2 (NR-</w:t>
      </w:r>
      <w:r>
        <w:rPr>
          <w:rFonts w:hint="eastAsia"/>
          <w:lang w:eastAsia="zh-CN"/>
        </w:rPr>
        <w:t>SAN-</w:t>
      </w:r>
      <w:r w:rsidRPr="008C3753">
        <w:t>FR1-TM2)</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A1779"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A1779"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A1779"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2710" w:name="_Toc21099865"/>
      <w:bookmarkStart w:id="2711" w:name="_Toc29809663"/>
      <w:bookmarkStart w:id="2712" w:name="_Toc36645038"/>
      <w:bookmarkStart w:id="2713" w:name="_Toc37272092"/>
      <w:bookmarkStart w:id="2714" w:name="_Toc45884338"/>
      <w:bookmarkStart w:id="2715" w:name="_Toc53182361"/>
      <w:bookmarkStart w:id="2716" w:name="_Toc58860102"/>
      <w:bookmarkStart w:id="2717" w:name="_Toc58862606"/>
      <w:bookmarkStart w:id="2718" w:name="_Toc61182599"/>
      <w:bookmarkStart w:id="2719" w:name="_Toc66727912"/>
      <w:bookmarkStart w:id="2720" w:name="_Toc74961715"/>
      <w:bookmarkStart w:id="2721" w:name="_Toc75242626"/>
      <w:bookmarkStart w:id="2722" w:name="_Toc76544972"/>
      <w:bookmarkStart w:id="2723" w:name="_Toc82595075"/>
      <w:bookmarkStart w:id="2724" w:name="_Toc89955106"/>
      <w:bookmarkStart w:id="2725" w:name="_Toc98773530"/>
      <w:bookmarkStart w:id="2726" w:name="_Toc106201289"/>
      <w:bookmarkStart w:id="2727" w:name="_Toc120544784"/>
      <w:bookmarkStart w:id="2728" w:name="_Toc120545139"/>
      <w:bookmarkStart w:id="2729" w:name="_Toc120545755"/>
      <w:bookmarkStart w:id="2730" w:name="_Toc120606659"/>
      <w:bookmarkStart w:id="2731" w:name="_Toc120607013"/>
      <w:bookmarkStart w:id="2732" w:name="_Toc120607370"/>
      <w:bookmarkStart w:id="2733" w:name="_Toc120607727"/>
      <w:bookmarkStart w:id="2734" w:name="_Toc120608090"/>
      <w:bookmarkStart w:id="2735" w:name="_Toc120608455"/>
      <w:bookmarkStart w:id="2736" w:name="_Toc120608835"/>
      <w:bookmarkStart w:id="2737" w:name="_Toc120609215"/>
      <w:bookmarkStart w:id="2738" w:name="_Toc120609606"/>
      <w:bookmarkStart w:id="2739" w:name="_Toc120609997"/>
      <w:bookmarkStart w:id="2740" w:name="_Toc120610749"/>
      <w:bookmarkStart w:id="2741" w:name="_Toc120611151"/>
      <w:bookmarkStart w:id="2742" w:name="_Toc120611560"/>
      <w:bookmarkStart w:id="2743" w:name="_Toc120611978"/>
      <w:bookmarkStart w:id="2744" w:name="_Toc120612398"/>
      <w:bookmarkStart w:id="2745" w:name="_Toc120612825"/>
      <w:bookmarkStart w:id="2746" w:name="_Toc120613254"/>
      <w:bookmarkStart w:id="2747" w:name="_Toc120613684"/>
      <w:bookmarkStart w:id="2748" w:name="_Toc120614114"/>
      <w:bookmarkStart w:id="2749" w:name="_Toc120614557"/>
      <w:bookmarkStart w:id="2750" w:name="_Toc120615016"/>
      <w:bookmarkStart w:id="2751" w:name="_Toc120622193"/>
      <w:bookmarkStart w:id="2752" w:name="_Toc120622699"/>
      <w:bookmarkStart w:id="2753" w:name="_Toc120623318"/>
      <w:bookmarkStart w:id="2754" w:name="_Toc120623843"/>
      <w:bookmarkStart w:id="2755" w:name="_Toc120624380"/>
      <w:bookmarkStart w:id="2756" w:name="_Toc120624917"/>
      <w:bookmarkStart w:id="2757" w:name="_Toc120625454"/>
      <w:bookmarkStart w:id="2758" w:name="_Toc120625991"/>
      <w:bookmarkStart w:id="2759" w:name="_Toc120626538"/>
      <w:bookmarkStart w:id="2760" w:name="_Toc120627094"/>
      <w:bookmarkStart w:id="2761" w:name="_Toc120627659"/>
      <w:bookmarkStart w:id="2762" w:name="_Toc120628235"/>
      <w:bookmarkStart w:id="2763" w:name="_Toc120628820"/>
      <w:bookmarkStart w:id="2764" w:name="_Toc120629408"/>
      <w:bookmarkStart w:id="2765" w:name="_Toc120630909"/>
      <w:bookmarkStart w:id="2766" w:name="_Toc120631560"/>
      <w:bookmarkStart w:id="2767" w:name="_Toc120632210"/>
      <w:bookmarkStart w:id="2768" w:name="_Toc120632860"/>
      <w:bookmarkStart w:id="2769" w:name="_Toc120633510"/>
      <w:bookmarkStart w:id="2770" w:name="_Toc120634161"/>
      <w:bookmarkStart w:id="2771" w:name="_Toc120634812"/>
      <w:bookmarkStart w:id="2772" w:name="_Toc121753936"/>
      <w:bookmarkStart w:id="2773" w:name="_Toc121754606"/>
      <w:bookmarkStart w:id="2774" w:name="_Toc121822564"/>
      <w:r w:rsidRPr="008C3753">
        <w:t>4.9.2.2.</w:t>
      </w:r>
      <w:r>
        <w:rPr>
          <w:rFonts w:hint="eastAsia"/>
          <w:lang w:eastAsia="zh-CN"/>
        </w:rPr>
        <w:t>4</w:t>
      </w:r>
      <w:r w:rsidRPr="008C3753">
        <w:tab/>
        <w:t>FR1 test model 3.1 (NR-</w:t>
      </w:r>
      <w:r>
        <w:rPr>
          <w:rFonts w:hint="eastAsia"/>
          <w:lang w:eastAsia="zh-CN"/>
        </w:rPr>
        <w:t>SAN-</w:t>
      </w:r>
      <w:r w:rsidRPr="008C3753">
        <w:t>FR1-TM3.1)</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2775" w:name="_Toc21099866"/>
      <w:bookmarkStart w:id="2776"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2777" w:name="_Toc21099867"/>
      <w:bookmarkStart w:id="2778" w:name="_Toc29809665"/>
      <w:bookmarkStart w:id="2779" w:name="_Toc36645040"/>
      <w:bookmarkStart w:id="2780" w:name="_Toc37272094"/>
      <w:bookmarkStart w:id="2781" w:name="_Toc45884340"/>
      <w:bookmarkStart w:id="2782" w:name="_Toc53182363"/>
      <w:bookmarkStart w:id="2783" w:name="_Toc58860104"/>
      <w:bookmarkStart w:id="2784" w:name="_Toc58862608"/>
      <w:bookmarkStart w:id="2785" w:name="_Toc61182601"/>
      <w:bookmarkStart w:id="2786" w:name="_Toc66727914"/>
      <w:bookmarkStart w:id="2787" w:name="_Toc74961717"/>
      <w:bookmarkStart w:id="2788" w:name="_Toc75242628"/>
      <w:bookmarkStart w:id="2789" w:name="_Toc76544974"/>
      <w:bookmarkStart w:id="2790" w:name="_Toc82595077"/>
      <w:bookmarkStart w:id="2791" w:name="_Toc89955108"/>
      <w:bookmarkStart w:id="2792" w:name="_Toc98773533"/>
      <w:bookmarkStart w:id="2793" w:name="_Toc106201292"/>
      <w:bookmarkStart w:id="2794" w:name="_Toc120544785"/>
      <w:bookmarkStart w:id="2795" w:name="_Toc120545140"/>
      <w:bookmarkStart w:id="2796" w:name="_Toc120545756"/>
      <w:bookmarkStart w:id="2797" w:name="_Toc120606660"/>
      <w:bookmarkStart w:id="2798" w:name="_Toc120607014"/>
      <w:bookmarkStart w:id="2799" w:name="_Toc120607371"/>
      <w:bookmarkStart w:id="2800" w:name="_Toc120607728"/>
      <w:bookmarkStart w:id="2801" w:name="_Toc120608091"/>
      <w:bookmarkStart w:id="2802" w:name="_Toc120608456"/>
      <w:bookmarkStart w:id="2803" w:name="_Toc120608836"/>
      <w:bookmarkStart w:id="2804" w:name="_Toc120609216"/>
      <w:bookmarkStart w:id="2805" w:name="_Toc120609607"/>
      <w:bookmarkStart w:id="2806" w:name="_Toc120609998"/>
      <w:bookmarkStart w:id="2807" w:name="_Toc120610750"/>
      <w:bookmarkStart w:id="2808" w:name="_Toc120611152"/>
      <w:bookmarkStart w:id="2809" w:name="_Toc120611561"/>
      <w:bookmarkStart w:id="2810" w:name="_Toc120611979"/>
      <w:bookmarkStart w:id="2811" w:name="_Toc120612399"/>
      <w:bookmarkStart w:id="2812" w:name="_Toc120612826"/>
      <w:bookmarkStart w:id="2813" w:name="_Toc120613255"/>
      <w:bookmarkStart w:id="2814" w:name="_Toc120613685"/>
      <w:bookmarkStart w:id="2815" w:name="_Toc120614115"/>
      <w:bookmarkStart w:id="2816" w:name="_Toc120614558"/>
      <w:bookmarkStart w:id="2817" w:name="_Toc120615017"/>
      <w:bookmarkStart w:id="2818" w:name="_Toc120622194"/>
      <w:bookmarkStart w:id="2819" w:name="_Toc120622700"/>
      <w:bookmarkStart w:id="2820" w:name="_Toc120623319"/>
      <w:bookmarkStart w:id="2821" w:name="_Toc120623844"/>
      <w:bookmarkStart w:id="2822" w:name="_Toc120624381"/>
      <w:bookmarkStart w:id="2823" w:name="_Toc120624918"/>
      <w:bookmarkStart w:id="2824" w:name="_Toc120625455"/>
      <w:bookmarkStart w:id="2825" w:name="_Toc120625992"/>
      <w:bookmarkStart w:id="2826" w:name="_Toc120626539"/>
      <w:bookmarkStart w:id="2827" w:name="_Toc120627095"/>
      <w:bookmarkStart w:id="2828" w:name="_Toc120627660"/>
      <w:bookmarkStart w:id="2829" w:name="_Toc120628236"/>
      <w:bookmarkStart w:id="2830" w:name="_Toc120628821"/>
      <w:bookmarkStart w:id="2831" w:name="_Toc120629409"/>
      <w:bookmarkStart w:id="2832" w:name="_Toc120630910"/>
      <w:bookmarkStart w:id="2833" w:name="_Toc120631561"/>
      <w:bookmarkStart w:id="2834" w:name="_Toc120632211"/>
      <w:bookmarkStart w:id="2835" w:name="_Toc120632861"/>
      <w:bookmarkStart w:id="2836" w:name="_Toc120633511"/>
      <w:bookmarkStart w:id="2837" w:name="_Toc120634162"/>
      <w:bookmarkStart w:id="2838" w:name="_Toc120634813"/>
      <w:bookmarkStart w:id="2839" w:name="_Toc121753937"/>
      <w:bookmarkStart w:id="2840" w:name="_Toc121754607"/>
      <w:bookmarkStart w:id="2841" w:name="_Toc121822565"/>
      <w:bookmarkEnd w:id="2775"/>
      <w:bookmarkEnd w:id="2776"/>
      <w:r w:rsidRPr="008C3753">
        <w:t>4.9.2.2.</w:t>
      </w:r>
      <w:r>
        <w:rPr>
          <w:rFonts w:hint="eastAsia"/>
          <w:lang w:eastAsia="zh-CN"/>
        </w:rPr>
        <w:t>5</w:t>
      </w:r>
      <w:r w:rsidRPr="008C3753">
        <w:tab/>
        <w:t>FR1 test model 3.2 (NR-</w:t>
      </w:r>
      <w:r>
        <w:rPr>
          <w:rFonts w:hint="eastAsia"/>
          <w:lang w:eastAsia="zh-CN"/>
        </w:rPr>
        <w:t>SAN-</w:t>
      </w:r>
      <w:r w:rsidRPr="008C3753">
        <w:t>FR1-TM3.2)</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A1779"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2842" w:name="_Toc21099868"/>
      <w:bookmarkStart w:id="2843" w:name="_Toc29809666"/>
      <w:bookmarkStart w:id="2844" w:name="_Toc36645041"/>
      <w:bookmarkStart w:id="2845" w:name="_Toc37272095"/>
      <w:bookmarkStart w:id="2846" w:name="_Toc45884341"/>
      <w:bookmarkStart w:id="2847" w:name="_Toc53182364"/>
      <w:bookmarkStart w:id="2848" w:name="_Toc58860105"/>
      <w:bookmarkStart w:id="2849" w:name="_Toc58862609"/>
      <w:bookmarkStart w:id="2850" w:name="_Toc61182602"/>
      <w:bookmarkStart w:id="2851" w:name="_Toc66727915"/>
      <w:bookmarkStart w:id="2852" w:name="_Toc74961718"/>
      <w:bookmarkStart w:id="2853" w:name="_Toc75242629"/>
      <w:bookmarkStart w:id="2854" w:name="_Toc76544975"/>
      <w:bookmarkStart w:id="2855" w:name="_Toc82595078"/>
      <w:bookmarkStart w:id="2856" w:name="_Toc89955109"/>
      <w:bookmarkStart w:id="2857" w:name="_Toc98773534"/>
      <w:bookmarkStart w:id="2858" w:name="_Toc106201293"/>
      <w:bookmarkStart w:id="2859" w:name="_Toc120544786"/>
      <w:bookmarkStart w:id="2860" w:name="_Toc120545141"/>
      <w:bookmarkStart w:id="2861" w:name="_Toc120545757"/>
      <w:bookmarkStart w:id="2862" w:name="_Toc120606661"/>
      <w:bookmarkStart w:id="2863" w:name="_Toc120607015"/>
      <w:bookmarkStart w:id="2864" w:name="_Toc120607372"/>
      <w:bookmarkStart w:id="2865" w:name="_Toc120607729"/>
      <w:bookmarkStart w:id="2866" w:name="_Toc120608092"/>
      <w:bookmarkStart w:id="2867" w:name="_Toc120608457"/>
      <w:bookmarkStart w:id="2868" w:name="_Toc120608837"/>
      <w:bookmarkStart w:id="2869" w:name="_Toc120609217"/>
      <w:bookmarkStart w:id="2870" w:name="_Toc120609608"/>
      <w:bookmarkStart w:id="2871" w:name="_Toc120609999"/>
      <w:bookmarkStart w:id="2872" w:name="_Toc120610751"/>
      <w:bookmarkStart w:id="2873" w:name="_Toc120611153"/>
      <w:bookmarkStart w:id="2874" w:name="_Toc120611562"/>
      <w:bookmarkStart w:id="2875" w:name="_Toc120611980"/>
      <w:bookmarkStart w:id="2876" w:name="_Toc120612400"/>
      <w:bookmarkStart w:id="2877" w:name="_Toc120612827"/>
      <w:bookmarkStart w:id="2878" w:name="_Toc120613256"/>
      <w:bookmarkStart w:id="2879" w:name="_Toc120613686"/>
      <w:bookmarkStart w:id="2880" w:name="_Toc120614116"/>
      <w:bookmarkStart w:id="2881" w:name="_Toc120614559"/>
      <w:bookmarkStart w:id="2882" w:name="_Toc120615018"/>
      <w:bookmarkStart w:id="2883" w:name="_Toc120622195"/>
      <w:bookmarkStart w:id="2884" w:name="_Toc120622701"/>
      <w:bookmarkStart w:id="2885" w:name="_Toc120623320"/>
      <w:bookmarkStart w:id="2886" w:name="_Toc120623845"/>
      <w:bookmarkStart w:id="2887" w:name="_Toc120624382"/>
      <w:bookmarkStart w:id="2888" w:name="_Toc120624919"/>
      <w:bookmarkStart w:id="2889" w:name="_Toc120625456"/>
      <w:bookmarkStart w:id="2890" w:name="_Toc120625993"/>
      <w:bookmarkStart w:id="2891" w:name="_Toc120626540"/>
      <w:bookmarkStart w:id="2892" w:name="_Toc120627096"/>
      <w:bookmarkStart w:id="2893" w:name="_Toc120627661"/>
      <w:bookmarkStart w:id="2894" w:name="_Toc120628237"/>
      <w:bookmarkStart w:id="2895" w:name="_Toc120628822"/>
      <w:bookmarkStart w:id="2896" w:name="_Toc120629410"/>
      <w:bookmarkStart w:id="2897" w:name="_Toc120630911"/>
      <w:bookmarkStart w:id="2898" w:name="_Toc120631562"/>
      <w:bookmarkStart w:id="2899" w:name="_Toc120632212"/>
      <w:bookmarkStart w:id="2900" w:name="_Toc120632862"/>
      <w:bookmarkStart w:id="2901" w:name="_Toc120633512"/>
      <w:bookmarkStart w:id="2902" w:name="_Toc120634163"/>
      <w:bookmarkStart w:id="2903" w:name="_Toc120634814"/>
      <w:bookmarkStart w:id="2904" w:name="_Toc121753938"/>
      <w:bookmarkStart w:id="2905" w:name="_Toc121754608"/>
      <w:bookmarkStart w:id="2906" w:name="_Toc121822566"/>
      <w:r>
        <w:t>4.9.2.2.</w:t>
      </w:r>
      <w:r>
        <w:rPr>
          <w:rFonts w:hint="eastAsia"/>
          <w:lang w:eastAsia="zh-CN"/>
        </w:rPr>
        <w:t>6</w:t>
      </w:r>
      <w:r w:rsidRPr="008C3753">
        <w:tab/>
        <w:t>FR1 test model 3.3 (NR-</w:t>
      </w:r>
      <w:r>
        <w:rPr>
          <w:rFonts w:hint="eastAsia"/>
          <w:lang w:eastAsia="zh-CN"/>
        </w:rPr>
        <w:t>SAN-</w:t>
      </w:r>
      <w:r w:rsidRPr="008C3753">
        <w:t>FR1-TM3.3)</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A1779"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A1779"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2907" w:name="_Toc21099869"/>
      <w:bookmarkStart w:id="2908" w:name="_Toc29809667"/>
      <w:bookmarkStart w:id="2909" w:name="_Toc36645043"/>
      <w:bookmarkStart w:id="2910" w:name="_Toc37272097"/>
      <w:bookmarkStart w:id="2911" w:name="_Toc45884343"/>
      <w:bookmarkStart w:id="2912" w:name="_Toc53182366"/>
      <w:bookmarkStart w:id="2913" w:name="_Toc58860107"/>
      <w:bookmarkStart w:id="2914" w:name="_Toc58862611"/>
      <w:bookmarkStart w:id="2915" w:name="_Toc61182604"/>
      <w:bookmarkStart w:id="2916" w:name="_Toc66727917"/>
      <w:bookmarkStart w:id="2917" w:name="_Toc74961720"/>
      <w:bookmarkStart w:id="2918" w:name="_Toc75242631"/>
      <w:bookmarkStart w:id="2919" w:name="_Toc76544977"/>
      <w:bookmarkStart w:id="2920" w:name="_Toc82595080"/>
      <w:bookmarkStart w:id="2921" w:name="_Toc89955111"/>
      <w:bookmarkStart w:id="2922" w:name="_Toc98773536"/>
      <w:bookmarkStart w:id="2923" w:name="_Toc106201295"/>
      <w:bookmarkStart w:id="2924" w:name="_Toc120544787"/>
      <w:bookmarkStart w:id="2925" w:name="_Toc120545142"/>
      <w:bookmarkStart w:id="2926" w:name="_Toc120545758"/>
      <w:bookmarkStart w:id="2927" w:name="_Toc120606662"/>
      <w:bookmarkStart w:id="2928" w:name="_Toc120607016"/>
      <w:bookmarkStart w:id="2929" w:name="_Toc120607373"/>
      <w:bookmarkStart w:id="2930" w:name="_Toc120607730"/>
      <w:bookmarkStart w:id="2931" w:name="_Toc120608093"/>
      <w:bookmarkStart w:id="2932" w:name="_Toc120608458"/>
      <w:bookmarkStart w:id="2933" w:name="_Toc120608838"/>
      <w:bookmarkStart w:id="2934" w:name="_Toc120609218"/>
      <w:bookmarkStart w:id="2935" w:name="_Toc120609609"/>
      <w:bookmarkStart w:id="2936" w:name="_Toc120610000"/>
      <w:bookmarkStart w:id="2937" w:name="_Toc120610752"/>
      <w:bookmarkStart w:id="2938" w:name="_Toc120611154"/>
      <w:bookmarkStart w:id="2939" w:name="_Toc120611563"/>
      <w:bookmarkStart w:id="2940" w:name="_Toc120611981"/>
      <w:bookmarkStart w:id="2941" w:name="_Toc120612401"/>
      <w:bookmarkStart w:id="2942" w:name="_Toc120612828"/>
      <w:bookmarkStart w:id="2943" w:name="_Toc120613257"/>
      <w:bookmarkStart w:id="2944" w:name="_Toc120613687"/>
      <w:bookmarkStart w:id="2945" w:name="_Toc120614117"/>
      <w:bookmarkStart w:id="2946" w:name="_Toc120614560"/>
      <w:bookmarkStart w:id="2947" w:name="_Toc120615019"/>
      <w:bookmarkStart w:id="2948" w:name="_Toc120622196"/>
      <w:bookmarkStart w:id="2949" w:name="_Toc120622702"/>
      <w:bookmarkStart w:id="2950" w:name="_Toc120623321"/>
      <w:bookmarkStart w:id="2951" w:name="_Toc120623846"/>
      <w:bookmarkStart w:id="2952" w:name="_Toc120624383"/>
      <w:bookmarkStart w:id="2953" w:name="_Toc120624920"/>
      <w:bookmarkStart w:id="2954" w:name="_Toc120625457"/>
      <w:bookmarkStart w:id="2955" w:name="_Toc120625994"/>
      <w:bookmarkStart w:id="2956" w:name="_Toc120626541"/>
      <w:bookmarkStart w:id="2957" w:name="_Toc120627097"/>
      <w:bookmarkStart w:id="2958" w:name="_Toc120627662"/>
      <w:bookmarkStart w:id="2959" w:name="_Toc120628238"/>
      <w:bookmarkStart w:id="2960" w:name="_Toc120628823"/>
      <w:bookmarkStart w:id="2961" w:name="_Toc120629411"/>
      <w:bookmarkStart w:id="2962" w:name="_Toc120630912"/>
      <w:bookmarkStart w:id="2963" w:name="_Toc120631563"/>
      <w:bookmarkStart w:id="2964" w:name="_Toc120632213"/>
      <w:bookmarkStart w:id="2965" w:name="_Toc120632863"/>
      <w:bookmarkStart w:id="2966" w:name="_Toc120633513"/>
      <w:bookmarkStart w:id="2967" w:name="_Toc120634164"/>
      <w:bookmarkStart w:id="2968" w:name="_Toc120634815"/>
      <w:bookmarkStart w:id="2969" w:name="_Toc121753939"/>
      <w:bookmarkStart w:id="2970" w:name="_Toc121754609"/>
      <w:bookmarkStart w:id="2971" w:name="_Toc121822567"/>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2972" w:name="_Toc21099870"/>
      <w:bookmarkStart w:id="2973" w:name="_Toc29809668"/>
      <w:bookmarkStart w:id="2974" w:name="_Toc36645044"/>
      <w:bookmarkStart w:id="2975" w:name="_Toc37272098"/>
      <w:bookmarkStart w:id="2976" w:name="_Toc45884344"/>
      <w:bookmarkStart w:id="2977" w:name="_Toc53182367"/>
      <w:bookmarkStart w:id="2978" w:name="_Toc58860108"/>
      <w:bookmarkStart w:id="2979" w:name="_Toc58862612"/>
      <w:bookmarkStart w:id="2980" w:name="_Toc61182605"/>
      <w:bookmarkStart w:id="2981" w:name="_Toc66727918"/>
      <w:bookmarkStart w:id="2982" w:name="_Toc74961721"/>
      <w:bookmarkStart w:id="2983" w:name="_Toc75242632"/>
      <w:bookmarkStart w:id="2984" w:name="_Toc76544978"/>
      <w:bookmarkStart w:id="2985" w:name="_Toc82595081"/>
      <w:bookmarkStart w:id="2986" w:name="_Toc89955112"/>
      <w:bookmarkStart w:id="2987" w:name="_Toc98773537"/>
      <w:bookmarkStart w:id="2988" w:name="_Toc106201296"/>
      <w:bookmarkStart w:id="2989" w:name="_Toc120544788"/>
      <w:bookmarkStart w:id="2990" w:name="_Toc120545143"/>
      <w:bookmarkStart w:id="2991" w:name="_Toc120545759"/>
      <w:bookmarkStart w:id="2992" w:name="_Toc120606663"/>
      <w:bookmarkStart w:id="2993" w:name="_Toc120607017"/>
      <w:bookmarkStart w:id="2994" w:name="_Toc120607374"/>
      <w:bookmarkStart w:id="2995" w:name="_Toc120607731"/>
      <w:bookmarkStart w:id="2996" w:name="_Toc120608094"/>
      <w:bookmarkStart w:id="2997" w:name="_Toc120608459"/>
      <w:bookmarkStart w:id="2998" w:name="_Toc120608839"/>
      <w:bookmarkStart w:id="2999" w:name="_Toc120609219"/>
      <w:bookmarkStart w:id="3000" w:name="_Toc120609610"/>
      <w:bookmarkStart w:id="3001" w:name="_Toc120610001"/>
      <w:bookmarkStart w:id="3002" w:name="_Toc120610753"/>
      <w:bookmarkStart w:id="3003" w:name="_Toc120611155"/>
      <w:bookmarkStart w:id="3004" w:name="_Toc120611564"/>
      <w:bookmarkStart w:id="3005" w:name="_Toc120611982"/>
      <w:bookmarkStart w:id="3006" w:name="_Toc120612402"/>
      <w:bookmarkStart w:id="3007" w:name="_Toc120612829"/>
      <w:bookmarkStart w:id="3008" w:name="_Toc120613258"/>
      <w:bookmarkStart w:id="3009" w:name="_Toc120613688"/>
      <w:bookmarkStart w:id="3010" w:name="_Toc120614118"/>
      <w:bookmarkStart w:id="3011" w:name="_Toc120614561"/>
      <w:bookmarkStart w:id="3012" w:name="_Toc120615020"/>
      <w:bookmarkStart w:id="3013" w:name="_Toc120622197"/>
      <w:bookmarkStart w:id="3014" w:name="_Toc120622703"/>
      <w:bookmarkStart w:id="3015" w:name="_Toc120623322"/>
      <w:bookmarkStart w:id="3016" w:name="_Toc120623847"/>
      <w:bookmarkStart w:id="3017" w:name="_Toc120624384"/>
      <w:bookmarkStart w:id="3018" w:name="_Toc120624921"/>
      <w:bookmarkStart w:id="3019" w:name="_Toc120625458"/>
      <w:bookmarkStart w:id="3020" w:name="_Toc120625995"/>
      <w:bookmarkStart w:id="3021" w:name="_Toc120626542"/>
      <w:bookmarkStart w:id="3022" w:name="_Toc120627098"/>
      <w:bookmarkStart w:id="3023" w:name="_Toc120627663"/>
      <w:bookmarkStart w:id="3024" w:name="_Toc120628239"/>
      <w:bookmarkStart w:id="3025" w:name="_Toc120628824"/>
      <w:bookmarkStart w:id="3026" w:name="_Toc120629412"/>
      <w:bookmarkStart w:id="3027" w:name="_Toc120630913"/>
      <w:bookmarkStart w:id="3028" w:name="_Toc120631564"/>
      <w:bookmarkStart w:id="3029" w:name="_Toc120632214"/>
      <w:bookmarkStart w:id="3030" w:name="_Toc120632864"/>
      <w:bookmarkStart w:id="3031" w:name="_Toc120633514"/>
      <w:bookmarkStart w:id="3032" w:name="_Toc120634165"/>
      <w:bookmarkStart w:id="3033" w:name="_Toc120634816"/>
      <w:bookmarkStart w:id="3034" w:name="_Toc121753940"/>
      <w:bookmarkStart w:id="3035" w:name="_Toc121754610"/>
      <w:bookmarkStart w:id="3036" w:name="_Toc121822568"/>
      <w:r w:rsidRPr="008C3753">
        <w:t>4.9.2.3.1</w:t>
      </w:r>
      <w:r w:rsidRPr="008C3753">
        <w:tab/>
        <w:t>PDCCH</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037"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037"/>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038" w:name="_Toc21099871"/>
      <w:bookmarkStart w:id="3039" w:name="_Toc29809669"/>
      <w:bookmarkStart w:id="3040" w:name="_Toc36645045"/>
      <w:bookmarkStart w:id="3041" w:name="_Toc37272099"/>
      <w:bookmarkStart w:id="3042" w:name="_Toc45884345"/>
      <w:bookmarkStart w:id="3043" w:name="_Toc53182368"/>
      <w:bookmarkStart w:id="3044" w:name="_Toc58860109"/>
      <w:bookmarkStart w:id="3045" w:name="_Toc58862613"/>
      <w:bookmarkStart w:id="3046" w:name="_Toc61182606"/>
      <w:bookmarkStart w:id="3047" w:name="_Toc66727919"/>
      <w:bookmarkStart w:id="3048" w:name="_Toc74961722"/>
      <w:bookmarkStart w:id="3049" w:name="_Toc75242633"/>
      <w:bookmarkStart w:id="3050" w:name="_Toc76544979"/>
      <w:bookmarkStart w:id="3051" w:name="_Toc82595082"/>
      <w:bookmarkStart w:id="3052" w:name="_Toc89955113"/>
      <w:bookmarkStart w:id="3053" w:name="_Toc98773538"/>
      <w:bookmarkStart w:id="3054" w:name="_Toc106201297"/>
      <w:bookmarkStart w:id="3055" w:name="_Toc120544789"/>
      <w:bookmarkStart w:id="3056" w:name="_Toc120545144"/>
      <w:bookmarkStart w:id="3057" w:name="_Toc120545760"/>
      <w:bookmarkStart w:id="3058" w:name="_Toc120606664"/>
      <w:bookmarkStart w:id="3059" w:name="_Toc120607018"/>
      <w:bookmarkStart w:id="3060" w:name="_Toc120607375"/>
      <w:bookmarkStart w:id="3061" w:name="_Toc120607732"/>
      <w:bookmarkStart w:id="3062" w:name="_Toc120608095"/>
      <w:bookmarkStart w:id="3063" w:name="_Toc120608460"/>
      <w:bookmarkStart w:id="3064" w:name="_Toc120608840"/>
      <w:bookmarkStart w:id="3065" w:name="_Toc120609220"/>
      <w:bookmarkStart w:id="3066" w:name="_Toc120609611"/>
      <w:bookmarkStart w:id="3067" w:name="_Toc120610002"/>
      <w:bookmarkStart w:id="3068" w:name="_Toc120610754"/>
      <w:bookmarkStart w:id="3069" w:name="_Toc120611156"/>
      <w:bookmarkStart w:id="3070" w:name="_Toc120611565"/>
      <w:bookmarkStart w:id="3071" w:name="_Toc120611983"/>
      <w:bookmarkStart w:id="3072" w:name="_Toc120612403"/>
      <w:bookmarkStart w:id="3073" w:name="_Toc120612830"/>
      <w:bookmarkStart w:id="3074" w:name="_Toc120613259"/>
      <w:bookmarkStart w:id="3075" w:name="_Toc120613689"/>
      <w:bookmarkStart w:id="3076" w:name="_Toc120614119"/>
      <w:bookmarkStart w:id="3077" w:name="_Toc120614562"/>
      <w:bookmarkStart w:id="3078" w:name="_Toc120615021"/>
      <w:bookmarkStart w:id="3079" w:name="_Toc120622198"/>
      <w:bookmarkStart w:id="3080" w:name="_Toc120622704"/>
      <w:bookmarkStart w:id="3081" w:name="_Toc120623323"/>
      <w:bookmarkStart w:id="3082" w:name="_Toc120623848"/>
      <w:bookmarkStart w:id="3083" w:name="_Toc120624385"/>
      <w:bookmarkStart w:id="3084" w:name="_Toc120624922"/>
      <w:bookmarkStart w:id="3085" w:name="_Toc120625459"/>
      <w:bookmarkStart w:id="3086" w:name="_Toc120625996"/>
      <w:bookmarkStart w:id="3087" w:name="_Toc120626543"/>
      <w:bookmarkStart w:id="3088" w:name="_Toc120627099"/>
      <w:bookmarkStart w:id="3089" w:name="_Toc120627664"/>
      <w:bookmarkStart w:id="3090" w:name="_Toc120628240"/>
      <w:bookmarkStart w:id="3091" w:name="_Toc120628825"/>
      <w:bookmarkStart w:id="3092" w:name="_Toc120629413"/>
      <w:bookmarkStart w:id="3093" w:name="_Toc120630914"/>
      <w:bookmarkStart w:id="3094" w:name="_Toc120631565"/>
      <w:bookmarkStart w:id="3095" w:name="_Toc120632215"/>
      <w:bookmarkStart w:id="3096" w:name="_Toc120632865"/>
      <w:bookmarkStart w:id="3097" w:name="_Toc120633515"/>
      <w:bookmarkStart w:id="3098" w:name="_Toc120634166"/>
      <w:bookmarkStart w:id="3099" w:name="_Toc120634817"/>
      <w:bookmarkStart w:id="3100" w:name="_Toc121753941"/>
      <w:bookmarkStart w:id="3101" w:name="_Toc121754611"/>
      <w:bookmarkStart w:id="3102" w:name="_Toc121822569"/>
      <w:r w:rsidRPr="008C3753">
        <w:t>4.9.2.3.2</w:t>
      </w:r>
      <w:r w:rsidRPr="008C3753">
        <w:tab/>
        <w:t>PDSCH</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0E668DFB" w14:textId="77777777" w:rsidR="00366010" w:rsidRDefault="00366010" w:rsidP="00366010">
      <w:pPr>
        <w:pStyle w:val="B1"/>
        <w:rPr>
          <w:lang w:eastAsia="x-none"/>
        </w:rPr>
      </w:pPr>
      <w:r w:rsidRPr="00E33F60">
        <w:t>-</w:t>
      </w:r>
      <w:r w:rsidRPr="00E33F60">
        <w:tab/>
      </w:r>
      <w:bookmarkStart w:id="3103"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103"/>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47300B" w:rsidRDefault="00366010" w:rsidP="00170672">
            <w:pPr>
              <w:pStyle w:val="TAC"/>
              <w:rPr>
                <w:lang w:val="nn-NO"/>
              </w:rPr>
            </w:pPr>
            <w:r w:rsidRPr="0047300B">
              <w:rPr>
                <w:lang w:val="nn-NO"/>
              </w:rPr>
              <w:t>0 for QPSK PRBs</w:t>
            </w:r>
          </w:p>
          <w:p w14:paraId="417C08E7" w14:textId="77777777" w:rsidR="00366010" w:rsidRPr="0047300B" w:rsidRDefault="00366010" w:rsidP="00170672">
            <w:pPr>
              <w:pStyle w:val="TAC"/>
              <w:rPr>
                <w:lang w:val="nn-NO"/>
              </w:rPr>
            </w:pPr>
            <w:r w:rsidRPr="0047300B">
              <w:rPr>
                <w:lang w:val="nn-NO"/>
              </w:rPr>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6.65pt;height:16pt" o:ole="">
            <v:imagedata r:id="rId24" o:title=""/>
          </v:shape>
          <o:OLEObject Type="Embed" ProgID="Equation.3" ShapeID="_x0000_i1030" DrawAspect="Content" ObjectID="_1739340960" r:id="rId25"/>
        </w:object>
      </w:r>
      <w:r w:rsidRPr="008C3753">
        <w:t xml:space="preserve"> </w:t>
      </w:r>
      <w:r w:rsidRPr="008C3753">
        <w:rPr>
          <w:position w:val="-14"/>
        </w:rPr>
        <w:object w:dxaOrig="1290" w:dyaOrig="375" w14:anchorId="2A06E7AB">
          <v:shape id="_x0000_i1031" type="#_x0000_t75" style="width:66.65pt;height:21.35pt" o:ole="">
            <v:imagedata r:id="rId26" o:title=""/>
          </v:shape>
          <o:OLEObject Type="Embed" ProgID="Equation.3" ShapeID="_x0000_i1031" DrawAspect="Content" ObjectID="_1739340961" r:id="rId27"/>
        </w:object>
      </w:r>
      <w:r w:rsidRPr="008C3753">
        <w:t xml:space="preserve"> Complex-valued modulation symbols </w:t>
      </w:r>
      <w:r w:rsidRPr="008C3753">
        <w:rPr>
          <w:position w:val="-14"/>
        </w:rPr>
        <w:object w:dxaOrig="2175" w:dyaOrig="375" w14:anchorId="65F24C28">
          <v:shape id="_x0000_i1032" type="#_x0000_t75" style="width:108pt;height:21.35pt" o:ole="">
            <v:imagedata r:id="rId28" o:title=""/>
          </v:shape>
          <o:OLEObject Type="Embed" ProgID="Equation.3" ShapeID="_x0000_i1032" DrawAspect="Content" ObjectID="_1739340962"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4pt;height:20.65pt" o:ole="">
            <v:imagedata r:id="rId30" o:title=""/>
          </v:shape>
          <o:OLEObject Type="Embed" ProgID="Equation.3" ShapeID="_x0000_i1033" DrawAspect="Content" ObjectID="_1739340963" r:id="rId31"/>
        </w:object>
      </w:r>
      <w:r w:rsidRPr="008C3753">
        <w:t xml:space="preserve">, </w:t>
      </w:r>
      <w:r w:rsidRPr="008C3753">
        <w:rPr>
          <w:position w:val="-14"/>
        </w:rPr>
        <w:object w:dxaOrig="1560" w:dyaOrig="375" w14:anchorId="622E8636">
          <v:shape id="_x0000_i1034" type="#_x0000_t75" style="width:77.35pt;height:21.35pt" o:ole="">
            <v:imagedata r:id="rId32" o:title=""/>
          </v:shape>
          <o:OLEObject Type="Embed" ProgID="Equation.3" ShapeID="_x0000_i1034" DrawAspect="Content" ObjectID="_1739340964"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104" w:name="_Hlk525485814"/>
      <w:r>
        <w:t>-</w:t>
      </w:r>
      <w:r>
        <w:tab/>
        <w:t>Perform PDSCH mapping according to TS </w:t>
      </w:r>
      <w:bookmarkEnd w:id="3104"/>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Heading2"/>
        <w:rPr>
          <w:lang w:eastAsia="zh-CN"/>
        </w:rPr>
      </w:pPr>
      <w:bookmarkStart w:id="3105" w:name="_Toc120544790"/>
      <w:bookmarkStart w:id="3106" w:name="_Toc120545145"/>
      <w:bookmarkStart w:id="3107" w:name="_Toc120545761"/>
      <w:bookmarkStart w:id="3108" w:name="_Toc120606665"/>
      <w:bookmarkStart w:id="3109" w:name="_Toc120607019"/>
      <w:bookmarkStart w:id="3110" w:name="_Toc120607376"/>
      <w:bookmarkStart w:id="3111" w:name="_Toc120607733"/>
      <w:bookmarkStart w:id="3112" w:name="_Toc120608096"/>
      <w:bookmarkStart w:id="3113" w:name="_Toc120608461"/>
      <w:bookmarkStart w:id="3114" w:name="_Toc120608841"/>
      <w:bookmarkStart w:id="3115" w:name="_Toc120609221"/>
      <w:bookmarkStart w:id="3116" w:name="_Toc120609612"/>
      <w:bookmarkStart w:id="3117" w:name="_Toc120610003"/>
      <w:bookmarkStart w:id="3118" w:name="_Toc120610755"/>
      <w:bookmarkStart w:id="3119" w:name="_Toc120611157"/>
      <w:bookmarkStart w:id="3120" w:name="_Toc120611566"/>
      <w:bookmarkStart w:id="3121" w:name="_Toc120611984"/>
      <w:bookmarkStart w:id="3122" w:name="_Toc120612404"/>
      <w:bookmarkStart w:id="3123" w:name="_Toc120612831"/>
      <w:bookmarkStart w:id="3124" w:name="_Toc120613260"/>
      <w:bookmarkStart w:id="3125" w:name="_Toc120613690"/>
      <w:bookmarkStart w:id="3126" w:name="_Toc120614120"/>
      <w:bookmarkStart w:id="3127" w:name="_Toc120614563"/>
      <w:bookmarkStart w:id="3128" w:name="_Toc120615022"/>
      <w:bookmarkStart w:id="3129" w:name="_Toc120622199"/>
      <w:bookmarkStart w:id="3130" w:name="_Toc120622705"/>
      <w:bookmarkStart w:id="3131" w:name="_Toc120623324"/>
      <w:bookmarkStart w:id="3132" w:name="_Toc120623849"/>
      <w:bookmarkStart w:id="3133" w:name="_Toc120624386"/>
      <w:bookmarkStart w:id="3134" w:name="_Toc120624923"/>
      <w:bookmarkStart w:id="3135" w:name="_Toc120625460"/>
      <w:bookmarkStart w:id="3136" w:name="_Toc120625997"/>
      <w:bookmarkStart w:id="3137" w:name="_Toc120626544"/>
      <w:bookmarkStart w:id="3138" w:name="_Toc120627100"/>
      <w:bookmarkStart w:id="3139" w:name="_Toc120627665"/>
      <w:bookmarkStart w:id="3140" w:name="_Toc120628241"/>
      <w:bookmarkStart w:id="3141" w:name="_Toc120628826"/>
      <w:bookmarkStart w:id="3142" w:name="_Toc120629414"/>
      <w:bookmarkStart w:id="3143" w:name="_Toc120630915"/>
      <w:bookmarkStart w:id="3144" w:name="_Toc120631566"/>
      <w:bookmarkStart w:id="3145" w:name="_Toc120632216"/>
      <w:bookmarkStart w:id="3146" w:name="_Toc120632866"/>
      <w:bookmarkStart w:id="3147" w:name="_Toc120633516"/>
      <w:bookmarkStart w:id="3148" w:name="_Toc120634167"/>
      <w:bookmarkStart w:id="3149" w:name="_Toc120634818"/>
      <w:bookmarkStart w:id="3150" w:name="_Toc121753942"/>
      <w:bookmarkStart w:id="3151" w:name="_Toc121754612"/>
      <w:bookmarkStart w:id="3152" w:name="_Toc121822570"/>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598CD7A7" w14:textId="5C308C8E" w:rsidR="00CE66BA" w:rsidRDefault="00CE66BA" w:rsidP="00CE66BA">
      <w:pPr>
        <w:pStyle w:val="Heading2"/>
        <w:rPr>
          <w:lang w:eastAsia="zh-CN"/>
        </w:rPr>
      </w:pPr>
      <w:bookmarkStart w:id="3153" w:name="_Toc120544791"/>
      <w:bookmarkStart w:id="3154" w:name="_Toc120545146"/>
      <w:bookmarkStart w:id="3155" w:name="_Toc120545762"/>
      <w:bookmarkStart w:id="3156" w:name="_Toc120606666"/>
      <w:bookmarkStart w:id="3157" w:name="_Toc120607020"/>
      <w:bookmarkStart w:id="3158" w:name="_Toc120607377"/>
      <w:bookmarkStart w:id="3159" w:name="_Toc120607734"/>
      <w:bookmarkStart w:id="3160" w:name="_Toc120608097"/>
      <w:bookmarkStart w:id="3161" w:name="_Toc120608462"/>
      <w:bookmarkStart w:id="3162" w:name="_Toc120608842"/>
      <w:bookmarkStart w:id="3163" w:name="_Toc120609222"/>
      <w:bookmarkStart w:id="3164" w:name="_Toc120609613"/>
      <w:bookmarkStart w:id="3165" w:name="_Toc120610004"/>
      <w:bookmarkStart w:id="3166" w:name="_Toc120610756"/>
      <w:bookmarkStart w:id="3167" w:name="_Toc120611158"/>
      <w:bookmarkStart w:id="3168" w:name="_Toc120611567"/>
      <w:bookmarkStart w:id="3169" w:name="_Toc120611985"/>
      <w:bookmarkStart w:id="3170" w:name="_Toc120612405"/>
      <w:bookmarkStart w:id="3171" w:name="_Toc120612832"/>
      <w:bookmarkStart w:id="3172" w:name="_Toc120613261"/>
      <w:bookmarkStart w:id="3173" w:name="_Toc120613691"/>
      <w:bookmarkStart w:id="3174" w:name="_Toc120614121"/>
      <w:bookmarkStart w:id="3175" w:name="_Toc120614564"/>
      <w:bookmarkStart w:id="3176" w:name="_Toc120615023"/>
      <w:bookmarkStart w:id="3177" w:name="_Toc120622200"/>
      <w:bookmarkStart w:id="3178" w:name="_Toc120622706"/>
      <w:bookmarkStart w:id="3179" w:name="_Toc120623325"/>
      <w:bookmarkStart w:id="3180" w:name="_Toc120623850"/>
      <w:bookmarkStart w:id="3181" w:name="_Toc120624387"/>
      <w:bookmarkStart w:id="3182" w:name="_Toc120624924"/>
      <w:bookmarkStart w:id="3183" w:name="_Toc120625461"/>
      <w:bookmarkStart w:id="3184" w:name="_Toc120625998"/>
      <w:bookmarkStart w:id="3185" w:name="_Toc120626545"/>
      <w:bookmarkStart w:id="3186" w:name="_Toc120627101"/>
      <w:bookmarkStart w:id="3187" w:name="_Toc120627666"/>
      <w:bookmarkStart w:id="3188" w:name="_Toc120628242"/>
      <w:bookmarkStart w:id="3189" w:name="_Toc120628827"/>
      <w:bookmarkStart w:id="3190" w:name="_Toc120629415"/>
      <w:bookmarkStart w:id="3191" w:name="_Toc120630916"/>
      <w:bookmarkStart w:id="3192" w:name="_Toc120631567"/>
      <w:bookmarkStart w:id="3193" w:name="_Toc120632217"/>
      <w:bookmarkStart w:id="3194" w:name="_Toc120632867"/>
      <w:bookmarkStart w:id="3195" w:name="_Toc120633517"/>
      <w:bookmarkStart w:id="3196" w:name="_Toc120634168"/>
      <w:bookmarkStart w:id="3197" w:name="_Toc120634819"/>
      <w:bookmarkStart w:id="3198" w:name="_Toc121753943"/>
      <w:bookmarkStart w:id="3199" w:name="_Toc121754613"/>
      <w:bookmarkStart w:id="3200" w:name="_Toc121822571"/>
      <w:r>
        <w:rPr>
          <w:rFonts w:hint="eastAsia"/>
          <w:lang w:eastAsia="zh-CN"/>
        </w:rPr>
        <w:t>4.11</w:t>
      </w:r>
      <w:r>
        <w:rPr>
          <w:rFonts w:hint="eastAsia"/>
          <w:lang w:eastAsia="zh-CN"/>
        </w:rPr>
        <w:tab/>
        <w:t>Reference coordinate system</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201" w:name="_Toc29809672"/>
      <w:bookmarkStart w:id="3202" w:name="_Toc36645050"/>
      <w:bookmarkStart w:id="3203" w:name="_Toc37272104"/>
      <w:bookmarkStart w:id="3204" w:name="_Toc45884350"/>
      <w:bookmarkStart w:id="3205" w:name="_Toc53182373"/>
      <w:bookmarkStart w:id="3206" w:name="_Toc58860114"/>
      <w:bookmarkStart w:id="3207" w:name="_Toc58862618"/>
      <w:bookmarkStart w:id="3208" w:name="_Toc61182611"/>
      <w:bookmarkStart w:id="3209" w:name="_Toc66727924"/>
      <w:bookmarkStart w:id="3210" w:name="_Toc74961727"/>
      <w:bookmarkStart w:id="3211" w:name="_Toc75242638"/>
      <w:bookmarkStart w:id="3212" w:name="_Toc76544984"/>
      <w:bookmarkStart w:id="3213" w:name="_Toc82595087"/>
      <w:bookmarkStart w:id="3214" w:name="_Toc89955118"/>
      <w:bookmarkStart w:id="3215" w:name="_Toc120544792"/>
      <w:bookmarkStart w:id="3216" w:name="_Toc120545147"/>
      <w:bookmarkStart w:id="3217" w:name="_Toc120545763"/>
      <w:bookmarkStart w:id="3218" w:name="_Toc120606667"/>
      <w:bookmarkStart w:id="3219" w:name="_Toc120607021"/>
      <w:bookmarkStart w:id="3220" w:name="_Toc120607378"/>
      <w:bookmarkStart w:id="3221" w:name="_Toc120607735"/>
      <w:bookmarkStart w:id="3222" w:name="_Toc120608098"/>
      <w:bookmarkStart w:id="3223" w:name="_Toc120608463"/>
      <w:bookmarkStart w:id="3224" w:name="_Toc120608843"/>
      <w:bookmarkStart w:id="3225" w:name="_Toc120609223"/>
      <w:bookmarkStart w:id="3226" w:name="_Toc120609614"/>
      <w:bookmarkStart w:id="3227" w:name="_Toc120610005"/>
      <w:bookmarkStart w:id="3228" w:name="_Toc120610757"/>
      <w:bookmarkStart w:id="3229" w:name="_Toc120611159"/>
      <w:bookmarkStart w:id="3230" w:name="_Toc120611568"/>
      <w:bookmarkStart w:id="3231" w:name="_Toc120611986"/>
      <w:bookmarkStart w:id="3232" w:name="_Toc120612406"/>
      <w:bookmarkStart w:id="3233" w:name="_Toc120612833"/>
      <w:bookmarkStart w:id="3234" w:name="_Toc120613262"/>
      <w:bookmarkStart w:id="3235" w:name="_Toc120613692"/>
      <w:bookmarkStart w:id="3236" w:name="_Toc120614122"/>
      <w:bookmarkStart w:id="3237" w:name="_Toc120614565"/>
      <w:bookmarkStart w:id="3238" w:name="_Toc120615024"/>
      <w:bookmarkStart w:id="3239" w:name="_Toc120622201"/>
      <w:bookmarkStart w:id="3240" w:name="_Toc120622707"/>
      <w:bookmarkStart w:id="3241" w:name="_Toc120623326"/>
      <w:bookmarkStart w:id="3242" w:name="_Toc120623851"/>
      <w:bookmarkStart w:id="3243" w:name="_Toc120624388"/>
      <w:bookmarkStart w:id="3244" w:name="_Toc120624925"/>
      <w:bookmarkStart w:id="3245" w:name="_Toc120625462"/>
      <w:bookmarkStart w:id="3246" w:name="_Toc120625999"/>
      <w:bookmarkStart w:id="3247" w:name="_Toc120626546"/>
      <w:bookmarkStart w:id="3248" w:name="_Toc120627102"/>
      <w:bookmarkStart w:id="3249" w:name="_Toc120627667"/>
      <w:bookmarkStart w:id="3250" w:name="_Toc120628243"/>
      <w:bookmarkStart w:id="3251" w:name="_Toc120628828"/>
      <w:bookmarkStart w:id="3252" w:name="_Toc120629416"/>
      <w:bookmarkStart w:id="3253" w:name="_Toc120630917"/>
      <w:bookmarkStart w:id="3254" w:name="_Toc120631568"/>
      <w:bookmarkStart w:id="3255" w:name="_Toc120632218"/>
      <w:bookmarkStart w:id="3256" w:name="_Toc120632868"/>
      <w:bookmarkStart w:id="3257" w:name="_Toc120633518"/>
      <w:bookmarkStart w:id="3258" w:name="_Toc120634169"/>
      <w:bookmarkStart w:id="3259" w:name="_Toc120634820"/>
      <w:bookmarkStart w:id="3260" w:name="_Toc121753944"/>
      <w:bookmarkStart w:id="3261" w:name="_Toc121754614"/>
      <w:bookmarkStart w:id="3262" w:name="_Toc121822572"/>
      <w:r w:rsidRPr="008C3753">
        <w:t>4.12</w:t>
      </w:r>
      <w:r w:rsidRPr="008C3753">
        <w:tab/>
        <w:t>Format and interpretation of tests</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263" w:name="_Toc120544793"/>
      <w:bookmarkStart w:id="3264" w:name="_Toc120545148"/>
      <w:bookmarkStart w:id="3265" w:name="_Toc120545764"/>
      <w:bookmarkStart w:id="3266" w:name="_Toc120606668"/>
      <w:bookmarkStart w:id="3267" w:name="_Toc120607022"/>
      <w:bookmarkStart w:id="3268" w:name="_Toc120607379"/>
      <w:bookmarkStart w:id="3269" w:name="_Toc120607736"/>
      <w:bookmarkStart w:id="3270" w:name="_Toc120608099"/>
      <w:bookmarkStart w:id="3271" w:name="_Toc120608464"/>
      <w:bookmarkStart w:id="3272" w:name="_Toc120608844"/>
      <w:bookmarkStart w:id="3273" w:name="_Toc120609224"/>
      <w:bookmarkStart w:id="3274" w:name="_Toc120609615"/>
      <w:bookmarkStart w:id="3275" w:name="_Toc120610006"/>
      <w:bookmarkStart w:id="3276" w:name="_Toc120610758"/>
      <w:bookmarkStart w:id="3277" w:name="_Toc120611160"/>
      <w:bookmarkStart w:id="3278" w:name="_Toc120611569"/>
      <w:bookmarkStart w:id="3279" w:name="_Toc120611987"/>
      <w:bookmarkStart w:id="3280" w:name="_Toc120612407"/>
      <w:bookmarkStart w:id="3281" w:name="_Toc120612834"/>
      <w:bookmarkStart w:id="3282" w:name="_Toc120613263"/>
      <w:bookmarkStart w:id="3283" w:name="_Toc120613693"/>
      <w:bookmarkStart w:id="3284" w:name="_Toc120614123"/>
      <w:bookmarkStart w:id="3285" w:name="_Toc120614566"/>
      <w:bookmarkStart w:id="3286" w:name="_Toc120615025"/>
      <w:bookmarkStart w:id="3287" w:name="_Toc120622202"/>
      <w:bookmarkStart w:id="3288" w:name="_Toc120622708"/>
      <w:bookmarkStart w:id="3289" w:name="_Toc120623327"/>
      <w:bookmarkStart w:id="3290" w:name="_Toc120623852"/>
      <w:bookmarkStart w:id="3291" w:name="_Toc120624389"/>
      <w:bookmarkStart w:id="3292" w:name="_Toc120624926"/>
      <w:bookmarkStart w:id="3293" w:name="_Toc120625463"/>
      <w:bookmarkStart w:id="3294" w:name="_Toc120626000"/>
      <w:bookmarkStart w:id="3295" w:name="_Toc120626547"/>
      <w:bookmarkStart w:id="3296" w:name="_Toc120627103"/>
      <w:bookmarkStart w:id="3297" w:name="_Toc120627668"/>
      <w:bookmarkStart w:id="3298" w:name="_Toc120628244"/>
      <w:bookmarkStart w:id="3299" w:name="_Toc120628829"/>
      <w:bookmarkStart w:id="3300" w:name="_Toc120629417"/>
      <w:bookmarkStart w:id="3301" w:name="_Toc120630918"/>
      <w:bookmarkStart w:id="3302" w:name="_Toc120631569"/>
      <w:bookmarkStart w:id="3303" w:name="_Toc120632219"/>
      <w:bookmarkStart w:id="3304" w:name="_Toc120632869"/>
      <w:bookmarkStart w:id="3305" w:name="_Toc120633519"/>
      <w:bookmarkStart w:id="3306" w:name="_Toc120634170"/>
      <w:bookmarkStart w:id="3307" w:name="_Toc120634821"/>
      <w:bookmarkStart w:id="3308" w:name="_Toc121753945"/>
      <w:bookmarkStart w:id="3309" w:name="_Toc121754615"/>
      <w:bookmarkStart w:id="3310" w:name="_Toc121822573"/>
      <w:r>
        <w:rPr>
          <w:rFonts w:hint="eastAsia"/>
          <w:lang w:eastAsia="zh-CN"/>
        </w:rPr>
        <w:t>5</w:t>
      </w:r>
      <w:r>
        <w:rPr>
          <w:rFonts w:hint="eastAsia"/>
          <w:lang w:eastAsia="zh-CN"/>
        </w:rPr>
        <w:tab/>
      </w:r>
      <w:r w:rsidRPr="00931575">
        <w:rPr>
          <w:lang w:eastAsia="zh-CN"/>
        </w:rPr>
        <w:t>Operating bands and channel arrangement</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3311" w:name="_Toc21099876"/>
      <w:bookmarkStart w:id="3312" w:name="_Toc29809674"/>
      <w:bookmarkStart w:id="3313" w:name="_Toc36645052"/>
      <w:bookmarkStart w:id="3314" w:name="_Toc37272106"/>
      <w:bookmarkStart w:id="3315" w:name="_Toc45884352"/>
      <w:bookmarkStart w:id="3316" w:name="_Toc53182375"/>
      <w:bookmarkStart w:id="3317" w:name="_Toc58860116"/>
      <w:bookmarkStart w:id="3318" w:name="_Toc58862620"/>
      <w:bookmarkStart w:id="3319" w:name="_Toc61182613"/>
      <w:bookmarkStart w:id="3320" w:name="_Toc66727926"/>
      <w:bookmarkStart w:id="3321" w:name="_Toc74961729"/>
      <w:bookmarkStart w:id="3322" w:name="_Toc75242640"/>
      <w:bookmarkStart w:id="3323" w:name="_Toc76544986"/>
      <w:bookmarkStart w:id="3324" w:name="_Toc82595089"/>
      <w:bookmarkStart w:id="3325" w:name="_Toc89955120"/>
      <w:bookmarkStart w:id="3326" w:name="_Toc120544794"/>
      <w:bookmarkStart w:id="3327" w:name="_Toc120545149"/>
      <w:bookmarkStart w:id="3328" w:name="_Toc120545765"/>
      <w:bookmarkStart w:id="3329" w:name="_Toc120606669"/>
      <w:bookmarkStart w:id="3330" w:name="_Toc120607023"/>
      <w:bookmarkStart w:id="3331" w:name="_Toc120607380"/>
      <w:bookmarkStart w:id="3332" w:name="_Toc120607737"/>
      <w:bookmarkStart w:id="3333" w:name="_Toc120608100"/>
      <w:bookmarkStart w:id="3334" w:name="_Toc120608465"/>
      <w:bookmarkStart w:id="3335" w:name="_Toc120608845"/>
      <w:bookmarkStart w:id="3336" w:name="_Toc120609225"/>
      <w:bookmarkStart w:id="3337" w:name="_Toc120609616"/>
      <w:bookmarkStart w:id="3338" w:name="_Toc120610007"/>
      <w:bookmarkStart w:id="3339" w:name="_Toc120610759"/>
      <w:bookmarkStart w:id="3340" w:name="_Toc120611161"/>
      <w:bookmarkStart w:id="3341" w:name="_Toc120611570"/>
      <w:bookmarkStart w:id="3342" w:name="_Toc120611988"/>
      <w:bookmarkStart w:id="3343" w:name="_Toc120612408"/>
      <w:bookmarkStart w:id="3344" w:name="_Toc120612835"/>
      <w:bookmarkStart w:id="3345" w:name="_Toc120613264"/>
      <w:bookmarkStart w:id="3346" w:name="_Toc120613694"/>
      <w:bookmarkStart w:id="3347" w:name="_Toc120614124"/>
      <w:bookmarkStart w:id="3348" w:name="_Toc120614567"/>
      <w:bookmarkStart w:id="3349" w:name="_Toc120615026"/>
      <w:bookmarkStart w:id="3350" w:name="_Toc120622203"/>
      <w:bookmarkStart w:id="3351" w:name="_Toc120622709"/>
      <w:bookmarkStart w:id="3352" w:name="_Toc120623328"/>
      <w:bookmarkStart w:id="3353" w:name="_Toc120623853"/>
      <w:bookmarkStart w:id="3354" w:name="_Toc120624390"/>
      <w:bookmarkStart w:id="3355" w:name="_Toc120624927"/>
      <w:bookmarkStart w:id="3356" w:name="_Toc120625464"/>
      <w:bookmarkStart w:id="3357" w:name="_Toc120626001"/>
      <w:bookmarkStart w:id="3358" w:name="_Toc120626548"/>
      <w:bookmarkStart w:id="3359" w:name="_Toc120627104"/>
      <w:bookmarkStart w:id="3360" w:name="_Toc120627669"/>
      <w:bookmarkStart w:id="3361" w:name="_Toc120628245"/>
      <w:bookmarkStart w:id="3362" w:name="_Toc120628830"/>
      <w:bookmarkStart w:id="3363" w:name="_Toc120629418"/>
      <w:bookmarkStart w:id="3364" w:name="_Toc120630919"/>
      <w:bookmarkStart w:id="3365" w:name="_Toc120631570"/>
      <w:bookmarkStart w:id="3366" w:name="_Toc120632220"/>
      <w:bookmarkStart w:id="3367" w:name="_Toc120632870"/>
      <w:bookmarkStart w:id="3368" w:name="_Toc120633520"/>
      <w:bookmarkStart w:id="3369" w:name="_Toc120634171"/>
      <w:bookmarkStart w:id="3370" w:name="_Toc120634822"/>
      <w:bookmarkStart w:id="3371" w:name="_Toc121753946"/>
      <w:bookmarkStart w:id="3372" w:name="_Toc121754616"/>
      <w:bookmarkStart w:id="3373" w:name="_Toc121822574"/>
      <w:r w:rsidRPr="008C3753">
        <w:t>6</w:t>
      </w:r>
      <w:r w:rsidRPr="008C3753">
        <w:tab/>
        <w:t>Conducted transmitter characteristics</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4BB816C3" w14:textId="04B7CA41" w:rsidR="00DB7547" w:rsidRDefault="00DB7547" w:rsidP="00DB7547">
      <w:pPr>
        <w:pStyle w:val="Heading2"/>
      </w:pPr>
      <w:bookmarkStart w:id="3374" w:name="_Toc120544795"/>
      <w:bookmarkStart w:id="3375" w:name="_Toc120545150"/>
      <w:bookmarkStart w:id="3376" w:name="_Toc120545766"/>
      <w:bookmarkStart w:id="3377" w:name="_Toc120606670"/>
      <w:bookmarkStart w:id="3378" w:name="_Toc120607024"/>
      <w:bookmarkStart w:id="3379" w:name="_Toc120607381"/>
      <w:bookmarkStart w:id="3380" w:name="_Toc120607738"/>
      <w:bookmarkStart w:id="3381" w:name="_Toc120608101"/>
      <w:bookmarkStart w:id="3382" w:name="_Toc120608466"/>
      <w:bookmarkStart w:id="3383" w:name="_Toc120608846"/>
      <w:bookmarkStart w:id="3384" w:name="_Toc120609226"/>
      <w:bookmarkStart w:id="3385" w:name="_Toc120609617"/>
      <w:bookmarkStart w:id="3386" w:name="_Toc120610008"/>
      <w:bookmarkStart w:id="3387" w:name="_Toc120610760"/>
      <w:bookmarkStart w:id="3388" w:name="_Toc120611162"/>
      <w:bookmarkStart w:id="3389" w:name="_Toc120611571"/>
      <w:bookmarkStart w:id="3390" w:name="_Toc120611989"/>
      <w:bookmarkStart w:id="3391" w:name="_Toc120612409"/>
      <w:bookmarkStart w:id="3392" w:name="_Toc120612836"/>
      <w:bookmarkStart w:id="3393" w:name="_Toc120613265"/>
      <w:bookmarkStart w:id="3394" w:name="_Toc120613695"/>
      <w:bookmarkStart w:id="3395" w:name="_Toc120614125"/>
      <w:bookmarkStart w:id="3396" w:name="_Toc120614568"/>
      <w:bookmarkStart w:id="3397" w:name="_Toc120615027"/>
      <w:bookmarkStart w:id="3398" w:name="_Toc120622204"/>
      <w:bookmarkStart w:id="3399" w:name="_Toc120622710"/>
      <w:bookmarkStart w:id="3400" w:name="_Toc120623329"/>
      <w:bookmarkStart w:id="3401" w:name="_Toc120623854"/>
      <w:bookmarkStart w:id="3402" w:name="_Toc120624391"/>
      <w:bookmarkStart w:id="3403" w:name="_Toc120624928"/>
      <w:bookmarkStart w:id="3404" w:name="_Toc120625465"/>
      <w:bookmarkStart w:id="3405" w:name="_Toc120626002"/>
      <w:bookmarkStart w:id="3406" w:name="_Toc120626549"/>
      <w:bookmarkStart w:id="3407" w:name="_Toc120627105"/>
      <w:bookmarkStart w:id="3408" w:name="_Toc120627670"/>
      <w:bookmarkStart w:id="3409" w:name="_Toc120628246"/>
      <w:bookmarkStart w:id="3410" w:name="_Toc120628831"/>
      <w:bookmarkStart w:id="3411" w:name="_Toc120629419"/>
      <w:bookmarkStart w:id="3412" w:name="_Toc120630920"/>
      <w:bookmarkStart w:id="3413" w:name="_Toc120631571"/>
      <w:bookmarkStart w:id="3414" w:name="_Toc120632221"/>
      <w:bookmarkStart w:id="3415" w:name="_Toc120632871"/>
      <w:bookmarkStart w:id="3416" w:name="_Toc120633521"/>
      <w:bookmarkStart w:id="3417" w:name="_Toc120634172"/>
      <w:bookmarkStart w:id="3418" w:name="_Toc120634823"/>
      <w:bookmarkStart w:id="3419" w:name="_Toc121753947"/>
      <w:bookmarkStart w:id="3420" w:name="_Toc121754617"/>
      <w:bookmarkStart w:id="3421" w:name="_Toc121822575"/>
      <w:r>
        <w:rPr>
          <w:rFonts w:hint="eastAsia"/>
        </w:rPr>
        <w:t>6.1</w:t>
      </w:r>
      <w:r>
        <w:rPr>
          <w:rFonts w:hint="eastAsia"/>
          <w:lang w:eastAsia="zh-CN"/>
        </w:rPr>
        <w:tab/>
      </w:r>
      <w:r>
        <w:rPr>
          <w:rFonts w:hint="eastAsia"/>
        </w:rPr>
        <w:t>General</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5F73C145" w14:textId="77777777" w:rsidR="0082749C" w:rsidRPr="00F9487B" w:rsidRDefault="0082749C" w:rsidP="003267B6">
      <w:pPr>
        <w:pStyle w:val="Heading3"/>
        <w:rPr>
          <w:rFonts w:eastAsia="DengXian"/>
          <w:lang w:eastAsia="zh-CN"/>
        </w:rPr>
      </w:pPr>
      <w:bookmarkStart w:id="3422" w:name="_Toc21099879"/>
      <w:bookmarkStart w:id="3423" w:name="_Toc29809677"/>
      <w:bookmarkStart w:id="3424" w:name="_Toc36645055"/>
      <w:bookmarkStart w:id="3425" w:name="_Toc37272109"/>
      <w:bookmarkStart w:id="3426" w:name="_Toc45884355"/>
      <w:bookmarkStart w:id="3427" w:name="_Toc53182378"/>
      <w:bookmarkStart w:id="3428" w:name="_Toc58860119"/>
      <w:bookmarkStart w:id="3429" w:name="_Toc58862623"/>
      <w:bookmarkStart w:id="3430" w:name="_Toc61182616"/>
      <w:bookmarkStart w:id="3431" w:name="_Toc66727929"/>
      <w:bookmarkStart w:id="3432" w:name="_Toc74961732"/>
      <w:bookmarkStart w:id="3433" w:name="_Toc75242643"/>
      <w:bookmarkStart w:id="3434" w:name="_Toc76544989"/>
      <w:bookmarkStart w:id="3435" w:name="_Toc82595092"/>
      <w:bookmarkStart w:id="3436" w:name="_Toc89955123"/>
      <w:bookmarkStart w:id="3437" w:name="_Toc98773548"/>
      <w:bookmarkStart w:id="3438" w:name="_Toc106201307"/>
      <w:bookmarkStart w:id="3439" w:name="_Toc120607739"/>
      <w:bookmarkStart w:id="3440" w:name="_Toc120608102"/>
      <w:bookmarkStart w:id="3441" w:name="_Toc120608467"/>
      <w:bookmarkStart w:id="3442" w:name="_Toc120608847"/>
      <w:bookmarkStart w:id="3443" w:name="_Toc120609227"/>
      <w:bookmarkStart w:id="3444" w:name="_Toc120609618"/>
      <w:bookmarkStart w:id="3445" w:name="_Toc120610009"/>
      <w:bookmarkStart w:id="3446" w:name="_Toc120610761"/>
      <w:bookmarkStart w:id="3447" w:name="_Toc120611163"/>
      <w:bookmarkStart w:id="3448" w:name="_Toc120611572"/>
      <w:bookmarkStart w:id="3449" w:name="_Toc120611990"/>
      <w:bookmarkStart w:id="3450" w:name="_Toc120612410"/>
      <w:bookmarkStart w:id="3451" w:name="_Toc120612837"/>
      <w:bookmarkStart w:id="3452" w:name="_Toc120613266"/>
      <w:bookmarkStart w:id="3453" w:name="_Toc120613696"/>
      <w:bookmarkStart w:id="3454" w:name="_Toc120614126"/>
      <w:bookmarkStart w:id="3455" w:name="_Toc120614569"/>
      <w:bookmarkStart w:id="3456" w:name="_Toc120615028"/>
      <w:bookmarkStart w:id="3457" w:name="_Toc120622205"/>
      <w:bookmarkStart w:id="3458" w:name="_Toc120622711"/>
      <w:bookmarkStart w:id="3459" w:name="_Toc120623330"/>
      <w:bookmarkStart w:id="3460" w:name="_Toc120623855"/>
      <w:bookmarkStart w:id="3461" w:name="_Toc120624392"/>
      <w:bookmarkStart w:id="3462" w:name="_Toc120624929"/>
      <w:bookmarkStart w:id="3463" w:name="_Toc120625466"/>
      <w:bookmarkStart w:id="3464" w:name="_Toc120626003"/>
      <w:bookmarkStart w:id="3465" w:name="_Toc120626550"/>
      <w:bookmarkStart w:id="3466" w:name="_Toc120627106"/>
      <w:bookmarkStart w:id="3467" w:name="_Toc120627671"/>
      <w:bookmarkStart w:id="3468" w:name="_Toc120628247"/>
      <w:bookmarkStart w:id="3469" w:name="_Toc120628832"/>
      <w:bookmarkStart w:id="3470" w:name="_Toc120629420"/>
      <w:bookmarkStart w:id="3471" w:name="_Toc120630921"/>
      <w:bookmarkStart w:id="3472" w:name="_Toc120631572"/>
      <w:bookmarkStart w:id="3473" w:name="_Toc120632222"/>
      <w:bookmarkStart w:id="3474" w:name="_Toc120632872"/>
      <w:bookmarkStart w:id="3475" w:name="_Toc120633522"/>
      <w:bookmarkStart w:id="3476" w:name="_Toc120634173"/>
      <w:bookmarkStart w:id="3477" w:name="_Toc120634824"/>
      <w:bookmarkStart w:id="3478" w:name="_Toc121753948"/>
      <w:bookmarkStart w:id="3479" w:name="_Toc121754618"/>
      <w:bookmarkStart w:id="3480" w:name="_Toc121822576"/>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3481" w:name="_Toc120544796"/>
      <w:bookmarkStart w:id="3482" w:name="_Toc120545151"/>
      <w:bookmarkStart w:id="3483" w:name="_Toc120545767"/>
      <w:bookmarkStart w:id="3484" w:name="_Toc120606671"/>
      <w:bookmarkStart w:id="3485" w:name="_Toc120607025"/>
      <w:bookmarkStart w:id="3486" w:name="_Toc120607382"/>
      <w:bookmarkStart w:id="3487" w:name="_Toc120607740"/>
      <w:bookmarkStart w:id="3488" w:name="_Toc120608103"/>
      <w:bookmarkStart w:id="3489" w:name="_Toc120608468"/>
      <w:bookmarkStart w:id="3490" w:name="_Toc120608848"/>
      <w:bookmarkStart w:id="3491" w:name="_Toc120609228"/>
      <w:bookmarkStart w:id="3492" w:name="_Toc120609619"/>
      <w:bookmarkStart w:id="3493" w:name="_Toc120610010"/>
      <w:bookmarkStart w:id="3494" w:name="_Toc120610762"/>
      <w:bookmarkStart w:id="3495" w:name="_Toc120611164"/>
      <w:bookmarkStart w:id="3496" w:name="_Toc120611573"/>
      <w:bookmarkStart w:id="3497" w:name="_Toc120611991"/>
      <w:bookmarkStart w:id="3498" w:name="_Toc120612411"/>
      <w:bookmarkStart w:id="3499" w:name="_Toc120612838"/>
      <w:bookmarkStart w:id="3500" w:name="_Toc120613267"/>
      <w:bookmarkStart w:id="3501" w:name="_Toc120613697"/>
      <w:bookmarkStart w:id="3502" w:name="_Toc120614127"/>
      <w:bookmarkStart w:id="3503" w:name="_Toc120614570"/>
      <w:bookmarkStart w:id="3504" w:name="_Toc120615029"/>
      <w:bookmarkStart w:id="3505" w:name="_Toc120622206"/>
      <w:bookmarkStart w:id="3506" w:name="_Toc120622712"/>
      <w:bookmarkStart w:id="3507" w:name="_Toc120623331"/>
      <w:bookmarkStart w:id="3508" w:name="_Toc120623856"/>
      <w:bookmarkStart w:id="3509" w:name="_Toc120624393"/>
      <w:bookmarkStart w:id="3510" w:name="_Toc120624930"/>
      <w:bookmarkStart w:id="3511" w:name="_Toc120625467"/>
      <w:bookmarkStart w:id="3512" w:name="_Toc120626004"/>
      <w:bookmarkStart w:id="3513" w:name="_Toc120626551"/>
      <w:bookmarkStart w:id="3514" w:name="_Toc120627107"/>
      <w:bookmarkStart w:id="3515" w:name="_Toc120627672"/>
      <w:bookmarkStart w:id="3516" w:name="_Toc120628248"/>
      <w:bookmarkStart w:id="3517" w:name="_Toc120628833"/>
      <w:bookmarkStart w:id="3518" w:name="_Toc120629421"/>
      <w:bookmarkStart w:id="3519" w:name="_Toc120630922"/>
      <w:bookmarkStart w:id="3520" w:name="_Toc120631573"/>
      <w:bookmarkStart w:id="3521" w:name="_Toc120632223"/>
      <w:bookmarkStart w:id="3522" w:name="_Toc120632873"/>
      <w:bookmarkStart w:id="3523" w:name="_Toc120633523"/>
      <w:bookmarkStart w:id="3524" w:name="_Toc120634174"/>
      <w:bookmarkStart w:id="3525" w:name="_Toc120634825"/>
      <w:bookmarkStart w:id="3526" w:name="_Toc121753949"/>
      <w:bookmarkStart w:id="3527" w:name="_Toc121754619"/>
      <w:bookmarkStart w:id="3528" w:name="_Toc121822577"/>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282430B5" w14:textId="77777777" w:rsidR="00624431" w:rsidRPr="00624431" w:rsidRDefault="00624431" w:rsidP="003267B6">
      <w:pPr>
        <w:pStyle w:val="Heading3"/>
        <w:rPr>
          <w:rFonts w:eastAsia="DengXian"/>
        </w:rPr>
      </w:pPr>
      <w:bookmarkStart w:id="3529" w:name="_Toc21099881"/>
      <w:bookmarkStart w:id="3530" w:name="_Toc29809679"/>
      <w:bookmarkStart w:id="3531" w:name="_Toc36645057"/>
      <w:bookmarkStart w:id="3532" w:name="_Toc37272111"/>
      <w:bookmarkStart w:id="3533" w:name="_Toc45884357"/>
      <w:bookmarkStart w:id="3534" w:name="_Toc53182380"/>
      <w:bookmarkStart w:id="3535" w:name="_Toc58860121"/>
      <w:bookmarkStart w:id="3536" w:name="_Toc58862625"/>
      <w:bookmarkStart w:id="3537" w:name="_Toc61182618"/>
      <w:bookmarkStart w:id="3538" w:name="_Toc66727931"/>
      <w:bookmarkStart w:id="3539" w:name="_Toc74961734"/>
      <w:bookmarkStart w:id="3540" w:name="_Toc75242645"/>
      <w:bookmarkStart w:id="3541" w:name="_Toc76544991"/>
      <w:bookmarkStart w:id="3542" w:name="_Toc82595094"/>
      <w:bookmarkStart w:id="3543" w:name="_Toc89955125"/>
      <w:bookmarkStart w:id="3544" w:name="_Toc98773550"/>
      <w:bookmarkStart w:id="3545" w:name="_Toc106201309"/>
      <w:bookmarkStart w:id="3546" w:name="_Toc120607741"/>
      <w:bookmarkStart w:id="3547" w:name="_Toc120608104"/>
      <w:bookmarkStart w:id="3548" w:name="_Toc120608469"/>
      <w:bookmarkStart w:id="3549" w:name="_Toc120608849"/>
      <w:bookmarkStart w:id="3550" w:name="_Toc120609229"/>
      <w:bookmarkStart w:id="3551" w:name="_Toc120609620"/>
      <w:bookmarkStart w:id="3552" w:name="_Toc120610011"/>
      <w:bookmarkStart w:id="3553" w:name="_Toc120610763"/>
      <w:bookmarkStart w:id="3554" w:name="_Toc120611165"/>
      <w:bookmarkStart w:id="3555" w:name="_Toc120611574"/>
      <w:bookmarkStart w:id="3556" w:name="_Toc120611992"/>
      <w:bookmarkStart w:id="3557" w:name="_Toc120612412"/>
      <w:bookmarkStart w:id="3558" w:name="_Toc120612839"/>
      <w:bookmarkStart w:id="3559" w:name="_Toc120613268"/>
      <w:bookmarkStart w:id="3560" w:name="_Toc120613698"/>
      <w:bookmarkStart w:id="3561" w:name="_Toc120614128"/>
      <w:bookmarkStart w:id="3562" w:name="_Toc120614571"/>
      <w:bookmarkStart w:id="3563" w:name="_Toc120615030"/>
      <w:bookmarkStart w:id="3564" w:name="_Toc120622207"/>
      <w:bookmarkStart w:id="3565" w:name="_Toc120622713"/>
      <w:bookmarkStart w:id="3566" w:name="_Toc120623332"/>
      <w:bookmarkStart w:id="3567" w:name="_Toc120623857"/>
      <w:bookmarkStart w:id="3568" w:name="_Toc120624394"/>
      <w:bookmarkStart w:id="3569" w:name="_Toc120624931"/>
      <w:bookmarkStart w:id="3570" w:name="_Toc120625468"/>
      <w:bookmarkStart w:id="3571" w:name="_Toc120626005"/>
      <w:bookmarkStart w:id="3572" w:name="_Toc120626552"/>
      <w:bookmarkStart w:id="3573" w:name="_Toc120627108"/>
      <w:bookmarkStart w:id="3574" w:name="_Toc120627673"/>
      <w:bookmarkStart w:id="3575" w:name="_Toc120628249"/>
      <w:bookmarkStart w:id="3576" w:name="_Toc120628834"/>
      <w:bookmarkStart w:id="3577" w:name="_Toc120629422"/>
      <w:bookmarkStart w:id="3578" w:name="_Toc120630923"/>
      <w:bookmarkStart w:id="3579" w:name="_Toc120631574"/>
      <w:bookmarkStart w:id="3580" w:name="_Toc120632224"/>
      <w:bookmarkStart w:id="3581" w:name="_Toc120632874"/>
      <w:bookmarkStart w:id="3582" w:name="_Toc120633524"/>
      <w:bookmarkStart w:id="3583" w:name="_Toc120634175"/>
      <w:bookmarkStart w:id="3584" w:name="_Toc120634826"/>
      <w:bookmarkStart w:id="3585" w:name="_Toc121753950"/>
      <w:bookmarkStart w:id="3586" w:name="_Toc121754620"/>
      <w:bookmarkStart w:id="3587" w:name="_Toc121822578"/>
      <w:r w:rsidRPr="00624431">
        <w:rPr>
          <w:rFonts w:eastAsia="DengXian"/>
        </w:rPr>
        <w:t>6.2.1</w:t>
      </w:r>
      <w:r w:rsidRPr="00624431">
        <w:rPr>
          <w:rFonts w:eastAsia="DengXian"/>
        </w:rPr>
        <w:tab/>
        <w:t>Definition and applicability</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24431">
      <w:pPr>
        <w:keepNext/>
        <w:keepLines/>
        <w:spacing w:before="60"/>
        <w:jc w:val="center"/>
        <w:rPr>
          <w:rFonts w:ascii="Arial" w:eastAsia="DengXian" w:hAnsi="Arial"/>
          <w:b/>
        </w:rPr>
      </w:pPr>
      <w:r w:rsidRPr="00624431">
        <w:rPr>
          <w:rFonts w:ascii="Arial" w:eastAsia="DengXian" w:hAnsi="Arial"/>
          <w:b/>
        </w:rPr>
        <w:t>Table 6.2.1-</w:t>
      </w:r>
      <w:r w:rsidRPr="00624431">
        <w:rPr>
          <w:rFonts w:ascii="Arial" w:eastAsia="DengXian" w:hAnsi="Arial" w:hint="eastAsia"/>
          <w:b/>
          <w:lang w:eastAsia="zh-CN"/>
        </w:rPr>
        <w:t>1</w:t>
      </w:r>
      <w:r w:rsidRPr="00624431">
        <w:rPr>
          <w:rFonts w:ascii="Arial" w:eastAsia="DengXian" w:hAnsi="Arial"/>
          <w:b/>
        </w:rPr>
        <w:t xml:space="preserve">: </w:t>
      </w:r>
      <w:r w:rsidRPr="00624431">
        <w:rPr>
          <w:rFonts w:ascii="Arial" w:eastAsia="DengXian" w:hAnsi="Arial"/>
          <w:b/>
          <w:i/>
        </w:rPr>
        <w:t>SAN type 1-H</w:t>
      </w:r>
      <w:r w:rsidRPr="00624431">
        <w:rPr>
          <w:rFonts w:ascii="Arial" w:eastAsia="DengXian" w:hAnsi="Arial"/>
          <w:b/>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24431">
            <w:pPr>
              <w:keepNext/>
              <w:keepLines/>
              <w:spacing w:after="0"/>
              <w:jc w:val="center"/>
              <w:rPr>
                <w:rFonts w:ascii="Arial" w:eastAsia="DengXian" w:hAnsi="Arial"/>
                <w:b/>
                <w:sz w:val="18"/>
              </w:rPr>
            </w:pPr>
            <w:r w:rsidRPr="00624431">
              <w:rPr>
                <w:rFonts w:ascii="Arial" w:eastAsia="DengXian" w:hAnsi="Arial"/>
                <w:b/>
                <w:sz w:val="18"/>
              </w:rPr>
              <w:t>SAN class</w:t>
            </w:r>
          </w:p>
        </w:tc>
        <w:tc>
          <w:tcPr>
            <w:tcW w:w="2873" w:type="dxa"/>
            <w:hideMark/>
          </w:tcPr>
          <w:p w14:paraId="5F8D9E5F" w14:textId="77777777" w:rsidR="00624431" w:rsidRPr="00624431" w:rsidRDefault="00624431" w:rsidP="00624431">
            <w:pPr>
              <w:keepNext/>
              <w:keepLines/>
              <w:spacing w:after="0"/>
              <w:jc w:val="center"/>
              <w:rPr>
                <w:rFonts w:ascii="Arial" w:eastAsia="DengXian" w:hAnsi="Arial"/>
                <w:b/>
                <w:sz w:val="18"/>
              </w:rPr>
            </w:pPr>
            <w:r w:rsidRPr="00624431">
              <w:rPr>
                <w:rFonts w:ascii="Arial" w:eastAsia="DengXian" w:hAnsi="Arial"/>
                <w:b/>
                <w:sz w:val="18"/>
              </w:rPr>
              <w:t>P</w:t>
            </w:r>
            <w:r w:rsidRPr="00624431">
              <w:rPr>
                <w:rFonts w:ascii="Arial" w:eastAsia="DengXian" w:hAnsi="Arial"/>
                <w:b/>
                <w:sz w:val="18"/>
                <w:vertAlign w:val="subscript"/>
              </w:rPr>
              <w:t>rated,c,sys</w:t>
            </w:r>
            <w:r w:rsidRPr="00624431">
              <w:rPr>
                <w:rFonts w:ascii="Arial" w:eastAsia="DengXian" w:hAnsi="Arial"/>
                <w:b/>
                <w:sz w:val="18"/>
              </w:rPr>
              <w:t xml:space="preserve"> </w:t>
            </w:r>
            <w:r w:rsidRPr="00624431">
              <w:rPr>
                <w:rFonts w:ascii="Arial" w:eastAsia="DengXian" w:hAnsi="Arial"/>
                <w:b/>
                <w:sz w:val="18"/>
                <w:lang w:eastAsia="ja-JP"/>
              </w:rPr>
              <w:t>(NOTE)</w:t>
            </w:r>
          </w:p>
        </w:tc>
        <w:tc>
          <w:tcPr>
            <w:tcW w:w="2392" w:type="dxa"/>
          </w:tcPr>
          <w:p w14:paraId="570198F9" w14:textId="77777777" w:rsidR="00624431" w:rsidRPr="00624431" w:rsidRDefault="00624431" w:rsidP="00624431">
            <w:pPr>
              <w:keepNext/>
              <w:keepLines/>
              <w:spacing w:after="0"/>
              <w:jc w:val="center"/>
              <w:rPr>
                <w:rFonts w:ascii="Arial" w:eastAsia="DengXian" w:hAnsi="Arial"/>
                <w:b/>
                <w:sz w:val="18"/>
              </w:rPr>
            </w:pPr>
            <w:r w:rsidRPr="00624431">
              <w:rPr>
                <w:rFonts w:ascii="Arial" w:eastAsia="DengXian" w:hAnsi="Arial"/>
                <w:b/>
                <w:sz w:val="18"/>
              </w:rPr>
              <w:t>P</w:t>
            </w:r>
            <w:r w:rsidRPr="00624431">
              <w:rPr>
                <w:rFonts w:ascii="Arial" w:eastAsia="DengXian" w:hAnsi="Arial"/>
                <w:b/>
                <w:sz w:val="18"/>
                <w:vertAlign w:val="subscript"/>
              </w:rPr>
              <w:t>rated,c,TABC</w:t>
            </w:r>
            <w:r w:rsidRPr="00624431">
              <w:rPr>
                <w:rFonts w:ascii="Arial" w:eastAsia="DengXian" w:hAnsi="Arial"/>
                <w:b/>
                <w:sz w:val="18"/>
              </w:rPr>
              <w:t xml:space="preserve"> </w:t>
            </w:r>
            <w:r w:rsidRPr="00624431">
              <w:rPr>
                <w:rFonts w:ascii="Arial" w:eastAsia="DengXian" w:hAnsi="Arial"/>
                <w:b/>
                <w:sz w:val="18"/>
                <w:lang w:eastAsia="ja-JP"/>
              </w:rPr>
              <w:t>(NOTE)</w:t>
            </w:r>
          </w:p>
        </w:tc>
      </w:tr>
      <w:tr w:rsidR="00624431" w:rsidRPr="00624431" w14:paraId="57186C7A" w14:textId="77777777" w:rsidTr="00170672">
        <w:trPr>
          <w:cantSplit/>
          <w:jc w:val="center"/>
        </w:trPr>
        <w:tc>
          <w:tcPr>
            <w:tcW w:w="2506" w:type="dxa"/>
            <w:hideMark/>
          </w:tcPr>
          <w:p w14:paraId="5505A3C5" w14:textId="674E0B8D" w:rsidR="00624431" w:rsidRPr="00624431" w:rsidRDefault="00624431" w:rsidP="0007237F">
            <w:pPr>
              <w:keepNext/>
              <w:keepLines/>
              <w:spacing w:after="0"/>
              <w:jc w:val="center"/>
              <w:rPr>
                <w:rFonts w:ascii="Arial" w:eastAsia="DengXian" w:hAnsi="Arial"/>
                <w:sz w:val="18"/>
              </w:rPr>
            </w:pPr>
            <w:r w:rsidRPr="00624431">
              <w:rPr>
                <w:rFonts w:ascii="Arial" w:eastAsia="DengXian" w:hAnsi="Arial"/>
                <w:sz w:val="18"/>
              </w:rPr>
              <w:t xml:space="preserve">SAN GEO </w:t>
            </w:r>
            <w:del w:id="3588" w:author="Michal Szydelko, Huawei" w:date="2023-02-12T21:47:00Z">
              <w:r w:rsidRPr="00624431" w:rsidDel="0007237F">
                <w:rPr>
                  <w:rFonts w:ascii="Arial" w:eastAsia="DengXian" w:hAnsi="Arial"/>
                  <w:sz w:val="18"/>
                </w:rPr>
                <w:delText>class</w:delText>
              </w:r>
            </w:del>
          </w:p>
        </w:tc>
        <w:tc>
          <w:tcPr>
            <w:tcW w:w="2873" w:type="dxa"/>
          </w:tcPr>
          <w:p w14:paraId="5468A6E4"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rated,c,sys,GEO</w:t>
            </w:r>
          </w:p>
        </w:tc>
        <w:tc>
          <w:tcPr>
            <w:tcW w:w="2392" w:type="dxa"/>
          </w:tcPr>
          <w:p w14:paraId="4DD74900"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rated,c,TABC,GEO</w:t>
            </w:r>
          </w:p>
        </w:tc>
      </w:tr>
      <w:tr w:rsidR="00624431" w:rsidRPr="00624431" w14:paraId="2E1B5A62" w14:textId="77777777" w:rsidTr="00170672">
        <w:trPr>
          <w:cantSplit/>
          <w:jc w:val="center"/>
        </w:trPr>
        <w:tc>
          <w:tcPr>
            <w:tcW w:w="2506" w:type="dxa"/>
          </w:tcPr>
          <w:p w14:paraId="5F06583D" w14:textId="381DFF28" w:rsidR="00624431" w:rsidRPr="00624431" w:rsidRDefault="00624431" w:rsidP="0007237F">
            <w:pPr>
              <w:keepNext/>
              <w:keepLines/>
              <w:spacing w:after="0"/>
              <w:jc w:val="center"/>
              <w:rPr>
                <w:rFonts w:ascii="Arial" w:eastAsia="DengXian" w:hAnsi="Arial"/>
                <w:sz w:val="18"/>
              </w:rPr>
            </w:pPr>
            <w:r w:rsidRPr="00624431">
              <w:rPr>
                <w:rFonts w:ascii="Arial" w:eastAsia="DengXian" w:hAnsi="Arial"/>
                <w:sz w:val="18"/>
              </w:rPr>
              <w:t xml:space="preserve">SAN LEO </w:t>
            </w:r>
            <w:del w:id="3589" w:author="Michal Szydelko, Huawei" w:date="2023-02-12T21:47:00Z">
              <w:r w:rsidRPr="00624431" w:rsidDel="0007237F">
                <w:rPr>
                  <w:rFonts w:ascii="Arial" w:eastAsia="DengXian" w:hAnsi="Arial"/>
                  <w:sz w:val="18"/>
                </w:rPr>
                <w:delText>class</w:delText>
              </w:r>
            </w:del>
          </w:p>
        </w:tc>
        <w:tc>
          <w:tcPr>
            <w:tcW w:w="2873" w:type="dxa"/>
          </w:tcPr>
          <w:p w14:paraId="117406C9"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rated,c,sys,LEO</w:t>
            </w:r>
          </w:p>
        </w:tc>
        <w:tc>
          <w:tcPr>
            <w:tcW w:w="2392" w:type="dxa"/>
          </w:tcPr>
          <w:p w14:paraId="2B3512B4"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24431">
            <w:pPr>
              <w:keepNext/>
              <w:keepLines/>
              <w:spacing w:after="0"/>
              <w:ind w:left="851" w:hanging="851"/>
              <w:rPr>
                <w:rFonts w:ascii="Arial" w:eastAsia="DengXian" w:hAnsi="Arial"/>
                <w:sz w:val="18"/>
              </w:rPr>
            </w:pPr>
            <w:r w:rsidRPr="00624431">
              <w:rPr>
                <w:rFonts w:ascii="Arial" w:eastAsia="DengXian" w:hAnsi="Arial"/>
                <w:sz w:val="18"/>
              </w:rPr>
              <w:t>NOTE:</w:t>
            </w:r>
            <w:r w:rsidRPr="00624431">
              <w:rPr>
                <w:rFonts w:ascii="Arial" w:eastAsia="DengXian" w:hAnsi="Arial"/>
                <w:sz w:val="18"/>
              </w:rPr>
              <w:tab/>
              <w:t>P</w:t>
            </w:r>
            <w:r w:rsidRPr="00624431">
              <w:rPr>
                <w:rFonts w:ascii="Arial" w:eastAsia="DengXian" w:hAnsi="Arial"/>
                <w:sz w:val="18"/>
                <w:vertAlign w:val="subscript"/>
              </w:rPr>
              <w:t>rated,c,sys</w:t>
            </w:r>
            <w:r w:rsidRPr="00624431">
              <w:rPr>
                <w:rFonts w:ascii="Arial" w:eastAsia="DengXian" w:hAnsi="Arial"/>
                <w:sz w:val="18"/>
              </w:rPr>
              <w:t xml:space="preserve"> or P</w:t>
            </w:r>
            <w:r w:rsidRPr="00624431">
              <w:rPr>
                <w:rFonts w:ascii="Arial" w:eastAsia="DengXian" w:hAnsi="Arial"/>
                <w:sz w:val="18"/>
                <w:vertAlign w:val="subscript"/>
              </w:rPr>
              <w:t>rated,c,TABC</w:t>
            </w:r>
            <w:r w:rsidRPr="00624431">
              <w:rPr>
                <w:rFonts w:ascii="Arial" w:eastAsia="DengXian" w:hAnsi="Arial"/>
                <w:sz w:val="18"/>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3590" w:name="_Toc21099882"/>
      <w:bookmarkStart w:id="3591" w:name="_Toc29809680"/>
      <w:bookmarkStart w:id="3592" w:name="_Toc36645058"/>
      <w:bookmarkStart w:id="3593" w:name="_Toc37272112"/>
      <w:bookmarkStart w:id="3594" w:name="_Toc45884358"/>
      <w:bookmarkStart w:id="3595" w:name="_Toc53182381"/>
      <w:bookmarkStart w:id="3596" w:name="_Toc58860122"/>
      <w:bookmarkStart w:id="3597" w:name="_Toc58862626"/>
      <w:bookmarkStart w:id="3598" w:name="_Toc61182619"/>
      <w:bookmarkStart w:id="3599" w:name="_Toc66727932"/>
      <w:bookmarkStart w:id="3600" w:name="_Toc74961735"/>
      <w:bookmarkStart w:id="3601" w:name="_Toc75242646"/>
      <w:bookmarkStart w:id="3602" w:name="_Toc76544992"/>
      <w:bookmarkStart w:id="3603" w:name="_Toc82595095"/>
      <w:bookmarkStart w:id="3604"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3605" w:name="_Toc98773551"/>
      <w:bookmarkStart w:id="3606" w:name="_Toc106201310"/>
      <w:bookmarkStart w:id="3607" w:name="_Toc120607742"/>
      <w:bookmarkStart w:id="3608" w:name="_Toc120608105"/>
      <w:bookmarkStart w:id="3609" w:name="_Toc120608470"/>
      <w:bookmarkStart w:id="3610" w:name="_Toc120608850"/>
      <w:bookmarkStart w:id="3611" w:name="_Toc120609230"/>
      <w:bookmarkStart w:id="3612" w:name="_Toc120609621"/>
      <w:bookmarkStart w:id="3613" w:name="_Toc120610012"/>
      <w:bookmarkStart w:id="3614" w:name="_Toc120610764"/>
      <w:bookmarkStart w:id="3615" w:name="_Toc120611166"/>
      <w:bookmarkStart w:id="3616" w:name="_Toc120611575"/>
      <w:bookmarkStart w:id="3617" w:name="_Toc120611993"/>
      <w:bookmarkStart w:id="3618" w:name="_Toc120612413"/>
      <w:bookmarkStart w:id="3619" w:name="_Toc120612840"/>
      <w:bookmarkStart w:id="3620" w:name="_Toc120613269"/>
      <w:bookmarkStart w:id="3621" w:name="_Toc120613699"/>
      <w:bookmarkStart w:id="3622" w:name="_Toc120614129"/>
      <w:bookmarkStart w:id="3623" w:name="_Toc120614572"/>
      <w:bookmarkStart w:id="3624" w:name="_Toc120615031"/>
      <w:bookmarkStart w:id="3625" w:name="_Toc120622208"/>
      <w:bookmarkStart w:id="3626" w:name="_Toc120622714"/>
      <w:bookmarkStart w:id="3627" w:name="_Toc120623333"/>
      <w:bookmarkStart w:id="3628" w:name="_Toc120623858"/>
      <w:bookmarkStart w:id="3629" w:name="_Toc120624395"/>
      <w:bookmarkStart w:id="3630" w:name="_Toc120624932"/>
      <w:bookmarkStart w:id="3631" w:name="_Toc120625469"/>
      <w:bookmarkStart w:id="3632" w:name="_Toc120626006"/>
      <w:bookmarkStart w:id="3633" w:name="_Toc120626553"/>
      <w:bookmarkStart w:id="3634" w:name="_Toc120627109"/>
      <w:bookmarkStart w:id="3635" w:name="_Toc120627674"/>
      <w:bookmarkStart w:id="3636" w:name="_Toc120628250"/>
      <w:bookmarkStart w:id="3637" w:name="_Toc120628835"/>
      <w:bookmarkStart w:id="3638" w:name="_Toc120629423"/>
      <w:bookmarkStart w:id="3639" w:name="_Toc120630924"/>
      <w:bookmarkStart w:id="3640" w:name="_Toc120631575"/>
      <w:bookmarkStart w:id="3641" w:name="_Toc120632225"/>
      <w:bookmarkStart w:id="3642" w:name="_Toc120632875"/>
      <w:bookmarkStart w:id="3643" w:name="_Toc120633525"/>
      <w:bookmarkStart w:id="3644" w:name="_Toc120634176"/>
      <w:bookmarkStart w:id="3645" w:name="_Toc120634827"/>
      <w:bookmarkStart w:id="3646" w:name="_Toc121753951"/>
      <w:bookmarkStart w:id="3647" w:name="_Toc121754621"/>
      <w:bookmarkStart w:id="3648" w:name="_Toc121822579"/>
      <w:r w:rsidRPr="00624431">
        <w:rPr>
          <w:rFonts w:eastAsia="DengXian"/>
        </w:rPr>
        <w:t>6.2.2</w:t>
      </w:r>
      <w:r w:rsidRPr="00624431">
        <w:rPr>
          <w:rFonts w:eastAsia="DengXian"/>
        </w:rPr>
        <w:tab/>
        <w:t>Minimum requirement</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3649" w:name="_Toc21099883"/>
      <w:bookmarkStart w:id="3650" w:name="_Toc29809681"/>
      <w:bookmarkStart w:id="3651" w:name="_Toc36645059"/>
      <w:bookmarkStart w:id="3652" w:name="_Toc37272113"/>
      <w:bookmarkStart w:id="3653" w:name="_Toc45884359"/>
      <w:bookmarkStart w:id="3654" w:name="_Toc53182382"/>
      <w:bookmarkStart w:id="3655" w:name="_Toc58860123"/>
      <w:bookmarkStart w:id="3656" w:name="_Toc58862627"/>
      <w:bookmarkStart w:id="3657" w:name="_Toc61182620"/>
      <w:bookmarkStart w:id="3658" w:name="_Toc66727933"/>
      <w:bookmarkStart w:id="3659" w:name="_Toc74961736"/>
      <w:bookmarkStart w:id="3660" w:name="_Toc75242647"/>
      <w:bookmarkStart w:id="3661" w:name="_Toc76544993"/>
      <w:bookmarkStart w:id="3662" w:name="_Toc82595096"/>
      <w:bookmarkStart w:id="3663" w:name="_Toc89955127"/>
      <w:bookmarkStart w:id="3664" w:name="_Toc98773552"/>
      <w:bookmarkStart w:id="3665" w:name="_Toc106201311"/>
      <w:bookmarkStart w:id="3666" w:name="_Toc120607743"/>
      <w:bookmarkStart w:id="3667" w:name="_Toc120608106"/>
      <w:bookmarkStart w:id="3668" w:name="_Toc120608471"/>
      <w:bookmarkStart w:id="3669" w:name="_Toc120608851"/>
      <w:bookmarkStart w:id="3670" w:name="_Toc120609231"/>
      <w:bookmarkStart w:id="3671" w:name="_Toc120609622"/>
      <w:bookmarkStart w:id="3672" w:name="_Toc120610013"/>
      <w:bookmarkStart w:id="3673" w:name="_Toc120610765"/>
      <w:bookmarkStart w:id="3674" w:name="_Toc120611167"/>
      <w:bookmarkStart w:id="3675" w:name="_Toc120611576"/>
      <w:bookmarkStart w:id="3676" w:name="_Toc120611994"/>
      <w:bookmarkStart w:id="3677" w:name="_Toc120612414"/>
      <w:bookmarkStart w:id="3678" w:name="_Toc120612841"/>
      <w:bookmarkStart w:id="3679" w:name="_Toc120613270"/>
      <w:bookmarkStart w:id="3680" w:name="_Toc120613700"/>
      <w:bookmarkStart w:id="3681" w:name="_Toc120614130"/>
      <w:bookmarkStart w:id="3682" w:name="_Toc120614573"/>
      <w:bookmarkStart w:id="3683" w:name="_Toc120615032"/>
      <w:bookmarkStart w:id="3684" w:name="_Toc120622209"/>
      <w:bookmarkStart w:id="3685" w:name="_Toc120622715"/>
      <w:bookmarkStart w:id="3686" w:name="_Toc120623334"/>
      <w:bookmarkStart w:id="3687" w:name="_Toc120623859"/>
      <w:bookmarkStart w:id="3688" w:name="_Toc120624396"/>
      <w:bookmarkStart w:id="3689" w:name="_Toc120624933"/>
      <w:bookmarkStart w:id="3690" w:name="_Toc120625470"/>
      <w:bookmarkStart w:id="3691" w:name="_Toc120626007"/>
      <w:bookmarkStart w:id="3692" w:name="_Toc120626554"/>
      <w:bookmarkStart w:id="3693" w:name="_Toc120627110"/>
      <w:bookmarkStart w:id="3694" w:name="_Toc120627675"/>
      <w:bookmarkStart w:id="3695" w:name="_Toc120628251"/>
      <w:bookmarkStart w:id="3696" w:name="_Toc120628836"/>
      <w:bookmarkStart w:id="3697" w:name="_Toc120629424"/>
      <w:bookmarkStart w:id="3698" w:name="_Toc120630925"/>
      <w:bookmarkStart w:id="3699" w:name="_Toc120631576"/>
      <w:bookmarkStart w:id="3700" w:name="_Toc120632226"/>
      <w:bookmarkStart w:id="3701" w:name="_Toc120632876"/>
      <w:bookmarkStart w:id="3702" w:name="_Toc120633526"/>
      <w:bookmarkStart w:id="3703" w:name="_Toc120634177"/>
      <w:bookmarkStart w:id="3704" w:name="_Toc120634828"/>
      <w:bookmarkStart w:id="3705" w:name="_Toc121753952"/>
      <w:bookmarkStart w:id="3706" w:name="_Toc121754622"/>
      <w:bookmarkStart w:id="3707" w:name="_Toc121822580"/>
      <w:r w:rsidRPr="00624431">
        <w:rPr>
          <w:rFonts w:eastAsia="DengXian"/>
        </w:rPr>
        <w:t>6.2.3</w:t>
      </w:r>
      <w:r w:rsidRPr="00624431">
        <w:rPr>
          <w:rFonts w:eastAsia="DengXian"/>
        </w:rPr>
        <w:tab/>
        <w:t>Test purpose</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3708" w:name="_Toc21099884"/>
      <w:bookmarkStart w:id="3709" w:name="_Toc29809682"/>
      <w:bookmarkStart w:id="3710" w:name="_Toc36645060"/>
      <w:bookmarkStart w:id="3711" w:name="_Toc37272114"/>
      <w:bookmarkStart w:id="3712" w:name="_Toc45884360"/>
      <w:bookmarkStart w:id="3713" w:name="_Toc53182383"/>
      <w:bookmarkStart w:id="3714" w:name="_Toc58860124"/>
      <w:bookmarkStart w:id="3715" w:name="_Toc58862628"/>
      <w:bookmarkStart w:id="3716" w:name="_Toc61182621"/>
      <w:bookmarkStart w:id="3717" w:name="_Toc66727934"/>
      <w:bookmarkStart w:id="3718" w:name="_Toc74961737"/>
      <w:bookmarkStart w:id="3719" w:name="_Toc75242648"/>
      <w:bookmarkStart w:id="3720" w:name="_Toc76544994"/>
      <w:bookmarkStart w:id="3721" w:name="_Toc82595097"/>
      <w:bookmarkStart w:id="3722" w:name="_Toc89955128"/>
      <w:bookmarkStart w:id="3723" w:name="_Toc98773553"/>
      <w:bookmarkStart w:id="3724" w:name="_Toc106201312"/>
      <w:bookmarkStart w:id="3725" w:name="_Toc120607744"/>
      <w:bookmarkStart w:id="3726" w:name="_Toc120608107"/>
      <w:bookmarkStart w:id="3727" w:name="_Toc120608472"/>
      <w:bookmarkStart w:id="3728" w:name="_Toc120608852"/>
      <w:bookmarkStart w:id="3729" w:name="_Toc120609232"/>
      <w:bookmarkStart w:id="3730" w:name="_Toc120609623"/>
      <w:bookmarkStart w:id="3731" w:name="_Toc120610014"/>
      <w:bookmarkStart w:id="3732" w:name="_Toc120610766"/>
      <w:bookmarkStart w:id="3733" w:name="_Toc120611168"/>
      <w:bookmarkStart w:id="3734" w:name="_Toc120611577"/>
      <w:bookmarkStart w:id="3735" w:name="_Toc120611995"/>
      <w:bookmarkStart w:id="3736" w:name="_Toc120612415"/>
      <w:bookmarkStart w:id="3737" w:name="_Toc120612842"/>
      <w:bookmarkStart w:id="3738" w:name="_Toc120613271"/>
      <w:bookmarkStart w:id="3739" w:name="_Toc120613701"/>
      <w:bookmarkStart w:id="3740" w:name="_Toc120614131"/>
      <w:bookmarkStart w:id="3741" w:name="_Toc120614574"/>
      <w:bookmarkStart w:id="3742" w:name="_Toc120615033"/>
      <w:bookmarkStart w:id="3743" w:name="_Toc120622210"/>
      <w:bookmarkStart w:id="3744" w:name="_Toc120622716"/>
      <w:bookmarkStart w:id="3745" w:name="_Toc120623335"/>
      <w:bookmarkStart w:id="3746" w:name="_Toc120623860"/>
      <w:bookmarkStart w:id="3747" w:name="_Toc120624397"/>
      <w:bookmarkStart w:id="3748" w:name="_Toc120624934"/>
      <w:bookmarkStart w:id="3749" w:name="_Toc120625471"/>
      <w:bookmarkStart w:id="3750" w:name="_Toc120626008"/>
      <w:bookmarkStart w:id="3751" w:name="_Toc120626555"/>
      <w:bookmarkStart w:id="3752" w:name="_Toc120627111"/>
      <w:bookmarkStart w:id="3753" w:name="_Toc120627676"/>
      <w:bookmarkStart w:id="3754" w:name="_Toc120628252"/>
      <w:bookmarkStart w:id="3755" w:name="_Toc120628837"/>
      <w:bookmarkStart w:id="3756" w:name="_Toc120629425"/>
      <w:bookmarkStart w:id="3757" w:name="_Toc120630926"/>
      <w:bookmarkStart w:id="3758" w:name="_Toc120631577"/>
      <w:bookmarkStart w:id="3759" w:name="_Toc120632227"/>
      <w:bookmarkStart w:id="3760" w:name="_Toc120632877"/>
      <w:bookmarkStart w:id="3761" w:name="_Toc120633527"/>
      <w:bookmarkStart w:id="3762" w:name="_Toc120634178"/>
      <w:bookmarkStart w:id="3763" w:name="_Toc120634829"/>
      <w:bookmarkStart w:id="3764" w:name="_Toc121753953"/>
      <w:bookmarkStart w:id="3765" w:name="_Toc121754623"/>
      <w:bookmarkStart w:id="3766" w:name="_Toc121822581"/>
      <w:r w:rsidRPr="00624431">
        <w:rPr>
          <w:rFonts w:eastAsia="DengXian"/>
        </w:rPr>
        <w:t>6.2.4</w:t>
      </w:r>
      <w:r w:rsidRPr="00624431">
        <w:rPr>
          <w:rFonts w:eastAsia="DengXian"/>
        </w:rPr>
        <w:tab/>
        <w:t>Method of test</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09D152FF" w14:textId="77777777" w:rsidR="00624431" w:rsidRPr="00D40669" w:rsidRDefault="00624431" w:rsidP="003267B6">
      <w:pPr>
        <w:pStyle w:val="Heading4"/>
        <w:rPr>
          <w:rFonts w:eastAsia="DengXian"/>
        </w:rPr>
      </w:pPr>
      <w:bookmarkStart w:id="3767" w:name="_Toc21099885"/>
      <w:bookmarkStart w:id="3768" w:name="_Toc29809683"/>
      <w:bookmarkStart w:id="3769" w:name="_Toc36645061"/>
      <w:bookmarkStart w:id="3770" w:name="_Toc37272115"/>
      <w:bookmarkStart w:id="3771" w:name="_Toc45884361"/>
      <w:bookmarkStart w:id="3772" w:name="_Toc53182384"/>
      <w:bookmarkStart w:id="3773" w:name="_Toc58860125"/>
      <w:bookmarkStart w:id="3774" w:name="_Toc58862629"/>
      <w:bookmarkStart w:id="3775" w:name="_Toc61182622"/>
      <w:bookmarkStart w:id="3776" w:name="_Toc66727935"/>
      <w:bookmarkStart w:id="3777" w:name="_Toc74961738"/>
      <w:bookmarkStart w:id="3778" w:name="_Toc75242649"/>
      <w:bookmarkStart w:id="3779" w:name="_Toc76544995"/>
      <w:bookmarkStart w:id="3780" w:name="_Toc82595098"/>
      <w:bookmarkStart w:id="3781" w:name="_Toc89955129"/>
      <w:bookmarkStart w:id="3782" w:name="_Toc98773554"/>
      <w:bookmarkStart w:id="3783" w:name="_Toc106201313"/>
      <w:bookmarkStart w:id="3784" w:name="_Toc120608108"/>
      <w:bookmarkStart w:id="3785" w:name="_Toc120608473"/>
      <w:bookmarkStart w:id="3786" w:name="_Toc120608853"/>
      <w:bookmarkStart w:id="3787" w:name="_Toc120609233"/>
      <w:bookmarkStart w:id="3788" w:name="_Toc120609624"/>
      <w:bookmarkStart w:id="3789" w:name="_Toc120610015"/>
      <w:bookmarkStart w:id="3790" w:name="_Toc120610767"/>
      <w:bookmarkStart w:id="3791" w:name="_Toc120611169"/>
      <w:bookmarkStart w:id="3792" w:name="_Toc120611578"/>
      <w:bookmarkStart w:id="3793" w:name="_Toc120611996"/>
      <w:bookmarkStart w:id="3794" w:name="_Toc120612416"/>
      <w:bookmarkStart w:id="3795" w:name="_Toc120612843"/>
      <w:bookmarkStart w:id="3796" w:name="_Toc120613272"/>
      <w:bookmarkStart w:id="3797" w:name="_Toc120613702"/>
      <w:bookmarkStart w:id="3798" w:name="_Toc120614132"/>
      <w:bookmarkStart w:id="3799" w:name="_Toc120614575"/>
      <w:bookmarkStart w:id="3800" w:name="_Toc120615034"/>
      <w:bookmarkStart w:id="3801" w:name="_Toc120622211"/>
      <w:bookmarkStart w:id="3802" w:name="_Toc120622717"/>
      <w:bookmarkStart w:id="3803" w:name="_Toc120623336"/>
      <w:bookmarkStart w:id="3804" w:name="_Toc120623861"/>
      <w:bookmarkStart w:id="3805" w:name="_Toc120624398"/>
      <w:bookmarkStart w:id="3806" w:name="_Toc120624935"/>
      <w:bookmarkStart w:id="3807" w:name="_Toc120625472"/>
      <w:bookmarkStart w:id="3808" w:name="_Toc120626009"/>
      <w:bookmarkStart w:id="3809" w:name="_Toc120626556"/>
      <w:bookmarkStart w:id="3810" w:name="_Toc120627112"/>
      <w:bookmarkStart w:id="3811" w:name="_Toc120627677"/>
      <w:bookmarkStart w:id="3812" w:name="_Toc120628253"/>
      <w:bookmarkStart w:id="3813" w:name="_Toc120628838"/>
      <w:bookmarkStart w:id="3814" w:name="_Toc120629426"/>
      <w:bookmarkStart w:id="3815" w:name="_Toc120630927"/>
      <w:bookmarkStart w:id="3816" w:name="_Toc120631578"/>
      <w:bookmarkStart w:id="3817" w:name="_Toc120632228"/>
      <w:bookmarkStart w:id="3818" w:name="_Toc120632878"/>
      <w:bookmarkStart w:id="3819" w:name="_Toc120633528"/>
      <w:bookmarkStart w:id="3820" w:name="_Toc120634179"/>
      <w:bookmarkStart w:id="3821" w:name="_Toc120634830"/>
      <w:bookmarkStart w:id="3822" w:name="_Toc121753954"/>
      <w:bookmarkStart w:id="3823" w:name="_Toc121754624"/>
      <w:bookmarkStart w:id="3824" w:name="_Toc121822582"/>
      <w:r w:rsidRPr="00D40669">
        <w:rPr>
          <w:rFonts w:eastAsia="DengXian"/>
        </w:rPr>
        <w:t>6.2.4.1</w:t>
      </w:r>
      <w:r w:rsidRPr="00D40669">
        <w:rPr>
          <w:rFonts w:eastAsia="DengXian"/>
        </w:rPr>
        <w:tab/>
        <w:t>Initial conditions</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3825" w:name="_Toc21099886"/>
      <w:bookmarkStart w:id="3826" w:name="_Toc29809684"/>
      <w:bookmarkStart w:id="3827" w:name="_Toc36645062"/>
      <w:bookmarkStart w:id="3828" w:name="_Toc37272116"/>
      <w:bookmarkStart w:id="3829" w:name="_Toc45884362"/>
      <w:bookmarkStart w:id="3830" w:name="_Toc53182385"/>
      <w:bookmarkStart w:id="3831" w:name="_Toc58860126"/>
      <w:bookmarkStart w:id="3832" w:name="_Toc58862630"/>
      <w:bookmarkStart w:id="3833" w:name="_Toc61182623"/>
      <w:bookmarkStart w:id="3834" w:name="_Toc66727936"/>
      <w:bookmarkStart w:id="3835" w:name="_Toc74961739"/>
      <w:bookmarkStart w:id="3836" w:name="_Toc75242650"/>
      <w:bookmarkStart w:id="3837" w:name="_Toc76544996"/>
      <w:bookmarkStart w:id="3838" w:name="_Toc82595099"/>
      <w:bookmarkStart w:id="3839" w:name="_Toc89955130"/>
      <w:bookmarkStart w:id="3840" w:name="_Toc98773555"/>
      <w:bookmarkStart w:id="3841" w:name="_Toc106201314"/>
      <w:bookmarkStart w:id="3842" w:name="_Toc120608109"/>
      <w:bookmarkStart w:id="3843" w:name="_Toc120608474"/>
      <w:bookmarkStart w:id="3844" w:name="_Toc120608854"/>
      <w:bookmarkStart w:id="3845" w:name="_Toc120609234"/>
      <w:bookmarkStart w:id="3846" w:name="_Toc120609625"/>
      <w:bookmarkStart w:id="3847" w:name="_Toc120610016"/>
      <w:bookmarkStart w:id="3848" w:name="_Toc120610768"/>
      <w:bookmarkStart w:id="3849" w:name="_Toc120611170"/>
      <w:bookmarkStart w:id="3850" w:name="_Toc120611579"/>
      <w:bookmarkStart w:id="3851" w:name="_Toc120611997"/>
      <w:bookmarkStart w:id="3852" w:name="_Toc120612417"/>
      <w:bookmarkStart w:id="3853" w:name="_Toc120612844"/>
      <w:bookmarkStart w:id="3854" w:name="_Toc120613273"/>
      <w:bookmarkStart w:id="3855" w:name="_Toc120613703"/>
      <w:bookmarkStart w:id="3856" w:name="_Toc120614133"/>
      <w:bookmarkStart w:id="3857" w:name="_Toc120614576"/>
      <w:bookmarkStart w:id="3858" w:name="_Toc120615035"/>
      <w:bookmarkStart w:id="3859" w:name="_Toc120622212"/>
      <w:bookmarkStart w:id="3860" w:name="_Toc120622718"/>
      <w:bookmarkStart w:id="3861" w:name="_Toc120623337"/>
      <w:bookmarkStart w:id="3862" w:name="_Toc120623862"/>
      <w:bookmarkStart w:id="3863" w:name="_Toc120624399"/>
      <w:bookmarkStart w:id="3864" w:name="_Toc120624936"/>
      <w:bookmarkStart w:id="3865" w:name="_Toc120625473"/>
      <w:bookmarkStart w:id="3866" w:name="_Toc120626010"/>
      <w:bookmarkStart w:id="3867" w:name="_Toc120626557"/>
      <w:bookmarkStart w:id="3868" w:name="_Toc120627113"/>
      <w:bookmarkStart w:id="3869" w:name="_Toc120627678"/>
      <w:bookmarkStart w:id="3870" w:name="_Toc120628254"/>
      <w:bookmarkStart w:id="3871" w:name="_Toc120628839"/>
      <w:bookmarkStart w:id="3872" w:name="_Toc120629427"/>
      <w:bookmarkStart w:id="3873" w:name="_Toc120630928"/>
      <w:bookmarkStart w:id="3874" w:name="_Toc120631579"/>
      <w:bookmarkStart w:id="3875" w:name="_Toc120632229"/>
      <w:bookmarkStart w:id="3876" w:name="_Toc120632879"/>
      <w:bookmarkStart w:id="3877" w:name="_Toc120633529"/>
      <w:bookmarkStart w:id="3878" w:name="_Toc120634180"/>
      <w:bookmarkStart w:id="3879" w:name="_Toc120634831"/>
      <w:bookmarkStart w:id="3880" w:name="_Toc121753955"/>
      <w:bookmarkStart w:id="3881" w:name="_Toc121754625"/>
      <w:bookmarkStart w:id="3882" w:name="_Toc121822583"/>
      <w:r w:rsidRPr="00624431">
        <w:rPr>
          <w:rFonts w:eastAsia="DengXian"/>
        </w:rPr>
        <w:t>6.2.4.2</w:t>
      </w:r>
      <w:r w:rsidRPr="00624431">
        <w:rPr>
          <w:rFonts w:eastAsia="DengXian"/>
        </w:rPr>
        <w:tab/>
        <w:t>Procedure</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30F6EC70" w14:textId="77777777"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Pr="00624431">
        <w:rPr>
          <w:rFonts w:eastAsia="DengXian" w:hint="eastAsia"/>
          <w:lang w:eastAsia="zh-CN"/>
        </w:rPr>
        <w:t>[</w:t>
      </w:r>
      <w:r w:rsidRPr="00624431">
        <w:rPr>
          <w:rFonts w:eastAsia="DengXian"/>
        </w:rPr>
        <w:t>D.3.1</w:t>
      </w:r>
      <w:r w:rsidRPr="00624431">
        <w:rPr>
          <w:rFonts w:eastAsia="DengXian" w:hint="eastAsia"/>
          <w:lang w:eastAsia="zh-CN"/>
        </w:rPr>
        <w:t>]</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77777777"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Pr="00624431">
        <w:rPr>
          <w:rFonts w:hint="eastAsia"/>
          <w:lang w:eastAsia="zh-CN"/>
        </w:rPr>
        <w:t>[</w:t>
      </w:r>
      <w:r w:rsidRPr="00624431">
        <w:t>D.3.1</w:t>
      </w:r>
      <w:r w:rsidRPr="00624431">
        <w:rPr>
          <w:rFonts w:hint="eastAsia"/>
          <w:lang w:eastAsia="zh-CN"/>
        </w:rPr>
        <w:t>]</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3883" w:name="_Toc21099887"/>
      <w:bookmarkStart w:id="3884" w:name="_Toc29809685"/>
      <w:bookmarkStart w:id="3885" w:name="_Toc36645063"/>
      <w:bookmarkStart w:id="3886" w:name="_Toc37272117"/>
      <w:bookmarkStart w:id="3887" w:name="_Toc45884363"/>
      <w:bookmarkStart w:id="3888" w:name="_Toc53182386"/>
      <w:bookmarkStart w:id="3889" w:name="_Toc58860127"/>
      <w:bookmarkStart w:id="3890" w:name="_Toc58862631"/>
      <w:bookmarkStart w:id="3891" w:name="_Toc61182624"/>
      <w:bookmarkStart w:id="3892" w:name="_Toc66727937"/>
      <w:bookmarkStart w:id="3893" w:name="_Toc74961740"/>
      <w:bookmarkStart w:id="3894" w:name="_Toc75242651"/>
      <w:bookmarkStart w:id="3895" w:name="_Toc76544997"/>
      <w:bookmarkStart w:id="3896" w:name="_Toc82595100"/>
      <w:bookmarkStart w:id="3897" w:name="_Toc89955131"/>
      <w:bookmarkStart w:id="3898" w:name="_Toc98773556"/>
      <w:bookmarkStart w:id="3899" w:name="_Toc106201315"/>
      <w:bookmarkStart w:id="3900" w:name="_Toc120607745"/>
      <w:bookmarkStart w:id="3901" w:name="_Toc120608110"/>
      <w:bookmarkStart w:id="3902" w:name="_Toc120608475"/>
      <w:bookmarkStart w:id="3903" w:name="_Toc120608855"/>
      <w:bookmarkStart w:id="3904" w:name="_Toc120609235"/>
      <w:bookmarkStart w:id="3905" w:name="_Toc120609626"/>
      <w:bookmarkStart w:id="3906" w:name="_Toc120610017"/>
      <w:bookmarkStart w:id="3907" w:name="_Toc120610769"/>
      <w:bookmarkStart w:id="3908" w:name="_Toc120611171"/>
      <w:bookmarkStart w:id="3909" w:name="_Toc120611580"/>
      <w:bookmarkStart w:id="3910" w:name="_Toc120611998"/>
      <w:bookmarkStart w:id="3911" w:name="_Toc120612418"/>
      <w:bookmarkStart w:id="3912" w:name="_Toc120612845"/>
      <w:bookmarkStart w:id="3913" w:name="_Toc120613274"/>
      <w:bookmarkStart w:id="3914" w:name="_Toc120613704"/>
      <w:bookmarkStart w:id="3915" w:name="_Toc120614134"/>
      <w:bookmarkStart w:id="3916" w:name="_Toc120614577"/>
      <w:bookmarkStart w:id="3917" w:name="_Toc120615036"/>
      <w:bookmarkStart w:id="3918" w:name="_Toc120622213"/>
      <w:bookmarkStart w:id="3919" w:name="_Toc120622719"/>
      <w:bookmarkStart w:id="3920" w:name="_Toc120623338"/>
      <w:bookmarkStart w:id="3921" w:name="_Toc120623863"/>
      <w:bookmarkStart w:id="3922" w:name="_Toc120624400"/>
      <w:bookmarkStart w:id="3923" w:name="_Toc120624937"/>
      <w:bookmarkStart w:id="3924" w:name="_Toc120625474"/>
      <w:bookmarkStart w:id="3925" w:name="_Toc120626011"/>
      <w:bookmarkStart w:id="3926" w:name="_Toc120626558"/>
      <w:bookmarkStart w:id="3927" w:name="_Toc120627114"/>
      <w:bookmarkStart w:id="3928" w:name="_Toc120627679"/>
      <w:bookmarkStart w:id="3929" w:name="_Toc120628255"/>
      <w:bookmarkStart w:id="3930" w:name="_Toc120628840"/>
      <w:bookmarkStart w:id="3931" w:name="_Toc120629428"/>
      <w:bookmarkStart w:id="3932" w:name="_Toc120630929"/>
      <w:bookmarkStart w:id="3933" w:name="_Toc120631580"/>
      <w:bookmarkStart w:id="3934" w:name="_Toc120632230"/>
      <w:bookmarkStart w:id="3935" w:name="_Toc120632880"/>
      <w:bookmarkStart w:id="3936" w:name="_Toc120633530"/>
      <w:bookmarkStart w:id="3937" w:name="_Toc120634181"/>
      <w:bookmarkStart w:id="3938" w:name="_Toc120634832"/>
      <w:bookmarkStart w:id="3939" w:name="_Toc121753956"/>
      <w:bookmarkStart w:id="3940" w:name="_Toc121754626"/>
      <w:bookmarkStart w:id="3941" w:name="_Toc121822584"/>
      <w:r w:rsidRPr="00624431">
        <w:rPr>
          <w:rFonts w:eastAsia="DengXian"/>
        </w:rPr>
        <w:t>6.2.5</w:t>
      </w:r>
      <w:r w:rsidRPr="00624431">
        <w:rPr>
          <w:rFonts w:eastAsia="DengXian"/>
        </w:rPr>
        <w:tab/>
        <w:t>Test requirement</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339FD401" w:rsidR="00624431" w:rsidRPr="00624431" w:rsidRDefault="0007237F" w:rsidP="00624431">
            <w:pPr>
              <w:keepNext/>
              <w:keepLines/>
              <w:spacing w:after="0"/>
              <w:jc w:val="center"/>
              <w:rPr>
                <w:rFonts w:ascii="Arial" w:eastAsia="DengXian" w:hAnsi="Arial"/>
                <w:b/>
                <w:sz w:val="18"/>
              </w:rPr>
            </w:pPr>
            <w:ins w:id="3942" w:author="Michal Szydelko, Huawei" w:date="2023-02-12T21:47:00Z">
              <w:r>
                <w:rPr>
                  <w:rFonts w:ascii="Arial" w:eastAsia="DengXian" w:hAnsi="Arial"/>
                  <w:b/>
                  <w:sz w:val="18"/>
                </w:rPr>
                <w:t>SAN type</w:t>
              </w:r>
            </w:ins>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77777777" w:rsidR="00624431" w:rsidRPr="00624431" w:rsidRDefault="00624431" w:rsidP="00624431">
            <w:pPr>
              <w:keepNext/>
              <w:keepLines/>
              <w:spacing w:after="0"/>
              <w:jc w:val="center"/>
              <w:rPr>
                <w:rFonts w:ascii="Arial" w:eastAsia="DengXian" w:hAnsi="Arial"/>
                <w:i/>
                <w:iCs/>
                <w:sz w:val="18"/>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del w:id="3943" w:author="Michal Szydelko, Huawei" w:date="2023-02-12T21:47:00Z">
              <w:r w:rsidRPr="00624431" w:rsidDel="0007237F">
                <w:rPr>
                  <w:rFonts w:ascii="Arial" w:eastAsia="DengXian" w:hAnsi="Arial"/>
                  <w:i/>
                  <w:iCs/>
                  <w:sz w:val="18"/>
                </w:rPr>
                <w:delText>,</w:delText>
              </w:r>
            </w:del>
          </w:p>
        </w:tc>
        <w:tc>
          <w:tcPr>
            <w:tcW w:w="3866" w:type="dxa"/>
            <w:tcBorders>
              <w:top w:val="single" w:sz="4" w:space="0" w:color="auto"/>
              <w:left w:val="single" w:sz="4" w:space="0" w:color="auto"/>
              <w:bottom w:val="single" w:sz="4" w:space="0" w:color="auto"/>
              <w:right w:val="single" w:sz="4" w:space="0" w:color="auto"/>
            </w:tcBorders>
          </w:tcPr>
          <w:p w14:paraId="3E02F3CA" w14:textId="62FA1AC9"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3</w:t>
            </w:r>
            <w:del w:id="3944" w:author="Michal Szydelko, Huawei" w:date="2023-02-03T23:17:00Z">
              <w:r w:rsidRPr="00624431" w:rsidDel="00346497">
                <w:rPr>
                  <w:rFonts w:ascii="Arial" w:eastAsia="DengXian" w:hAnsi="Arial" w:cs="v4.2.0"/>
                  <w:sz w:val="18"/>
                </w:rPr>
                <w:delText>.0</w:delText>
              </w:r>
            </w:del>
            <w:r w:rsidRPr="00624431">
              <w:rPr>
                <w:rFonts w:ascii="Arial" w:eastAsia="DengXian" w:hAnsi="Arial" w:cs="v4.2.0"/>
                <w:sz w:val="18"/>
              </w:rPr>
              <w:t xml:space="preserve">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3945" w:name="_Toc120544797"/>
      <w:bookmarkStart w:id="3946" w:name="_Toc120545152"/>
      <w:bookmarkStart w:id="3947" w:name="_Toc120545768"/>
      <w:bookmarkStart w:id="3948" w:name="_Toc120606672"/>
      <w:bookmarkStart w:id="3949" w:name="_Toc120607026"/>
      <w:bookmarkStart w:id="3950" w:name="_Toc120607383"/>
      <w:bookmarkStart w:id="3951" w:name="_Toc120607746"/>
      <w:bookmarkStart w:id="3952" w:name="_Toc120608111"/>
      <w:bookmarkStart w:id="3953" w:name="_Toc120608476"/>
      <w:bookmarkStart w:id="3954" w:name="_Toc120608856"/>
      <w:bookmarkStart w:id="3955" w:name="_Toc120609236"/>
      <w:bookmarkStart w:id="3956" w:name="_Toc120609627"/>
      <w:bookmarkStart w:id="3957" w:name="_Toc120610018"/>
      <w:bookmarkStart w:id="3958" w:name="_Toc120610770"/>
      <w:bookmarkStart w:id="3959" w:name="_Toc120611172"/>
      <w:bookmarkStart w:id="3960" w:name="_Toc120611581"/>
      <w:bookmarkStart w:id="3961" w:name="_Toc120611999"/>
      <w:bookmarkStart w:id="3962" w:name="_Toc120612419"/>
      <w:bookmarkStart w:id="3963" w:name="_Toc120612846"/>
      <w:bookmarkStart w:id="3964" w:name="_Toc120613275"/>
      <w:bookmarkStart w:id="3965" w:name="_Toc120613705"/>
      <w:bookmarkStart w:id="3966" w:name="_Toc120614135"/>
      <w:bookmarkStart w:id="3967" w:name="_Toc120614578"/>
      <w:bookmarkStart w:id="3968" w:name="_Toc120615037"/>
      <w:bookmarkStart w:id="3969" w:name="_Toc120622214"/>
      <w:bookmarkStart w:id="3970" w:name="_Toc120622720"/>
      <w:bookmarkStart w:id="3971" w:name="_Toc120623339"/>
      <w:bookmarkStart w:id="3972" w:name="_Toc120623864"/>
      <w:bookmarkStart w:id="3973" w:name="_Toc120624401"/>
      <w:bookmarkStart w:id="3974" w:name="_Toc120624938"/>
      <w:bookmarkStart w:id="3975" w:name="_Toc120625475"/>
      <w:bookmarkStart w:id="3976" w:name="_Toc120626012"/>
      <w:bookmarkStart w:id="3977" w:name="_Toc120626559"/>
      <w:bookmarkStart w:id="3978" w:name="_Toc120627115"/>
      <w:bookmarkStart w:id="3979" w:name="_Toc120627680"/>
      <w:bookmarkStart w:id="3980" w:name="_Toc120628256"/>
      <w:bookmarkStart w:id="3981" w:name="_Toc120628841"/>
      <w:bookmarkStart w:id="3982" w:name="_Toc120629429"/>
      <w:bookmarkStart w:id="3983" w:name="_Toc120630930"/>
      <w:bookmarkStart w:id="3984" w:name="_Toc120631581"/>
      <w:bookmarkStart w:id="3985" w:name="_Toc120632231"/>
      <w:bookmarkStart w:id="3986" w:name="_Toc120632881"/>
      <w:bookmarkStart w:id="3987" w:name="_Toc120633531"/>
      <w:bookmarkStart w:id="3988" w:name="_Toc120634182"/>
      <w:bookmarkStart w:id="3989" w:name="_Toc120634833"/>
      <w:bookmarkStart w:id="3990" w:name="_Toc121753957"/>
      <w:bookmarkStart w:id="3991" w:name="_Toc121754627"/>
      <w:bookmarkStart w:id="3992" w:name="_Toc121822585"/>
      <w:r>
        <w:rPr>
          <w:rFonts w:hint="eastAsia"/>
          <w:lang w:eastAsia="zh-CN"/>
        </w:rPr>
        <w:t>6.3</w:t>
      </w:r>
      <w:r>
        <w:rPr>
          <w:rFonts w:hint="eastAsia"/>
          <w:lang w:eastAsia="zh-CN"/>
        </w:rPr>
        <w:tab/>
        <w:t>Output power dynamics</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4999463C" w14:textId="77777777" w:rsidR="00AD7FD4" w:rsidRDefault="00AD7FD4" w:rsidP="00AD7FD4">
      <w:pPr>
        <w:pStyle w:val="Heading3"/>
      </w:pPr>
      <w:bookmarkStart w:id="3993" w:name="_Toc21099889"/>
      <w:bookmarkStart w:id="3994" w:name="_Toc75242653"/>
      <w:bookmarkStart w:id="3995" w:name="_Toc45884365"/>
      <w:bookmarkStart w:id="3996" w:name="_Toc98773558"/>
      <w:bookmarkStart w:id="3997" w:name="_Toc89955133"/>
      <w:bookmarkStart w:id="3998" w:name="_Toc106201317"/>
      <w:bookmarkStart w:id="3999" w:name="_Toc53182388"/>
      <w:bookmarkStart w:id="4000" w:name="_Toc74961742"/>
      <w:bookmarkStart w:id="4001" w:name="_Toc82595102"/>
      <w:bookmarkStart w:id="4002" w:name="_Toc66727939"/>
      <w:bookmarkStart w:id="4003" w:name="_Toc61182626"/>
      <w:bookmarkStart w:id="4004" w:name="_Toc37272119"/>
      <w:bookmarkStart w:id="4005" w:name="_Toc29809687"/>
      <w:bookmarkStart w:id="4006" w:name="_Toc58860129"/>
      <w:bookmarkStart w:id="4007" w:name="_Toc76544999"/>
      <w:bookmarkStart w:id="4008" w:name="_Toc36645065"/>
      <w:bookmarkStart w:id="4009" w:name="_Toc58862633"/>
      <w:bookmarkStart w:id="4010" w:name="_Toc120544798"/>
      <w:bookmarkStart w:id="4011" w:name="_Toc120545153"/>
      <w:bookmarkStart w:id="4012" w:name="_Toc120545769"/>
      <w:bookmarkStart w:id="4013" w:name="_Toc120606673"/>
      <w:bookmarkStart w:id="4014" w:name="_Toc120607027"/>
      <w:bookmarkStart w:id="4015" w:name="_Toc120607384"/>
      <w:bookmarkStart w:id="4016" w:name="_Toc120607747"/>
      <w:bookmarkStart w:id="4017" w:name="_Toc120608112"/>
      <w:bookmarkStart w:id="4018" w:name="_Toc120608477"/>
      <w:bookmarkStart w:id="4019" w:name="_Toc120608857"/>
      <w:bookmarkStart w:id="4020" w:name="_Toc120609237"/>
      <w:bookmarkStart w:id="4021" w:name="_Toc120609628"/>
      <w:bookmarkStart w:id="4022" w:name="_Toc120610019"/>
      <w:bookmarkStart w:id="4023" w:name="_Toc120610771"/>
      <w:bookmarkStart w:id="4024" w:name="_Toc120611173"/>
      <w:bookmarkStart w:id="4025" w:name="_Toc120611582"/>
      <w:bookmarkStart w:id="4026" w:name="_Toc120612000"/>
      <w:bookmarkStart w:id="4027" w:name="_Toc120612420"/>
      <w:bookmarkStart w:id="4028" w:name="_Toc120612847"/>
      <w:bookmarkStart w:id="4029" w:name="_Toc120613276"/>
      <w:bookmarkStart w:id="4030" w:name="_Toc120613706"/>
      <w:bookmarkStart w:id="4031" w:name="_Toc120614136"/>
      <w:bookmarkStart w:id="4032" w:name="_Toc120614579"/>
      <w:bookmarkStart w:id="4033" w:name="_Toc120615038"/>
      <w:bookmarkStart w:id="4034" w:name="_Toc120622215"/>
      <w:bookmarkStart w:id="4035" w:name="_Toc120622721"/>
      <w:bookmarkStart w:id="4036" w:name="_Toc120623340"/>
      <w:bookmarkStart w:id="4037" w:name="_Toc120623865"/>
      <w:bookmarkStart w:id="4038" w:name="_Toc120624402"/>
      <w:bookmarkStart w:id="4039" w:name="_Toc120624939"/>
      <w:bookmarkStart w:id="4040" w:name="_Toc120625476"/>
      <w:bookmarkStart w:id="4041" w:name="_Toc120626013"/>
      <w:bookmarkStart w:id="4042" w:name="_Toc120626560"/>
      <w:bookmarkStart w:id="4043" w:name="_Toc120627116"/>
      <w:bookmarkStart w:id="4044" w:name="_Toc120627681"/>
      <w:bookmarkStart w:id="4045" w:name="_Toc120628257"/>
      <w:bookmarkStart w:id="4046" w:name="_Toc120628842"/>
      <w:bookmarkStart w:id="4047" w:name="_Toc120629430"/>
      <w:bookmarkStart w:id="4048" w:name="_Toc120630931"/>
      <w:bookmarkStart w:id="4049" w:name="_Toc120631582"/>
      <w:bookmarkStart w:id="4050" w:name="_Toc120632232"/>
      <w:bookmarkStart w:id="4051" w:name="_Toc120632882"/>
      <w:bookmarkStart w:id="4052" w:name="_Toc120633532"/>
      <w:bookmarkStart w:id="4053" w:name="_Toc120634183"/>
      <w:bookmarkStart w:id="4054" w:name="_Toc120634834"/>
      <w:bookmarkStart w:id="4055" w:name="_Toc121753958"/>
      <w:bookmarkStart w:id="4056" w:name="_Toc121754628"/>
      <w:bookmarkStart w:id="4057" w:name="_Toc121822586"/>
      <w:r>
        <w:t>6.3.1</w:t>
      </w:r>
      <w:r>
        <w:tab/>
        <w:t>General</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4058" w:name="_Toc98773559"/>
      <w:bookmarkStart w:id="4059" w:name="_Toc74961743"/>
      <w:bookmarkStart w:id="4060" w:name="_Toc82595103"/>
      <w:bookmarkStart w:id="4061" w:name="_Toc53182389"/>
      <w:bookmarkStart w:id="4062" w:name="_Toc75242654"/>
      <w:bookmarkStart w:id="4063" w:name="_Toc106201318"/>
      <w:bookmarkStart w:id="4064" w:name="_Toc21099890"/>
      <w:bookmarkStart w:id="4065" w:name="_Toc45884366"/>
      <w:bookmarkStart w:id="4066" w:name="_Toc89955134"/>
      <w:bookmarkStart w:id="4067" w:name="_Toc61182627"/>
      <w:bookmarkStart w:id="4068" w:name="_Toc37272120"/>
      <w:bookmarkStart w:id="4069" w:name="_Toc29809688"/>
      <w:bookmarkStart w:id="4070" w:name="_Toc58862634"/>
      <w:bookmarkStart w:id="4071" w:name="_Toc58860130"/>
      <w:bookmarkStart w:id="4072" w:name="_Toc66727940"/>
      <w:bookmarkStart w:id="4073" w:name="_Toc36645066"/>
      <w:bookmarkStart w:id="4074" w:name="_Toc76545000"/>
      <w:bookmarkStart w:id="4075" w:name="_Toc120544799"/>
      <w:bookmarkStart w:id="4076" w:name="_Toc120545154"/>
      <w:bookmarkStart w:id="4077" w:name="_Toc120545770"/>
      <w:bookmarkStart w:id="4078" w:name="_Toc120606674"/>
      <w:bookmarkStart w:id="4079" w:name="_Toc120607028"/>
      <w:bookmarkStart w:id="4080" w:name="_Toc120607385"/>
      <w:bookmarkStart w:id="4081" w:name="_Toc120607748"/>
      <w:bookmarkStart w:id="4082" w:name="_Toc120608113"/>
      <w:bookmarkStart w:id="4083" w:name="_Toc120608478"/>
      <w:bookmarkStart w:id="4084" w:name="_Toc120608858"/>
      <w:bookmarkStart w:id="4085" w:name="_Toc120609238"/>
      <w:bookmarkStart w:id="4086" w:name="_Toc120609629"/>
      <w:bookmarkStart w:id="4087" w:name="_Toc120610020"/>
      <w:bookmarkStart w:id="4088" w:name="_Toc120610772"/>
      <w:bookmarkStart w:id="4089" w:name="_Toc120611174"/>
      <w:bookmarkStart w:id="4090" w:name="_Toc120611583"/>
      <w:bookmarkStart w:id="4091" w:name="_Toc120612001"/>
      <w:bookmarkStart w:id="4092" w:name="_Toc120612421"/>
      <w:bookmarkStart w:id="4093" w:name="_Toc120612848"/>
      <w:bookmarkStart w:id="4094" w:name="_Toc120613277"/>
      <w:bookmarkStart w:id="4095" w:name="_Toc120613707"/>
      <w:bookmarkStart w:id="4096" w:name="_Toc120614137"/>
      <w:bookmarkStart w:id="4097" w:name="_Toc120614580"/>
      <w:bookmarkStart w:id="4098" w:name="_Toc120615039"/>
      <w:bookmarkStart w:id="4099" w:name="_Toc120622216"/>
      <w:bookmarkStart w:id="4100" w:name="_Toc120622722"/>
      <w:bookmarkStart w:id="4101" w:name="_Toc120623341"/>
      <w:bookmarkStart w:id="4102" w:name="_Toc120623866"/>
      <w:bookmarkStart w:id="4103" w:name="_Toc120624403"/>
      <w:bookmarkStart w:id="4104" w:name="_Toc120624940"/>
      <w:bookmarkStart w:id="4105" w:name="_Toc120625477"/>
      <w:bookmarkStart w:id="4106" w:name="_Toc120626014"/>
      <w:bookmarkStart w:id="4107" w:name="_Toc120626561"/>
      <w:bookmarkStart w:id="4108" w:name="_Toc120627117"/>
      <w:bookmarkStart w:id="4109" w:name="_Toc120627682"/>
      <w:bookmarkStart w:id="4110" w:name="_Toc120628258"/>
      <w:bookmarkStart w:id="4111" w:name="_Toc120628843"/>
      <w:bookmarkStart w:id="4112" w:name="_Toc120629431"/>
      <w:bookmarkStart w:id="4113" w:name="_Toc120630932"/>
      <w:bookmarkStart w:id="4114" w:name="_Toc120631583"/>
      <w:bookmarkStart w:id="4115" w:name="_Toc120632233"/>
      <w:bookmarkStart w:id="4116" w:name="_Toc120632883"/>
      <w:bookmarkStart w:id="4117" w:name="_Toc120633533"/>
      <w:bookmarkStart w:id="4118" w:name="_Toc120634184"/>
      <w:bookmarkStart w:id="4119" w:name="_Toc120634835"/>
      <w:bookmarkStart w:id="4120" w:name="_Toc121753959"/>
      <w:bookmarkStart w:id="4121" w:name="_Toc121754629"/>
      <w:bookmarkStart w:id="4122" w:name="_Toc121822587"/>
      <w:r>
        <w:t>6.3.2</w:t>
      </w:r>
      <w:r>
        <w:tab/>
      </w:r>
      <w:r>
        <w:rPr>
          <w:rFonts w:hint="eastAsia"/>
        </w:rPr>
        <w:t>RE power control dynamic range</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02B626EA" w14:textId="77777777" w:rsidR="00AD7FD4" w:rsidRDefault="00AD7FD4" w:rsidP="00AD7FD4">
      <w:pPr>
        <w:pStyle w:val="Heading4"/>
      </w:pPr>
      <w:bookmarkStart w:id="4123" w:name="_Toc37272121"/>
      <w:bookmarkStart w:id="4124" w:name="_Toc76545001"/>
      <w:bookmarkStart w:id="4125" w:name="_Toc29809689"/>
      <w:bookmarkStart w:id="4126" w:name="_Toc58860131"/>
      <w:bookmarkStart w:id="4127" w:name="_Toc106201319"/>
      <w:bookmarkStart w:id="4128" w:name="_Toc45884367"/>
      <w:bookmarkStart w:id="4129" w:name="_Toc36645067"/>
      <w:bookmarkStart w:id="4130" w:name="_Toc61182628"/>
      <w:bookmarkStart w:id="4131" w:name="_Toc21099891"/>
      <w:bookmarkStart w:id="4132" w:name="_Toc82595104"/>
      <w:bookmarkStart w:id="4133" w:name="_Toc66727941"/>
      <w:bookmarkStart w:id="4134" w:name="_Toc89955135"/>
      <w:bookmarkStart w:id="4135" w:name="_Toc75242655"/>
      <w:bookmarkStart w:id="4136" w:name="_Toc58862635"/>
      <w:bookmarkStart w:id="4137" w:name="_Toc98773560"/>
      <w:bookmarkStart w:id="4138" w:name="_Toc74961744"/>
      <w:bookmarkStart w:id="4139" w:name="_Toc53182390"/>
      <w:bookmarkStart w:id="4140" w:name="_Toc120544800"/>
      <w:bookmarkStart w:id="4141" w:name="_Toc120545155"/>
      <w:bookmarkStart w:id="4142" w:name="_Toc120545771"/>
      <w:bookmarkStart w:id="4143" w:name="_Toc120606675"/>
      <w:bookmarkStart w:id="4144" w:name="_Toc120607029"/>
      <w:bookmarkStart w:id="4145" w:name="_Toc120607386"/>
      <w:bookmarkStart w:id="4146" w:name="_Toc120607749"/>
      <w:bookmarkStart w:id="4147" w:name="_Toc120608114"/>
      <w:bookmarkStart w:id="4148" w:name="_Toc120608479"/>
      <w:bookmarkStart w:id="4149" w:name="_Toc120608859"/>
      <w:bookmarkStart w:id="4150" w:name="_Toc120609239"/>
      <w:bookmarkStart w:id="4151" w:name="_Toc120609630"/>
      <w:bookmarkStart w:id="4152" w:name="_Toc120610021"/>
      <w:bookmarkStart w:id="4153" w:name="_Toc120610773"/>
      <w:bookmarkStart w:id="4154" w:name="_Toc120611175"/>
      <w:bookmarkStart w:id="4155" w:name="_Toc120611584"/>
      <w:bookmarkStart w:id="4156" w:name="_Toc120612002"/>
      <w:bookmarkStart w:id="4157" w:name="_Toc120612422"/>
      <w:bookmarkStart w:id="4158" w:name="_Toc120612849"/>
      <w:bookmarkStart w:id="4159" w:name="_Toc120613278"/>
      <w:bookmarkStart w:id="4160" w:name="_Toc120613708"/>
      <w:bookmarkStart w:id="4161" w:name="_Toc120614138"/>
      <w:bookmarkStart w:id="4162" w:name="_Toc120614581"/>
      <w:bookmarkStart w:id="4163" w:name="_Toc120615040"/>
      <w:bookmarkStart w:id="4164" w:name="_Toc120622217"/>
      <w:bookmarkStart w:id="4165" w:name="_Toc120622723"/>
      <w:bookmarkStart w:id="4166" w:name="_Toc120623342"/>
      <w:bookmarkStart w:id="4167" w:name="_Toc120623867"/>
      <w:bookmarkStart w:id="4168" w:name="_Toc120624404"/>
      <w:bookmarkStart w:id="4169" w:name="_Toc120624941"/>
      <w:bookmarkStart w:id="4170" w:name="_Toc120625478"/>
      <w:bookmarkStart w:id="4171" w:name="_Toc120626015"/>
      <w:bookmarkStart w:id="4172" w:name="_Toc120626562"/>
      <w:bookmarkStart w:id="4173" w:name="_Toc120627118"/>
      <w:bookmarkStart w:id="4174" w:name="_Toc120627683"/>
      <w:bookmarkStart w:id="4175" w:name="_Toc120628259"/>
      <w:bookmarkStart w:id="4176" w:name="_Toc120628844"/>
      <w:bookmarkStart w:id="4177" w:name="_Toc120629432"/>
      <w:bookmarkStart w:id="4178" w:name="_Toc120630933"/>
      <w:bookmarkStart w:id="4179" w:name="_Toc120631584"/>
      <w:bookmarkStart w:id="4180" w:name="_Toc120632234"/>
      <w:bookmarkStart w:id="4181" w:name="_Toc120632884"/>
      <w:bookmarkStart w:id="4182" w:name="_Toc120633534"/>
      <w:bookmarkStart w:id="4183" w:name="_Toc120634185"/>
      <w:bookmarkStart w:id="4184" w:name="_Toc120634836"/>
      <w:bookmarkStart w:id="4185" w:name="_Toc121753960"/>
      <w:bookmarkStart w:id="4186" w:name="_Toc121754630"/>
      <w:bookmarkStart w:id="4187" w:name="_Toc121822588"/>
      <w:r>
        <w:t>6.3.2.1</w:t>
      </w:r>
      <w:r>
        <w:tab/>
        <w:t>Definition and applicability</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4188" w:name="_Toc58862636"/>
      <w:bookmarkStart w:id="4189" w:name="_Toc36645068"/>
      <w:bookmarkStart w:id="4190" w:name="_Toc53182391"/>
      <w:bookmarkStart w:id="4191" w:name="_Toc61182629"/>
      <w:bookmarkStart w:id="4192" w:name="_Toc37272122"/>
      <w:bookmarkStart w:id="4193" w:name="_Toc66727942"/>
      <w:bookmarkStart w:id="4194" w:name="_Toc29809690"/>
      <w:bookmarkStart w:id="4195" w:name="_Toc75242656"/>
      <w:bookmarkStart w:id="4196" w:name="_Toc45884368"/>
      <w:bookmarkStart w:id="4197" w:name="_Toc74961745"/>
      <w:bookmarkStart w:id="4198" w:name="_Toc89955136"/>
      <w:bookmarkStart w:id="4199" w:name="_Toc21099892"/>
      <w:bookmarkStart w:id="4200" w:name="_Toc82595105"/>
      <w:bookmarkStart w:id="4201" w:name="_Toc106201320"/>
      <w:bookmarkStart w:id="4202" w:name="_Toc76545002"/>
      <w:bookmarkStart w:id="4203" w:name="_Toc98773561"/>
      <w:bookmarkStart w:id="4204" w:name="_Toc58860132"/>
      <w:bookmarkStart w:id="4205" w:name="_Toc120544801"/>
      <w:bookmarkStart w:id="4206" w:name="_Toc120545156"/>
      <w:bookmarkStart w:id="4207" w:name="_Toc120545772"/>
      <w:bookmarkStart w:id="4208" w:name="_Toc120606676"/>
      <w:bookmarkStart w:id="4209" w:name="_Toc120607030"/>
      <w:bookmarkStart w:id="4210" w:name="_Toc120607387"/>
      <w:bookmarkStart w:id="4211" w:name="_Toc120607750"/>
      <w:bookmarkStart w:id="4212" w:name="_Toc120608115"/>
      <w:bookmarkStart w:id="4213" w:name="_Toc120608480"/>
      <w:bookmarkStart w:id="4214" w:name="_Toc120608860"/>
      <w:bookmarkStart w:id="4215" w:name="_Toc120609240"/>
      <w:bookmarkStart w:id="4216" w:name="_Toc120609631"/>
      <w:bookmarkStart w:id="4217" w:name="_Toc120610022"/>
      <w:bookmarkStart w:id="4218" w:name="_Toc120610774"/>
      <w:bookmarkStart w:id="4219" w:name="_Toc120611176"/>
      <w:bookmarkStart w:id="4220" w:name="_Toc120611585"/>
      <w:bookmarkStart w:id="4221" w:name="_Toc120612003"/>
      <w:bookmarkStart w:id="4222" w:name="_Toc120612423"/>
      <w:bookmarkStart w:id="4223" w:name="_Toc120612850"/>
      <w:bookmarkStart w:id="4224" w:name="_Toc120613279"/>
      <w:bookmarkStart w:id="4225" w:name="_Toc120613709"/>
      <w:bookmarkStart w:id="4226" w:name="_Toc120614139"/>
      <w:bookmarkStart w:id="4227" w:name="_Toc120614582"/>
      <w:bookmarkStart w:id="4228" w:name="_Toc120615041"/>
      <w:bookmarkStart w:id="4229" w:name="_Toc120622218"/>
      <w:bookmarkStart w:id="4230" w:name="_Toc120622724"/>
      <w:bookmarkStart w:id="4231" w:name="_Toc120623343"/>
      <w:bookmarkStart w:id="4232" w:name="_Toc120623868"/>
      <w:bookmarkStart w:id="4233" w:name="_Toc120624405"/>
      <w:bookmarkStart w:id="4234" w:name="_Toc120624942"/>
      <w:bookmarkStart w:id="4235" w:name="_Toc120625479"/>
      <w:bookmarkStart w:id="4236" w:name="_Toc120626016"/>
      <w:bookmarkStart w:id="4237" w:name="_Toc120626563"/>
      <w:bookmarkStart w:id="4238" w:name="_Toc120627119"/>
      <w:bookmarkStart w:id="4239" w:name="_Toc120627684"/>
      <w:bookmarkStart w:id="4240" w:name="_Toc120628260"/>
      <w:bookmarkStart w:id="4241" w:name="_Toc120628845"/>
      <w:bookmarkStart w:id="4242" w:name="_Toc120629433"/>
      <w:bookmarkStart w:id="4243" w:name="_Toc120630934"/>
      <w:bookmarkStart w:id="4244" w:name="_Toc120631585"/>
      <w:bookmarkStart w:id="4245" w:name="_Toc120632235"/>
      <w:bookmarkStart w:id="4246" w:name="_Toc120632885"/>
      <w:bookmarkStart w:id="4247" w:name="_Toc120633535"/>
      <w:bookmarkStart w:id="4248" w:name="_Toc120634186"/>
      <w:bookmarkStart w:id="4249" w:name="_Toc120634837"/>
      <w:bookmarkStart w:id="4250" w:name="_Toc121753961"/>
      <w:bookmarkStart w:id="4251" w:name="_Toc121754631"/>
      <w:bookmarkStart w:id="4252" w:name="_Toc121822589"/>
      <w:r>
        <w:t>6.3.2.2</w:t>
      </w:r>
      <w:r>
        <w:tab/>
        <w:t>Minimum requirement</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4253" w:name="_Toc21099893"/>
      <w:bookmarkStart w:id="4254" w:name="_Toc89955137"/>
      <w:bookmarkStart w:id="4255" w:name="_Toc45884369"/>
      <w:bookmarkStart w:id="4256" w:name="_Toc75242657"/>
      <w:bookmarkStart w:id="4257" w:name="_Toc66727943"/>
      <w:bookmarkStart w:id="4258" w:name="_Toc58860133"/>
      <w:bookmarkStart w:id="4259" w:name="_Toc29809691"/>
      <w:bookmarkStart w:id="4260" w:name="_Toc36645069"/>
      <w:bookmarkStart w:id="4261" w:name="_Toc106201321"/>
      <w:bookmarkStart w:id="4262" w:name="_Toc37272123"/>
      <w:bookmarkStart w:id="4263" w:name="_Toc76545003"/>
      <w:bookmarkStart w:id="4264" w:name="_Toc82595106"/>
      <w:bookmarkStart w:id="4265" w:name="_Toc61182630"/>
      <w:bookmarkStart w:id="4266" w:name="_Toc58862637"/>
      <w:bookmarkStart w:id="4267" w:name="_Toc53182392"/>
      <w:bookmarkStart w:id="4268" w:name="_Toc74961746"/>
      <w:bookmarkStart w:id="4269" w:name="_Toc98773562"/>
      <w:bookmarkStart w:id="4270" w:name="_Toc120544802"/>
      <w:bookmarkStart w:id="4271" w:name="_Toc120545157"/>
      <w:bookmarkStart w:id="4272" w:name="_Toc120545773"/>
      <w:bookmarkStart w:id="4273" w:name="_Toc120606677"/>
      <w:bookmarkStart w:id="4274" w:name="_Toc120607031"/>
      <w:bookmarkStart w:id="4275" w:name="_Toc120607388"/>
      <w:bookmarkStart w:id="4276" w:name="_Toc120607751"/>
      <w:bookmarkStart w:id="4277" w:name="_Toc120608116"/>
      <w:bookmarkStart w:id="4278" w:name="_Toc120608481"/>
      <w:bookmarkStart w:id="4279" w:name="_Toc120608861"/>
      <w:bookmarkStart w:id="4280" w:name="_Toc120609241"/>
      <w:bookmarkStart w:id="4281" w:name="_Toc120609632"/>
      <w:bookmarkStart w:id="4282" w:name="_Toc120610023"/>
      <w:bookmarkStart w:id="4283" w:name="_Toc120610775"/>
      <w:bookmarkStart w:id="4284" w:name="_Toc120611177"/>
      <w:bookmarkStart w:id="4285" w:name="_Toc120611586"/>
      <w:bookmarkStart w:id="4286" w:name="_Toc120612004"/>
      <w:bookmarkStart w:id="4287" w:name="_Toc120612424"/>
      <w:bookmarkStart w:id="4288" w:name="_Toc120612851"/>
      <w:bookmarkStart w:id="4289" w:name="_Toc120613280"/>
      <w:bookmarkStart w:id="4290" w:name="_Toc120613710"/>
      <w:bookmarkStart w:id="4291" w:name="_Toc120614140"/>
      <w:bookmarkStart w:id="4292" w:name="_Toc120614583"/>
      <w:bookmarkStart w:id="4293" w:name="_Toc120615042"/>
      <w:bookmarkStart w:id="4294" w:name="_Toc120622219"/>
      <w:bookmarkStart w:id="4295" w:name="_Toc120622725"/>
      <w:bookmarkStart w:id="4296" w:name="_Toc120623344"/>
      <w:bookmarkStart w:id="4297" w:name="_Toc120623869"/>
      <w:bookmarkStart w:id="4298" w:name="_Toc120624406"/>
      <w:bookmarkStart w:id="4299" w:name="_Toc120624943"/>
      <w:bookmarkStart w:id="4300" w:name="_Toc120625480"/>
      <w:bookmarkStart w:id="4301" w:name="_Toc120626017"/>
      <w:bookmarkStart w:id="4302" w:name="_Toc120626564"/>
      <w:bookmarkStart w:id="4303" w:name="_Toc120627120"/>
      <w:bookmarkStart w:id="4304" w:name="_Toc120627685"/>
      <w:bookmarkStart w:id="4305" w:name="_Toc120628261"/>
      <w:bookmarkStart w:id="4306" w:name="_Toc120628846"/>
      <w:bookmarkStart w:id="4307" w:name="_Toc120629434"/>
      <w:bookmarkStart w:id="4308" w:name="_Toc120630935"/>
      <w:bookmarkStart w:id="4309" w:name="_Toc120631586"/>
      <w:bookmarkStart w:id="4310" w:name="_Toc120632236"/>
      <w:bookmarkStart w:id="4311" w:name="_Toc120632886"/>
      <w:bookmarkStart w:id="4312" w:name="_Toc120633536"/>
      <w:bookmarkStart w:id="4313" w:name="_Toc120634187"/>
      <w:bookmarkStart w:id="4314" w:name="_Toc120634838"/>
      <w:bookmarkStart w:id="4315" w:name="_Toc121753962"/>
      <w:bookmarkStart w:id="4316" w:name="_Toc121754632"/>
      <w:bookmarkStart w:id="4317" w:name="_Toc121822590"/>
      <w:r>
        <w:t>6.3.2.3</w:t>
      </w:r>
      <w:r>
        <w:tab/>
        <w:t>Test purpose</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4318" w:name="_Toc82595107"/>
      <w:bookmarkStart w:id="4319" w:name="_Toc37272124"/>
      <w:bookmarkStart w:id="4320" w:name="_Toc45884370"/>
      <w:bookmarkStart w:id="4321" w:name="_Toc106201322"/>
      <w:bookmarkStart w:id="4322" w:name="_Toc21099894"/>
      <w:bookmarkStart w:id="4323" w:name="_Toc53182393"/>
      <w:bookmarkStart w:id="4324" w:name="_Toc75242658"/>
      <w:bookmarkStart w:id="4325" w:name="_Toc74961747"/>
      <w:bookmarkStart w:id="4326" w:name="_Toc89955138"/>
      <w:bookmarkStart w:id="4327" w:name="_Toc66727944"/>
      <w:bookmarkStart w:id="4328" w:name="_Toc61182631"/>
      <w:bookmarkStart w:id="4329" w:name="_Toc98773563"/>
      <w:bookmarkStart w:id="4330" w:name="_Toc58860134"/>
      <w:bookmarkStart w:id="4331" w:name="_Toc36645070"/>
      <w:bookmarkStart w:id="4332" w:name="_Toc29809692"/>
      <w:bookmarkStart w:id="4333" w:name="_Toc76545004"/>
      <w:bookmarkStart w:id="4334" w:name="_Toc58862638"/>
      <w:bookmarkStart w:id="4335" w:name="_Toc120544803"/>
      <w:bookmarkStart w:id="4336" w:name="_Toc120545158"/>
      <w:bookmarkStart w:id="4337" w:name="_Toc120545774"/>
      <w:bookmarkStart w:id="4338" w:name="_Toc120606678"/>
      <w:bookmarkStart w:id="4339" w:name="_Toc120607032"/>
      <w:bookmarkStart w:id="4340" w:name="_Toc120607389"/>
      <w:bookmarkStart w:id="4341" w:name="_Toc120607752"/>
      <w:bookmarkStart w:id="4342" w:name="_Toc120608117"/>
      <w:bookmarkStart w:id="4343" w:name="_Toc120608482"/>
      <w:bookmarkStart w:id="4344" w:name="_Toc120608862"/>
      <w:bookmarkStart w:id="4345" w:name="_Toc120609242"/>
      <w:bookmarkStart w:id="4346" w:name="_Toc120609633"/>
      <w:bookmarkStart w:id="4347" w:name="_Toc120610024"/>
      <w:bookmarkStart w:id="4348" w:name="_Toc120610776"/>
      <w:bookmarkStart w:id="4349" w:name="_Toc120611178"/>
      <w:bookmarkStart w:id="4350" w:name="_Toc120611587"/>
      <w:bookmarkStart w:id="4351" w:name="_Toc120612005"/>
      <w:bookmarkStart w:id="4352" w:name="_Toc120612425"/>
      <w:bookmarkStart w:id="4353" w:name="_Toc120612852"/>
      <w:bookmarkStart w:id="4354" w:name="_Toc120613281"/>
      <w:bookmarkStart w:id="4355" w:name="_Toc120613711"/>
      <w:bookmarkStart w:id="4356" w:name="_Toc120614141"/>
      <w:bookmarkStart w:id="4357" w:name="_Toc120614584"/>
      <w:bookmarkStart w:id="4358" w:name="_Toc120615043"/>
      <w:bookmarkStart w:id="4359" w:name="_Toc120622220"/>
      <w:bookmarkStart w:id="4360" w:name="_Toc120622726"/>
      <w:bookmarkStart w:id="4361" w:name="_Toc120623345"/>
      <w:bookmarkStart w:id="4362" w:name="_Toc120623870"/>
      <w:bookmarkStart w:id="4363" w:name="_Toc120624407"/>
      <w:bookmarkStart w:id="4364" w:name="_Toc120624944"/>
      <w:bookmarkStart w:id="4365" w:name="_Toc120625481"/>
      <w:bookmarkStart w:id="4366" w:name="_Toc120626018"/>
      <w:bookmarkStart w:id="4367" w:name="_Toc120626565"/>
      <w:bookmarkStart w:id="4368" w:name="_Toc120627121"/>
      <w:bookmarkStart w:id="4369" w:name="_Toc120627686"/>
      <w:bookmarkStart w:id="4370" w:name="_Toc120628262"/>
      <w:bookmarkStart w:id="4371" w:name="_Toc120628847"/>
      <w:bookmarkStart w:id="4372" w:name="_Toc120629435"/>
      <w:bookmarkStart w:id="4373" w:name="_Toc120630936"/>
      <w:bookmarkStart w:id="4374" w:name="_Toc120631587"/>
      <w:bookmarkStart w:id="4375" w:name="_Toc120632237"/>
      <w:bookmarkStart w:id="4376" w:name="_Toc120632887"/>
      <w:bookmarkStart w:id="4377" w:name="_Toc120633537"/>
      <w:bookmarkStart w:id="4378" w:name="_Toc120634188"/>
      <w:bookmarkStart w:id="4379" w:name="_Toc120634839"/>
      <w:bookmarkStart w:id="4380" w:name="_Toc121753963"/>
      <w:bookmarkStart w:id="4381" w:name="_Toc121754633"/>
      <w:bookmarkStart w:id="4382" w:name="_Toc121822591"/>
      <w:r>
        <w:t>6.3.3</w:t>
      </w:r>
      <w:r>
        <w:tab/>
      </w:r>
      <w:r>
        <w:rPr>
          <w:rFonts w:hint="eastAsia"/>
        </w:rPr>
        <w:t>Total power dynamic range</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3BE54485" w14:textId="77777777" w:rsidR="00AD7FD4" w:rsidRDefault="00AD7FD4" w:rsidP="00AD7FD4">
      <w:pPr>
        <w:pStyle w:val="Heading4"/>
      </w:pPr>
      <w:bookmarkStart w:id="4383" w:name="_Toc106201323"/>
      <w:bookmarkStart w:id="4384" w:name="_Toc76545005"/>
      <w:bookmarkStart w:id="4385" w:name="_Toc21099895"/>
      <w:bookmarkStart w:id="4386" w:name="_Toc37272125"/>
      <w:bookmarkStart w:id="4387" w:name="_Toc75242659"/>
      <w:bookmarkStart w:id="4388" w:name="_Toc53182394"/>
      <w:bookmarkStart w:id="4389" w:name="_Toc58862639"/>
      <w:bookmarkStart w:id="4390" w:name="_Toc45884371"/>
      <w:bookmarkStart w:id="4391" w:name="_Toc66727945"/>
      <w:bookmarkStart w:id="4392" w:name="_Toc89955139"/>
      <w:bookmarkStart w:id="4393" w:name="_Toc74961748"/>
      <w:bookmarkStart w:id="4394" w:name="_Toc36645071"/>
      <w:bookmarkStart w:id="4395" w:name="_Toc58860135"/>
      <w:bookmarkStart w:id="4396" w:name="_Toc61182632"/>
      <w:bookmarkStart w:id="4397" w:name="_Toc98773564"/>
      <w:bookmarkStart w:id="4398" w:name="_Toc29809693"/>
      <w:bookmarkStart w:id="4399" w:name="_Toc82595108"/>
      <w:bookmarkStart w:id="4400" w:name="_Toc120544804"/>
      <w:bookmarkStart w:id="4401" w:name="_Toc120545159"/>
      <w:bookmarkStart w:id="4402" w:name="_Toc120545775"/>
      <w:bookmarkStart w:id="4403" w:name="_Toc120606679"/>
      <w:bookmarkStart w:id="4404" w:name="_Toc120607033"/>
      <w:bookmarkStart w:id="4405" w:name="_Toc120607390"/>
      <w:bookmarkStart w:id="4406" w:name="_Toc120607753"/>
      <w:bookmarkStart w:id="4407" w:name="_Toc120608118"/>
      <w:bookmarkStart w:id="4408" w:name="_Toc120608483"/>
      <w:bookmarkStart w:id="4409" w:name="_Toc120608863"/>
      <w:bookmarkStart w:id="4410" w:name="_Toc120609243"/>
      <w:bookmarkStart w:id="4411" w:name="_Toc120609634"/>
      <w:bookmarkStart w:id="4412" w:name="_Toc120610025"/>
      <w:bookmarkStart w:id="4413" w:name="_Toc120610777"/>
      <w:bookmarkStart w:id="4414" w:name="_Toc120611179"/>
      <w:bookmarkStart w:id="4415" w:name="_Toc120611588"/>
      <w:bookmarkStart w:id="4416" w:name="_Toc120612006"/>
      <w:bookmarkStart w:id="4417" w:name="_Toc120612426"/>
      <w:bookmarkStart w:id="4418" w:name="_Toc120612853"/>
      <w:bookmarkStart w:id="4419" w:name="_Toc120613282"/>
      <w:bookmarkStart w:id="4420" w:name="_Toc120613712"/>
      <w:bookmarkStart w:id="4421" w:name="_Toc120614142"/>
      <w:bookmarkStart w:id="4422" w:name="_Toc120614585"/>
      <w:bookmarkStart w:id="4423" w:name="_Toc120615044"/>
      <w:bookmarkStart w:id="4424" w:name="_Toc120622221"/>
      <w:bookmarkStart w:id="4425" w:name="_Toc120622727"/>
      <w:bookmarkStart w:id="4426" w:name="_Toc120623346"/>
      <w:bookmarkStart w:id="4427" w:name="_Toc120623871"/>
      <w:bookmarkStart w:id="4428" w:name="_Toc120624408"/>
      <w:bookmarkStart w:id="4429" w:name="_Toc120624945"/>
      <w:bookmarkStart w:id="4430" w:name="_Toc120625482"/>
      <w:bookmarkStart w:id="4431" w:name="_Toc120626019"/>
      <w:bookmarkStart w:id="4432" w:name="_Toc120626566"/>
      <w:bookmarkStart w:id="4433" w:name="_Toc120627122"/>
      <w:bookmarkStart w:id="4434" w:name="_Toc120627687"/>
      <w:bookmarkStart w:id="4435" w:name="_Toc120628263"/>
      <w:bookmarkStart w:id="4436" w:name="_Toc120628848"/>
      <w:bookmarkStart w:id="4437" w:name="_Toc120629436"/>
      <w:bookmarkStart w:id="4438" w:name="_Toc120630937"/>
      <w:bookmarkStart w:id="4439" w:name="_Toc120631588"/>
      <w:bookmarkStart w:id="4440" w:name="_Toc120632238"/>
      <w:bookmarkStart w:id="4441" w:name="_Toc120632888"/>
      <w:bookmarkStart w:id="4442" w:name="_Toc120633538"/>
      <w:bookmarkStart w:id="4443" w:name="_Toc120634189"/>
      <w:bookmarkStart w:id="4444" w:name="_Toc120634840"/>
      <w:bookmarkStart w:id="4445" w:name="_Toc121753964"/>
      <w:bookmarkStart w:id="4446" w:name="_Toc121754634"/>
      <w:bookmarkStart w:id="4447" w:name="_Toc121822592"/>
      <w:r>
        <w:t>6.3.3.1</w:t>
      </w:r>
      <w:r>
        <w:tab/>
        <w:t>Definition and applicability</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0564E86A" w:rsidR="00AD7FD4" w:rsidRDefault="00AD7FD4" w:rsidP="00AD7FD4">
      <w:pPr>
        <w:pStyle w:val="NO"/>
      </w:pPr>
      <w:bookmarkStart w:id="4448" w:name="_Toc21099896"/>
      <w:bookmarkStart w:id="4449" w:name="_Toc61182633"/>
      <w:bookmarkStart w:id="4450" w:name="_Toc53182395"/>
      <w:bookmarkStart w:id="4451" w:name="_Toc58862640"/>
      <w:bookmarkStart w:id="4452" w:name="_Toc37272126"/>
      <w:bookmarkStart w:id="4453" w:name="_Toc66727946"/>
      <w:bookmarkStart w:id="4454" w:name="_Toc29809694"/>
      <w:bookmarkStart w:id="4455" w:name="_Toc36645072"/>
      <w:bookmarkStart w:id="4456" w:name="_Toc45884372"/>
      <w:bookmarkStart w:id="4457" w:name="_Toc58860136"/>
      <w:r>
        <w:t>NOTE</w:t>
      </w:r>
      <w:del w:id="4458" w:author="Michal Szydelko, Huawei" w:date="2023-02-12T21:48:00Z">
        <w:r w:rsidDel="006349C1">
          <w:rPr>
            <w:rFonts w:eastAsia="SimSun" w:hint="eastAsia"/>
            <w:lang w:val="en-US" w:eastAsia="zh-CN"/>
          </w:rPr>
          <w:delText xml:space="preserve"> 1</w:delText>
        </w:r>
      </w:del>
      <w:r>
        <w:t>:</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4459" w:name="_Toc89955140"/>
      <w:bookmarkStart w:id="4460" w:name="_Toc76545006"/>
      <w:bookmarkStart w:id="4461" w:name="_Toc98773565"/>
      <w:bookmarkStart w:id="4462" w:name="_Toc75242660"/>
      <w:bookmarkStart w:id="4463" w:name="_Toc74961749"/>
      <w:bookmarkStart w:id="4464" w:name="_Toc106201324"/>
      <w:bookmarkStart w:id="4465" w:name="_Toc82595109"/>
      <w:bookmarkStart w:id="4466" w:name="_Toc120544805"/>
      <w:bookmarkStart w:id="4467" w:name="_Toc120545160"/>
      <w:bookmarkStart w:id="4468" w:name="_Toc120545776"/>
      <w:bookmarkStart w:id="4469" w:name="_Toc120606680"/>
      <w:bookmarkStart w:id="4470" w:name="_Toc120607034"/>
      <w:bookmarkStart w:id="4471" w:name="_Toc120607391"/>
      <w:bookmarkStart w:id="4472" w:name="_Toc120607754"/>
      <w:bookmarkStart w:id="4473" w:name="_Toc120608119"/>
      <w:bookmarkStart w:id="4474" w:name="_Toc120608484"/>
      <w:bookmarkStart w:id="4475" w:name="_Toc120608864"/>
      <w:bookmarkStart w:id="4476" w:name="_Toc120609244"/>
      <w:bookmarkStart w:id="4477" w:name="_Toc120609635"/>
      <w:bookmarkStart w:id="4478" w:name="_Toc120610026"/>
      <w:bookmarkStart w:id="4479" w:name="_Toc120610778"/>
      <w:bookmarkStart w:id="4480" w:name="_Toc120611180"/>
      <w:bookmarkStart w:id="4481" w:name="_Toc120611589"/>
      <w:bookmarkStart w:id="4482" w:name="_Toc120612007"/>
      <w:bookmarkStart w:id="4483" w:name="_Toc120612427"/>
      <w:bookmarkStart w:id="4484" w:name="_Toc120612854"/>
      <w:bookmarkStart w:id="4485" w:name="_Toc120613283"/>
      <w:bookmarkStart w:id="4486" w:name="_Toc120613713"/>
      <w:bookmarkStart w:id="4487" w:name="_Toc120614143"/>
      <w:bookmarkStart w:id="4488" w:name="_Toc120614586"/>
      <w:bookmarkStart w:id="4489" w:name="_Toc120615045"/>
      <w:bookmarkStart w:id="4490" w:name="_Toc120622222"/>
      <w:bookmarkStart w:id="4491" w:name="_Toc120622728"/>
      <w:bookmarkStart w:id="4492" w:name="_Toc120623347"/>
      <w:bookmarkStart w:id="4493" w:name="_Toc120623872"/>
      <w:bookmarkStart w:id="4494" w:name="_Toc120624409"/>
      <w:bookmarkStart w:id="4495" w:name="_Toc120624946"/>
      <w:bookmarkStart w:id="4496" w:name="_Toc120625483"/>
      <w:bookmarkStart w:id="4497" w:name="_Toc120626020"/>
      <w:bookmarkStart w:id="4498" w:name="_Toc120626567"/>
      <w:bookmarkStart w:id="4499" w:name="_Toc120627123"/>
      <w:bookmarkStart w:id="4500" w:name="_Toc120627688"/>
      <w:bookmarkStart w:id="4501" w:name="_Toc120628264"/>
      <w:bookmarkStart w:id="4502" w:name="_Toc120628849"/>
      <w:bookmarkStart w:id="4503" w:name="_Toc120629437"/>
      <w:bookmarkStart w:id="4504" w:name="_Toc120630938"/>
      <w:bookmarkStart w:id="4505" w:name="_Toc120631589"/>
      <w:bookmarkStart w:id="4506" w:name="_Toc120632239"/>
      <w:bookmarkStart w:id="4507" w:name="_Toc120632889"/>
      <w:bookmarkStart w:id="4508" w:name="_Toc120633539"/>
      <w:bookmarkStart w:id="4509" w:name="_Toc120634190"/>
      <w:bookmarkStart w:id="4510" w:name="_Toc120634841"/>
      <w:bookmarkStart w:id="4511" w:name="_Toc121753965"/>
      <w:bookmarkStart w:id="4512" w:name="_Toc121754635"/>
      <w:bookmarkStart w:id="4513" w:name="_Toc121822593"/>
      <w:r>
        <w:t>6.3.3.2</w:t>
      </w:r>
      <w:r>
        <w:tab/>
        <w:t>Minimum requirement</w:t>
      </w:r>
      <w:bookmarkEnd w:id="4448"/>
      <w:bookmarkEnd w:id="4449"/>
      <w:bookmarkEnd w:id="4450"/>
      <w:bookmarkEnd w:id="4451"/>
      <w:bookmarkEnd w:id="4452"/>
      <w:bookmarkEnd w:id="4453"/>
      <w:bookmarkEnd w:id="4454"/>
      <w:bookmarkEnd w:id="4455"/>
      <w:bookmarkEnd w:id="4456"/>
      <w:bookmarkEnd w:id="4457"/>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4514" w:name="_Toc74961750"/>
      <w:bookmarkStart w:id="4515" w:name="_Toc75242661"/>
      <w:bookmarkStart w:id="4516" w:name="_Toc29809695"/>
      <w:bookmarkStart w:id="4517" w:name="_Toc37272127"/>
      <w:bookmarkStart w:id="4518" w:name="_Toc106201325"/>
      <w:bookmarkStart w:id="4519" w:name="_Toc82595110"/>
      <w:bookmarkStart w:id="4520" w:name="_Toc45884373"/>
      <w:bookmarkStart w:id="4521" w:name="_Toc58862641"/>
      <w:bookmarkStart w:id="4522" w:name="_Toc58860137"/>
      <w:bookmarkStart w:id="4523" w:name="_Toc76545007"/>
      <w:bookmarkStart w:id="4524" w:name="_Toc53182396"/>
      <w:bookmarkStart w:id="4525" w:name="_Toc89955141"/>
      <w:bookmarkStart w:id="4526" w:name="_Toc36645073"/>
      <w:bookmarkStart w:id="4527" w:name="_Toc66727947"/>
      <w:bookmarkStart w:id="4528" w:name="_Toc98773566"/>
      <w:bookmarkStart w:id="4529" w:name="_Toc61182634"/>
      <w:bookmarkStart w:id="4530" w:name="_Toc21099897"/>
      <w:bookmarkStart w:id="4531" w:name="_Toc120544806"/>
      <w:bookmarkStart w:id="4532" w:name="_Toc120545161"/>
      <w:bookmarkStart w:id="4533" w:name="_Toc120545777"/>
      <w:bookmarkStart w:id="4534" w:name="_Toc120606681"/>
      <w:bookmarkStart w:id="4535" w:name="_Toc120607035"/>
      <w:bookmarkStart w:id="4536" w:name="_Toc120607392"/>
      <w:bookmarkStart w:id="4537" w:name="_Toc120607755"/>
      <w:bookmarkStart w:id="4538" w:name="_Toc120608120"/>
      <w:bookmarkStart w:id="4539" w:name="_Toc120608485"/>
      <w:bookmarkStart w:id="4540" w:name="_Toc120608865"/>
      <w:bookmarkStart w:id="4541" w:name="_Toc120609245"/>
      <w:bookmarkStart w:id="4542" w:name="_Toc120609636"/>
      <w:bookmarkStart w:id="4543" w:name="_Toc120610027"/>
      <w:bookmarkStart w:id="4544" w:name="_Toc120610779"/>
      <w:bookmarkStart w:id="4545" w:name="_Toc120611181"/>
      <w:bookmarkStart w:id="4546" w:name="_Toc120611590"/>
      <w:bookmarkStart w:id="4547" w:name="_Toc120612008"/>
      <w:bookmarkStart w:id="4548" w:name="_Toc120612428"/>
      <w:bookmarkStart w:id="4549" w:name="_Toc120612855"/>
      <w:bookmarkStart w:id="4550" w:name="_Toc120613284"/>
      <w:bookmarkStart w:id="4551" w:name="_Toc120613714"/>
      <w:bookmarkStart w:id="4552" w:name="_Toc120614144"/>
      <w:bookmarkStart w:id="4553" w:name="_Toc120614587"/>
      <w:bookmarkStart w:id="4554" w:name="_Toc120615046"/>
      <w:bookmarkStart w:id="4555" w:name="_Toc120622223"/>
      <w:bookmarkStart w:id="4556" w:name="_Toc120622729"/>
      <w:bookmarkStart w:id="4557" w:name="_Toc120623348"/>
      <w:bookmarkStart w:id="4558" w:name="_Toc120623873"/>
      <w:bookmarkStart w:id="4559" w:name="_Toc120624410"/>
      <w:bookmarkStart w:id="4560" w:name="_Toc120624947"/>
      <w:bookmarkStart w:id="4561" w:name="_Toc120625484"/>
      <w:bookmarkStart w:id="4562" w:name="_Toc120626021"/>
      <w:bookmarkStart w:id="4563" w:name="_Toc120626568"/>
      <w:bookmarkStart w:id="4564" w:name="_Toc120627124"/>
      <w:bookmarkStart w:id="4565" w:name="_Toc120627689"/>
      <w:bookmarkStart w:id="4566" w:name="_Toc120628265"/>
      <w:bookmarkStart w:id="4567" w:name="_Toc120628850"/>
      <w:bookmarkStart w:id="4568" w:name="_Toc120629438"/>
      <w:bookmarkStart w:id="4569" w:name="_Toc120630939"/>
      <w:bookmarkStart w:id="4570" w:name="_Toc120631590"/>
      <w:bookmarkStart w:id="4571" w:name="_Toc120632240"/>
      <w:bookmarkStart w:id="4572" w:name="_Toc120632890"/>
      <w:bookmarkStart w:id="4573" w:name="_Toc120633540"/>
      <w:bookmarkStart w:id="4574" w:name="_Toc120634191"/>
      <w:bookmarkStart w:id="4575" w:name="_Toc120634842"/>
      <w:bookmarkStart w:id="4576" w:name="_Toc121753966"/>
      <w:bookmarkStart w:id="4577" w:name="_Toc121754636"/>
      <w:bookmarkStart w:id="4578" w:name="_Toc121822594"/>
      <w:r>
        <w:t>6.3.3.3</w:t>
      </w:r>
      <w:r>
        <w:tab/>
        <w:t>Test purpose</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4579" w:name="_Toc21099898"/>
      <w:bookmarkStart w:id="4580" w:name="_Toc76545008"/>
      <w:bookmarkStart w:id="4581" w:name="_Toc29809696"/>
      <w:bookmarkStart w:id="4582" w:name="_Toc45884374"/>
      <w:bookmarkStart w:id="4583" w:name="_Toc53182397"/>
      <w:bookmarkStart w:id="4584" w:name="_Toc58862642"/>
      <w:bookmarkStart w:id="4585" w:name="_Toc98773567"/>
      <w:bookmarkStart w:id="4586" w:name="_Toc89955142"/>
      <w:bookmarkStart w:id="4587" w:name="_Toc66727948"/>
      <w:bookmarkStart w:id="4588" w:name="_Toc75242662"/>
      <w:bookmarkStart w:id="4589" w:name="_Toc82595111"/>
      <w:bookmarkStart w:id="4590" w:name="_Toc36645074"/>
      <w:bookmarkStart w:id="4591" w:name="_Toc74961751"/>
      <w:bookmarkStart w:id="4592" w:name="_Toc37272128"/>
      <w:bookmarkStart w:id="4593" w:name="_Toc106201326"/>
      <w:bookmarkStart w:id="4594" w:name="_Toc61182635"/>
      <w:bookmarkStart w:id="4595" w:name="_Toc58860138"/>
      <w:bookmarkStart w:id="4596" w:name="_Toc120544807"/>
      <w:bookmarkStart w:id="4597" w:name="_Toc120545162"/>
      <w:bookmarkStart w:id="4598" w:name="_Toc120545778"/>
      <w:bookmarkStart w:id="4599" w:name="_Toc120606682"/>
      <w:bookmarkStart w:id="4600" w:name="_Toc120607036"/>
      <w:bookmarkStart w:id="4601" w:name="_Toc120607393"/>
      <w:bookmarkStart w:id="4602" w:name="_Toc120607756"/>
      <w:bookmarkStart w:id="4603" w:name="_Toc120608121"/>
      <w:bookmarkStart w:id="4604" w:name="_Toc120608486"/>
      <w:bookmarkStart w:id="4605" w:name="_Toc120608866"/>
      <w:bookmarkStart w:id="4606" w:name="_Toc120609246"/>
      <w:bookmarkStart w:id="4607" w:name="_Toc120609637"/>
      <w:bookmarkStart w:id="4608" w:name="_Toc120610028"/>
      <w:bookmarkStart w:id="4609" w:name="_Toc120610780"/>
      <w:bookmarkStart w:id="4610" w:name="_Toc120611182"/>
      <w:bookmarkStart w:id="4611" w:name="_Toc120611591"/>
      <w:bookmarkStart w:id="4612" w:name="_Toc120612009"/>
      <w:bookmarkStart w:id="4613" w:name="_Toc120612429"/>
      <w:bookmarkStart w:id="4614" w:name="_Toc120612856"/>
      <w:bookmarkStart w:id="4615" w:name="_Toc120613285"/>
      <w:bookmarkStart w:id="4616" w:name="_Toc120613715"/>
      <w:bookmarkStart w:id="4617" w:name="_Toc120614145"/>
      <w:bookmarkStart w:id="4618" w:name="_Toc120614588"/>
      <w:bookmarkStart w:id="4619" w:name="_Toc120615047"/>
      <w:bookmarkStart w:id="4620" w:name="_Toc120622224"/>
      <w:bookmarkStart w:id="4621" w:name="_Toc120622730"/>
      <w:bookmarkStart w:id="4622" w:name="_Toc120623349"/>
      <w:bookmarkStart w:id="4623" w:name="_Toc120623874"/>
      <w:bookmarkStart w:id="4624" w:name="_Toc120624411"/>
      <w:bookmarkStart w:id="4625" w:name="_Toc120624948"/>
      <w:bookmarkStart w:id="4626" w:name="_Toc120625485"/>
      <w:bookmarkStart w:id="4627" w:name="_Toc120626022"/>
      <w:bookmarkStart w:id="4628" w:name="_Toc120626569"/>
      <w:bookmarkStart w:id="4629" w:name="_Toc120627125"/>
      <w:bookmarkStart w:id="4630" w:name="_Toc120627690"/>
      <w:bookmarkStart w:id="4631" w:name="_Toc120628266"/>
      <w:bookmarkStart w:id="4632" w:name="_Toc120628851"/>
      <w:bookmarkStart w:id="4633" w:name="_Toc120629439"/>
      <w:bookmarkStart w:id="4634" w:name="_Toc120630940"/>
      <w:bookmarkStart w:id="4635" w:name="_Toc120631591"/>
      <w:bookmarkStart w:id="4636" w:name="_Toc120632241"/>
      <w:bookmarkStart w:id="4637" w:name="_Toc120632891"/>
      <w:bookmarkStart w:id="4638" w:name="_Toc120633541"/>
      <w:bookmarkStart w:id="4639" w:name="_Toc120634192"/>
      <w:bookmarkStart w:id="4640" w:name="_Toc120634843"/>
      <w:bookmarkStart w:id="4641" w:name="_Toc121753967"/>
      <w:bookmarkStart w:id="4642" w:name="_Toc121754637"/>
      <w:bookmarkStart w:id="4643" w:name="_Toc121822595"/>
      <w:r>
        <w:t>6.3.3.4</w:t>
      </w:r>
      <w:r>
        <w:tab/>
        <w:t>Method of test</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6BA55A46" w14:textId="77777777" w:rsidR="00AD7FD4" w:rsidRDefault="00AD7FD4" w:rsidP="00AD7FD4">
      <w:pPr>
        <w:pStyle w:val="Heading5"/>
      </w:pPr>
      <w:bookmarkStart w:id="4644" w:name="_Toc53182398"/>
      <w:bookmarkStart w:id="4645" w:name="_Toc75242663"/>
      <w:bookmarkStart w:id="4646" w:name="_Toc98773568"/>
      <w:bookmarkStart w:id="4647" w:name="_Toc45884375"/>
      <w:bookmarkStart w:id="4648" w:name="_Toc36645075"/>
      <w:bookmarkStart w:id="4649" w:name="_Toc89955143"/>
      <w:bookmarkStart w:id="4650" w:name="_Toc66727949"/>
      <w:bookmarkStart w:id="4651" w:name="_Toc58862643"/>
      <w:bookmarkStart w:id="4652" w:name="_Toc74961752"/>
      <w:bookmarkStart w:id="4653" w:name="_Toc37272129"/>
      <w:bookmarkStart w:id="4654" w:name="_Toc76545009"/>
      <w:bookmarkStart w:id="4655" w:name="_Toc106201327"/>
      <w:bookmarkStart w:id="4656" w:name="_Toc29809697"/>
      <w:bookmarkStart w:id="4657" w:name="_Toc58860139"/>
      <w:bookmarkStart w:id="4658" w:name="_Toc21099899"/>
      <w:bookmarkStart w:id="4659" w:name="_Toc82595112"/>
      <w:bookmarkStart w:id="4660" w:name="_Toc61182636"/>
      <w:bookmarkStart w:id="4661" w:name="_Toc120544808"/>
      <w:bookmarkStart w:id="4662" w:name="_Toc120545163"/>
      <w:bookmarkStart w:id="4663" w:name="_Toc120545779"/>
      <w:bookmarkStart w:id="4664" w:name="_Toc120606683"/>
      <w:bookmarkStart w:id="4665" w:name="_Toc120607037"/>
      <w:bookmarkStart w:id="4666" w:name="_Toc120607394"/>
      <w:bookmarkStart w:id="4667" w:name="_Toc120607757"/>
      <w:bookmarkStart w:id="4668" w:name="_Toc120608122"/>
      <w:bookmarkStart w:id="4669" w:name="_Toc120608487"/>
      <w:bookmarkStart w:id="4670" w:name="_Toc120608867"/>
      <w:bookmarkStart w:id="4671" w:name="_Toc120609247"/>
      <w:bookmarkStart w:id="4672" w:name="_Toc120609638"/>
      <w:bookmarkStart w:id="4673" w:name="_Toc120610029"/>
      <w:bookmarkStart w:id="4674" w:name="_Toc120610781"/>
      <w:bookmarkStart w:id="4675" w:name="_Toc120611183"/>
      <w:bookmarkStart w:id="4676" w:name="_Toc120611592"/>
      <w:bookmarkStart w:id="4677" w:name="_Toc120612010"/>
      <w:bookmarkStart w:id="4678" w:name="_Toc120612430"/>
      <w:bookmarkStart w:id="4679" w:name="_Toc120612857"/>
      <w:bookmarkStart w:id="4680" w:name="_Toc120613286"/>
      <w:bookmarkStart w:id="4681" w:name="_Toc120613716"/>
      <w:bookmarkStart w:id="4682" w:name="_Toc120614146"/>
      <w:bookmarkStart w:id="4683" w:name="_Toc120614589"/>
      <w:bookmarkStart w:id="4684" w:name="_Toc120615048"/>
      <w:bookmarkStart w:id="4685" w:name="_Toc120622225"/>
      <w:bookmarkStart w:id="4686" w:name="_Toc120622731"/>
      <w:bookmarkStart w:id="4687" w:name="_Toc120623350"/>
      <w:bookmarkStart w:id="4688" w:name="_Toc120623875"/>
      <w:bookmarkStart w:id="4689" w:name="_Toc120624412"/>
      <w:bookmarkStart w:id="4690" w:name="_Toc120624949"/>
      <w:bookmarkStart w:id="4691" w:name="_Toc120625486"/>
      <w:bookmarkStart w:id="4692" w:name="_Toc120626023"/>
      <w:bookmarkStart w:id="4693" w:name="_Toc120626570"/>
      <w:bookmarkStart w:id="4694" w:name="_Toc120627126"/>
      <w:bookmarkStart w:id="4695" w:name="_Toc120627691"/>
      <w:bookmarkStart w:id="4696" w:name="_Toc120628267"/>
      <w:bookmarkStart w:id="4697" w:name="_Toc120628852"/>
      <w:bookmarkStart w:id="4698" w:name="_Toc120629440"/>
      <w:bookmarkStart w:id="4699" w:name="_Toc120630941"/>
      <w:bookmarkStart w:id="4700" w:name="_Toc120631592"/>
      <w:bookmarkStart w:id="4701" w:name="_Toc120632242"/>
      <w:bookmarkStart w:id="4702" w:name="_Toc120632892"/>
      <w:bookmarkStart w:id="4703" w:name="_Toc120633542"/>
      <w:bookmarkStart w:id="4704" w:name="_Toc120634193"/>
      <w:bookmarkStart w:id="4705" w:name="_Toc120634844"/>
      <w:bookmarkStart w:id="4706" w:name="_Toc121753968"/>
      <w:bookmarkStart w:id="4707" w:name="_Toc121754638"/>
      <w:bookmarkStart w:id="4708" w:name="_Toc121822596"/>
      <w:r>
        <w:t>6.3.3.4.1</w:t>
      </w:r>
      <w:r>
        <w:tab/>
        <w:t>Initial conditions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4709" w:name="_Toc21099900"/>
      <w:bookmarkStart w:id="4710" w:name="_Toc66727950"/>
      <w:bookmarkStart w:id="4711" w:name="_Toc98773569"/>
      <w:bookmarkStart w:id="4712" w:name="_Toc58860140"/>
      <w:bookmarkStart w:id="4713" w:name="_Toc29809698"/>
      <w:bookmarkStart w:id="4714" w:name="_Toc58862644"/>
      <w:bookmarkStart w:id="4715" w:name="_Toc61182637"/>
      <w:bookmarkStart w:id="4716" w:name="_Toc82595113"/>
      <w:bookmarkStart w:id="4717" w:name="_Toc74961753"/>
      <w:bookmarkStart w:id="4718" w:name="_Toc37272130"/>
      <w:bookmarkStart w:id="4719" w:name="_Toc76545010"/>
      <w:bookmarkStart w:id="4720" w:name="_Toc45884376"/>
      <w:bookmarkStart w:id="4721" w:name="_Toc53182399"/>
      <w:bookmarkStart w:id="4722" w:name="_Toc36645076"/>
      <w:bookmarkStart w:id="4723" w:name="_Toc75242664"/>
      <w:bookmarkStart w:id="4724" w:name="_Toc89955144"/>
      <w:bookmarkStart w:id="4725" w:name="_Toc106201328"/>
      <w:bookmarkStart w:id="4726" w:name="_Toc120544809"/>
      <w:bookmarkStart w:id="4727" w:name="_Toc120545164"/>
      <w:bookmarkStart w:id="4728" w:name="_Toc120545780"/>
      <w:bookmarkStart w:id="4729" w:name="_Toc120606684"/>
      <w:bookmarkStart w:id="4730" w:name="_Toc120607038"/>
      <w:bookmarkStart w:id="4731" w:name="_Toc120607395"/>
      <w:bookmarkStart w:id="4732" w:name="_Toc120607758"/>
      <w:bookmarkStart w:id="4733" w:name="_Toc120608123"/>
      <w:bookmarkStart w:id="4734" w:name="_Toc120608488"/>
      <w:bookmarkStart w:id="4735" w:name="_Toc120608868"/>
      <w:bookmarkStart w:id="4736" w:name="_Toc120609248"/>
      <w:bookmarkStart w:id="4737" w:name="_Toc120609639"/>
      <w:bookmarkStart w:id="4738" w:name="_Toc120610030"/>
      <w:bookmarkStart w:id="4739" w:name="_Toc120610782"/>
      <w:bookmarkStart w:id="4740" w:name="_Toc120611184"/>
      <w:bookmarkStart w:id="4741" w:name="_Toc120611593"/>
      <w:bookmarkStart w:id="4742" w:name="_Toc120612011"/>
      <w:bookmarkStart w:id="4743" w:name="_Toc120612431"/>
      <w:bookmarkStart w:id="4744" w:name="_Toc120612858"/>
      <w:bookmarkStart w:id="4745" w:name="_Toc120613287"/>
      <w:bookmarkStart w:id="4746" w:name="_Toc120613717"/>
      <w:bookmarkStart w:id="4747" w:name="_Toc120614147"/>
      <w:bookmarkStart w:id="4748" w:name="_Toc120614590"/>
      <w:bookmarkStart w:id="4749" w:name="_Toc120615049"/>
      <w:bookmarkStart w:id="4750" w:name="_Toc120622226"/>
      <w:bookmarkStart w:id="4751" w:name="_Toc120622732"/>
      <w:bookmarkStart w:id="4752" w:name="_Toc120623351"/>
      <w:bookmarkStart w:id="4753" w:name="_Toc120623876"/>
      <w:bookmarkStart w:id="4754" w:name="_Toc120624413"/>
      <w:bookmarkStart w:id="4755" w:name="_Toc120624950"/>
      <w:bookmarkStart w:id="4756" w:name="_Toc120625487"/>
      <w:bookmarkStart w:id="4757" w:name="_Toc120626024"/>
      <w:bookmarkStart w:id="4758" w:name="_Toc120626571"/>
      <w:bookmarkStart w:id="4759" w:name="_Toc120627127"/>
      <w:bookmarkStart w:id="4760" w:name="_Toc120627692"/>
      <w:bookmarkStart w:id="4761" w:name="_Toc120628268"/>
      <w:bookmarkStart w:id="4762" w:name="_Toc120628853"/>
      <w:bookmarkStart w:id="4763" w:name="_Toc120629441"/>
      <w:bookmarkStart w:id="4764" w:name="_Toc120630942"/>
      <w:bookmarkStart w:id="4765" w:name="_Toc120631593"/>
      <w:bookmarkStart w:id="4766" w:name="_Toc120632243"/>
      <w:bookmarkStart w:id="4767" w:name="_Toc120632893"/>
      <w:bookmarkStart w:id="4768" w:name="_Toc120633543"/>
      <w:bookmarkStart w:id="4769" w:name="_Toc120634194"/>
      <w:bookmarkStart w:id="4770" w:name="_Toc120634845"/>
      <w:bookmarkStart w:id="4771" w:name="_Toc121753969"/>
      <w:bookmarkStart w:id="4772" w:name="_Toc121754639"/>
      <w:bookmarkStart w:id="4773" w:name="_Toc121822597"/>
      <w:r>
        <w:t>6.3.3.4.2</w:t>
      </w:r>
      <w:r>
        <w:tab/>
        <w:t>Procedure</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677ECCA5" w14:textId="77777777"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D.3.1. Whichever method is used the procedure is repeated until all </w:t>
      </w:r>
      <w:r>
        <w:rPr>
          <w:i/>
        </w:rPr>
        <w:t>TAB connectors</w:t>
      </w:r>
      <w:r>
        <w:t xml:space="preserve"> necessary to demonstrate conformance have been tested.</w:t>
      </w:r>
    </w:p>
    <w:p w14:paraId="067DCF67" w14:textId="77777777" w:rsidR="00AD7FD4" w:rsidRDefault="00AD7FD4" w:rsidP="00AD7FD4">
      <w:pPr>
        <w:pStyle w:val="B1"/>
      </w:pPr>
      <w:bookmarkStart w:id="4774" w:name="_Toc74961754"/>
      <w:bookmarkStart w:id="4775" w:name="_Toc29809699"/>
      <w:bookmarkStart w:id="4776" w:name="_Toc53182400"/>
      <w:bookmarkStart w:id="4777" w:name="_Toc45884377"/>
      <w:bookmarkStart w:id="4778" w:name="_Toc98773570"/>
      <w:bookmarkStart w:id="4779" w:name="_Toc58862645"/>
      <w:bookmarkStart w:id="4780" w:name="_Toc106201329"/>
      <w:bookmarkStart w:id="4781" w:name="_Toc66727951"/>
      <w:bookmarkStart w:id="4782" w:name="_Toc82595114"/>
      <w:bookmarkStart w:id="4783" w:name="_Toc89955145"/>
      <w:bookmarkStart w:id="4784" w:name="_Toc58860141"/>
      <w:bookmarkStart w:id="4785" w:name="_Toc37272131"/>
      <w:bookmarkStart w:id="4786" w:name="_Toc75242665"/>
      <w:bookmarkStart w:id="4787" w:name="_Toc36645077"/>
      <w:bookmarkStart w:id="4788" w:name="_Toc21099901"/>
      <w:bookmarkStart w:id="4789" w:name="_Toc61182638"/>
      <w:bookmarkStart w:id="4790" w:name="_Toc76545011"/>
      <w:r>
        <w:t>1)</w:t>
      </w:r>
      <w:r>
        <w:tab/>
        <w:t xml:space="preserve">Connect the </w:t>
      </w:r>
      <w:r>
        <w:rPr>
          <w:i/>
          <w:lang w:eastAsia="zh-CN"/>
        </w:rPr>
        <w:t>single-band connector(s)</w:t>
      </w:r>
      <w:r>
        <w:rPr>
          <w:lang w:eastAsia="zh-CN"/>
        </w:rPr>
        <w:t xml:space="preserve"> </w:t>
      </w:r>
      <w:r>
        <w:t>under test as shown in annex D.3.1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4791" w:name="_Toc120544810"/>
      <w:bookmarkStart w:id="4792" w:name="_Toc120545165"/>
      <w:bookmarkStart w:id="4793" w:name="_Toc120545781"/>
      <w:bookmarkStart w:id="4794" w:name="_Toc120606685"/>
      <w:bookmarkStart w:id="4795" w:name="_Toc120607039"/>
      <w:bookmarkStart w:id="4796" w:name="_Toc120607396"/>
      <w:bookmarkStart w:id="4797" w:name="_Toc120607759"/>
      <w:bookmarkStart w:id="4798" w:name="_Toc120608124"/>
      <w:bookmarkStart w:id="4799" w:name="_Toc120608489"/>
      <w:bookmarkStart w:id="4800" w:name="_Toc120608869"/>
      <w:bookmarkStart w:id="4801" w:name="_Toc120609249"/>
      <w:bookmarkStart w:id="4802" w:name="_Toc120609640"/>
      <w:bookmarkStart w:id="4803" w:name="_Toc120610031"/>
      <w:bookmarkStart w:id="4804" w:name="_Toc120610783"/>
      <w:bookmarkStart w:id="4805" w:name="_Toc120611185"/>
      <w:bookmarkStart w:id="4806" w:name="_Toc120611594"/>
      <w:bookmarkStart w:id="4807" w:name="_Toc120612012"/>
      <w:bookmarkStart w:id="4808" w:name="_Toc120612432"/>
      <w:bookmarkStart w:id="4809" w:name="_Toc120612859"/>
      <w:bookmarkStart w:id="4810" w:name="_Toc120613288"/>
      <w:bookmarkStart w:id="4811" w:name="_Toc120613718"/>
      <w:bookmarkStart w:id="4812" w:name="_Toc120614148"/>
      <w:bookmarkStart w:id="4813" w:name="_Toc120614591"/>
      <w:bookmarkStart w:id="4814" w:name="_Toc120615050"/>
      <w:bookmarkStart w:id="4815" w:name="_Toc120622227"/>
      <w:bookmarkStart w:id="4816" w:name="_Toc120622733"/>
      <w:bookmarkStart w:id="4817" w:name="_Toc120623352"/>
      <w:bookmarkStart w:id="4818" w:name="_Toc120623877"/>
      <w:bookmarkStart w:id="4819" w:name="_Toc120624414"/>
      <w:bookmarkStart w:id="4820" w:name="_Toc120624951"/>
      <w:bookmarkStart w:id="4821" w:name="_Toc120625488"/>
      <w:bookmarkStart w:id="4822" w:name="_Toc120626025"/>
      <w:bookmarkStart w:id="4823" w:name="_Toc120626572"/>
      <w:bookmarkStart w:id="4824" w:name="_Toc120627128"/>
      <w:bookmarkStart w:id="4825" w:name="_Toc120627693"/>
      <w:bookmarkStart w:id="4826" w:name="_Toc120628269"/>
      <w:bookmarkStart w:id="4827" w:name="_Toc120628854"/>
      <w:bookmarkStart w:id="4828" w:name="_Toc120629442"/>
      <w:bookmarkStart w:id="4829" w:name="_Toc120630943"/>
      <w:bookmarkStart w:id="4830" w:name="_Toc120631594"/>
      <w:bookmarkStart w:id="4831" w:name="_Toc120632244"/>
      <w:bookmarkStart w:id="4832" w:name="_Toc120632894"/>
      <w:bookmarkStart w:id="4833" w:name="_Toc120633544"/>
      <w:bookmarkStart w:id="4834" w:name="_Toc120634195"/>
      <w:bookmarkStart w:id="4835" w:name="_Toc120634846"/>
      <w:bookmarkStart w:id="4836" w:name="_Toc121753970"/>
      <w:bookmarkStart w:id="4837" w:name="_Toc121754640"/>
      <w:bookmarkStart w:id="4838" w:name="_Toc121822598"/>
      <w:r>
        <w:t>6.3.3.5</w:t>
      </w:r>
      <w:r>
        <w:tab/>
        <w:t>Test requirements</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4839" w:name="_Toc120544811"/>
      <w:bookmarkStart w:id="4840" w:name="_Toc120545166"/>
      <w:bookmarkStart w:id="4841" w:name="_Toc120545782"/>
      <w:bookmarkStart w:id="4842" w:name="_Toc120606686"/>
      <w:bookmarkStart w:id="4843" w:name="_Toc120607040"/>
      <w:bookmarkStart w:id="4844" w:name="_Toc120607397"/>
      <w:bookmarkStart w:id="4845" w:name="_Toc120607760"/>
      <w:bookmarkStart w:id="4846" w:name="_Toc120608125"/>
      <w:bookmarkStart w:id="4847" w:name="_Toc120608490"/>
      <w:bookmarkStart w:id="4848" w:name="_Toc120608870"/>
      <w:bookmarkStart w:id="4849" w:name="_Toc120609250"/>
      <w:bookmarkStart w:id="4850" w:name="_Toc120609641"/>
      <w:bookmarkStart w:id="4851" w:name="_Toc120610032"/>
      <w:bookmarkStart w:id="4852" w:name="_Toc120610784"/>
      <w:bookmarkStart w:id="4853" w:name="_Toc120611186"/>
      <w:bookmarkStart w:id="4854" w:name="_Toc120611595"/>
      <w:bookmarkStart w:id="4855" w:name="_Toc120612013"/>
      <w:bookmarkStart w:id="4856" w:name="_Toc120612433"/>
      <w:bookmarkStart w:id="4857" w:name="_Toc120612860"/>
      <w:bookmarkStart w:id="4858" w:name="_Toc120613289"/>
      <w:bookmarkStart w:id="4859" w:name="_Toc120613719"/>
      <w:bookmarkStart w:id="4860" w:name="_Toc120614149"/>
      <w:bookmarkStart w:id="4861" w:name="_Toc120614592"/>
      <w:bookmarkStart w:id="4862" w:name="_Toc120615051"/>
      <w:bookmarkStart w:id="4863" w:name="_Toc120622228"/>
      <w:bookmarkStart w:id="4864" w:name="_Toc120622734"/>
      <w:bookmarkStart w:id="4865" w:name="_Toc120623353"/>
      <w:bookmarkStart w:id="4866" w:name="_Toc120623878"/>
      <w:bookmarkStart w:id="4867" w:name="_Toc120624415"/>
      <w:bookmarkStart w:id="4868" w:name="_Toc120624952"/>
      <w:bookmarkStart w:id="4869" w:name="_Toc120625489"/>
      <w:bookmarkStart w:id="4870" w:name="_Toc120626026"/>
      <w:bookmarkStart w:id="4871" w:name="_Toc120626573"/>
      <w:bookmarkStart w:id="4872" w:name="_Toc120627129"/>
      <w:bookmarkStart w:id="4873" w:name="_Toc120627694"/>
      <w:bookmarkStart w:id="4874" w:name="_Toc120628270"/>
      <w:bookmarkStart w:id="4875" w:name="_Toc120628855"/>
      <w:bookmarkStart w:id="4876" w:name="_Toc120629443"/>
      <w:bookmarkStart w:id="4877" w:name="_Toc120630944"/>
      <w:bookmarkStart w:id="4878" w:name="_Toc120631595"/>
      <w:bookmarkStart w:id="4879" w:name="_Toc120632245"/>
      <w:bookmarkStart w:id="4880" w:name="_Toc120632895"/>
      <w:bookmarkStart w:id="4881" w:name="_Toc120633545"/>
      <w:bookmarkStart w:id="4882" w:name="_Toc120634196"/>
      <w:bookmarkStart w:id="4883" w:name="_Toc120634847"/>
      <w:bookmarkStart w:id="4884" w:name="_Toc121753971"/>
      <w:bookmarkStart w:id="4885" w:name="_Toc121754641"/>
      <w:bookmarkStart w:id="4886" w:name="_Toc121822599"/>
      <w:r>
        <w:rPr>
          <w:rFonts w:hint="eastAsia"/>
          <w:lang w:eastAsia="zh-CN"/>
        </w:rPr>
        <w:t xml:space="preserve">6.4 </w:t>
      </w:r>
      <w:r>
        <w:rPr>
          <w:rFonts w:hint="eastAsia"/>
          <w:lang w:eastAsia="zh-CN"/>
        </w:rPr>
        <w:tab/>
        <w:t>Transmit ON/OFF power</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4887" w:name="_Toc120544812"/>
      <w:bookmarkStart w:id="4888" w:name="_Toc120545167"/>
      <w:bookmarkStart w:id="4889" w:name="_Toc120545783"/>
      <w:bookmarkStart w:id="4890" w:name="_Toc120606687"/>
      <w:bookmarkStart w:id="4891" w:name="_Toc120607041"/>
      <w:bookmarkStart w:id="4892" w:name="_Toc120607398"/>
      <w:bookmarkStart w:id="4893" w:name="_Toc120607761"/>
      <w:bookmarkStart w:id="4894" w:name="_Toc120608126"/>
      <w:bookmarkStart w:id="4895" w:name="_Toc120608491"/>
      <w:bookmarkStart w:id="4896" w:name="_Toc120608871"/>
      <w:bookmarkStart w:id="4897" w:name="_Toc120609251"/>
      <w:bookmarkStart w:id="4898" w:name="_Toc120609642"/>
      <w:bookmarkStart w:id="4899" w:name="_Toc120610033"/>
      <w:bookmarkStart w:id="4900" w:name="_Toc120610785"/>
      <w:bookmarkStart w:id="4901" w:name="_Toc120611187"/>
      <w:bookmarkStart w:id="4902" w:name="_Toc120611596"/>
      <w:bookmarkStart w:id="4903" w:name="_Toc120612014"/>
      <w:bookmarkStart w:id="4904" w:name="_Toc120612434"/>
      <w:bookmarkStart w:id="4905" w:name="_Toc120612861"/>
      <w:bookmarkStart w:id="4906" w:name="_Toc120613290"/>
      <w:bookmarkStart w:id="4907" w:name="_Toc120613720"/>
      <w:bookmarkStart w:id="4908" w:name="_Toc120614150"/>
      <w:bookmarkStart w:id="4909" w:name="_Toc120614593"/>
      <w:bookmarkStart w:id="4910" w:name="_Toc120615052"/>
      <w:bookmarkStart w:id="4911" w:name="_Toc120622229"/>
      <w:bookmarkStart w:id="4912" w:name="_Toc120622735"/>
      <w:bookmarkStart w:id="4913" w:name="_Toc120623354"/>
      <w:bookmarkStart w:id="4914" w:name="_Toc120623879"/>
      <w:bookmarkStart w:id="4915" w:name="_Toc120624416"/>
      <w:bookmarkStart w:id="4916" w:name="_Toc120624953"/>
      <w:bookmarkStart w:id="4917" w:name="_Toc120625490"/>
      <w:bookmarkStart w:id="4918" w:name="_Toc120626027"/>
      <w:bookmarkStart w:id="4919" w:name="_Toc120626574"/>
      <w:bookmarkStart w:id="4920" w:name="_Toc120627130"/>
      <w:bookmarkStart w:id="4921" w:name="_Toc120627695"/>
      <w:bookmarkStart w:id="4922" w:name="_Toc120628271"/>
      <w:bookmarkStart w:id="4923" w:name="_Toc120628856"/>
      <w:bookmarkStart w:id="4924" w:name="_Toc120629444"/>
      <w:bookmarkStart w:id="4925" w:name="_Toc120630945"/>
      <w:bookmarkStart w:id="4926" w:name="_Toc120631596"/>
      <w:bookmarkStart w:id="4927" w:name="_Toc120632246"/>
      <w:bookmarkStart w:id="4928" w:name="_Toc120632896"/>
      <w:bookmarkStart w:id="4929" w:name="_Toc120633546"/>
      <w:bookmarkStart w:id="4930" w:name="_Toc120634197"/>
      <w:bookmarkStart w:id="4931" w:name="_Toc120634848"/>
      <w:bookmarkStart w:id="4932" w:name="_Toc121753972"/>
      <w:bookmarkStart w:id="4933" w:name="_Toc121754642"/>
      <w:bookmarkStart w:id="4934" w:name="_Toc121822600"/>
      <w:r>
        <w:rPr>
          <w:rFonts w:hint="eastAsia"/>
          <w:lang w:eastAsia="zh-CN"/>
        </w:rPr>
        <w:t>6.5</w:t>
      </w:r>
      <w:r>
        <w:rPr>
          <w:rFonts w:hint="eastAsia"/>
          <w:lang w:eastAsia="zh-CN"/>
        </w:rPr>
        <w:tab/>
        <w:t>Transmitted signal quality</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29355DD8" w14:textId="77777777" w:rsidR="007D522E" w:rsidRPr="004D0E66" w:rsidRDefault="007D522E" w:rsidP="003267B6">
      <w:pPr>
        <w:pStyle w:val="Heading3"/>
      </w:pPr>
      <w:bookmarkStart w:id="4935" w:name="_Toc21099918"/>
      <w:bookmarkStart w:id="4936" w:name="_Toc29809716"/>
      <w:bookmarkStart w:id="4937" w:name="_Toc36645100"/>
      <w:bookmarkStart w:id="4938" w:name="_Toc37272154"/>
      <w:bookmarkStart w:id="4939" w:name="_Toc45884400"/>
      <w:bookmarkStart w:id="4940" w:name="_Toc53182423"/>
      <w:bookmarkStart w:id="4941" w:name="_Toc58860164"/>
      <w:bookmarkStart w:id="4942" w:name="_Toc58862668"/>
      <w:bookmarkStart w:id="4943" w:name="_Toc61182661"/>
      <w:bookmarkStart w:id="4944" w:name="_Toc66727974"/>
      <w:bookmarkStart w:id="4945" w:name="_Toc74961777"/>
      <w:bookmarkStart w:id="4946" w:name="_Toc75242688"/>
      <w:bookmarkStart w:id="4947" w:name="_Toc76545034"/>
      <w:bookmarkStart w:id="4948" w:name="_Toc82595137"/>
      <w:bookmarkStart w:id="4949" w:name="_Toc89955168"/>
      <w:bookmarkStart w:id="4950" w:name="_Toc98773593"/>
      <w:bookmarkStart w:id="4951" w:name="_Toc106201352"/>
      <w:bookmarkStart w:id="4952" w:name="_Toc115191205"/>
      <w:bookmarkStart w:id="4953" w:name="_Toc120608492"/>
      <w:bookmarkStart w:id="4954" w:name="_Toc120608872"/>
      <w:bookmarkStart w:id="4955" w:name="_Toc120609252"/>
      <w:bookmarkStart w:id="4956" w:name="_Toc120609643"/>
      <w:bookmarkStart w:id="4957" w:name="_Toc120610034"/>
      <w:bookmarkStart w:id="4958" w:name="_Toc120610786"/>
      <w:bookmarkStart w:id="4959" w:name="_Toc120611188"/>
      <w:bookmarkStart w:id="4960" w:name="_Toc120611597"/>
      <w:bookmarkStart w:id="4961" w:name="_Toc120612015"/>
      <w:bookmarkStart w:id="4962" w:name="_Toc120612435"/>
      <w:bookmarkStart w:id="4963" w:name="_Toc120612862"/>
      <w:bookmarkStart w:id="4964" w:name="_Toc120613291"/>
      <w:bookmarkStart w:id="4965" w:name="_Toc120613721"/>
      <w:bookmarkStart w:id="4966" w:name="_Toc120614151"/>
      <w:bookmarkStart w:id="4967" w:name="_Toc120614594"/>
      <w:bookmarkStart w:id="4968" w:name="_Toc120615053"/>
      <w:bookmarkStart w:id="4969" w:name="_Toc120622230"/>
      <w:bookmarkStart w:id="4970" w:name="_Toc120622736"/>
      <w:bookmarkStart w:id="4971" w:name="_Toc120623355"/>
      <w:bookmarkStart w:id="4972" w:name="_Toc120623880"/>
      <w:bookmarkStart w:id="4973" w:name="_Toc120624417"/>
      <w:bookmarkStart w:id="4974" w:name="_Toc120624954"/>
      <w:bookmarkStart w:id="4975" w:name="_Toc120625491"/>
      <w:bookmarkStart w:id="4976" w:name="_Toc120626028"/>
      <w:bookmarkStart w:id="4977" w:name="_Toc120626575"/>
      <w:bookmarkStart w:id="4978" w:name="_Toc120627131"/>
      <w:bookmarkStart w:id="4979" w:name="_Toc120627696"/>
      <w:bookmarkStart w:id="4980" w:name="_Toc120628272"/>
      <w:bookmarkStart w:id="4981" w:name="_Toc120628857"/>
      <w:bookmarkStart w:id="4982" w:name="_Toc120629445"/>
      <w:bookmarkStart w:id="4983" w:name="_Toc120630946"/>
      <w:bookmarkStart w:id="4984" w:name="_Toc120631597"/>
      <w:bookmarkStart w:id="4985" w:name="_Toc120632247"/>
      <w:bookmarkStart w:id="4986" w:name="_Toc120632897"/>
      <w:bookmarkStart w:id="4987" w:name="_Toc120633547"/>
      <w:bookmarkStart w:id="4988" w:name="_Toc120634198"/>
      <w:bookmarkStart w:id="4989" w:name="_Toc120634849"/>
      <w:bookmarkStart w:id="4990" w:name="_Toc121753973"/>
      <w:bookmarkStart w:id="4991" w:name="_Toc121754643"/>
      <w:bookmarkStart w:id="4992" w:name="_Toc121822601"/>
      <w:r w:rsidRPr="004D0E66">
        <w:t>6.5.1</w:t>
      </w:r>
      <w:r w:rsidRPr="004D0E66">
        <w:tab/>
        <w:t>General</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4993" w:name="_Toc21099919"/>
      <w:bookmarkStart w:id="4994" w:name="_Toc29809717"/>
      <w:bookmarkStart w:id="4995" w:name="_Toc36645101"/>
      <w:bookmarkStart w:id="4996" w:name="_Toc37272155"/>
      <w:bookmarkStart w:id="4997" w:name="_Toc45884401"/>
      <w:bookmarkStart w:id="4998" w:name="_Toc53182424"/>
      <w:bookmarkStart w:id="4999" w:name="_Toc58860165"/>
      <w:bookmarkStart w:id="5000" w:name="_Toc58862669"/>
      <w:bookmarkStart w:id="5001" w:name="_Toc61182662"/>
      <w:bookmarkStart w:id="5002" w:name="_Toc66727975"/>
      <w:bookmarkStart w:id="5003" w:name="_Toc74961778"/>
      <w:bookmarkStart w:id="5004" w:name="_Toc75242689"/>
      <w:bookmarkStart w:id="5005" w:name="_Toc76545035"/>
      <w:bookmarkStart w:id="5006" w:name="_Toc82595138"/>
      <w:bookmarkStart w:id="5007" w:name="_Toc89955169"/>
      <w:bookmarkStart w:id="5008" w:name="_Toc98773594"/>
      <w:bookmarkStart w:id="5009" w:name="_Toc106201353"/>
      <w:bookmarkStart w:id="5010" w:name="_Toc115191206"/>
      <w:bookmarkStart w:id="5011" w:name="_Toc120608493"/>
      <w:bookmarkStart w:id="5012" w:name="_Toc120608873"/>
      <w:bookmarkStart w:id="5013" w:name="_Toc120609253"/>
      <w:bookmarkStart w:id="5014" w:name="_Toc120609644"/>
      <w:bookmarkStart w:id="5015" w:name="_Toc120610035"/>
      <w:bookmarkStart w:id="5016" w:name="_Toc120610787"/>
      <w:bookmarkStart w:id="5017" w:name="_Toc120611189"/>
      <w:bookmarkStart w:id="5018" w:name="_Toc120611598"/>
      <w:bookmarkStart w:id="5019" w:name="_Toc120612016"/>
      <w:bookmarkStart w:id="5020" w:name="_Toc120612436"/>
      <w:bookmarkStart w:id="5021" w:name="_Toc120612863"/>
      <w:bookmarkStart w:id="5022" w:name="_Toc120613292"/>
      <w:bookmarkStart w:id="5023" w:name="_Toc120613722"/>
      <w:bookmarkStart w:id="5024" w:name="_Toc120614152"/>
      <w:bookmarkStart w:id="5025" w:name="_Toc120614595"/>
      <w:bookmarkStart w:id="5026" w:name="_Toc120615054"/>
      <w:bookmarkStart w:id="5027" w:name="_Toc120622231"/>
      <w:bookmarkStart w:id="5028" w:name="_Toc120622737"/>
      <w:bookmarkStart w:id="5029" w:name="_Toc120623356"/>
      <w:bookmarkStart w:id="5030" w:name="_Toc120623881"/>
      <w:bookmarkStart w:id="5031" w:name="_Toc120624418"/>
      <w:bookmarkStart w:id="5032" w:name="_Toc120624955"/>
      <w:bookmarkStart w:id="5033" w:name="_Toc120625492"/>
      <w:bookmarkStart w:id="5034" w:name="_Toc120626029"/>
      <w:bookmarkStart w:id="5035" w:name="_Toc120626576"/>
      <w:bookmarkStart w:id="5036" w:name="_Toc120627132"/>
      <w:bookmarkStart w:id="5037" w:name="_Toc120627697"/>
      <w:bookmarkStart w:id="5038" w:name="_Toc120628273"/>
      <w:bookmarkStart w:id="5039" w:name="_Toc120628858"/>
      <w:bookmarkStart w:id="5040" w:name="_Toc120629446"/>
      <w:bookmarkStart w:id="5041" w:name="_Toc120630947"/>
      <w:bookmarkStart w:id="5042" w:name="_Toc120631598"/>
      <w:bookmarkStart w:id="5043" w:name="_Toc120632248"/>
      <w:bookmarkStart w:id="5044" w:name="_Toc120632898"/>
      <w:bookmarkStart w:id="5045" w:name="_Toc120633548"/>
      <w:bookmarkStart w:id="5046" w:name="_Toc120634199"/>
      <w:bookmarkStart w:id="5047" w:name="_Toc120634850"/>
      <w:bookmarkStart w:id="5048" w:name="_Toc121753974"/>
      <w:bookmarkStart w:id="5049" w:name="_Toc121754644"/>
      <w:bookmarkStart w:id="5050" w:name="_Toc121822602"/>
      <w:r w:rsidRPr="00584B8F">
        <w:t>6.5.2</w:t>
      </w:r>
      <w:r w:rsidRPr="00584B8F">
        <w:tab/>
        <w:t>Frequency error</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32D851F7" w14:textId="77777777" w:rsidR="007D522E" w:rsidRPr="00584B8F" w:rsidRDefault="007D522E" w:rsidP="003267B6">
      <w:pPr>
        <w:pStyle w:val="Heading4"/>
        <w:rPr>
          <w:lang w:eastAsia="sv-SE"/>
        </w:rPr>
      </w:pPr>
      <w:bookmarkStart w:id="5051" w:name="_Toc21099920"/>
      <w:bookmarkStart w:id="5052" w:name="_Toc29809718"/>
      <w:bookmarkStart w:id="5053" w:name="_Toc36645102"/>
      <w:bookmarkStart w:id="5054" w:name="_Toc37272156"/>
      <w:bookmarkStart w:id="5055" w:name="_Toc45884402"/>
      <w:bookmarkStart w:id="5056" w:name="_Toc53182425"/>
      <w:bookmarkStart w:id="5057" w:name="_Toc58860166"/>
      <w:bookmarkStart w:id="5058" w:name="_Toc58862670"/>
      <w:bookmarkStart w:id="5059" w:name="_Toc61182663"/>
      <w:bookmarkStart w:id="5060" w:name="_Toc66727976"/>
      <w:bookmarkStart w:id="5061" w:name="_Toc74961779"/>
      <w:bookmarkStart w:id="5062" w:name="_Toc75242690"/>
      <w:bookmarkStart w:id="5063" w:name="_Toc76545036"/>
      <w:bookmarkStart w:id="5064" w:name="_Toc82595139"/>
      <w:bookmarkStart w:id="5065" w:name="_Toc89955170"/>
      <w:bookmarkStart w:id="5066" w:name="_Toc98773595"/>
      <w:bookmarkStart w:id="5067" w:name="_Toc106201354"/>
      <w:bookmarkStart w:id="5068" w:name="_Toc115191207"/>
      <w:bookmarkStart w:id="5069" w:name="_Toc120608494"/>
      <w:bookmarkStart w:id="5070" w:name="_Toc120608874"/>
      <w:bookmarkStart w:id="5071" w:name="_Toc120609254"/>
      <w:bookmarkStart w:id="5072" w:name="_Toc120609645"/>
      <w:bookmarkStart w:id="5073" w:name="_Toc120610036"/>
      <w:bookmarkStart w:id="5074" w:name="_Toc120610788"/>
      <w:bookmarkStart w:id="5075" w:name="_Toc120611190"/>
      <w:bookmarkStart w:id="5076" w:name="_Toc120611599"/>
      <w:bookmarkStart w:id="5077" w:name="_Toc120612017"/>
      <w:bookmarkStart w:id="5078" w:name="_Toc120612437"/>
      <w:bookmarkStart w:id="5079" w:name="_Toc120612864"/>
      <w:bookmarkStart w:id="5080" w:name="_Toc120613293"/>
      <w:bookmarkStart w:id="5081" w:name="_Toc120613723"/>
      <w:bookmarkStart w:id="5082" w:name="_Toc120614153"/>
      <w:bookmarkStart w:id="5083" w:name="_Toc120614596"/>
      <w:bookmarkStart w:id="5084" w:name="_Toc120615055"/>
      <w:bookmarkStart w:id="5085" w:name="_Toc120622232"/>
      <w:bookmarkStart w:id="5086" w:name="_Toc120622738"/>
      <w:bookmarkStart w:id="5087" w:name="_Toc120623357"/>
      <w:bookmarkStart w:id="5088" w:name="_Toc120623882"/>
      <w:bookmarkStart w:id="5089" w:name="_Toc120624419"/>
      <w:bookmarkStart w:id="5090" w:name="_Toc120624956"/>
      <w:bookmarkStart w:id="5091" w:name="_Toc120625493"/>
      <w:bookmarkStart w:id="5092" w:name="_Toc120626030"/>
      <w:bookmarkStart w:id="5093" w:name="_Toc120626577"/>
      <w:bookmarkStart w:id="5094" w:name="_Toc120627133"/>
      <w:bookmarkStart w:id="5095" w:name="_Toc120627698"/>
      <w:bookmarkStart w:id="5096" w:name="_Toc120628274"/>
      <w:bookmarkStart w:id="5097" w:name="_Toc120628859"/>
      <w:bookmarkStart w:id="5098" w:name="_Toc120629447"/>
      <w:bookmarkStart w:id="5099" w:name="_Toc120630948"/>
      <w:bookmarkStart w:id="5100" w:name="_Toc120631599"/>
      <w:bookmarkStart w:id="5101" w:name="_Toc120632249"/>
      <w:bookmarkStart w:id="5102" w:name="_Toc120632899"/>
      <w:bookmarkStart w:id="5103" w:name="_Toc120633549"/>
      <w:bookmarkStart w:id="5104" w:name="_Toc120634200"/>
      <w:bookmarkStart w:id="5105" w:name="_Toc120634851"/>
      <w:bookmarkStart w:id="5106" w:name="_Toc121753975"/>
      <w:bookmarkStart w:id="5107" w:name="_Toc121754645"/>
      <w:bookmarkStart w:id="5108" w:name="_Toc121822603"/>
      <w:r w:rsidRPr="00584B8F">
        <w:rPr>
          <w:lang w:eastAsia="sv-SE"/>
        </w:rPr>
        <w:t>6.5.2.1</w:t>
      </w:r>
      <w:r w:rsidRPr="00584B8F">
        <w:rPr>
          <w:lang w:eastAsia="sv-SE"/>
        </w:rPr>
        <w:tab/>
        <w:t>Definition and applicability</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5109" w:name="_Toc21099921"/>
      <w:bookmarkStart w:id="5110" w:name="_Toc29809719"/>
      <w:bookmarkStart w:id="5111" w:name="_Toc36645103"/>
      <w:bookmarkStart w:id="5112" w:name="_Toc37272157"/>
      <w:bookmarkStart w:id="5113" w:name="_Toc45884403"/>
      <w:bookmarkStart w:id="5114" w:name="_Toc53182426"/>
      <w:bookmarkStart w:id="5115" w:name="_Toc58860167"/>
      <w:bookmarkStart w:id="5116" w:name="_Toc58862671"/>
      <w:bookmarkStart w:id="5117" w:name="_Toc61182664"/>
      <w:bookmarkStart w:id="5118" w:name="_Toc66727977"/>
      <w:bookmarkStart w:id="5119" w:name="_Toc74961780"/>
      <w:bookmarkStart w:id="5120" w:name="_Toc75242691"/>
      <w:bookmarkStart w:id="5121" w:name="_Toc76545037"/>
      <w:bookmarkStart w:id="5122" w:name="_Toc82595140"/>
      <w:bookmarkStart w:id="5123" w:name="_Toc89955171"/>
      <w:bookmarkStart w:id="5124" w:name="_Toc98773596"/>
      <w:bookmarkStart w:id="5125" w:name="_Toc106201355"/>
      <w:bookmarkStart w:id="5126" w:name="_Toc115191208"/>
      <w:bookmarkStart w:id="5127" w:name="_Toc120608495"/>
      <w:bookmarkStart w:id="5128" w:name="_Toc120608875"/>
      <w:bookmarkStart w:id="5129" w:name="_Toc120609255"/>
      <w:bookmarkStart w:id="5130" w:name="_Toc120609646"/>
      <w:bookmarkStart w:id="5131" w:name="_Toc120610037"/>
      <w:bookmarkStart w:id="5132" w:name="_Toc120610789"/>
      <w:bookmarkStart w:id="5133" w:name="_Toc120611191"/>
      <w:bookmarkStart w:id="5134" w:name="_Toc120611600"/>
      <w:bookmarkStart w:id="5135" w:name="_Toc120612018"/>
      <w:bookmarkStart w:id="5136" w:name="_Toc120612438"/>
      <w:bookmarkStart w:id="5137" w:name="_Toc120612865"/>
      <w:bookmarkStart w:id="5138" w:name="_Toc120613294"/>
      <w:bookmarkStart w:id="5139" w:name="_Toc120613724"/>
      <w:bookmarkStart w:id="5140" w:name="_Toc120614154"/>
      <w:bookmarkStart w:id="5141" w:name="_Toc120614597"/>
      <w:bookmarkStart w:id="5142" w:name="_Toc120615056"/>
      <w:bookmarkStart w:id="5143" w:name="_Toc120622233"/>
      <w:bookmarkStart w:id="5144" w:name="_Toc120622739"/>
      <w:bookmarkStart w:id="5145" w:name="_Toc120623358"/>
      <w:bookmarkStart w:id="5146" w:name="_Toc120623883"/>
      <w:bookmarkStart w:id="5147" w:name="_Toc120624420"/>
      <w:bookmarkStart w:id="5148" w:name="_Toc120624957"/>
      <w:bookmarkStart w:id="5149" w:name="_Toc120625494"/>
      <w:bookmarkStart w:id="5150" w:name="_Toc120626031"/>
      <w:bookmarkStart w:id="5151" w:name="_Toc120626578"/>
      <w:bookmarkStart w:id="5152" w:name="_Toc120627134"/>
      <w:bookmarkStart w:id="5153" w:name="_Toc120627699"/>
      <w:bookmarkStart w:id="5154" w:name="_Toc120628275"/>
      <w:bookmarkStart w:id="5155" w:name="_Toc120628860"/>
      <w:bookmarkStart w:id="5156" w:name="_Toc120629448"/>
      <w:bookmarkStart w:id="5157" w:name="_Toc120630949"/>
      <w:bookmarkStart w:id="5158" w:name="_Toc120631600"/>
      <w:bookmarkStart w:id="5159" w:name="_Toc120632250"/>
      <w:bookmarkStart w:id="5160" w:name="_Toc120632900"/>
      <w:bookmarkStart w:id="5161" w:name="_Toc120633550"/>
      <w:bookmarkStart w:id="5162" w:name="_Toc120634201"/>
      <w:bookmarkStart w:id="5163" w:name="_Toc120634852"/>
      <w:bookmarkStart w:id="5164" w:name="_Toc121753976"/>
      <w:bookmarkStart w:id="5165" w:name="_Toc121754646"/>
      <w:bookmarkStart w:id="5166" w:name="_Toc121822604"/>
      <w:r w:rsidRPr="00584B8F">
        <w:rPr>
          <w:lang w:eastAsia="sv-SE"/>
        </w:rPr>
        <w:t>6.5.2.2</w:t>
      </w:r>
      <w:r w:rsidRPr="00584B8F">
        <w:rPr>
          <w:lang w:eastAsia="sv-SE"/>
        </w:rPr>
        <w:tab/>
        <w:t>Minimum Requirement</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67D6C00A" w14:textId="7F232A44" w:rsidR="007D522E" w:rsidRPr="00584B8F" w:rsidRDefault="007D522E" w:rsidP="007D522E">
      <w:r w:rsidRPr="00584B8F">
        <w:t xml:space="preserve">The minimum requirement is in </w:t>
      </w:r>
      <w:r>
        <w:t>TS 38.108 [x</w:t>
      </w:r>
      <w:r w:rsidRPr="00584B8F">
        <w:t>], clause 6.5.1.2.</w:t>
      </w:r>
    </w:p>
    <w:p w14:paraId="34921CC5" w14:textId="77777777" w:rsidR="007D522E" w:rsidRPr="00584B8F" w:rsidRDefault="007D522E" w:rsidP="003267B6">
      <w:pPr>
        <w:pStyle w:val="Heading4"/>
        <w:rPr>
          <w:lang w:eastAsia="sv-SE"/>
        </w:rPr>
      </w:pPr>
      <w:bookmarkStart w:id="5167" w:name="_Toc21099922"/>
      <w:bookmarkStart w:id="5168" w:name="_Toc29809720"/>
      <w:bookmarkStart w:id="5169" w:name="_Toc36645104"/>
      <w:bookmarkStart w:id="5170" w:name="_Toc37272158"/>
      <w:bookmarkStart w:id="5171" w:name="_Toc45884404"/>
      <w:bookmarkStart w:id="5172" w:name="_Toc53182427"/>
      <w:bookmarkStart w:id="5173" w:name="_Toc58860168"/>
      <w:bookmarkStart w:id="5174" w:name="_Toc58862672"/>
      <w:bookmarkStart w:id="5175" w:name="_Toc61182665"/>
      <w:bookmarkStart w:id="5176" w:name="_Toc66727978"/>
      <w:bookmarkStart w:id="5177" w:name="_Toc74961781"/>
      <w:bookmarkStart w:id="5178" w:name="_Toc75242692"/>
      <w:bookmarkStart w:id="5179" w:name="_Toc76545038"/>
      <w:bookmarkStart w:id="5180" w:name="_Toc82595141"/>
      <w:bookmarkStart w:id="5181" w:name="_Toc89955172"/>
      <w:bookmarkStart w:id="5182" w:name="_Toc98773597"/>
      <w:bookmarkStart w:id="5183" w:name="_Toc106201356"/>
      <w:bookmarkStart w:id="5184" w:name="_Toc115191209"/>
      <w:bookmarkStart w:id="5185" w:name="_Toc120608496"/>
      <w:bookmarkStart w:id="5186" w:name="_Toc120608876"/>
      <w:bookmarkStart w:id="5187" w:name="_Toc120609256"/>
      <w:bookmarkStart w:id="5188" w:name="_Toc120609647"/>
      <w:bookmarkStart w:id="5189" w:name="_Toc120610038"/>
      <w:bookmarkStart w:id="5190" w:name="_Toc120610790"/>
      <w:bookmarkStart w:id="5191" w:name="_Toc120611192"/>
      <w:bookmarkStart w:id="5192" w:name="_Toc120611601"/>
      <w:bookmarkStart w:id="5193" w:name="_Toc120612019"/>
      <w:bookmarkStart w:id="5194" w:name="_Toc120612439"/>
      <w:bookmarkStart w:id="5195" w:name="_Toc120612866"/>
      <w:bookmarkStart w:id="5196" w:name="_Toc120613295"/>
      <w:bookmarkStart w:id="5197" w:name="_Toc120613725"/>
      <w:bookmarkStart w:id="5198" w:name="_Toc120614155"/>
      <w:bookmarkStart w:id="5199" w:name="_Toc120614598"/>
      <w:bookmarkStart w:id="5200" w:name="_Toc120615057"/>
      <w:bookmarkStart w:id="5201" w:name="_Toc120622234"/>
      <w:bookmarkStart w:id="5202" w:name="_Toc120622740"/>
      <w:bookmarkStart w:id="5203" w:name="_Toc120623359"/>
      <w:bookmarkStart w:id="5204" w:name="_Toc120623884"/>
      <w:bookmarkStart w:id="5205" w:name="_Toc120624421"/>
      <w:bookmarkStart w:id="5206" w:name="_Toc120624958"/>
      <w:bookmarkStart w:id="5207" w:name="_Toc120625495"/>
      <w:bookmarkStart w:id="5208" w:name="_Toc120626032"/>
      <w:bookmarkStart w:id="5209" w:name="_Toc120626579"/>
      <w:bookmarkStart w:id="5210" w:name="_Toc120627135"/>
      <w:bookmarkStart w:id="5211" w:name="_Toc120627700"/>
      <w:bookmarkStart w:id="5212" w:name="_Toc120628276"/>
      <w:bookmarkStart w:id="5213" w:name="_Toc120628861"/>
      <w:bookmarkStart w:id="5214" w:name="_Toc120629449"/>
      <w:bookmarkStart w:id="5215" w:name="_Toc120630950"/>
      <w:bookmarkStart w:id="5216" w:name="_Toc120631601"/>
      <w:bookmarkStart w:id="5217" w:name="_Toc120632251"/>
      <w:bookmarkStart w:id="5218" w:name="_Toc120632901"/>
      <w:bookmarkStart w:id="5219" w:name="_Toc120633551"/>
      <w:bookmarkStart w:id="5220" w:name="_Toc120634202"/>
      <w:bookmarkStart w:id="5221" w:name="_Toc120634853"/>
      <w:bookmarkStart w:id="5222" w:name="_Toc121753977"/>
      <w:bookmarkStart w:id="5223" w:name="_Toc121754647"/>
      <w:bookmarkStart w:id="5224" w:name="_Toc121822605"/>
      <w:r w:rsidRPr="00584B8F">
        <w:rPr>
          <w:lang w:eastAsia="sv-SE"/>
        </w:rPr>
        <w:t>6.5.2.3</w:t>
      </w:r>
      <w:r w:rsidRPr="00584B8F">
        <w:rPr>
          <w:lang w:eastAsia="sv-SE"/>
        </w:rPr>
        <w:tab/>
        <w:t>Test purpose</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5225" w:name="_Toc21099923"/>
      <w:bookmarkStart w:id="5226" w:name="_Toc29809721"/>
      <w:bookmarkStart w:id="5227" w:name="_Toc36645105"/>
      <w:bookmarkStart w:id="5228" w:name="_Toc37272159"/>
      <w:bookmarkStart w:id="5229" w:name="_Toc45884405"/>
      <w:bookmarkStart w:id="5230" w:name="_Toc53182428"/>
      <w:bookmarkStart w:id="5231" w:name="_Toc58860169"/>
      <w:bookmarkStart w:id="5232" w:name="_Toc58862673"/>
      <w:bookmarkStart w:id="5233" w:name="_Toc61182666"/>
      <w:bookmarkStart w:id="5234" w:name="_Toc66727979"/>
      <w:bookmarkStart w:id="5235" w:name="_Toc74961782"/>
      <w:bookmarkStart w:id="5236" w:name="_Toc75242693"/>
      <w:bookmarkStart w:id="5237" w:name="_Toc76545039"/>
      <w:bookmarkStart w:id="5238" w:name="_Toc82595142"/>
      <w:bookmarkStart w:id="5239" w:name="_Toc89955173"/>
      <w:bookmarkStart w:id="5240" w:name="_Toc98773598"/>
      <w:bookmarkStart w:id="5241" w:name="_Toc106201357"/>
      <w:bookmarkStart w:id="5242" w:name="_Toc115191210"/>
      <w:bookmarkStart w:id="5243" w:name="_Toc120608497"/>
      <w:bookmarkStart w:id="5244" w:name="_Toc120608877"/>
      <w:bookmarkStart w:id="5245" w:name="_Toc120609257"/>
      <w:bookmarkStart w:id="5246" w:name="_Toc120609648"/>
      <w:bookmarkStart w:id="5247" w:name="_Toc120610039"/>
      <w:bookmarkStart w:id="5248" w:name="_Toc120610791"/>
      <w:bookmarkStart w:id="5249" w:name="_Toc120611193"/>
      <w:bookmarkStart w:id="5250" w:name="_Toc120611602"/>
      <w:bookmarkStart w:id="5251" w:name="_Toc120612020"/>
      <w:bookmarkStart w:id="5252" w:name="_Toc120612440"/>
      <w:bookmarkStart w:id="5253" w:name="_Toc120612867"/>
      <w:bookmarkStart w:id="5254" w:name="_Toc120613296"/>
      <w:bookmarkStart w:id="5255" w:name="_Toc120613726"/>
      <w:bookmarkStart w:id="5256" w:name="_Toc120614156"/>
      <w:bookmarkStart w:id="5257" w:name="_Toc120614599"/>
      <w:bookmarkStart w:id="5258" w:name="_Toc120615058"/>
      <w:bookmarkStart w:id="5259" w:name="_Toc120622235"/>
      <w:bookmarkStart w:id="5260" w:name="_Toc120622741"/>
      <w:bookmarkStart w:id="5261" w:name="_Toc120623360"/>
      <w:bookmarkStart w:id="5262" w:name="_Toc120623885"/>
      <w:bookmarkStart w:id="5263" w:name="_Toc120624422"/>
      <w:bookmarkStart w:id="5264" w:name="_Toc120624959"/>
      <w:bookmarkStart w:id="5265" w:name="_Toc120625496"/>
      <w:bookmarkStart w:id="5266" w:name="_Toc120626033"/>
      <w:bookmarkStart w:id="5267" w:name="_Toc120626580"/>
      <w:bookmarkStart w:id="5268" w:name="_Toc120627136"/>
      <w:bookmarkStart w:id="5269" w:name="_Toc120627701"/>
      <w:bookmarkStart w:id="5270" w:name="_Toc120628277"/>
      <w:bookmarkStart w:id="5271" w:name="_Toc120628862"/>
      <w:bookmarkStart w:id="5272" w:name="_Toc120629450"/>
      <w:bookmarkStart w:id="5273" w:name="_Toc120630951"/>
      <w:bookmarkStart w:id="5274" w:name="_Toc120631602"/>
      <w:bookmarkStart w:id="5275" w:name="_Toc120632252"/>
      <w:bookmarkStart w:id="5276" w:name="_Toc120632902"/>
      <w:bookmarkStart w:id="5277" w:name="_Toc120633552"/>
      <w:bookmarkStart w:id="5278" w:name="_Toc120634203"/>
      <w:bookmarkStart w:id="5279" w:name="_Toc120634854"/>
      <w:bookmarkStart w:id="5280" w:name="_Toc121753978"/>
      <w:bookmarkStart w:id="5281" w:name="_Toc121754648"/>
      <w:bookmarkStart w:id="5282" w:name="_Toc121822606"/>
      <w:r w:rsidRPr="00584B8F">
        <w:rPr>
          <w:lang w:eastAsia="sv-SE"/>
        </w:rPr>
        <w:t>6.5.2.4</w:t>
      </w:r>
      <w:r w:rsidRPr="00584B8F">
        <w:rPr>
          <w:lang w:eastAsia="sv-SE"/>
        </w:rPr>
        <w:tab/>
        <w:t>Method of test</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5283" w:name="_Toc21099924"/>
      <w:bookmarkStart w:id="5284" w:name="_Toc29809722"/>
      <w:bookmarkStart w:id="5285" w:name="_Toc36645106"/>
      <w:bookmarkStart w:id="5286" w:name="_Toc37272160"/>
      <w:bookmarkStart w:id="5287" w:name="_Toc45884406"/>
      <w:bookmarkStart w:id="5288" w:name="_Toc53182429"/>
      <w:bookmarkStart w:id="5289" w:name="_Toc58860170"/>
      <w:bookmarkStart w:id="5290" w:name="_Toc58862674"/>
      <w:bookmarkStart w:id="5291" w:name="_Toc61182667"/>
      <w:bookmarkStart w:id="5292" w:name="_Toc66727980"/>
      <w:bookmarkStart w:id="5293" w:name="_Toc74961783"/>
      <w:bookmarkStart w:id="5294" w:name="_Toc75242694"/>
      <w:bookmarkStart w:id="5295" w:name="_Toc76545040"/>
      <w:bookmarkStart w:id="5296" w:name="_Toc82595143"/>
      <w:bookmarkStart w:id="5297" w:name="_Toc89955174"/>
      <w:bookmarkStart w:id="5298" w:name="_Toc98773599"/>
      <w:bookmarkStart w:id="5299" w:name="_Toc106201358"/>
      <w:bookmarkStart w:id="5300" w:name="_Toc115191211"/>
      <w:bookmarkStart w:id="5301" w:name="_Toc120608498"/>
      <w:bookmarkStart w:id="5302" w:name="_Toc120608878"/>
      <w:bookmarkStart w:id="5303" w:name="_Toc120609258"/>
      <w:bookmarkStart w:id="5304" w:name="_Toc120609649"/>
      <w:bookmarkStart w:id="5305" w:name="_Toc120610040"/>
      <w:bookmarkStart w:id="5306" w:name="_Toc120610792"/>
      <w:bookmarkStart w:id="5307" w:name="_Toc120611194"/>
      <w:bookmarkStart w:id="5308" w:name="_Toc120611603"/>
      <w:bookmarkStart w:id="5309" w:name="_Toc120612021"/>
      <w:bookmarkStart w:id="5310" w:name="_Toc120612441"/>
      <w:bookmarkStart w:id="5311" w:name="_Toc120612868"/>
      <w:bookmarkStart w:id="5312" w:name="_Toc120613297"/>
      <w:bookmarkStart w:id="5313" w:name="_Toc120613727"/>
      <w:bookmarkStart w:id="5314" w:name="_Toc120614157"/>
      <w:bookmarkStart w:id="5315" w:name="_Toc120614600"/>
      <w:bookmarkStart w:id="5316" w:name="_Toc120615059"/>
      <w:bookmarkStart w:id="5317" w:name="_Toc120622236"/>
      <w:bookmarkStart w:id="5318" w:name="_Toc120622742"/>
      <w:bookmarkStart w:id="5319" w:name="_Toc120623361"/>
      <w:bookmarkStart w:id="5320" w:name="_Toc120623886"/>
      <w:bookmarkStart w:id="5321" w:name="_Toc120624423"/>
      <w:bookmarkStart w:id="5322" w:name="_Toc120624960"/>
      <w:bookmarkStart w:id="5323" w:name="_Toc120625497"/>
      <w:bookmarkStart w:id="5324" w:name="_Toc120626034"/>
      <w:bookmarkStart w:id="5325" w:name="_Toc120626581"/>
      <w:bookmarkStart w:id="5326" w:name="_Toc120627137"/>
      <w:bookmarkStart w:id="5327" w:name="_Toc120627702"/>
      <w:bookmarkStart w:id="5328" w:name="_Toc120628278"/>
      <w:bookmarkStart w:id="5329" w:name="_Toc120628863"/>
      <w:bookmarkStart w:id="5330" w:name="_Toc120629451"/>
      <w:bookmarkStart w:id="5331" w:name="_Toc120630952"/>
      <w:bookmarkStart w:id="5332" w:name="_Toc120631603"/>
      <w:bookmarkStart w:id="5333" w:name="_Toc120632253"/>
      <w:bookmarkStart w:id="5334" w:name="_Toc120632903"/>
      <w:bookmarkStart w:id="5335" w:name="_Toc120633553"/>
      <w:bookmarkStart w:id="5336" w:name="_Toc120634204"/>
      <w:bookmarkStart w:id="5337" w:name="_Toc120634855"/>
      <w:bookmarkStart w:id="5338" w:name="_Toc121753979"/>
      <w:bookmarkStart w:id="5339" w:name="_Toc121754649"/>
      <w:bookmarkStart w:id="5340" w:name="_Toc121822607"/>
      <w:r w:rsidRPr="00584B8F">
        <w:rPr>
          <w:lang w:eastAsia="sv-SE"/>
        </w:rPr>
        <w:t>6.5.2.5</w:t>
      </w:r>
      <w:r w:rsidRPr="00584B8F">
        <w:rPr>
          <w:lang w:eastAsia="sv-SE"/>
        </w:rPr>
        <w:tab/>
        <w:t>Test Requirements</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5341" w:name="_Toc120608499"/>
      <w:bookmarkStart w:id="5342" w:name="_Toc120608879"/>
      <w:bookmarkStart w:id="5343" w:name="_Toc120609259"/>
      <w:bookmarkStart w:id="5344" w:name="_Toc120609650"/>
      <w:bookmarkStart w:id="5345" w:name="_Toc120610041"/>
      <w:bookmarkStart w:id="5346" w:name="_Toc120610793"/>
      <w:bookmarkStart w:id="5347" w:name="_Toc120611195"/>
      <w:bookmarkStart w:id="5348" w:name="_Toc120611604"/>
      <w:bookmarkStart w:id="5349" w:name="_Toc120612022"/>
      <w:bookmarkStart w:id="5350" w:name="_Toc120612442"/>
      <w:bookmarkStart w:id="5351" w:name="_Toc120612869"/>
      <w:bookmarkStart w:id="5352" w:name="_Toc120613298"/>
      <w:bookmarkStart w:id="5353" w:name="_Toc120613728"/>
      <w:bookmarkStart w:id="5354" w:name="_Toc120614158"/>
      <w:bookmarkStart w:id="5355" w:name="_Toc120614601"/>
      <w:bookmarkStart w:id="5356" w:name="_Toc120615060"/>
      <w:bookmarkStart w:id="5357" w:name="_Toc120622237"/>
      <w:bookmarkStart w:id="5358" w:name="_Toc120622743"/>
      <w:bookmarkStart w:id="5359" w:name="_Toc120623362"/>
      <w:bookmarkStart w:id="5360" w:name="_Toc120623887"/>
      <w:bookmarkStart w:id="5361" w:name="_Toc120624424"/>
      <w:bookmarkStart w:id="5362" w:name="_Toc120624961"/>
      <w:bookmarkStart w:id="5363" w:name="_Toc120625498"/>
      <w:bookmarkStart w:id="5364" w:name="_Toc120626035"/>
      <w:bookmarkStart w:id="5365" w:name="_Toc120626582"/>
      <w:bookmarkStart w:id="5366" w:name="_Toc120627138"/>
      <w:bookmarkStart w:id="5367" w:name="_Toc120627703"/>
      <w:bookmarkStart w:id="5368" w:name="_Toc120628279"/>
      <w:bookmarkStart w:id="5369" w:name="_Toc120628864"/>
      <w:bookmarkStart w:id="5370" w:name="_Toc120629452"/>
      <w:bookmarkStart w:id="5371" w:name="_Toc120630953"/>
      <w:bookmarkStart w:id="5372" w:name="_Toc120631604"/>
      <w:bookmarkStart w:id="5373" w:name="_Toc120632254"/>
      <w:bookmarkStart w:id="5374" w:name="_Toc120632904"/>
      <w:bookmarkStart w:id="5375" w:name="_Toc120633554"/>
      <w:bookmarkStart w:id="5376" w:name="_Toc120634205"/>
      <w:bookmarkStart w:id="5377" w:name="_Toc120634856"/>
      <w:bookmarkStart w:id="5378" w:name="_Toc121753980"/>
      <w:bookmarkStart w:id="5379" w:name="_Toc121754650"/>
      <w:bookmarkStart w:id="5380" w:name="_Toc121822608"/>
      <w:r w:rsidRPr="0007373B">
        <w:t>6.5.3</w:t>
      </w:r>
      <w:r w:rsidRPr="0007373B">
        <w:tab/>
        <w:t>Modulation quality</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05464F54" w14:textId="77777777" w:rsidR="0007373B" w:rsidRPr="0007373B" w:rsidRDefault="0007373B" w:rsidP="003267B6">
      <w:pPr>
        <w:pStyle w:val="Heading4"/>
        <w:rPr>
          <w:lang w:eastAsia="sv-SE"/>
        </w:rPr>
      </w:pPr>
      <w:bookmarkStart w:id="5381" w:name="_Toc21099926"/>
      <w:bookmarkStart w:id="5382" w:name="_Toc29809724"/>
      <w:bookmarkStart w:id="5383" w:name="_Toc36645108"/>
      <w:bookmarkStart w:id="5384" w:name="_Toc37272162"/>
      <w:bookmarkStart w:id="5385" w:name="_Toc45884408"/>
      <w:bookmarkStart w:id="5386" w:name="_Toc53182431"/>
      <w:bookmarkStart w:id="5387" w:name="_Toc58860172"/>
      <w:bookmarkStart w:id="5388" w:name="_Toc58862676"/>
      <w:bookmarkStart w:id="5389" w:name="_Toc61182669"/>
      <w:bookmarkStart w:id="5390" w:name="_Toc66727982"/>
      <w:bookmarkStart w:id="5391" w:name="_Toc74961785"/>
      <w:bookmarkStart w:id="5392" w:name="_Toc75242696"/>
      <w:bookmarkStart w:id="5393" w:name="_Toc76545042"/>
      <w:bookmarkStart w:id="5394" w:name="_Toc82595145"/>
      <w:bookmarkStart w:id="5395" w:name="_Toc89955176"/>
      <w:bookmarkStart w:id="5396" w:name="_Toc98773601"/>
      <w:bookmarkStart w:id="5397" w:name="_Toc106201360"/>
      <w:bookmarkStart w:id="5398" w:name="_Toc120608500"/>
      <w:bookmarkStart w:id="5399" w:name="_Toc120608880"/>
      <w:bookmarkStart w:id="5400" w:name="_Toc120609260"/>
      <w:bookmarkStart w:id="5401" w:name="_Toc120609651"/>
      <w:bookmarkStart w:id="5402" w:name="_Toc120610042"/>
      <w:bookmarkStart w:id="5403" w:name="_Toc120610794"/>
      <w:bookmarkStart w:id="5404" w:name="_Toc120611196"/>
      <w:bookmarkStart w:id="5405" w:name="_Toc120611605"/>
      <w:bookmarkStart w:id="5406" w:name="_Toc120612023"/>
      <w:bookmarkStart w:id="5407" w:name="_Toc120612443"/>
      <w:bookmarkStart w:id="5408" w:name="_Toc120612870"/>
      <w:bookmarkStart w:id="5409" w:name="_Toc120613299"/>
      <w:bookmarkStart w:id="5410" w:name="_Toc120613729"/>
      <w:bookmarkStart w:id="5411" w:name="_Toc120614159"/>
      <w:bookmarkStart w:id="5412" w:name="_Toc120614602"/>
      <w:bookmarkStart w:id="5413" w:name="_Toc120615061"/>
      <w:bookmarkStart w:id="5414" w:name="_Toc120622238"/>
      <w:bookmarkStart w:id="5415" w:name="_Toc120622744"/>
      <w:bookmarkStart w:id="5416" w:name="_Toc120623363"/>
      <w:bookmarkStart w:id="5417" w:name="_Toc120623888"/>
      <w:bookmarkStart w:id="5418" w:name="_Toc120624425"/>
      <w:bookmarkStart w:id="5419" w:name="_Toc120624962"/>
      <w:bookmarkStart w:id="5420" w:name="_Toc120625499"/>
      <w:bookmarkStart w:id="5421" w:name="_Toc120626036"/>
      <w:bookmarkStart w:id="5422" w:name="_Toc120626583"/>
      <w:bookmarkStart w:id="5423" w:name="_Toc120627139"/>
      <w:bookmarkStart w:id="5424" w:name="_Toc120627704"/>
      <w:bookmarkStart w:id="5425" w:name="_Toc120628280"/>
      <w:bookmarkStart w:id="5426" w:name="_Toc120628865"/>
      <w:bookmarkStart w:id="5427" w:name="_Toc120629453"/>
      <w:bookmarkStart w:id="5428" w:name="_Toc120630954"/>
      <w:bookmarkStart w:id="5429" w:name="_Toc120631605"/>
      <w:bookmarkStart w:id="5430" w:name="_Toc120632255"/>
      <w:bookmarkStart w:id="5431" w:name="_Toc120632905"/>
      <w:bookmarkStart w:id="5432" w:name="_Toc120633555"/>
      <w:bookmarkStart w:id="5433" w:name="_Toc120634206"/>
      <w:bookmarkStart w:id="5434" w:name="_Toc120634857"/>
      <w:bookmarkStart w:id="5435" w:name="_Toc121753981"/>
      <w:bookmarkStart w:id="5436" w:name="_Toc121754651"/>
      <w:bookmarkStart w:id="5437" w:name="_Toc121822609"/>
      <w:r w:rsidRPr="0007373B">
        <w:rPr>
          <w:lang w:eastAsia="sv-SE"/>
        </w:rPr>
        <w:t>6.5.3.1</w:t>
      </w:r>
      <w:r w:rsidRPr="0007373B">
        <w:rPr>
          <w:lang w:eastAsia="sv-SE"/>
        </w:rPr>
        <w:tab/>
        <w:t>Definition and applicability</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5438" w:name="_Toc21099927"/>
      <w:bookmarkStart w:id="5439" w:name="_Toc29809725"/>
      <w:bookmarkStart w:id="5440" w:name="_Toc36645109"/>
      <w:bookmarkStart w:id="5441" w:name="_Toc37272163"/>
      <w:bookmarkStart w:id="5442" w:name="_Toc45884409"/>
      <w:bookmarkStart w:id="5443" w:name="_Toc53182432"/>
      <w:bookmarkStart w:id="5444" w:name="_Toc58860173"/>
      <w:bookmarkStart w:id="5445" w:name="_Toc58862677"/>
      <w:bookmarkStart w:id="5446" w:name="_Toc61182670"/>
      <w:bookmarkStart w:id="5447" w:name="_Toc66727983"/>
      <w:bookmarkStart w:id="5448" w:name="_Toc74961786"/>
      <w:bookmarkStart w:id="5449" w:name="_Toc75242697"/>
      <w:bookmarkStart w:id="5450" w:name="_Toc76545043"/>
      <w:bookmarkStart w:id="5451" w:name="_Toc82595146"/>
      <w:bookmarkStart w:id="5452" w:name="_Toc89955177"/>
      <w:bookmarkStart w:id="5453" w:name="_Toc98773602"/>
      <w:bookmarkStart w:id="5454" w:name="_Toc106201361"/>
      <w:bookmarkStart w:id="5455" w:name="_Toc120608501"/>
      <w:bookmarkStart w:id="5456" w:name="_Toc120608881"/>
      <w:bookmarkStart w:id="5457" w:name="_Toc120609261"/>
      <w:bookmarkStart w:id="5458" w:name="_Toc120609652"/>
      <w:bookmarkStart w:id="5459" w:name="_Toc120610043"/>
      <w:bookmarkStart w:id="5460" w:name="_Toc120610795"/>
      <w:bookmarkStart w:id="5461" w:name="_Toc120611197"/>
      <w:bookmarkStart w:id="5462" w:name="_Toc120611606"/>
      <w:bookmarkStart w:id="5463" w:name="_Toc120612024"/>
      <w:bookmarkStart w:id="5464" w:name="_Toc120612444"/>
      <w:bookmarkStart w:id="5465" w:name="_Toc120612871"/>
      <w:bookmarkStart w:id="5466" w:name="_Toc120613300"/>
      <w:bookmarkStart w:id="5467" w:name="_Toc120613730"/>
      <w:bookmarkStart w:id="5468" w:name="_Toc120614160"/>
      <w:bookmarkStart w:id="5469" w:name="_Toc120614603"/>
      <w:bookmarkStart w:id="5470" w:name="_Toc120615062"/>
      <w:bookmarkStart w:id="5471" w:name="_Toc120622239"/>
      <w:bookmarkStart w:id="5472" w:name="_Toc120622745"/>
      <w:bookmarkStart w:id="5473" w:name="_Toc120623364"/>
      <w:bookmarkStart w:id="5474" w:name="_Toc120623889"/>
      <w:bookmarkStart w:id="5475" w:name="_Toc120624426"/>
      <w:bookmarkStart w:id="5476" w:name="_Toc120624963"/>
      <w:bookmarkStart w:id="5477" w:name="_Toc120625500"/>
      <w:bookmarkStart w:id="5478" w:name="_Toc120626037"/>
      <w:bookmarkStart w:id="5479" w:name="_Toc120626584"/>
      <w:bookmarkStart w:id="5480" w:name="_Toc120627140"/>
      <w:bookmarkStart w:id="5481" w:name="_Toc120627705"/>
      <w:bookmarkStart w:id="5482" w:name="_Toc120628281"/>
      <w:bookmarkStart w:id="5483" w:name="_Toc120628866"/>
      <w:bookmarkStart w:id="5484" w:name="_Toc120629454"/>
      <w:bookmarkStart w:id="5485" w:name="_Toc120630955"/>
      <w:bookmarkStart w:id="5486" w:name="_Toc120631606"/>
      <w:bookmarkStart w:id="5487" w:name="_Toc120632256"/>
      <w:bookmarkStart w:id="5488" w:name="_Toc120632906"/>
      <w:bookmarkStart w:id="5489" w:name="_Toc120633556"/>
      <w:bookmarkStart w:id="5490" w:name="_Toc120634207"/>
      <w:bookmarkStart w:id="5491" w:name="_Toc120634858"/>
      <w:bookmarkStart w:id="5492" w:name="_Toc121753982"/>
      <w:bookmarkStart w:id="5493" w:name="_Toc121754652"/>
      <w:bookmarkStart w:id="5494" w:name="_Toc121822610"/>
      <w:r w:rsidRPr="0007373B">
        <w:rPr>
          <w:lang w:eastAsia="sv-SE"/>
        </w:rPr>
        <w:t>6.5.3.2</w:t>
      </w:r>
      <w:r w:rsidRPr="0007373B">
        <w:rPr>
          <w:lang w:eastAsia="sv-SE"/>
        </w:rPr>
        <w:tab/>
        <w:t>Minimum Requirement</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5DB492D4" w14:textId="03196725" w:rsidR="0007373B" w:rsidRPr="0007373B" w:rsidRDefault="0007373B" w:rsidP="0007373B">
      <w:r w:rsidRPr="0007373B">
        <w:t>The minimum requirement is in TS 38.108 [x], clause 6.5.2.2.</w:t>
      </w:r>
    </w:p>
    <w:p w14:paraId="7371AA5A" w14:textId="77777777" w:rsidR="0007373B" w:rsidRPr="0007373B" w:rsidRDefault="0007373B" w:rsidP="003267B6">
      <w:pPr>
        <w:pStyle w:val="Heading4"/>
        <w:rPr>
          <w:lang w:eastAsia="sv-SE"/>
        </w:rPr>
      </w:pPr>
      <w:bookmarkStart w:id="5495" w:name="_Toc21099928"/>
      <w:bookmarkStart w:id="5496" w:name="_Toc29809726"/>
      <w:bookmarkStart w:id="5497" w:name="_Toc36645110"/>
      <w:bookmarkStart w:id="5498" w:name="_Toc37272164"/>
      <w:bookmarkStart w:id="5499" w:name="_Toc45884410"/>
      <w:bookmarkStart w:id="5500" w:name="_Toc53182433"/>
      <w:bookmarkStart w:id="5501" w:name="_Toc58860174"/>
      <w:bookmarkStart w:id="5502" w:name="_Toc58862678"/>
      <w:bookmarkStart w:id="5503" w:name="_Toc61182671"/>
      <w:bookmarkStart w:id="5504" w:name="_Toc66727984"/>
      <w:bookmarkStart w:id="5505" w:name="_Toc74961787"/>
      <w:bookmarkStart w:id="5506" w:name="_Toc75242698"/>
      <w:bookmarkStart w:id="5507" w:name="_Toc76545044"/>
      <w:bookmarkStart w:id="5508" w:name="_Toc82595147"/>
      <w:bookmarkStart w:id="5509" w:name="_Toc89955178"/>
      <w:bookmarkStart w:id="5510" w:name="_Toc98773603"/>
      <w:bookmarkStart w:id="5511" w:name="_Toc106201362"/>
      <w:bookmarkStart w:id="5512" w:name="_Toc120608502"/>
      <w:bookmarkStart w:id="5513" w:name="_Toc120608882"/>
      <w:bookmarkStart w:id="5514" w:name="_Toc120609262"/>
      <w:bookmarkStart w:id="5515" w:name="_Toc120609653"/>
      <w:bookmarkStart w:id="5516" w:name="_Toc120610044"/>
      <w:bookmarkStart w:id="5517" w:name="_Toc120610796"/>
      <w:bookmarkStart w:id="5518" w:name="_Toc120611198"/>
      <w:bookmarkStart w:id="5519" w:name="_Toc120611607"/>
      <w:bookmarkStart w:id="5520" w:name="_Toc120612025"/>
      <w:bookmarkStart w:id="5521" w:name="_Toc120612445"/>
      <w:bookmarkStart w:id="5522" w:name="_Toc120612872"/>
      <w:bookmarkStart w:id="5523" w:name="_Toc120613301"/>
      <w:bookmarkStart w:id="5524" w:name="_Toc120613731"/>
      <w:bookmarkStart w:id="5525" w:name="_Toc120614161"/>
      <w:bookmarkStart w:id="5526" w:name="_Toc120614604"/>
      <w:bookmarkStart w:id="5527" w:name="_Toc120615063"/>
      <w:bookmarkStart w:id="5528" w:name="_Toc120622240"/>
      <w:bookmarkStart w:id="5529" w:name="_Toc120622746"/>
      <w:bookmarkStart w:id="5530" w:name="_Toc120623365"/>
      <w:bookmarkStart w:id="5531" w:name="_Toc120623890"/>
      <w:bookmarkStart w:id="5532" w:name="_Toc120624427"/>
      <w:bookmarkStart w:id="5533" w:name="_Toc120624964"/>
      <w:bookmarkStart w:id="5534" w:name="_Toc120625501"/>
      <w:bookmarkStart w:id="5535" w:name="_Toc120626038"/>
      <w:bookmarkStart w:id="5536" w:name="_Toc120626585"/>
      <w:bookmarkStart w:id="5537" w:name="_Toc120627141"/>
      <w:bookmarkStart w:id="5538" w:name="_Toc120627706"/>
      <w:bookmarkStart w:id="5539" w:name="_Toc120628282"/>
      <w:bookmarkStart w:id="5540" w:name="_Toc120628867"/>
      <w:bookmarkStart w:id="5541" w:name="_Toc120629455"/>
      <w:bookmarkStart w:id="5542" w:name="_Toc120630956"/>
      <w:bookmarkStart w:id="5543" w:name="_Toc120631607"/>
      <w:bookmarkStart w:id="5544" w:name="_Toc120632257"/>
      <w:bookmarkStart w:id="5545" w:name="_Toc120632907"/>
      <w:bookmarkStart w:id="5546" w:name="_Toc120633557"/>
      <w:bookmarkStart w:id="5547" w:name="_Toc120634208"/>
      <w:bookmarkStart w:id="5548" w:name="_Toc120634859"/>
      <w:bookmarkStart w:id="5549" w:name="_Toc121753983"/>
      <w:bookmarkStart w:id="5550" w:name="_Toc121754653"/>
      <w:bookmarkStart w:id="5551" w:name="_Toc121822611"/>
      <w:r w:rsidRPr="0007373B">
        <w:rPr>
          <w:lang w:eastAsia="sv-SE"/>
        </w:rPr>
        <w:t>6.5.3.3</w:t>
      </w:r>
      <w:r w:rsidRPr="0007373B">
        <w:rPr>
          <w:lang w:eastAsia="sv-SE"/>
        </w:rPr>
        <w:tab/>
        <w:t>Test purpose</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5552" w:name="_Toc21099929"/>
      <w:bookmarkStart w:id="5553" w:name="_Toc29809727"/>
      <w:bookmarkStart w:id="5554" w:name="_Toc36645111"/>
      <w:bookmarkStart w:id="5555" w:name="_Toc37272165"/>
      <w:bookmarkStart w:id="5556" w:name="_Toc45884411"/>
      <w:bookmarkStart w:id="5557" w:name="_Toc53182434"/>
      <w:bookmarkStart w:id="5558" w:name="_Toc58860175"/>
      <w:bookmarkStart w:id="5559" w:name="_Toc58862679"/>
      <w:bookmarkStart w:id="5560" w:name="_Toc61182672"/>
      <w:bookmarkStart w:id="5561" w:name="_Toc66727985"/>
      <w:bookmarkStart w:id="5562" w:name="_Toc74961788"/>
      <w:bookmarkStart w:id="5563" w:name="_Toc75242699"/>
      <w:bookmarkStart w:id="5564" w:name="_Toc76545045"/>
      <w:bookmarkStart w:id="5565" w:name="_Toc82595148"/>
      <w:bookmarkStart w:id="5566" w:name="_Toc89955179"/>
      <w:bookmarkStart w:id="5567" w:name="_Toc98773604"/>
      <w:bookmarkStart w:id="5568" w:name="_Toc106201363"/>
      <w:bookmarkStart w:id="5569" w:name="_Toc120608503"/>
      <w:bookmarkStart w:id="5570" w:name="_Toc120608883"/>
      <w:bookmarkStart w:id="5571" w:name="_Toc120609263"/>
      <w:bookmarkStart w:id="5572" w:name="_Toc120609654"/>
      <w:bookmarkStart w:id="5573" w:name="_Toc120610045"/>
      <w:bookmarkStart w:id="5574" w:name="_Toc120610797"/>
      <w:bookmarkStart w:id="5575" w:name="_Toc120611199"/>
      <w:bookmarkStart w:id="5576" w:name="_Toc120611608"/>
      <w:bookmarkStart w:id="5577" w:name="_Toc120612026"/>
      <w:bookmarkStart w:id="5578" w:name="_Toc120612446"/>
      <w:bookmarkStart w:id="5579" w:name="_Toc120612873"/>
      <w:bookmarkStart w:id="5580" w:name="_Toc120613302"/>
      <w:bookmarkStart w:id="5581" w:name="_Toc120613732"/>
      <w:bookmarkStart w:id="5582" w:name="_Toc120614162"/>
      <w:bookmarkStart w:id="5583" w:name="_Toc120614605"/>
      <w:bookmarkStart w:id="5584" w:name="_Toc120615064"/>
      <w:bookmarkStart w:id="5585" w:name="_Toc120622241"/>
      <w:bookmarkStart w:id="5586" w:name="_Toc120622747"/>
      <w:bookmarkStart w:id="5587" w:name="_Toc120623366"/>
      <w:bookmarkStart w:id="5588" w:name="_Toc120623891"/>
      <w:bookmarkStart w:id="5589" w:name="_Toc120624428"/>
      <w:bookmarkStart w:id="5590" w:name="_Toc120624965"/>
      <w:bookmarkStart w:id="5591" w:name="_Toc120625502"/>
      <w:bookmarkStart w:id="5592" w:name="_Toc120626039"/>
      <w:bookmarkStart w:id="5593" w:name="_Toc120626586"/>
      <w:bookmarkStart w:id="5594" w:name="_Toc120627142"/>
      <w:bookmarkStart w:id="5595" w:name="_Toc120627707"/>
      <w:bookmarkStart w:id="5596" w:name="_Toc120628283"/>
      <w:bookmarkStart w:id="5597" w:name="_Toc120628868"/>
      <w:bookmarkStart w:id="5598" w:name="_Toc120629456"/>
      <w:bookmarkStart w:id="5599" w:name="_Toc120630957"/>
      <w:bookmarkStart w:id="5600" w:name="_Toc120631608"/>
      <w:bookmarkStart w:id="5601" w:name="_Toc120632258"/>
      <w:bookmarkStart w:id="5602" w:name="_Toc120632908"/>
      <w:bookmarkStart w:id="5603" w:name="_Toc120633558"/>
      <w:bookmarkStart w:id="5604" w:name="_Toc120634209"/>
      <w:bookmarkStart w:id="5605" w:name="_Toc120634860"/>
      <w:bookmarkStart w:id="5606" w:name="_Toc121753984"/>
      <w:bookmarkStart w:id="5607" w:name="_Toc121754654"/>
      <w:bookmarkStart w:id="5608" w:name="_Toc121822612"/>
      <w:r w:rsidRPr="0007373B">
        <w:rPr>
          <w:lang w:eastAsia="sv-SE"/>
        </w:rPr>
        <w:t>6.5.3.4</w:t>
      </w:r>
      <w:r w:rsidRPr="0007373B">
        <w:rPr>
          <w:lang w:eastAsia="sv-SE"/>
        </w:rPr>
        <w:tab/>
        <w:t>Method of test</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15C7E3F0" w14:textId="77777777" w:rsidR="0007373B" w:rsidRPr="008D0033" w:rsidRDefault="0007373B" w:rsidP="003267B6">
      <w:pPr>
        <w:pStyle w:val="Heading5"/>
      </w:pPr>
      <w:bookmarkStart w:id="5609" w:name="_Toc21099930"/>
      <w:bookmarkStart w:id="5610" w:name="_Toc29809728"/>
      <w:bookmarkStart w:id="5611" w:name="_Toc36645112"/>
      <w:bookmarkStart w:id="5612" w:name="_Toc37272166"/>
      <w:bookmarkStart w:id="5613" w:name="_Toc45884412"/>
      <w:bookmarkStart w:id="5614" w:name="_Toc53182435"/>
      <w:bookmarkStart w:id="5615" w:name="_Toc58860176"/>
      <w:bookmarkStart w:id="5616" w:name="_Toc58862680"/>
      <w:bookmarkStart w:id="5617" w:name="_Toc61182673"/>
      <w:bookmarkStart w:id="5618" w:name="_Toc66727986"/>
      <w:bookmarkStart w:id="5619" w:name="_Toc74961789"/>
      <w:bookmarkStart w:id="5620" w:name="_Toc75242700"/>
      <w:bookmarkStart w:id="5621" w:name="_Toc76545046"/>
      <w:bookmarkStart w:id="5622" w:name="_Toc82595149"/>
      <w:bookmarkStart w:id="5623" w:name="_Toc89955180"/>
      <w:bookmarkStart w:id="5624" w:name="_Toc98773605"/>
      <w:bookmarkStart w:id="5625" w:name="_Toc106201364"/>
      <w:bookmarkStart w:id="5626" w:name="_Toc120608504"/>
      <w:bookmarkStart w:id="5627" w:name="_Toc120608884"/>
      <w:bookmarkStart w:id="5628" w:name="_Toc120609264"/>
      <w:bookmarkStart w:id="5629" w:name="_Toc120609655"/>
      <w:bookmarkStart w:id="5630" w:name="_Toc120610046"/>
      <w:bookmarkStart w:id="5631" w:name="_Toc120610798"/>
      <w:bookmarkStart w:id="5632" w:name="_Toc120611200"/>
      <w:bookmarkStart w:id="5633" w:name="_Toc120611609"/>
      <w:bookmarkStart w:id="5634" w:name="_Toc120612027"/>
      <w:bookmarkStart w:id="5635" w:name="_Toc120612447"/>
      <w:bookmarkStart w:id="5636" w:name="_Toc120612874"/>
      <w:bookmarkStart w:id="5637" w:name="_Toc120613303"/>
      <w:bookmarkStart w:id="5638" w:name="_Toc120613733"/>
      <w:bookmarkStart w:id="5639" w:name="_Toc120614163"/>
      <w:bookmarkStart w:id="5640" w:name="_Toc120614606"/>
      <w:bookmarkStart w:id="5641" w:name="_Toc120615065"/>
      <w:bookmarkStart w:id="5642" w:name="_Toc120622242"/>
      <w:bookmarkStart w:id="5643" w:name="_Toc120622748"/>
      <w:bookmarkStart w:id="5644" w:name="_Toc120623367"/>
      <w:bookmarkStart w:id="5645" w:name="_Toc120623892"/>
      <w:bookmarkStart w:id="5646" w:name="_Toc120624429"/>
      <w:bookmarkStart w:id="5647" w:name="_Toc120624966"/>
      <w:bookmarkStart w:id="5648" w:name="_Toc120625503"/>
      <w:bookmarkStart w:id="5649" w:name="_Toc120626040"/>
      <w:bookmarkStart w:id="5650" w:name="_Toc120626587"/>
      <w:bookmarkStart w:id="5651" w:name="_Toc120627143"/>
      <w:bookmarkStart w:id="5652" w:name="_Toc120627708"/>
      <w:bookmarkStart w:id="5653" w:name="_Toc120628284"/>
      <w:bookmarkStart w:id="5654" w:name="_Toc120628869"/>
      <w:bookmarkStart w:id="5655" w:name="_Toc120629457"/>
      <w:bookmarkStart w:id="5656" w:name="_Toc120630958"/>
      <w:bookmarkStart w:id="5657" w:name="_Toc120631609"/>
      <w:bookmarkStart w:id="5658" w:name="_Toc120632259"/>
      <w:bookmarkStart w:id="5659" w:name="_Toc120632909"/>
      <w:bookmarkStart w:id="5660" w:name="_Toc120633559"/>
      <w:bookmarkStart w:id="5661" w:name="_Toc120634210"/>
      <w:bookmarkStart w:id="5662" w:name="_Toc120634861"/>
      <w:bookmarkStart w:id="5663" w:name="_Toc121753985"/>
      <w:bookmarkStart w:id="5664" w:name="_Toc121754655"/>
      <w:bookmarkStart w:id="5665" w:name="_Toc121822613"/>
      <w:r w:rsidRPr="008D0033">
        <w:t>6.5.3.4.1</w:t>
      </w:r>
      <w:r w:rsidRPr="008D0033">
        <w:tab/>
        <w:t>Initial conditions</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5666" w:name="_Toc21099931"/>
      <w:bookmarkStart w:id="5667" w:name="_Toc29809729"/>
      <w:bookmarkStart w:id="5668" w:name="_Toc36645113"/>
      <w:bookmarkStart w:id="5669" w:name="_Toc37272167"/>
      <w:bookmarkStart w:id="5670" w:name="_Toc45884413"/>
      <w:bookmarkStart w:id="5671" w:name="_Toc53182436"/>
      <w:bookmarkStart w:id="5672" w:name="_Toc58860177"/>
      <w:bookmarkStart w:id="5673" w:name="_Toc58862681"/>
      <w:bookmarkStart w:id="5674" w:name="_Toc61182674"/>
      <w:bookmarkStart w:id="5675" w:name="_Toc66727987"/>
      <w:bookmarkStart w:id="5676" w:name="_Toc74961790"/>
      <w:bookmarkStart w:id="5677" w:name="_Toc75242701"/>
      <w:bookmarkStart w:id="5678" w:name="_Toc76545047"/>
      <w:bookmarkStart w:id="5679" w:name="_Toc82595150"/>
      <w:bookmarkStart w:id="5680" w:name="_Toc89955181"/>
      <w:bookmarkStart w:id="5681" w:name="_Toc98773606"/>
      <w:bookmarkStart w:id="5682" w:name="_Toc106201365"/>
      <w:bookmarkStart w:id="5683" w:name="_Toc120608505"/>
      <w:bookmarkStart w:id="5684" w:name="_Toc120608885"/>
      <w:bookmarkStart w:id="5685" w:name="_Toc120609265"/>
      <w:bookmarkStart w:id="5686" w:name="_Toc120609656"/>
      <w:bookmarkStart w:id="5687" w:name="_Toc120610047"/>
      <w:bookmarkStart w:id="5688" w:name="_Toc120610799"/>
      <w:bookmarkStart w:id="5689" w:name="_Toc120611201"/>
      <w:bookmarkStart w:id="5690" w:name="_Toc120611610"/>
      <w:bookmarkStart w:id="5691" w:name="_Toc120612028"/>
      <w:bookmarkStart w:id="5692" w:name="_Toc120612448"/>
      <w:bookmarkStart w:id="5693" w:name="_Toc120612875"/>
      <w:bookmarkStart w:id="5694" w:name="_Toc120613304"/>
      <w:bookmarkStart w:id="5695" w:name="_Toc120613734"/>
      <w:bookmarkStart w:id="5696" w:name="_Toc120614164"/>
      <w:bookmarkStart w:id="5697" w:name="_Toc120614607"/>
      <w:bookmarkStart w:id="5698" w:name="_Toc120615066"/>
      <w:bookmarkStart w:id="5699" w:name="_Toc120622243"/>
      <w:bookmarkStart w:id="5700" w:name="_Toc120622749"/>
      <w:bookmarkStart w:id="5701" w:name="_Toc120623368"/>
      <w:bookmarkStart w:id="5702" w:name="_Toc120623893"/>
      <w:bookmarkStart w:id="5703" w:name="_Toc120624430"/>
      <w:bookmarkStart w:id="5704" w:name="_Toc120624967"/>
      <w:bookmarkStart w:id="5705" w:name="_Toc120625504"/>
      <w:bookmarkStart w:id="5706" w:name="_Toc120626041"/>
      <w:bookmarkStart w:id="5707" w:name="_Toc120626588"/>
      <w:bookmarkStart w:id="5708" w:name="_Toc120627144"/>
      <w:bookmarkStart w:id="5709" w:name="_Toc120627709"/>
      <w:bookmarkStart w:id="5710" w:name="_Toc120628285"/>
      <w:bookmarkStart w:id="5711" w:name="_Toc120628870"/>
      <w:bookmarkStart w:id="5712" w:name="_Toc120629458"/>
      <w:bookmarkStart w:id="5713" w:name="_Toc120630959"/>
      <w:bookmarkStart w:id="5714" w:name="_Toc120631610"/>
      <w:bookmarkStart w:id="5715" w:name="_Toc120632260"/>
      <w:bookmarkStart w:id="5716" w:name="_Toc120632910"/>
      <w:bookmarkStart w:id="5717" w:name="_Toc120633560"/>
      <w:bookmarkStart w:id="5718" w:name="_Toc120634211"/>
      <w:bookmarkStart w:id="5719" w:name="_Toc120634862"/>
      <w:bookmarkStart w:id="5720" w:name="_Toc121753986"/>
      <w:bookmarkStart w:id="5721" w:name="_Toc121754656"/>
      <w:bookmarkStart w:id="5722" w:name="_Toc121822614"/>
      <w:r w:rsidRPr="0007373B">
        <w:t>6.5.3.4.2</w:t>
      </w:r>
      <w:r w:rsidRPr="0007373B">
        <w:tab/>
        <w:t>Procedure</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7EB4C91D" w14:textId="77777777" w:rsidR="0007373B" w:rsidRPr="0007373B" w:rsidRDefault="0007373B" w:rsidP="0007373B">
      <w:bookmarkStart w:id="5723" w:name="_Toc21099932"/>
      <w:bookmarkStart w:id="5724" w:name="_Toc29809730"/>
      <w:bookmarkStart w:id="5725" w:name="_Toc36645114"/>
      <w:bookmarkStart w:id="5726" w:name="_Toc37272168"/>
      <w:bookmarkStart w:id="5727" w:name="_Toc45884414"/>
      <w:bookmarkStart w:id="5728" w:name="_Toc53182437"/>
      <w:bookmarkStart w:id="5729" w:name="_Toc58860178"/>
      <w:bookmarkStart w:id="5730" w:name="_Toc58862682"/>
      <w:bookmarkStart w:id="5731" w:name="_Toc61182675"/>
      <w:bookmarkStart w:id="5732" w:name="_Toc66727988"/>
      <w:bookmarkStart w:id="5733" w:name="_Toc74961791"/>
      <w:bookmarkStart w:id="5734" w:name="_Toc75242702"/>
      <w:bookmarkStart w:id="5735" w:name="_Toc76545048"/>
      <w:bookmarkStart w:id="5736" w:name="_Toc82595151"/>
      <w:bookmarkStart w:id="5737"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D.3.1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7777777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([D.16]),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5738"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5738"/>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77777777"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5739" w:name="_Toc98773607"/>
      <w:bookmarkStart w:id="5740" w:name="_Toc106201366"/>
      <w:bookmarkStart w:id="5741" w:name="_Toc120608506"/>
      <w:bookmarkStart w:id="5742" w:name="_Toc120608886"/>
      <w:bookmarkStart w:id="5743" w:name="_Toc120609266"/>
      <w:bookmarkStart w:id="5744" w:name="_Toc120609657"/>
      <w:bookmarkStart w:id="5745" w:name="_Toc120610048"/>
      <w:bookmarkStart w:id="5746" w:name="_Toc120610800"/>
      <w:bookmarkStart w:id="5747" w:name="_Toc120611202"/>
      <w:bookmarkStart w:id="5748" w:name="_Toc120611611"/>
      <w:bookmarkStart w:id="5749" w:name="_Toc120612029"/>
      <w:bookmarkStart w:id="5750" w:name="_Toc120612449"/>
      <w:bookmarkStart w:id="5751" w:name="_Toc120612876"/>
      <w:bookmarkStart w:id="5752" w:name="_Toc120613305"/>
      <w:bookmarkStart w:id="5753" w:name="_Toc120613735"/>
      <w:bookmarkStart w:id="5754" w:name="_Toc120614165"/>
      <w:bookmarkStart w:id="5755" w:name="_Toc120614608"/>
      <w:bookmarkStart w:id="5756" w:name="_Toc120615067"/>
      <w:bookmarkStart w:id="5757" w:name="_Toc120622244"/>
      <w:bookmarkStart w:id="5758" w:name="_Toc120622750"/>
      <w:bookmarkStart w:id="5759" w:name="_Toc120623369"/>
      <w:bookmarkStart w:id="5760" w:name="_Toc120623894"/>
      <w:bookmarkStart w:id="5761" w:name="_Toc120624431"/>
      <w:bookmarkStart w:id="5762" w:name="_Toc120624968"/>
      <w:bookmarkStart w:id="5763" w:name="_Toc120625505"/>
      <w:bookmarkStart w:id="5764" w:name="_Toc120626042"/>
      <w:bookmarkStart w:id="5765" w:name="_Toc120626589"/>
      <w:bookmarkStart w:id="5766" w:name="_Toc120627145"/>
      <w:bookmarkStart w:id="5767" w:name="_Toc120627710"/>
      <w:bookmarkStart w:id="5768" w:name="_Toc120628286"/>
      <w:bookmarkStart w:id="5769" w:name="_Toc120628871"/>
      <w:bookmarkStart w:id="5770" w:name="_Toc120629459"/>
      <w:bookmarkStart w:id="5771" w:name="_Toc120630960"/>
      <w:bookmarkStart w:id="5772" w:name="_Toc120631611"/>
      <w:bookmarkStart w:id="5773" w:name="_Toc120632261"/>
      <w:bookmarkStart w:id="5774" w:name="_Toc120632911"/>
      <w:bookmarkStart w:id="5775" w:name="_Toc120633561"/>
      <w:bookmarkStart w:id="5776" w:name="_Toc120634212"/>
      <w:bookmarkStart w:id="5777" w:name="_Toc120634863"/>
      <w:bookmarkStart w:id="5778" w:name="_Toc121753987"/>
      <w:bookmarkStart w:id="5779" w:name="_Toc121754657"/>
      <w:bookmarkStart w:id="5780" w:name="_Toc121822615"/>
      <w:r w:rsidRPr="0007373B">
        <w:rPr>
          <w:lang w:eastAsia="sv-SE"/>
        </w:rPr>
        <w:t>6.5.3.5</w:t>
      </w:r>
      <w:r w:rsidRPr="0007373B">
        <w:rPr>
          <w:lang w:eastAsia="sv-SE"/>
        </w:rPr>
        <w:tab/>
        <w:t>Test requirements</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07373B">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27E3CE2A" w14:textId="77777777" w:rsidR="0007373B" w:rsidRPr="0007373B" w:rsidRDefault="0007373B" w:rsidP="0007373B">
            <w:pPr>
              <w:keepNext/>
              <w:keepLines/>
              <w:spacing w:after="0"/>
              <w:jc w:val="center"/>
              <w:rPr>
                <w:rFonts w:ascii="Arial" w:hAnsi="Arial" w:cs="Arial"/>
                <w:b/>
                <w:sz w:val="18"/>
              </w:rPr>
            </w:pPr>
            <w:r w:rsidRPr="0007373B">
              <w:rPr>
                <w:rFonts w:ascii="Arial" w:hAnsi="Arial" w:cs="Arial"/>
                <w:b/>
                <w:sz w:val="18"/>
              </w:rPr>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QPSK</w:t>
            </w:r>
          </w:p>
        </w:tc>
        <w:tc>
          <w:tcPr>
            <w:tcW w:w="2583" w:type="dxa"/>
          </w:tcPr>
          <w:p w14:paraId="0B7F1BCA" w14:textId="0B34ED59" w:rsidR="0007373B" w:rsidRPr="0007373B" w:rsidRDefault="0007373B" w:rsidP="0007373B">
            <w:pPr>
              <w:keepNext/>
              <w:keepLines/>
              <w:spacing w:after="0"/>
              <w:jc w:val="center"/>
              <w:rPr>
                <w:rFonts w:ascii="Arial" w:hAnsi="Arial" w:cs="Arial"/>
                <w:sz w:val="18"/>
              </w:rPr>
            </w:pPr>
            <w:r w:rsidRPr="0007373B">
              <w:rPr>
                <w:rFonts w:ascii="Arial" w:hAnsi="Arial" w:cs="Arial"/>
                <w:sz w:val="18"/>
              </w:rPr>
              <w:t>1</w:t>
            </w:r>
            <w:ins w:id="5781" w:author="Michal Szydelko, Huawei" w:date="2023-02-12T21:48:00Z">
              <w:r w:rsidR="006349C1">
                <w:rPr>
                  <w:rFonts w:ascii="Arial" w:hAnsi="Arial" w:cs="Arial"/>
                  <w:sz w:val="18"/>
                </w:rPr>
                <w:t>8</w:t>
              </w:r>
            </w:ins>
            <w:del w:id="5782" w:author="Michal Szydelko, Huawei" w:date="2023-02-12T21:48:00Z">
              <w:r w:rsidRPr="0007373B" w:rsidDel="006349C1">
                <w:rPr>
                  <w:rFonts w:ascii="Arial" w:hAnsi="Arial" w:cs="Arial"/>
                  <w:sz w:val="18"/>
                </w:rPr>
                <w:delText>7</w:delText>
              </w:r>
            </w:del>
            <w:r w:rsidRPr="0007373B">
              <w:rPr>
                <w:rFonts w:ascii="Arial" w:hAnsi="Arial" w:cs="Arial"/>
                <w:sz w:val="18"/>
              </w:rPr>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16QAM</w:t>
            </w:r>
          </w:p>
        </w:tc>
        <w:tc>
          <w:tcPr>
            <w:tcW w:w="2583" w:type="dxa"/>
          </w:tcPr>
          <w:p w14:paraId="1FB9A80E" w14:textId="088223B6" w:rsidR="0007373B" w:rsidRPr="0007373B" w:rsidRDefault="0007373B" w:rsidP="0007373B">
            <w:pPr>
              <w:keepNext/>
              <w:keepLines/>
              <w:spacing w:after="0"/>
              <w:jc w:val="center"/>
              <w:rPr>
                <w:rFonts w:ascii="Arial" w:hAnsi="Arial" w:cs="Arial"/>
                <w:sz w:val="18"/>
              </w:rPr>
            </w:pPr>
            <w:r w:rsidRPr="0007373B">
              <w:rPr>
                <w:rFonts w:ascii="Arial" w:hAnsi="Arial" w:cs="Arial"/>
                <w:sz w:val="18"/>
              </w:rPr>
              <w:t>1</w:t>
            </w:r>
            <w:ins w:id="5783" w:author="Michal Szydelko, Huawei" w:date="2023-02-12T21:48:00Z">
              <w:r w:rsidR="006349C1">
                <w:rPr>
                  <w:rFonts w:ascii="Arial" w:hAnsi="Arial" w:cs="Arial"/>
                  <w:sz w:val="18"/>
                </w:rPr>
                <w:t>3</w:t>
              </w:r>
            </w:ins>
            <w:del w:id="5784" w:author="Michal Szydelko, Huawei" w:date="2023-02-12T21:48:00Z">
              <w:r w:rsidRPr="0007373B" w:rsidDel="006349C1">
                <w:rPr>
                  <w:rFonts w:ascii="Arial" w:hAnsi="Arial" w:cs="Arial"/>
                  <w:sz w:val="18"/>
                </w:rPr>
                <w:delText>2</w:delText>
              </w:r>
            </w:del>
            <w:r w:rsidRPr="0007373B">
              <w:rPr>
                <w:rFonts w:ascii="Arial" w:hAnsi="Arial" w:cs="Arial"/>
                <w:sz w:val="18"/>
              </w:rPr>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2BE0AE17" w14:textId="03A0AF53" w:rsidR="0007373B" w:rsidRPr="0007373B" w:rsidRDefault="006349C1" w:rsidP="000737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ins w:id="5785" w:author="Michal Szydelko, Huawei" w:date="2023-02-12T21:48:00Z">
              <w:r>
                <w:rPr>
                  <w:rFonts w:ascii="Arial" w:hAnsi="Arial" w:cs="Arial"/>
                  <w:sz w:val="18"/>
                </w:rPr>
                <w:t>9</w:t>
              </w:r>
            </w:ins>
            <w:del w:id="5786" w:author="Michal Szydelko, Huawei" w:date="2023-02-12T21:48:00Z">
              <w:r w:rsidR="0007373B" w:rsidRPr="0007373B" w:rsidDel="006349C1">
                <w:rPr>
                  <w:rFonts w:ascii="Arial" w:hAnsi="Arial" w:cs="Arial"/>
                  <w:sz w:val="18"/>
                </w:rPr>
                <w:delText>8</w:delText>
              </w:r>
            </w:del>
            <w:r w:rsidR="0007373B" w:rsidRPr="0007373B">
              <w:rPr>
                <w:rFonts w:ascii="Arial" w:hAnsi="Arial" w:cs="Arial"/>
                <w:sz w:val="18"/>
              </w:rPr>
              <w:t xml:space="preserve"> %</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07373B">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07373B">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07373B">
      <w:pPr>
        <w:keepNext/>
        <w:keepLines/>
        <w:spacing w:before="60"/>
        <w:jc w:val="center"/>
        <w:rPr>
          <w:rFonts w:ascii="Arial" w:hAnsi="Arial"/>
          <w:b/>
        </w:rPr>
      </w:pPr>
      <w:r w:rsidRPr="0007373B">
        <w:rPr>
          <w:rFonts w:ascii="Arial" w:hAnsi="Arial"/>
          <w:b/>
        </w:rPr>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07373B" w:rsidRPr="0007373B" w14:paraId="269F5D4D" w14:textId="77777777" w:rsidTr="00411620">
        <w:trPr>
          <w:gridAfter w:val="1"/>
          <w:wAfter w:w="6" w:type="dxa"/>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gridAfter w:val="1"/>
          <w:wAfter w:w="6" w:type="dxa"/>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gridAfter w:val="1"/>
          <w:wAfter w:w="6" w:type="dxa"/>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gridAfter w:val="1"/>
          <w:wAfter w:w="6" w:type="dxa"/>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gridAfter w:val="1"/>
          <w:wAfter w:w="6" w:type="dxa"/>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6"/>
          </w:tcPr>
          <w:p w14:paraId="71329031" w14:textId="77777777" w:rsidR="0007373B" w:rsidRPr="0007373B" w:rsidRDefault="0007373B" w:rsidP="0007373B">
            <w:pPr>
              <w:keepNext/>
              <w:keepLines/>
              <w:spacing w:after="0"/>
              <w:ind w:left="851" w:hanging="851"/>
              <w:rPr>
                <w:rFonts w:ascii="Arial" w:hAnsi="Arial" w:cs="Calibri"/>
                <w:sz w:val="18"/>
                <w:szCs w:val="18"/>
                <w:lang w:val="en-US"/>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07373B">
            <w:pPr>
              <w:keepNext/>
              <w:keepLines/>
              <w:spacing w:after="0"/>
              <w:ind w:left="851" w:hanging="851"/>
              <w:rPr>
                <w:rFonts w:ascii="Arial" w:hAnsi="Arial" w:cs="Calibri"/>
                <w:sz w:val="18"/>
                <w:szCs w:val="18"/>
                <w:lang w:val="en-US"/>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val="en-US"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val="en-US" w:eastAsia="zh-CN"/>
              </w:rPr>
              <w:t xml:space="preserve">of slot 0 and slot 2 </w:t>
            </w:r>
            <w:r w:rsidRPr="0007373B">
              <w:rPr>
                <w:rFonts w:ascii="Arial" w:hAnsi="Arial"/>
                <w:sz w:val="18"/>
              </w:rPr>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5787" w:name="_Toc120544813"/>
      <w:bookmarkStart w:id="5788" w:name="_Toc120545168"/>
      <w:bookmarkStart w:id="5789" w:name="_Toc120545784"/>
      <w:bookmarkStart w:id="5790" w:name="_Toc120606688"/>
      <w:bookmarkStart w:id="5791" w:name="_Toc120607042"/>
      <w:bookmarkStart w:id="5792" w:name="_Toc120607399"/>
      <w:bookmarkStart w:id="5793" w:name="_Toc120607762"/>
      <w:bookmarkStart w:id="5794" w:name="_Toc120608127"/>
      <w:bookmarkStart w:id="5795" w:name="_Toc120608507"/>
      <w:bookmarkStart w:id="5796" w:name="_Toc120608887"/>
      <w:bookmarkStart w:id="5797" w:name="_Toc120609267"/>
      <w:bookmarkStart w:id="5798" w:name="_Toc120609658"/>
      <w:bookmarkStart w:id="5799" w:name="_Toc120610049"/>
      <w:bookmarkStart w:id="5800" w:name="_Toc120610801"/>
      <w:bookmarkStart w:id="5801" w:name="_Toc120611203"/>
      <w:bookmarkStart w:id="5802" w:name="_Toc120611612"/>
      <w:bookmarkStart w:id="5803" w:name="_Toc120612030"/>
      <w:bookmarkStart w:id="5804" w:name="_Toc120612450"/>
      <w:bookmarkStart w:id="5805" w:name="_Toc120612877"/>
      <w:bookmarkStart w:id="5806" w:name="_Toc120613306"/>
      <w:bookmarkStart w:id="5807" w:name="_Toc120613736"/>
      <w:bookmarkStart w:id="5808" w:name="_Toc120614166"/>
      <w:bookmarkStart w:id="5809" w:name="_Toc120614609"/>
      <w:bookmarkStart w:id="5810" w:name="_Toc120615068"/>
      <w:bookmarkStart w:id="5811" w:name="_Toc120622245"/>
      <w:bookmarkStart w:id="5812" w:name="_Toc120622751"/>
      <w:bookmarkStart w:id="5813" w:name="_Toc120623370"/>
      <w:bookmarkStart w:id="5814" w:name="_Toc120623895"/>
      <w:bookmarkStart w:id="5815" w:name="_Toc120624432"/>
      <w:bookmarkStart w:id="5816" w:name="_Toc120624969"/>
      <w:bookmarkStart w:id="5817" w:name="_Toc120625506"/>
      <w:bookmarkStart w:id="5818" w:name="_Toc120626043"/>
      <w:bookmarkStart w:id="5819" w:name="_Toc120626590"/>
      <w:bookmarkStart w:id="5820" w:name="_Toc120627146"/>
      <w:bookmarkStart w:id="5821" w:name="_Toc120627711"/>
      <w:bookmarkStart w:id="5822" w:name="_Toc120628287"/>
      <w:bookmarkStart w:id="5823" w:name="_Toc120628872"/>
      <w:bookmarkStart w:id="5824" w:name="_Toc120629460"/>
      <w:bookmarkStart w:id="5825" w:name="_Toc120630961"/>
      <w:bookmarkStart w:id="5826" w:name="_Toc120631612"/>
      <w:bookmarkStart w:id="5827" w:name="_Toc120632262"/>
      <w:bookmarkStart w:id="5828" w:name="_Toc120632912"/>
      <w:bookmarkStart w:id="5829" w:name="_Toc120633562"/>
      <w:bookmarkStart w:id="5830" w:name="_Toc120634213"/>
      <w:bookmarkStart w:id="5831" w:name="_Toc120634864"/>
      <w:bookmarkStart w:id="5832" w:name="_Toc121753988"/>
      <w:bookmarkStart w:id="5833" w:name="_Toc121754658"/>
      <w:bookmarkStart w:id="5834" w:name="_Toc121822616"/>
      <w:r>
        <w:rPr>
          <w:rFonts w:hint="eastAsia"/>
          <w:lang w:eastAsia="zh-CN"/>
        </w:rPr>
        <w:t>6.6</w:t>
      </w:r>
      <w:r>
        <w:rPr>
          <w:rFonts w:hint="eastAsia"/>
          <w:lang w:eastAsia="zh-CN"/>
        </w:rPr>
        <w:tab/>
        <w:t>Unwanted emissions</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6C6645D3" w14:textId="77777777" w:rsidR="00885B34" w:rsidRPr="006972D6" w:rsidRDefault="00885B34" w:rsidP="00885B34">
      <w:pPr>
        <w:pStyle w:val="Heading3"/>
      </w:pPr>
      <w:bookmarkStart w:id="5835" w:name="_Toc21099942"/>
      <w:bookmarkStart w:id="5836" w:name="_Toc29809740"/>
      <w:bookmarkStart w:id="5837" w:name="_Toc36645124"/>
      <w:bookmarkStart w:id="5838" w:name="_Toc37272178"/>
      <w:bookmarkStart w:id="5839" w:name="_Toc45884424"/>
      <w:bookmarkStart w:id="5840" w:name="_Toc53182447"/>
      <w:bookmarkStart w:id="5841" w:name="_Toc58860188"/>
      <w:bookmarkStart w:id="5842" w:name="_Toc58862692"/>
      <w:bookmarkStart w:id="5843" w:name="_Toc61182685"/>
      <w:bookmarkStart w:id="5844" w:name="_Toc66727998"/>
      <w:bookmarkStart w:id="5845" w:name="_Toc74961801"/>
      <w:bookmarkStart w:id="5846" w:name="_Toc75242712"/>
      <w:bookmarkStart w:id="5847" w:name="_Toc76545058"/>
      <w:bookmarkStart w:id="5848" w:name="_Toc82595161"/>
      <w:bookmarkStart w:id="5849" w:name="_Toc89955192"/>
      <w:bookmarkStart w:id="5850" w:name="_Toc98773617"/>
      <w:bookmarkStart w:id="5851" w:name="_Toc106201376"/>
      <w:bookmarkStart w:id="5852" w:name="_Toc115191229"/>
      <w:bookmarkStart w:id="5853" w:name="_Toc120544814"/>
      <w:bookmarkStart w:id="5854" w:name="_Toc120545169"/>
      <w:bookmarkStart w:id="5855" w:name="_Toc120545785"/>
      <w:bookmarkStart w:id="5856" w:name="_Toc120606689"/>
      <w:bookmarkStart w:id="5857" w:name="_Toc120607043"/>
      <w:bookmarkStart w:id="5858" w:name="_Toc120607400"/>
      <w:bookmarkStart w:id="5859" w:name="_Toc120607763"/>
      <w:bookmarkStart w:id="5860" w:name="_Toc120608128"/>
      <w:bookmarkStart w:id="5861" w:name="_Toc120608508"/>
      <w:bookmarkStart w:id="5862" w:name="_Toc120608888"/>
      <w:bookmarkStart w:id="5863" w:name="_Toc120609268"/>
      <w:bookmarkStart w:id="5864" w:name="_Toc120609659"/>
      <w:bookmarkStart w:id="5865" w:name="_Toc120610050"/>
      <w:bookmarkStart w:id="5866" w:name="_Toc120610802"/>
      <w:bookmarkStart w:id="5867" w:name="_Toc120611204"/>
      <w:bookmarkStart w:id="5868" w:name="_Toc120611613"/>
      <w:bookmarkStart w:id="5869" w:name="_Toc120612031"/>
      <w:bookmarkStart w:id="5870" w:name="_Toc120612451"/>
      <w:bookmarkStart w:id="5871" w:name="_Toc120612878"/>
      <w:bookmarkStart w:id="5872" w:name="_Toc120613307"/>
      <w:bookmarkStart w:id="5873" w:name="_Toc120613737"/>
      <w:bookmarkStart w:id="5874" w:name="_Toc120614167"/>
      <w:bookmarkStart w:id="5875" w:name="_Toc120614610"/>
      <w:bookmarkStart w:id="5876" w:name="_Toc120615069"/>
      <w:bookmarkStart w:id="5877" w:name="_Toc120622246"/>
      <w:bookmarkStart w:id="5878" w:name="_Toc120622752"/>
      <w:bookmarkStart w:id="5879" w:name="_Toc120623371"/>
      <w:bookmarkStart w:id="5880" w:name="_Toc120623896"/>
      <w:bookmarkStart w:id="5881" w:name="_Toc120624433"/>
      <w:bookmarkStart w:id="5882" w:name="_Toc120624970"/>
      <w:bookmarkStart w:id="5883" w:name="_Toc120625507"/>
      <w:bookmarkStart w:id="5884" w:name="_Toc120626044"/>
      <w:bookmarkStart w:id="5885" w:name="_Toc120626591"/>
      <w:bookmarkStart w:id="5886" w:name="_Toc120627147"/>
      <w:bookmarkStart w:id="5887" w:name="_Toc120627712"/>
      <w:bookmarkStart w:id="5888" w:name="_Toc120628288"/>
      <w:bookmarkStart w:id="5889" w:name="_Toc120628873"/>
      <w:bookmarkStart w:id="5890" w:name="_Toc120629461"/>
      <w:bookmarkStart w:id="5891" w:name="_Toc120630962"/>
      <w:bookmarkStart w:id="5892" w:name="_Toc120631613"/>
      <w:bookmarkStart w:id="5893" w:name="_Toc120632263"/>
      <w:bookmarkStart w:id="5894" w:name="_Toc120632913"/>
      <w:bookmarkStart w:id="5895" w:name="_Toc120633563"/>
      <w:bookmarkStart w:id="5896" w:name="_Toc120634214"/>
      <w:bookmarkStart w:id="5897" w:name="_Toc120634865"/>
      <w:bookmarkStart w:id="5898" w:name="_Toc121753989"/>
      <w:bookmarkStart w:id="5899" w:name="_Toc121754659"/>
      <w:bookmarkStart w:id="5900" w:name="_Toc121822617"/>
      <w:r w:rsidRPr="003D4541">
        <w:t>6.6.1</w:t>
      </w:r>
      <w:r w:rsidRPr="003D4541">
        <w:tab/>
        <w:t>General</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2A918EBD" w14:textId="77777777"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 xml:space="preserve">[x].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1DAF78" w14:textId="77777777" w:rsidR="00885B34" w:rsidRDefault="00885B34" w:rsidP="00885B34">
      <w:pPr>
        <w:rPr>
          <w:rFonts w:cs="v5.0.0"/>
        </w:rPr>
      </w:pPr>
      <w:r>
        <w:rPr>
          <w:rFonts w:cs="v5.0.0"/>
        </w:rPr>
        <w:t xml:space="preserve">The out-of-band emissions requirement for the </w:t>
      </w:r>
      <w:r>
        <w:rPr>
          <w:rFonts w:cs="v5.0.0" w:hint="eastAsia"/>
        </w:rPr>
        <w:t>SAN</w:t>
      </w:r>
      <w:r>
        <w:rPr>
          <w:rFonts w:cs="v5.0.0"/>
        </w:rPr>
        <w:t xml:space="preserve"> transmitter is specified both in terms of </w:t>
      </w:r>
      <w:bookmarkStart w:id="5901" w:name="_Hlk497217795"/>
      <w:r>
        <w:rPr>
          <w:rFonts w:cs="v5.0.0"/>
        </w:rPr>
        <w:t xml:space="preserve">Adjacent Channel Leakage power Ratio </w:t>
      </w:r>
      <w:bookmarkEnd w:id="5901"/>
      <w:r>
        <w:rPr>
          <w:rFonts w:cs="v5.0.0"/>
        </w:rPr>
        <w:t xml:space="preserve">(ACLR) and </w:t>
      </w:r>
      <w:r>
        <w:rPr>
          <w:rFonts w:cs="v5.0.0"/>
          <w:i/>
        </w:rPr>
        <w:t>operating band</w:t>
      </w:r>
      <w:r>
        <w:rPr>
          <w:rFonts w:cs="v5.0.0"/>
        </w:rPr>
        <w:t xml:space="preserve"> unwanted emissions (OBUE).</w:t>
      </w:r>
    </w:p>
    <w:p w14:paraId="66E15B05" w14:textId="77777777" w:rsidR="00885B34" w:rsidRDefault="00885B34" w:rsidP="00885B34">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6E6DB325" w14:textId="77777777" w:rsidR="00885B34" w:rsidRDefault="00885B34" w:rsidP="00885B34">
      <w:pPr>
        <w:rPr>
          <w:rFonts w:cs="v5.0.0"/>
        </w:rPr>
      </w:pPr>
      <w:r>
        <w:rPr>
          <w:rFonts w:cs="v5.0.0"/>
        </w:rPr>
        <w:t xml:space="preserve">The values of </w:t>
      </w:r>
      <w:r>
        <w:t>Δf</w:t>
      </w:r>
      <w:r>
        <w:rPr>
          <w:vertAlign w:val="subscript"/>
        </w:rPr>
        <w:t>OBUE</w:t>
      </w:r>
      <w:r>
        <w:rPr>
          <w:rFonts w:cs="v5.0.0"/>
        </w:rPr>
        <w:t xml:space="preserve"> are defined in table 6.6.1-1 for the SAN </w:t>
      </w:r>
      <w:r>
        <w:rPr>
          <w:rFonts w:cs="v5.0.0"/>
          <w:i/>
        </w:rPr>
        <w:t>operating bands</w:t>
      </w:r>
      <w:r>
        <w:rPr>
          <w:rFonts w:cs="v5.0.0"/>
        </w:rPr>
        <w:t>.</w:t>
      </w:r>
    </w:p>
    <w:p w14:paraId="017E749A" w14:textId="77777777" w:rsidR="00885B34" w:rsidRDefault="00885B34" w:rsidP="00885B34">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885B34" w14:paraId="0493BB86" w14:textId="77777777" w:rsidTr="00484BD9">
        <w:trPr>
          <w:cantSplit/>
          <w:jc w:val="center"/>
        </w:trPr>
        <w:tc>
          <w:tcPr>
            <w:tcW w:w="1524" w:type="dxa"/>
            <w:hideMark/>
          </w:tcPr>
          <w:p w14:paraId="6B4BE978" w14:textId="77777777" w:rsidR="00885B34" w:rsidRDefault="00885B34" w:rsidP="00484BD9">
            <w:pPr>
              <w:pStyle w:val="TAH"/>
              <w:rPr>
                <w:lang w:eastAsia="zh-CN"/>
              </w:rPr>
            </w:pPr>
            <w:r>
              <w:rPr>
                <w:rFonts w:hint="eastAsia"/>
                <w:lang w:eastAsia="zh-CN"/>
              </w:rPr>
              <w:t>SAN</w:t>
            </w:r>
            <w:r>
              <w:rPr>
                <w:lang w:eastAsia="zh-CN"/>
              </w:rPr>
              <w:t xml:space="preserve"> type</w:t>
            </w:r>
          </w:p>
        </w:tc>
        <w:tc>
          <w:tcPr>
            <w:tcW w:w="3349" w:type="dxa"/>
            <w:hideMark/>
          </w:tcPr>
          <w:p w14:paraId="5A48A345" w14:textId="77777777" w:rsidR="00885B34" w:rsidRDefault="00885B34" w:rsidP="00484BD9">
            <w:pPr>
              <w:pStyle w:val="TAH"/>
            </w:pPr>
            <w:r>
              <w:rPr>
                <w:i/>
              </w:rPr>
              <w:t>Operating band</w:t>
            </w:r>
            <w:r>
              <w:t xml:space="preserve"> characteristics</w:t>
            </w:r>
          </w:p>
        </w:tc>
        <w:tc>
          <w:tcPr>
            <w:tcW w:w="1292" w:type="dxa"/>
            <w:hideMark/>
          </w:tcPr>
          <w:p w14:paraId="2FAC6B0E" w14:textId="77777777" w:rsidR="00885B34" w:rsidRDefault="00885B34" w:rsidP="00484BD9">
            <w:pPr>
              <w:pStyle w:val="TAH"/>
            </w:pPr>
            <w:r>
              <w:t>Δf</w:t>
            </w:r>
            <w:r>
              <w:rPr>
                <w:vertAlign w:val="subscript"/>
              </w:rPr>
              <w:t>OBUE</w:t>
            </w:r>
            <w:r>
              <w:t xml:space="preserve"> (MHz)</w:t>
            </w:r>
          </w:p>
        </w:tc>
      </w:tr>
      <w:tr w:rsidR="00885B34" w14:paraId="04BD80DC" w14:textId="77777777" w:rsidTr="00484BD9">
        <w:trPr>
          <w:cantSplit/>
          <w:jc w:val="center"/>
        </w:trPr>
        <w:tc>
          <w:tcPr>
            <w:tcW w:w="1524" w:type="dxa"/>
            <w:vAlign w:val="center"/>
            <w:hideMark/>
          </w:tcPr>
          <w:p w14:paraId="328DC970" w14:textId="77777777" w:rsidR="00885B34" w:rsidRDefault="00885B34" w:rsidP="00484BD9">
            <w:pPr>
              <w:pStyle w:val="TAC"/>
            </w:pPr>
            <w:r>
              <w:rPr>
                <w:rFonts w:hint="eastAsia"/>
                <w:i/>
                <w:lang w:eastAsia="zh-CN"/>
              </w:rPr>
              <w:t>SAN</w:t>
            </w:r>
            <w:r>
              <w:rPr>
                <w:i/>
                <w:lang w:eastAsia="zh-CN"/>
              </w:rPr>
              <w:t xml:space="preserve"> type 1-H</w:t>
            </w:r>
          </w:p>
        </w:tc>
        <w:tc>
          <w:tcPr>
            <w:tcW w:w="3349" w:type="dxa"/>
            <w:hideMark/>
          </w:tcPr>
          <w:p w14:paraId="0475ABA7" w14:textId="77777777" w:rsidR="00885B34" w:rsidRDefault="00885B34" w:rsidP="00484BD9">
            <w:pPr>
              <w:pStyle w:val="TAC"/>
            </w:pPr>
            <w:r>
              <w:t>F</w:t>
            </w:r>
            <w:r>
              <w:rPr>
                <w:vertAlign w:val="subscript"/>
              </w:rPr>
              <w:t>DL,high</w:t>
            </w:r>
            <w:r>
              <w:t xml:space="preserve"> – F</w:t>
            </w:r>
            <w:r>
              <w:rPr>
                <w:vertAlign w:val="subscript"/>
              </w:rPr>
              <w:t>DL,low</w:t>
            </w:r>
            <w:r>
              <w:t xml:space="preserve"> &lt; 100 MHz  </w:t>
            </w:r>
          </w:p>
        </w:tc>
        <w:tc>
          <w:tcPr>
            <w:tcW w:w="1292" w:type="dxa"/>
            <w:hideMark/>
          </w:tcPr>
          <w:p w14:paraId="3146D09A" w14:textId="0E60FB48" w:rsidR="00885B34" w:rsidRDefault="00885B34" w:rsidP="00484BD9">
            <w:pPr>
              <w:pStyle w:val="TAC"/>
            </w:pPr>
            <w:r w:rsidRPr="000C3190">
              <w:t>2</w:t>
            </w:r>
            <w:r w:rsidR="00BF3746">
              <w:rPr>
                <w:rFonts w:eastAsia="DengXian" w:cs="Arial"/>
              </w:rPr>
              <w:t>×</w:t>
            </w:r>
            <w:r w:rsidRPr="000C3190">
              <w:t>BW</w:t>
            </w:r>
            <w:r w:rsidRPr="00A9637C">
              <w:rPr>
                <w:vertAlign w:val="subscript"/>
              </w:rPr>
              <w:t xml:space="preserve">Channel </w:t>
            </w:r>
          </w:p>
        </w:tc>
      </w:tr>
    </w:tbl>
    <w:p w14:paraId="75053463" w14:textId="77777777" w:rsidR="00885B34" w:rsidRDefault="00885B34" w:rsidP="00885B34">
      <w:pPr>
        <w:rPr>
          <w:rFonts w:cs="v5.0.0"/>
        </w:rPr>
      </w:pPr>
    </w:p>
    <w:p w14:paraId="63B7AA35" w14:textId="77777777" w:rsidR="00885B34" w:rsidRPr="00EC5214" w:rsidRDefault="00885B34" w:rsidP="00885B34">
      <w:pPr>
        <w:rPr>
          <w:rFonts w:cs="v5.0.0"/>
        </w:rPr>
      </w:pPr>
      <w:r w:rsidRPr="00EC5214">
        <w:rPr>
          <w:rFonts w:cs="v5.0.0"/>
        </w:rPr>
        <w:t>There is in addition a requirement for occupied bandwidth.</w:t>
      </w:r>
    </w:p>
    <w:p w14:paraId="180990D8" w14:textId="77777777" w:rsidR="00885B34" w:rsidRPr="00FC41E5" w:rsidRDefault="00885B34" w:rsidP="00885B34">
      <w:pPr>
        <w:pStyle w:val="Heading3"/>
      </w:pPr>
      <w:bookmarkStart w:id="5902" w:name="_Toc21099943"/>
      <w:bookmarkStart w:id="5903" w:name="_Toc29809741"/>
      <w:bookmarkStart w:id="5904" w:name="_Toc36645125"/>
      <w:bookmarkStart w:id="5905" w:name="_Toc37272179"/>
      <w:bookmarkStart w:id="5906" w:name="_Toc45884425"/>
      <w:bookmarkStart w:id="5907" w:name="_Toc53182448"/>
      <w:bookmarkStart w:id="5908" w:name="_Toc58860189"/>
      <w:bookmarkStart w:id="5909" w:name="_Toc58862693"/>
      <w:bookmarkStart w:id="5910" w:name="_Toc61182686"/>
      <w:bookmarkStart w:id="5911" w:name="_Toc66727999"/>
      <w:bookmarkStart w:id="5912" w:name="_Toc74961802"/>
      <w:bookmarkStart w:id="5913" w:name="_Toc75242713"/>
      <w:bookmarkStart w:id="5914" w:name="_Toc76545059"/>
      <w:bookmarkStart w:id="5915" w:name="_Toc82595162"/>
      <w:bookmarkStart w:id="5916" w:name="_Toc89955193"/>
      <w:bookmarkStart w:id="5917" w:name="_Toc98773618"/>
      <w:bookmarkStart w:id="5918" w:name="_Toc106201377"/>
      <w:bookmarkStart w:id="5919" w:name="_Toc115191230"/>
      <w:bookmarkStart w:id="5920" w:name="_Toc120544815"/>
      <w:bookmarkStart w:id="5921" w:name="_Toc120545170"/>
      <w:bookmarkStart w:id="5922" w:name="_Toc120545786"/>
      <w:bookmarkStart w:id="5923" w:name="_Toc120606690"/>
      <w:bookmarkStart w:id="5924" w:name="_Toc120607044"/>
      <w:bookmarkStart w:id="5925" w:name="_Toc120607401"/>
      <w:bookmarkStart w:id="5926" w:name="_Toc120607764"/>
      <w:bookmarkStart w:id="5927" w:name="_Toc120608129"/>
      <w:bookmarkStart w:id="5928" w:name="_Toc120608509"/>
      <w:bookmarkStart w:id="5929" w:name="_Toc120608889"/>
      <w:bookmarkStart w:id="5930" w:name="_Toc120609269"/>
      <w:bookmarkStart w:id="5931" w:name="_Toc120609660"/>
      <w:bookmarkStart w:id="5932" w:name="_Toc120610051"/>
      <w:bookmarkStart w:id="5933" w:name="_Toc120610803"/>
      <w:bookmarkStart w:id="5934" w:name="_Toc120611205"/>
      <w:bookmarkStart w:id="5935" w:name="_Toc120611614"/>
      <w:bookmarkStart w:id="5936" w:name="_Toc120612032"/>
      <w:bookmarkStart w:id="5937" w:name="_Toc120612452"/>
      <w:bookmarkStart w:id="5938" w:name="_Toc120612879"/>
      <w:bookmarkStart w:id="5939" w:name="_Toc120613308"/>
      <w:bookmarkStart w:id="5940" w:name="_Toc120613738"/>
      <w:bookmarkStart w:id="5941" w:name="_Toc120614168"/>
      <w:bookmarkStart w:id="5942" w:name="_Toc120614611"/>
      <w:bookmarkStart w:id="5943" w:name="_Toc120615070"/>
      <w:bookmarkStart w:id="5944" w:name="_Toc120622247"/>
      <w:bookmarkStart w:id="5945" w:name="_Toc120622753"/>
      <w:bookmarkStart w:id="5946" w:name="_Toc120623372"/>
      <w:bookmarkStart w:id="5947" w:name="_Toc120623897"/>
      <w:bookmarkStart w:id="5948" w:name="_Toc120624434"/>
      <w:bookmarkStart w:id="5949" w:name="_Toc120624971"/>
      <w:bookmarkStart w:id="5950" w:name="_Toc120625508"/>
      <w:bookmarkStart w:id="5951" w:name="_Toc120626045"/>
      <w:bookmarkStart w:id="5952" w:name="_Toc120626592"/>
      <w:bookmarkStart w:id="5953" w:name="_Toc120627148"/>
      <w:bookmarkStart w:id="5954" w:name="_Toc120627713"/>
      <w:bookmarkStart w:id="5955" w:name="_Toc120628289"/>
      <w:bookmarkStart w:id="5956" w:name="_Toc120628874"/>
      <w:bookmarkStart w:id="5957" w:name="_Toc120629462"/>
      <w:bookmarkStart w:id="5958" w:name="_Toc120630963"/>
      <w:bookmarkStart w:id="5959" w:name="_Toc120631614"/>
      <w:bookmarkStart w:id="5960" w:name="_Toc120632264"/>
      <w:bookmarkStart w:id="5961" w:name="_Toc120632914"/>
      <w:bookmarkStart w:id="5962" w:name="_Toc120633564"/>
      <w:bookmarkStart w:id="5963" w:name="_Toc120634215"/>
      <w:bookmarkStart w:id="5964" w:name="_Toc120634866"/>
      <w:bookmarkStart w:id="5965" w:name="_Toc121753990"/>
      <w:bookmarkStart w:id="5966" w:name="_Toc121754660"/>
      <w:bookmarkStart w:id="5967" w:name="_Toc121822618"/>
      <w:r w:rsidRPr="00EC5214">
        <w:t>6.6.2</w:t>
      </w:r>
      <w:r w:rsidRPr="00EC5214">
        <w:tab/>
        <w:t xml:space="preserve">Occupied </w:t>
      </w:r>
      <w:r w:rsidRPr="00FC41E5">
        <w:t>bandwidth</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42065CED" w14:textId="77777777" w:rsidR="00885B34" w:rsidRPr="00630C21" w:rsidRDefault="00885B34" w:rsidP="00885B34">
      <w:pPr>
        <w:pStyle w:val="Heading4"/>
        <w:rPr>
          <w:i/>
          <w:iCs/>
          <w:lang w:eastAsia="sv-SE"/>
        </w:rPr>
      </w:pPr>
      <w:bookmarkStart w:id="5968" w:name="_Toc21099944"/>
      <w:bookmarkStart w:id="5969" w:name="_Toc29809742"/>
      <w:bookmarkStart w:id="5970" w:name="_Toc36645126"/>
      <w:bookmarkStart w:id="5971" w:name="_Toc37272180"/>
      <w:bookmarkStart w:id="5972" w:name="_Toc45884426"/>
      <w:bookmarkStart w:id="5973" w:name="_Toc53182449"/>
      <w:bookmarkStart w:id="5974" w:name="_Toc58860190"/>
      <w:bookmarkStart w:id="5975" w:name="_Toc58862694"/>
      <w:bookmarkStart w:id="5976" w:name="_Toc61182687"/>
      <w:bookmarkStart w:id="5977" w:name="_Toc66728000"/>
      <w:bookmarkStart w:id="5978" w:name="_Toc74961803"/>
      <w:bookmarkStart w:id="5979" w:name="_Toc75242714"/>
      <w:bookmarkStart w:id="5980" w:name="_Toc76545060"/>
      <w:bookmarkStart w:id="5981" w:name="_Toc82595163"/>
      <w:bookmarkStart w:id="5982" w:name="_Toc89955194"/>
      <w:bookmarkStart w:id="5983" w:name="_Toc98773619"/>
      <w:bookmarkStart w:id="5984" w:name="_Toc106201378"/>
      <w:bookmarkStart w:id="5985" w:name="_Toc115191231"/>
      <w:bookmarkStart w:id="5986" w:name="_Toc120544816"/>
      <w:bookmarkStart w:id="5987" w:name="_Toc120545171"/>
      <w:bookmarkStart w:id="5988" w:name="_Toc120545787"/>
      <w:bookmarkStart w:id="5989" w:name="_Toc120606691"/>
      <w:bookmarkStart w:id="5990" w:name="_Toc120607045"/>
      <w:bookmarkStart w:id="5991" w:name="_Toc120607402"/>
      <w:bookmarkStart w:id="5992" w:name="_Toc120607765"/>
      <w:bookmarkStart w:id="5993" w:name="_Toc120608130"/>
      <w:bookmarkStart w:id="5994" w:name="_Toc120608510"/>
      <w:bookmarkStart w:id="5995" w:name="_Toc120608890"/>
      <w:bookmarkStart w:id="5996" w:name="_Toc120609270"/>
      <w:bookmarkStart w:id="5997" w:name="_Toc120609661"/>
      <w:bookmarkStart w:id="5998" w:name="_Toc120610052"/>
      <w:bookmarkStart w:id="5999" w:name="_Toc120610804"/>
      <w:bookmarkStart w:id="6000" w:name="_Toc120611206"/>
      <w:bookmarkStart w:id="6001" w:name="_Toc120611615"/>
      <w:bookmarkStart w:id="6002" w:name="_Toc120612033"/>
      <w:bookmarkStart w:id="6003" w:name="_Toc120612453"/>
      <w:bookmarkStart w:id="6004" w:name="_Toc120612880"/>
      <w:bookmarkStart w:id="6005" w:name="_Toc120613309"/>
      <w:bookmarkStart w:id="6006" w:name="_Toc120613739"/>
      <w:bookmarkStart w:id="6007" w:name="_Toc120614169"/>
      <w:bookmarkStart w:id="6008" w:name="_Toc120614612"/>
      <w:bookmarkStart w:id="6009" w:name="_Toc120615071"/>
      <w:bookmarkStart w:id="6010" w:name="_Toc120622248"/>
      <w:bookmarkStart w:id="6011" w:name="_Toc120622754"/>
      <w:bookmarkStart w:id="6012" w:name="_Toc120623373"/>
      <w:bookmarkStart w:id="6013" w:name="_Toc120623898"/>
      <w:bookmarkStart w:id="6014" w:name="_Toc120624435"/>
      <w:bookmarkStart w:id="6015" w:name="_Toc120624972"/>
      <w:bookmarkStart w:id="6016" w:name="_Toc120625509"/>
      <w:bookmarkStart w:id="6017" w:name="_Toc120626046"/>
      <w:bookmarkStart w:id="6018" w:name="_Toc120626593"/>
      <w:bookmarkStart w:id="6019" w:name="_Toc120627149"/>
      <w:bookmarkStart w:id="6020" w:name="_Toc120627714"/>
      <w:bookmarkStart w:id="6021" w:name="_Toc120628290"/>
      <w:bookmarkStart w:id="6022" w:name="_Toc120628875"/>
      <w:bookmarkStart w:id="6023" w:name="_Toc120629463"/>
      <w:bookmarkStart w:id="6024" w:name="_Toc120630964"/>
      <w:bookmarkStart w:id="6025" w:name="_Toc120631615"/>
      <w:bookmarkStart w:id="6026" w:name="_Toc120632265"/>
      <w:bookmarkStart w:id="6027" w:name="_Toc120632915"/>
      <w:bookmarkStart w:id="6028" w:name="_Toc120633565"/>
      <w:bookmarkStart w:id="6029" w:name="_Toc120634216"/>
      <w:bookmarkStart w:id="6030" w:name="_Toc120634867"/>
      <w:bookmarkStart w:id="6031" w:name="_Toc121753991"/>
      <w:bookmarkStart w:id="6032" w:name="_Toc121754661"/>
      <w:bookmarkStart w:id="6033" w:name="_Toc121822619"/>
      <w:r w:rsidRPr="00630C21">
        <w:rPr>
          <w:lang w:eastAsia="sv-SE"/>
        </w:rPr>
        <w:t>6.6.2.1</w:t>
      </w:r>
      <w:r w:rsidRPr="00630C21">
        <w:rPr>
          <w:lang w:eastAsia="sv-SE"/>
        </w:rPr>
        <w:tab/>
        <w:t>Definition and applicability</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0927BB41" w14:textId="77777777"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[x</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6034" w:name="_Toc21099945"/>
      <w:bookmarkStart w:id="6035" w:name="_Toc29809743"/>
      <w:bookmarkStart w:id="6036" w:name="_Toc36645127"/>
      <w:bookmarkStart w:id="6037" w:name="_Toc37272181"/>
      <w:bookmarkStart w:id="6038" w:name="_Toc45884427"/>
      <w:bookmarkStart w:id="6039" w:name="_Toc53182450"/>
      <w:bookmarkStart w:id="6040" w:name="_Toc58860191"/>
      <w:bookmarkStart w:id="6041" w:name="_Toc58862695"/>
      <w:bookmarkStart w:id="6042" w:name="_Toc61182688"/>
      <w:bookmarkStart w:id="6043" w:name="_Toc66728001"/>
      <w:bookmarkStart w:id="6044" w:name="_Toc74961804"/>
      <w:bookmarkStart w:id="6045" w:name="_Toc75242715"/>
      <w:bookmarkStart w:id="6046" w:name="_Toc76545061"/>
      <w:bookmarkStart w:id="6047" w:name="_Toc82595164"/>
      <w:bookmarkStart w:id="6048" w:name="_Toc89955195"/>
      <w:bookmarkStart w:id="6049" w:name="_Toc98773620"/>
      <w:bookmarkStart w:id="6050" w:name="_Toc106201379"/>
      <w:bookmarkStart w:id="6051" w:name="_Toc115191232"/>
      <w:bookmarkStart w:id="6052" w:name="_Toc120544817"/>
      <w:bookmarkStart w:id="6053" w:name="_Toc120545172"/>
      <w:bookmarkStart w:id="6054" w:name="_Toc120545788"/>
      <w:bookmarkStart w:id="6055" w:name="_Toc120606692"/>
      <w:bookmarkStart w:id="6056" w:name="_Toc120607046"/>
      <w:bookmarkStart w:id="6057" w:name="_Toc120607403"/>
      <w:bookmarkStart w:id="6058" w:name="_Toc120607766"/>
      <w:bookmarkStart w:id="6059" w:name="_Toc120608131"/>
      <w:bookmarkStart w:id="6060" w:name="_Toc120608511"/>
      <w:bookmarkStart w:id="6061" w:name="_Toc120608891"/>
      <w:bookmarkStart w:id="6062" w:name="_Toc120609271"/>
      <w:bookmarkStart w:id="6063" w:name="_Toc120609662"/>
      <w:bookmarkStart w:id="6064" w:name="_Toc120610053"/>
      <w:bookmarkStart w:id="6065" w:name="_Toc120610805"/>
      <w:bookmarkStart w:id="6066" w:name="_Toc120611207"/>
      <w:bookmarkStart w:id="6067" w:name="_Toc120611616"/>
      <w:bookmarkStart w:id="6068" w:name="_Toc120612034"/>
      <w:bookmarkStart w:id="6069" w:name="_Toc120612454"/>
      <w:bookmarkStart w:id="6070" w:name="_Toc120612881"/>
      <w:bookmarkStart w:id="6071" w:name="_Toc120613310"/>
      <w:bookmarkStart w:id="6072" w:name="_Toc120613740"/>
      <w:bookmarkStart w:id="6073" w:name="_Toc120614170"/>
      <w:bookmarkStart w:id="6074" w:name="_Toc120614613"/>
      <w:bookmarkStart w:id="6075" w:name="_Toc120615072"/>
      <w:bookmarkStart w:id="6076" w:name="_Toc120622249"/>
      <w:bookmarkStart w:id="6077" w:name="_Toc120622755"/>
      <w:bookmarkStart w:id="6078" w:name="_Toc120623374"/>
      <w:bookmarkStart w:id="6079" w:name="_Toc120623899"/>
      <w:bookmarkStart w:id="6080" w:name="_Toc120624436"/>
      <w:bookmarkStart w:id="6081" w:name="_Toc120624973"/>
      <w:bookmarkStart w:id="6082" w:name="_Toc120625510"/>
      <w:bookmarkStart w:id="6083" w:name="_Toc120626047"/>
      <w:bookmarkStart w:id="6084" w:name="_Toc120626594"/>
      <w:bookmarkStart w:id="6085" w:name="_Toc120627150"/>
      <w:bookmarkStart w:id="6086" w:name="_Toc120627715"/>
      <w:bookmarkStart w:id="6087" w:name="_Toc120628291"/>
      <w:bookmarkStart w:id="6088" w:name="_Toc120628876"/>
      <w:bookmarkStart w:id="6089" w:name="_Toc120629464"/>
      <w:bookmarkStart w:id="6090" w:name="_Toc120630965"/>
      <w:bookmarkStart w:id="6091" w:name="_Toc120631616"/>
      <w:bookmarkStart w:id="6092" w:name="_Toc120632266"/>
      <w:bookmarkStart w:id="6093" w:name="_Toc120632916"/>
      <w:bookmarkStart w:id="6094" w:name="_Toc120633566"/>
      <w:bookmarkStart w:id="6095" w:name="_Toc120634217"/>
      <w:bookmarkStart w:id="6096" w:name="_Toc120634868"/>
      <w:bookmarkStart w:id="6097" w:name="_Toc121753992"/>
      <w:bookmarkStart w:id="6098" w:name="_Toc121754662"/>
      <w:bookmarkStart w:id="6099" w:name="_Toc121822620"/>
      <w:r w:rsidRPr="00630C21">
        <w:rPr>
          <w:lang w:eastAsia="sv-SE"/>
        </w:rPr>
        <w:t>6.6.2.2</w:t>
      </w:r>
      <w:r w:rsidRPr="00630C21">
        <w:rPr>
          <w:lang w:eastAsia="sv-SE"/>
        </w:rPr>
        <w:tab/>
        <w:t>Minimum requirements</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5252EE87" w14:textId="0096B469"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Pr="000E087F">
        <w:rPr>
          <w:rFonts w:cs="v4.2.0"/>
        </w:rPr>
        <w:t>x</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6100" w:name="_Toc21099946"/>
      <w:bookmarkStart w:id="6101" w:name="_Toc29809744"/>
      <w:bookmarkStart w:id="6102" w:name="_Toc36645128"/>
      <w:bookmarkStart w:id="6103" w:name="_Toc37272182"/>
      <w:bookmarkStart w:id="6104" w:name="_Toc45884428"/>
      <w:bookmarkStart w:id="6105" w:name="_Toc53182451"/>
      <w:bookmarkStart w:id="6106" w:name="_Toc58860192"/>
      <w:bookmarkStart w:id="6107" w:name="_Toc58862696"/>
      <w:bookmarkStart w:id="6108" w:name="_Toc61182689"/>
      <w:bookmarkStart w:id="6109" w:name="_Toc66728002"/>
      <w:bookmarkStart w:id="6110" w:name="_Toc74961805"/>
      <w:bookmarkStart w:id="6111" w:name="_Toc75242716"/>
      <w:bookmarkStart w:id="6112" w:name="_Toc76545062"/>
      <w:bookmarkStart w:id="6113" w:name="_Toc82595165"/>
      <w:bookmarkStart w:id="6114" w:name="_Toc89955196"/>
      <w:bookmarkStart w:id="6115" w:name="_Toc98773621"/>
      <w:bookmarkStart w:id="6116" w:name="_Toc106201380"/>
      <w:bookmarkStart w:id="6117" w:name="_Toc115191233"/>
      <w:bookmarkStart w:id="6118" w:name="_Toc120544818"/>
      <w:bookmarkStart w:id="6119" w:name="_Toc120545173"/>
      <w:bookmarkStart w:id="6120" w:name="_Toc120545789"/>
      <w:bookmarkStart w:id="6121" w:name="_Toc120606693"/>
      <w:bookmarkStart w:id="6122" w:name="_Toc120607047"/>
      <w:bookmarkStart w:id="6123" w:name="_Toc120607404"/>
      <w:bookmarkStart w:id="6124" w:name="_Toc120607767"/>
      <w:bookmarkStart w:id="6125" w:name="_Toc120608132"/>
      <w:bookmarkStart w:id="6126" w:name="_Toc120608512"/>
      <w:bookmarkStart w:id="6127" w:name="_Toc120608892"/>
      <w:bookmarkStart w:id="6128" w:name="_Toc120609272"/>
      <w:bookmarkStart w:id="6129" w:name="_Toc120609663"/>
      <w:bookmarkStart w:id="6130" w:name="_Toc120610054"/>
      <w:bookmarkStart w:id="6131" w:name="_Toc120610806"/>
      <w:bookmarkStart w:id="6132" w:name="_Toc120611208"/>
      <w:bookmarkStart w:id="6133" w:name="_Toc120611617"/>
      <w:bookmarkStart w:id="6134" w:name="_Toc120612035"/>
      <w:bookmarkStart w:id="6135" w:name="_Toc120612455"/>
      <w:bookmarkStart w:id="6136" w:name="_Toc120612882"/>
      <w:bookmarkStart w:id="6137" w:name="_Toc120613311"/>
      <w:bookmarkStart w:id="6138" w:name="_Toc120613741"/>
      <w:bookmarkStart w:id="6139" w:name="_Toc120614171"/>
      <w:bookmarkStart w:id="6140" w:name="_Toc120614614"/>
      <w:bookmarkStart w:id="6141" w:name="_Toc120615073"/>
      <w:bookmarkStart w:id="6142" w:name="_Toc120622250"/>
      <w:bookmarkStart w:id="6143" w:name="_Toc120622756"/>
      <w:bookmarkStart w:id="6144" w:name="_Toc120623375"/>
      <w:bookmarkStart w:id="6145" w:name="_Toc120623900"/>
      <w:bookmarkStart w:id="6146" w:name="_Toc120624437"/>
      <w:bookmarkStart w:id="6147" w:name="_Toc120624974"/>
      <w:bookmarkStart w:id="6148" w:name="_Toc120625511"/>
      <w:bookmarkStart w:id="6149" w:name="_Toc120626048"/>
      <w:bookmarkStart w:id="6150" w:name="_Toc120626595"/>
      <w:bookmarkStart w:id="6151" w:name="_Toc120627151"/>
      <w:bookmarkStart w:id="6152" w:name="_Toc120627716"/>
      <w:bookmarkStart w:id="6153" w:name="_Toc120628292"/>
      <w:bookmarkStart w:id="6154" w:name="_Toc120628877"/>
      <w:bookmarkStart w:id="6155" w:name="_Toc120629465"/>
      <w:bookmarkStart w:id="6156" w:name="_Toc120630966"/>
      <w:bookmarkStart w:id="6157" w:name="_Toc120631617"/>
      <w:bookmarkStart w:id="6158" w:name="_Toc120632267"/>
      <w:bookmarkStart w:id="6159" w:name="_Toc120632917"/>
      <w:bookmarkStart w:id="6160" w:name="_Toc120633567"/>
      <w:bookmarkStart w:id="6161" w:name="_Toc120634218"/>
      <w:bookmarkStart w:id="6162" w:name="_Toc120634869"/>
      <w:bookmarkStart w:id="6163" w:name="_Toc121753993"/>
      <w:bookmarkStart w:id="6164" w:name="_Toc121754663"/>
      <w:bookmarkStart w:id="6165" w:name="_Toc121822621"/>
      <w:r w:rsidRPr="00630C21">
        <w:rPr>
          <w:lang w:eastAsia="sv-SE"/>
        </w:rPr>
        <w:t>6.6.2.3</w:t>
      </w:r>
      <w:r w:rsidRPr="00630C21">
        <w:rPr>
          <w:lang w:eastAsia="sv-SE"/>
        </w:rPr>
        <w:tab/>
        <w:t>Test purpose</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6166" w:name="_Toc21099947"/>
      <w:bookmarkStart w:id="6167" w:name="_Toc29809745"/>
      <w:bookmarkStart w:id="6168" w:name="_Toc36645129"/>
      <w:bookmarkStart w:id="6169" w:name="_Toc37272183"/>
      <w:bookmarkStart w:id="6170" w:name="_Toc45884429"/>
      <w:bookmarkStart w:id="6171" w:name="_Toc53182452"/>
      <w:bookmarkStart w:id="6172" w:name="_Toc58860193"/>
      <w:bookmarkStart w:id="6173" w:name="_Toc58862697"/>
      <w:bookmarkStart w:id="6174" w:name="_Toc61182690"/>
      <w:bookmarkStart w:id="6175" w:name="_Toc66728003"/>
      <w:bookmarkStart w:id="6176" w:name="_Toc74961806"/>
      <w:bookmarkStart w:id="6177" w:name="_Toc75242717"/>
      <w:bookmarkStart w:id="6178" w:name="_Toc76545063"/>
      <w:bookmarkStart w:id="6179" w:name="_Toc82595166"/>
      <w:bookmarkStart w:id="6180" w:name="_Toc89955197"/>
      <w:bookmarkStart w:id="6181" w:name="_Toc98773622"/>
      <w:bookmarkStart w:id="6182" w:name="_Toc106201381"/>
      <w:bookmarkStart w:id="6183" w:name="_Toc115191234"/>
      <w:bookmarkStart w:id="6184" w:name="_Toc120544819"/>
      <w:bookmarkStart w:id="6185" w:name="_Toc120545174"/>
      <w:bookmarkStart w:id="6186" w:name="_Toc120545790"/>
      <w:bookmarkStart w:id="6187" w:name="_Toc120606694"/>
      <w:bookmarkStart w:id="6188" w:name="_Toc120607048"/>
      <w:bookmarkStart w:id="6189" w:name="_Toc120607405"/>
      <w:bookmarkStart w:id="6190" w:name="_Toc120607768"/>
      <w:bookmarkStart w:id="6191" w:name="_Toc120608133"/>
      <w:bookmarkStart w:id="6192" w:name="_Toc120608513"/>
      <w:bookmarkStart w:id="6193" w:name="_Toc120608893"/>
      <w:bookmarkStart w:id="6194" w:name="_Toc120609273"/>
      <w:bookmarkStart w:id="6195" w:name="_Toc120609664"/>
      <w:bookmarkStart w:id="6196" w:name="_Toc120610055"/>
      <w:bookmarkStart w:id="6197" w:name="_Toc120610807"/>
      <w:bookmarkStart w:id="6198" w:name="_Toc120611209"/>
      <w:bookmarkStart w:id="6199" w:name="_Toc120611618"/>
      <w:bookmarkStart w:id="6200" w:name="_Toc120612036"/>
      <w:bookmarkStart w:id="6201" w:name="_Toc120612456"/>
      <w:bookmarkStart w:id="6202" w:name="_Toc120612883"/>
      <w:bookmarkStart w:id="6203" w:name="_Toc120613312"/>
      <w:bookmarkStart w:id="6204" w:name="_Toc120613742"/>
      <w:bookmarkStart w:id="6205" w:name="_Toc120614172"/>
      <w:bookmarkStart w:id="6206" w:name="_Toc120614615"/>
      <w:bookmarkStart w:id="6207" w:name="_Toc120615074"/>
      <w:bookmarkStart w:id="6208" w:name="_Toc120622251"/>
      <w:bookmarkStart w:id="6209" w:name="_Toc120622757"/>
      <w:bookmarkStart w:id="6210" w:name="_Toc120623376"/>
      <w:bookmarkStart w:id="6211" w:name="_Toc120623901"/>
      <w:bookmarkStart w:id="6212" w:name="_Toc120624438"/>
      <w:bookmarkStart w:id="6213" w:name="_Toc120624975"/>
      <w:bookmarkStart w:id="6214" w:name="_Toc120625512"/>
      <w:bookmarkStart w:id="6215" w:name="_Toc120626049"/>
      <w:bookmarkStart w:id="6216" w:name="_Toc120626596"/>
      <w:bookmarkStart w:id="6217" w:name="_Toc120627152"/>
      <w:bookmarkStart w:id="6218" w:name="_Toc120627717"/>
      <w:bookmarkStart w:id="6219" w:name="_Toc120628293"/>
      <w:bookmarkStart w:id="6220" w:name="_Toc120628878"/>
      <w:bookmarkStart w:id="6221" w:name="_Toc120629466"/>
      <w:bookmarkStart w:id="6222" w:name="_Toc120630967"/>
      <w:bookmarkStart w:id="6223" w:name="_Toc120631618"/>
      <w:bookmarkStart w:id="6224" w:name="_Toc120632268"/>
      <w:bookmarkStart w:id="6225" w:name="_Toc120632918"/>
      <w:bookmarkStart w:id="6226" w:name="_Toc120633568"/>
      <w:bookmarkStart w:id="6227" w:name="_Toc120634219"/>
      <w:bookmarkStart w:id="6228" w:name="_Toc120634870"/>
      <w:bookmarkStart w:id="6229" w:name="_Toc121753994"/>
      <w:bookmarkStart w:id="6230" w:name="_Toc121754664"/>
      <w:bookmarkStart w:id="6231" w:name="_Toc121822622"/>
      <w:r w:rsidRPr="00630C21">
        <w:rPr>
          <w:lang w:eastAsia="sv-SE"/>
        </w:rPr>
        <w:t>6.6.2.4</w:t>
      </w:r>
      <w:r w:rsidRPr="00630C21">
        <w:rPr>
          <w:lang w:eastAsia="sv-SE"/>
        </w:rPr>
        <w:tab/>
        <w:t>Method of test</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6379E1AE" w14:textId="77777777" w:rsidR="00885B34" w:rsidRPr="00002A0A" w:rsidRDefault="00885B34" w:rsidP="003267B6">
      <w:pPr>
        <w:pStyle w:val="Heading5"/>
        <w:rPr>
          <w:i/>
          <w:iCs/>
          <w:lang w:eastAsia="sv-SE"/>
        </w:rPr>
      </w:pPr>
      <w:bookmarkStart w:id="6232" w:name="_Toc21099948"/>
      <w:bookmarkStart w:id="6233" w:name="_Toc29809746"/>
      <w:bookmarkStart w:id="6234" w:name="_Toc36645130"/>
      <w:bookmarkStart w:id="6235" w:name="_Toc37272184"/>
      <w:bookmarkStart w:id="6236" w:name="_Toc45884430"/>
      <w:bookmarkStart w:id="6237" w:name="_Toc53182453"/>
      <w:bookmarkStart w:id="6238" w:name="_Toc58860194"/>
      <w:bookmarkStart w:id="6239" w:name="_Toc58862698"/>
      <w:bookmarkStart w:id="6240" w:name="_Toc61182691"/>
      <w:bookmarkStart w:id="6241" w:name="_Toc66728004"/>
      <w:bookmarkStart w:id="6242" w:name="_Toc74961807"/>
      <w:bookmarkStart w:id="6243" w:name="_Toc75242718"/>
      <w:bookmarkStart w:id="6244" w:name="_Toc76545064"/>
      <w:bookmarkStart w:id="6245" w:name="_Toc82595167"/>
      <w:bookmarkStart w:id="6246" w:name="_Toc89955198"/>
      <w:bookmarkStart w:id="6247" w:name="_Toc98773623"/>
      <w:bookmarkStart w:id="6248" w:name="_Toc106201382"/>
      <w:bookmarkStart w:id="6249" w:name="_Toc115191235"/>
      <w:bookmarkStart w:id="6250" w:name="_Toc120544820"/>
      <w:bookmarkStart w:id="6251" w:name="_Toc120545175"/>
      <w:bookmarkStart w:id="6252" w:name="_Toc120545791"/>
      <w:bookmarkStart w:id="6253" w:name="_Toc120606695"/>
      <w:bookmarkStart w:id="6254" w:name="_Toc120607049"/>
      <w:bookmarkStart w:id="6255" w:name="_Toc120607406"/>
      <w:bookmarkStart w:id="6256" w:name="_Toc120607769"/>
      <w:bookmarkStart w:id="6257" w:name="_Toc120608134"/>
      <w:bookmarkStart w:id="6258" w:name="_Toc120608514"/>
      <w:bookmarkStart w:id="6259" w:name="_Toc120608894"/>
      <w:bookmarkStart w:id="6260" w:name="_Toc120609274"/>
      <w:bookmarkStart w:id="6261" w:name="_Toc120609665"/>
      <w:bookmarkStart w:id="6262" w:name="_Toc120610056"/>
      <w:bookmarkStart w:id="6263" w:name="_Toc120610808"/>
      <w:bookmarkStart w:id="6264" w:name="_Toc120611210"/>
      <w:bookmarkStart w:id="6265" w:name="_Toc120611619"/>
      <w:bookmarkStart w:id="6266" w:name="_Toc120612037"/>
      <w:bookmarkStart w:id="6267" w:name="_Toc120612457"/>
      <w:bookmarkStart w:id="6268" w:name="_Toc120612884"/>
      <w:bookmarkStart w:id="6269" w:name="_Toc120613313"/>
      <w:bookmarkStart w:id="6270" w:name="_Toc120613743"/>
      <w:bookmarkStart w:id="6271" w:name="_Toc120614173"/>
      <w:bookmarkStart w:id="6272" w:name="_Toc120614616"/>
      <w:bookmarkStart w:id="6273" w:name="_Toc120615075"/>
      <w:bookmarkStart w:id="6274" w:name="_Toc120622252"/>
      <w:bookmarkStart w:id="6275" w:name="_Toc120622758"/>
      <w:bookmarkStart w:id="6276" w:name="_Toc120623377"/>
      <w:bookmarkStart w:id="6277" w:name="_Toc120623902"/>
      <w:bookmarkStart w:id="6278" w:name="_Toc120624439"/>
      <w:bookmarkStart w:id="6279" w:name="_Toc120624976"/>
      <w:bookmarkStart w:id="6280" w:name="_Toc120625513"/>
      <w:bookmarkStart w:id="6281" w:name="_Toc120626050"/>
      <w:bookmarkStart w:id="6282" w:name="_Toc120626597"/>
      <w:bookmarkStart w:id="6283" w:name="_Toc120627153"/>
      <w:bookmarkStart w:id="6284" w:name="_Toc120627718"/>
      <w:bookmarkStart w:id="6285" w:name="_Toc120628294"/>
      <w:bookmarkStart w:id="6286" w:name="_Toc120628879"/>
      <w:bookmarkStart w:id="6287" w:name="_Toc120629467"/>
      <w:bookmarkStart w:id="6288" w:name="_Toc120630968"/>
      <w:bookmarkStart w:id="6289" w:name="_Toc120631619"/>
      <w:bookmarkStart w:id="6290" w:name="_Toc120632269"/>
      <w:bookmarkStart w:id="6291" w:name="_Toc120632919"/>
      <w:bookmarkStart w:id="6292" w:name="_Toc120633569"/>
      <w:bookmarkStart w:id="6293" w:name="_Toc120634220"/>
      <w:bookmarkStart w:id="6294" w:name="_Toc120634871"/>
      <w:bookmarkStart w:id="6295" w:name="_Toc121753995"/>
      <w:bookmarkStart w:id="6296" w:name="_Toc121754665"/>
      <w:bookmarkStart w:id="6297" w:name="_Toc121822623"/>
      <w:r w:rsidRPr="00630C21">
        <w:t>6.6.2.4.1</w:t>
      </w:r>
      <w:r w:rsidRPr="00630C21">
        <w:tab/>
        <w:t>Initial conditions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77777777"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Pr="007D7809">
        <w:rPr>
          <w:lang w:eastAsia="ja-JP"/>
        </w:rPr>
        <w:t>D</w:t>
      </w:r>
      <w:r w:rsidRPr="00C4684E">
        <w:rPr>
          <w:lang w:eastAsia="ja-JP"/>
        </w:rPr>
        <w:t>x.x</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14689FED" w:rsidR="00885B34" w:rsidRPr="006316A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Pr="00C4684E">
        <w:rPr>
          <w:lang w:eastAsia="zh-CN"/>
        </w:rPr>
        <w:t>x</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C4684E">
        <w:rPr>
          <w:rFonts w:eastAsia="MS PMincho"/>
        </w:rPr>
        <w:t>]</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C4684E">
        <w:rPr>
          <w:rFonts w:cs="Arial"/>
          <w:szCs w:val="18"/>
          <w:lang w:eastAsia="ko-KR"/>
        </w:rPr>
        <w:t>x</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6298" w:name="_Toc21099949"/>
      <w:bookmarkStart w:id="6299" w:name="_Toc29809747"/>
      <w:bookmarkStart w:id="6300" w:name="_Toc36645131"/>
      <w:bookmarkStart w:id="6301" w:name="_Toc37272185"/>
      <w:bookmarkStart w:id="6302" w:name="_Toc45884431"/>
      <w:bookmarkStart w:id="6303" w:name="_Toc53182454"/>
      <w:bookmarkStart w:id="6304" w:name="_Toc58860195"/>
      <w:bookmarkStart w:id="6305" w:name="_Toc58862699"/>
      <w:bookmarkStart w:id="6306" w:name="_Toc61182692"/>
      <w:bookmarkStart w:id="6307" w:name="_Toc66728005"/>
      <w:bookmarkStart w:id="6308" w:name="_Toc74961808"/>
      <w:bookmarkStart w:id="6309" w:name="_Toc75242719"/>
      <w:bookmarkStart w:id="6310" w:name="_Toc76545065"/>
      <w:bookmarkStart w:id="6311" w:name="_Toc82595168"/>
      <w:bookmarkStart w:id="6312" w:name="_Toc89955199"/>
      <w:bookmarkStart w:id="6313" w:name="_Toc98773624"/>
      <w:bookmarkStart w:id="6314" w:name="_Toc106201383"/>
      <w:bookmarkStart w:id="6315" w:name="_Toc115191236"/>
      <w:bookmarkStart w:id="6316" w:name="_Toc120544821"/>
      <w:bookmarkStart w:id="6317" w:name="_Toc120545176"/>
      <w:bookmarkStart w:id="6318" w:name="_Toc120545792"/>
      <w:bookmarkStart w:id="6319" w:name="_Toc120606696"/>
      <w:bookmarkStart w:id="6320" w:name="_Toc120607050"/>
      <w:bookmarkStart w:id="6321" w:name="_Toc120607407"/>
      <w:bookmarkStart w:id="6322" w:name="_Toc120607770"/>
      <w:bookmarkStart w:id="6323" w:name="_Toc120608135"/>
      <w:bookmarkStart w:id="6324" w:name="_Toc120608515"/>
      <w:bookmarkStart w:id="6325" w:name="_Toc120608895"/>
      <w:bookmarkStart w:id="6326" w:name="_Toc120609275"/>
      <w:bookmarkStart w:id="6327" w:name="_Toc120609666"/>
      <w:bookmarkStart w:id="6328" w:name="_Toc120610057"/>
      <w:bookmarkStart w:id="6329" w:name="_Toc120610809"/>
      <w:bookmarkStart w:id="6330" w:name="_Toc120611211"/>
      <w:bookmarkStart w:id="6331" w:name="_Toc120611620"/>
      <w:bookmarkStart w:id="6332" w:name="_Toc120612038"/>
      <w:bookmarkStart w:id="6333" w:name="_Toc120612458"/>
      <w:bookmarkStart w:id="6334" w:name="_Toc120612885"/>
      <w:bookmarkStart w:id="6335" w:name="_Toc120613314"/>
      <w:bookmarkStart w:id="6336" w:name="_Toc120613744"/>
      <w:bookmarkStart w:id="6337" w:name="_Toc120614174"/>
      <w:bookmarkStart w:id="6338" w:name="_Toc120614617"/>
      <w:bookmarkStart w:id="6339" w:name="_Toc120615076"/>
      <w:bookmarkStart w:id="6340" w:name="_Toc120622253"/>
      <w:bookmarkStart w:id="6341" w:name="_Toc120622759"/>
      <w:bookmarkStart w:id="6342" w:name="_Toc120623378"/>
      <w:bookmarkStart w:id="6343" w:name="_Toc120623903"/>
      <w:bookmarkStart w:id="6344" w:name="_Toc120624440"/>
      <w:bookmarkStart w:id="6345" w:name="_Toc120624977"/>
      <w:bookmarkStart w:id="6346" w:name="_Toc120625514"/>
      <w:bookmarkStart w:id="6347" w:name="_Toc120626051"/>
      <w:bookmarkStart w:id="6348" w:name="_Toc120626598"/>
      <w:bookmarkStart w:id="6349" w:name="_Toc120627154"/>
      <w:bookmarkStart w:id="6350" w:name="_Toc120627719"/>
      <w:bookmarkStart w:id="6351" w:name="_Toc120628295"/>
      <w:bookmarkStart w:id="6352" w:name="_Toc120628880"/>
      <w:bookmarkStart w:id="6353" w:name="_Toc120629468"/>
      <w:bookmarkStart w:id="6354" w:name="_Toc120630969"/>
      <w:bookmarkStart w:id="6355" w:name="_Toc120631620"/>
      <w:bookmarkStart w:id="6356" w:name="_Toc120632270"/>
      <w:bookmarkStart w:id="6357" w:name="_Toc120632920"/>
      <w:bookmarkStart w:id="6358" w:name="_Toc120633570"/>
      <w:bookmarkStart w:id="6359" w:name="_Toc120634221"/>
      <w:bookmarkStart w:id="6360" w:name="_Toc120634872"/>
      <w:bookmarkStart w:id="6361" w:name="_Toc121753996"/>
      <w:bookmarkStart w:id="6362" w:name="_Toc121754666"/>
      <w:bookmarkStart w:id="6363" w:name="_Toc121822624"/>
      <w:r w:rsidRPr="00630C21">
        <w:t>6.6.2.4.2</w:t>
      </w:r>
      <w:r w:rsidRPr="00630C21">
        <w:tab/>
        <w:t>Procedure</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F66C81">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F66C81">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6364" w:name="_Toc21099950"/>
      <w:bookmarkStart w:id="6365" w:name="_Toc29809748"/>
      <w:bookmarkStart w:id="6366" w:name="_Toc36645132"/>
      <w:bookmarkStart w:id="6367" w:name="_Toc37272186"/>
      <w:bookmarkStart w:id="6368" w:name="_Toc45884432"/>
      <w:bookmarkStart w:id="6369" w:name="_Toc53182455"/>
      <w:bookmarkStart w:id="6370" w:name="_Toc58860196"/>
      <w:bookmarkStart w:id="6371" w:name="_Toc58862700"/>
      <w:bookmarkStart w:id="6372" w:name="_Toc61182693"/>
      <w:bookmarkStart w:id="6373" w:name="_Toc66728006"/>
      <w:bookmarkStart w:id="6374" w:name="_Toc74961809"/>
      <w:bookmarkStart w:id="6375" w:name="_Toc75242720"/>
      <w:bookmarkStart w:id="6376" w:name="_Toc76545066"/>
      <w:bookmarkStart w:id="6377" w:name="_Toc82595169"/>
      <w:bookmarkStart w:id="6378" w:name="_Toc89955200"/>
      <w:bookmarkStart w:id="6379" w:name="_Toc98773625"/>
      <w:bookmarkStart w:id="6380" w:name="_Toc106201384"/>
      <w:bookmarkStart w:id="6381" w:name="_Toc115191237"/>
      <w:bookmarkStart w:id="6382" w:name="_Toc120544822"/>
      <w:bookmarkStart w:id="6383" w:name="_Toc120545177"/>
      <w:bookmarkStart w:id="6384" w:name="_Toc120545793"/>
      <w:bookmarkStart w:id="6385" w:name="_Toc120606697"/>
      <w:bookmarkStart w:id="6386" w:name="_Toc120607051"/>
      <w:bookmarkStart w:id="6387" w:name="_Toc120607408"/>
      <w:bookmarkStart w:id="6388" w:name="_Toc120607771"/>
      <w:bookmarkStart w:id="6389" w:name="_Toc120608136"/>
      <w:bookmarkStart w:id="6390" w:name="_Toc120608516"/>
      <w:bookmarkStart w:id="6391" w:name="_Toc120608896"/>
      <w:bookmarkStart w:id="6392" w:name="_Toc120609276"/>
      <w:bookmarkStart w:id="6393" w:name="_Toc120609667"/>
      <w:bookmarkStart w:id="6394" w:name="_Toc120610058"/>
      <w:bookmarkStart w:id="6395" w:name="_Toc120610810"/>
      <w:bookmarkStart w:id="6396" w:name="_Toc120611212"/>
      <w:bookmarkStart w:id="6397" w:name="_Toc120611621"/>
      <w:bookmarkStart w:id="6398" w:name="_Toc120612039"/>
      <w:bookmarkStart w:id="6399" w:name="_Toc120612459"/>
      <w:bookmarkStart w:id="6400" w:name="_Toc120612886"/>
      <w:bookmarkStart w:id="6401" w:name="_Toc120613315"/>
      <w:bookmarkStart w:id="6402" w:name="_Toc120613745"/>
      <w:bookmarkStart w:id="6403" w:name="_Toc120614175"/>
      <w:bookmarkStart w:id="6404" w:name="_Toc120614618"/>
      <w:bookmarkStart w:id="6405" w:name="_Toc120615077"/>
      <w:bookmarkStart w:id="6406" w:name="_Toc120622254"/>
      <w:bookmarkStart w:id="6407" w:name="_Toc120622760"/>
      <w:bookmarkStart w:id="6408" w:name="_Toc120623379"/>
      <w:bookmarkStart w:id="6409" w:name="_Toc120623904"/>
      <w:bookmarkStart w:id="6410" w:name="_Toc120624441"/>
      <w:bookmarkStart w:id="6411" w:name="_Toc120624978"/>
      <w:bookmarkStart w:id="6412" w:name="_Toc120625515"/>
      <w:bookmarkStart w:id="6413" w:name="_Toc120626052"/>
      <w:bookmarkStart w:id="6414" w:name="_Toc120626599"/>
      <w:bookmarkStart w:id="6415" w:name="_Toc120627155"/>
      <w:bookmarkStart w:id="6416" w:name="_Toc120627720"/>
      <w:bookmarkStart w:id="6417" w:name="_Toc120628296"/>
      <w:bookmarkStart w:id="6418" w:name="_Toc120628881"/>
      <w:bookmarkStart w:id="6419" w:name="_Toc120629469"/>
      <w:bookmarkStart w:id="6420" w:name="_Toc120630970"/>
      <w:bookmarkStart w:id="6421" w:name="_Toc120631621"/>
      <w:bookmarkStart w:id="6422" w:name="_Toc120632271"/>
      <w:bookmarkStart w:id="6423" w:name="_Toc120632921"/>
      <w:bookmarkStart w:id="6424" w:name="_Toc120633571"/>
      <w:bookmarkStart w:id="6425" w:name="_Toc120634222"/>
      <w:bookmarkStart w:id="6426" w:name="_Toc120634873"/>
      <w:bookmarkStart w:id="6427" w:name="_Toc121753997"/>
      <w:bookmarkStart w:id="6428" w:name="_Toc121754667"/>
      <w:bookmarkStart w:id="6429" w:name="_Toc121822625"/>
      <w:r w:rsidRPr="00630C21">
        <w:rPr>
          <w:lang w:eastAsia="sv-SE"/>
        </w:rPr>
        <w:t>6.6.2.5</w:t>
      </w:r>
      <w:r w:rsidRPr="00630C21">
        <w:rPr>
          <w:lang w:eastAsia="sv-SE"/>
        </w:rPr>
        <w:tab/>
        <w:t>Test requirements</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3F9C5B45" w14:textId="3093DBF1"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 xml:space="preserve">TS 38.108 [x],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6430" w:name="_Toc21099951"/>
      <w:bookmarkStart w:id="6431" w:name="_Toc29809749"/>
      <w:bookmarkStart w:id="6432" w:name="_Toc36645133"/>
      <w:bookmarkStart w:id="6433" w:name="_Toc37272187"/>
      <w:bookmarkStart w:id="6434" w:name="_Toc45884433"/>
      <w:bookmarkStart w:id="6435" w:name="_Toc53182456"/>
      <w:bookmarkStart w:id="6436" w:name="_Toc58860197"/>
      <w:bookmarkStart w:id="6437" w:name="_Toc58862701"/>
      <w:bookmarkStart w:id="6438" w:name="_Toc61182694"/>
      <w:bookmarkStart w:id="6439" w:name="_Toc66728007"/>
      <w:bookmarkStart w:id="6440" w:name="_Toc74961810"/>
      <w:bookmarkStart w:id="6441" w:name="_Toc75242721"/>
      <w:bookmarkStart w:id="6442" w:name="_Toc76545067"/>
      <w:bookmarkStart w:id="6443" w:name="_Toc82595170"/>
      <w:bookmarkStart w:id="6444" w:name="_Toc89955201"/>
      <w:bookmarkStart w:id="6445" w:name="_Toc98773626"/>
      <w:bookmarkStart w:id="6446" w:name="_Toc106201385"/>
      <w:bookmarkStart w:id="6447" w:name="_Toc120609277"/>
      <w:bookmarkStart w:id="6448" w:name="_Toc120609668"/>
      <w:bookmarkStart w:id="6449" w:name="_Toc120610059"/>
      <w:bookmarkStart w:id="6450" w:name="_Toc120610811"/>
      <w:bookmarkStart w:id="6451" w:name="_Toc120611213"/>
      <w:bookmarkStart w:id="6452" w:name="_Toc120611622"/>
      <w:bookmarkStart w:id="6453" w:name="_Toc120612040"/>
      <w:bookmarkStart w:id="6454" w:name="_Toc120612460"/>
      <w:bookmarkStart w:id="6455" w:name="_Toc120612887"/>
      <w:bookmarkStart w:id="6456" w:name="_Toc120613316"/>
      <w:bookmarkStart w:id="6457" w:name="_Toc120613746"/>
      <w:bookmarkStart w:id="6458" w:name="_Toc120614176"/>
      <w:bookmarkStart w:id="6459" w:name="_Toc120614619"/>
      <w:bookmarkStart w:id="6460" w:name="_Toc120615078"/>
      <w:bookmarkStart w:id="6461" w:name="_Toc120622255"/>
      <w:bookmarkStart w:id="6462" w:name="_Toc120622761"/>
      <w:bookmarkStart w:id="6463" w:name="_Toc120623380"/>
      <w:bookmarkStart w:id="6464" w:name="_Toc120623905"/>
      <w:bookmarkStart w:id="6465" w:name="_Toc120624442"/>
      <w:bookmarkStart w:id="6466" w:name="_Toc120624979"/>
      <w:bookmarkStart w:id="6467" w:name="_Toc120625516"/>
      <w:bookmarkStart w:id="6468" w:name="_Toc120626053"/>
      <w:bookmarkStart w:id="6469" w:name="_Toc120626600"/>
      <w:bookmarkStart w:id="6470" w:name="_Toc120627156"/>
      <w:bookmarkStart w:id="6471" w:name="_Toc120627721"/>
      <w:bookmarkStart w:id="6472" w:name="_Toc120628297"/>
      <w:bookmarkStart w:id="6473" w:name="_Toc120628882"/>
      <w:bookmarkStart w:id="6474" w:name="_Toc120629470"/>
      <w:bookmarkStart w:id="6475" w:name="_Toc120630971"/>
      <w:bookmarkStart w:id="6476" w:name="_Toc120631622"/>
      <w:bookmarkStart w:id="6477" w:name="_Toc120632272"/>
      <w:bookmarkStart w:id="6478" w:name="_Toc120632922"/>
      <w:bookmarkStart w:id="6479" w:name="_Toc120633572"/>
      <w:bookmarkStart w:id="6480" w:name="_Toc120634223"/>
      <w:bookmarkStart w:id="6481" w:name="_Toc120634874"/>
      <w:bookmarkStart w:id="6482" w:name="_Toc121753998"/>
      <w:bookmarkStart w:id="6483" w:name="_Toc121754668"/>
      <w:bookmarkStart w:id="6484" w:name="_Toc121822626"/>
      <w:r w:rsidRPr="00E01E64">
        <w:t>6.6.3</w:t>
      </w:r>
      <w:r w:rsidRPr="00E01E64">
        <w:tab/>
        <w:t>Adjacent Channel Leakage Power Ratio (ACLR)</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1457C300" w14:textId="77777777" w:rsidR="00274F71" w:rsidRPr="00274F71" w:rsidRDefault="00274F71" w:rsidP="003267B6">
      <w:pPr>
        <w:pStyle w:val="Heading4"/>
        <w:rPr>
          <w:lang w:eastAsia="sv-SE"/>
        </w:rPr>
      </w:pPr>
      <w:bookmarkStart w:id="6485" w:name="_Toc21099952"/>
      <w:bookmarkStart w:id="6486" w:name="_Toc29809750"/>
      <w:bookmarkStart w:id="6487" w:name="_Toc36645134"/>
      <w:bookmarkStart w:id="6488" w:name="_Toc37272188"/>
      <w:bookmarkStart w:id="6489" w:name="_Toc45884434"/>
      <w:bookmarkStart w:id="6490" w:name="_Toc53182457"/>
      <w:bookmarkStart w:id="6491" w:name="_Toc58860198"/>
      <w:bookmarkStart w:id="6492" w:name="_Toc58862702"/>
      <w:bookmarkStart w:id="6493" w:name="_Toc61182695"/>
      <w:bookmarkStart w:id="6494" w:name="_Toc66728008"/>
      <w:bookmarkStart w:id="6495" w:name="_Toc74961811"/>
      <w:bookmarkStart w:id="6496" w:name="_Toc75242722"/>
      <w:bookmarkStart w:id="6497" w:name="_Toc76545068"/>
      <w:bookmarkStart w:id="6498" w:name="_Toc82595171"/>
      <w:bookmarkStart w:id="6499" w:name="_Toc89955202"/>
      <w:bookmarkStart w:id="6500" w:name="_Toc98773627"/>
      <w:bookmarkStart w:id="6501" w:name="_Toc106201386"/>
      <w:bookmarkStart w:id="6502" w:name="_Toc120609278"/>
      <w:bookmarkStart w:id="6503" w:name="_Toc120609669"/>
      <w:bookmarkStart w:id="6504" w:name="_Toc120610060"/>
      <w:bookmarkStart w:id="6505" w:name="_Toc120610812"/>
      <w:bookmarkStart w:id="6506" w:name="_Toc120611214"/>
      <w:bookmarkStart w:id="6507" w:name="_Toc120611623"/>
      <w:bookmarkStart w:id="6508" w:name="_Toc120612041"/>
      <w:bookmarkStart w:id="6509" w:name="_Toc120612461"/>
      <w:bookmarkStart w:id="6510" w:name="_Toc120612888"/>
      <w:bookmarkStart w:id="6511" w:name="_Toc120613317"/>
      <w:bookmarkStart w:id="6512" w:name="_Toc120613747"/>
      <w:bookmarkStart w:id="6513" w:name="_Toc120614177"/>
      <w:bookmarkStart w:id="6514" w:name="_Toc120614620"/>
      <w:bookmarkStart w:id="6515" w:name="_Toc120615079"/>
      <w:bookmarkStart w:id="6516" w:name="_Toc120622256"/>
      <w:bookmarkStart w:id="6517" w:name="_Toc120622762"/>
      <w:bookmarkStart w:id="6518" w:name="_Toc120623381"/>
      <w:bookmarkStart w:id="6519" w:name="_Toc120623906"/>
      <w:bookmarkStart w:id="6520" w:name="_Toc120624443"/>
      <w:bookmarkStart w:id="6521" w:name="_Toc120624980"/>
      <w:bookmarkStart w:id="6522" w:name="_Toc120625517"/>
      <w:bookmarkStart w:id="6523" w:name="_Toc120626054"/>
      <w:bookmarkStart w:id="6524" w:name="_Toc120626601"/>
      <w:bookmarkStart w:id="6525" w:name="_Toc120627157"/>
      <w:bookmarkStart w:id="6526" w:name="_Toc120627722"/>
      <w:bookmarkStart w:id="6527" w:name="_Toc120628298"/>
      <w:bookmarkStart w:id="6528" w:name="_Toc120628883"/>
      <w:bookmarkStart w:id="6529" w:name="_Toc120629471"/>
      <w:bookmarkStart w:id="6530" w:name="_Toc120630972"/>
      <w:bookmarkStart w:id="6531" w:name="_Toc120631623"/>
      <w:bookmarkStart w:id="6532" w:name="_Toc120632273"/>
      <w:bookmarkStart w:id="6533" w:name="_Toc120632923"/>
      <w:bookmarkStart w:id="6534" w:name="_Toc120633573"/>
      <w:bookmarkStart w:id="6535" w:name="_Toc120634224"/>
      <w:bookmarkStart w:id="6536" w:name="_Toc120634875"/>
      <w:bookmarkStart w:id="6537" w:name="_Toc121753999"/>
      <w:bookmarkStart w:id="6538" w:name="_Toc121754669"/>
      <w:bookmarkStart w:id="6539" w:name="_Toc121822627"/>
      <w:r w:rsidRPr="00274F71">
        <w:rPr>
          <w:lang w:eastAsia="sv-SE"/>
        </w:rPr>
        <w:t>6.6.3.1</w:t>
      </w:r>
      <w:r w:rsidRPr="00274F71">
        <w:rPr>
          <w:lang w:eastAsia="sv-SE"/>
        </w:rPr>
        <w:tab/>
        <w:t>Definition and applicability</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6540" w:name="_Toc21099953"/>
      <w:bookmarkStart w:id="6541" w:name="_Toc29809751"/>
      <w:bookmarkStart w:id="6542" w:name="_Toc36645135"/>
      <w:bookmarkStart w:id="6543" w:name="_Toc37272189"/>
      <w:bookmarkStart w:id="6544" w:name="_Toc45884435"/>
      <w:bookmarkStart w:id="6545" w:name="_Toc53182458"/>
      <w:bookmarkStart w:id="6546" w:name="_Toc58860199"/>
      <w:bookmarkStart w:id="6547" w:name="_Toc58862703"/>
      <w:bookmarkStart w:id="6548" w:name="_Toc61182696"/>
      <w:bookmarkStart w:id="6549" w:name="_Toc66728009"/>
      <w:bookmarkStart w:id="6550" w:name="_Toc74961812"/>
      <w:bookmarkStart w:id="6551" w:name="_Toc75242723"/>
      <w:bookmarkStart w:id="6552" w:name="_Toc76545069"/>
      <w:bookmarkStart w:id="6553" w:name="_Toc82595172"/>
      <w:bookmarkStart w:id="6554" w:name="_Toc89955203"/>
      <w:bookmarkStart w:id="6555" w:name="_Toc98773628"/>
      <w:bookmarkStart w:id="6556" w:name="_Toc106201387"/>
      <w:bookmarkStart w:id="6557" w:name="_Toc120609279"/>
      <w:bookmarkStart w:id="6558" w:name="_Toc120609670"/>
      <w:bookmarkStart w:id="6559" w:name="_Toc120610061"/>
      <w:bookmarkStart w:id="6560" w:name="_Toc120610813"/>
      <w:bookmarkStart w:id="6561" w:name="_Toc120611215"/>
      <w:bookmarkStart w:id="6562" w:name="_Toc120611624"/>
      <w:bookmarkStart w:id="6563" w:name="_Toc120612042"/>
      <w:bookmarkStart w:id="6564" w:name="_Toc120612462"/>
      <w:bookmarkStart w:id="6565" w:name="_Toc120612889"/>
      <w:bookmarkStart w:id="6566" w:name="_Toc120613318"/>
      <w:bookmarkStart w:id="6567" w:name="_Toc120613748"/>
      <w:bookmarkStart w:id="6568" w:name="_Toc120614178"/>
      <w:bookmarkStart w:id="6569" w:name="_Toc120614621"/>
      <w:bookmarkStart w:id="6570" w:name="_Toc120615080"/>
      <w:bookmarkStart w:id="6571" w:name="_Toc120622257"/>
      <w:bookmarkStart w:id="6572" w:name="_Toc120622763"/>
      <w:bookmarkStart w:id="6573" w:name="_Toc120623382"/>
      <w:bookmarkStart w:id="6574" w:name="_Toc120623907"/>
      <w:bookmarkStart w:id="6575" w:name="_Toc120624444"/>
      <w:bookmarkStart w:id="6576" w:name="_Toc120624981"/>
      <w:bookmarkStart w:id="6577" w:name="_Toc120625518"/>
      <w:bookmarkStart w:id="6578" w:name="_Toc120626055"/>
      <w:bookmarkStart w:id="6579" w:name="_Toc120626602"/>
      <w:bookmarkStart w:id="6580" w:name="_Toc120627158"/>
      <w:bookmarkStart w:id="6581" w:name="_Toc120627723"/>
      <w:bookmarkStart w:id="6582" w:name="_Toc120628299"/>
      <w:bookmarkStart w:id="6583" w:name="_Toc120628884"/>
      <w:bookmarkStart w:id="6584" w:name="_Toc120629472"/>
      <w:bookmarkStart w:id="6585" w:name="_Toc120630973"/>
      <w:bookmarkStart w:id="6586" w:name="_Toc120631624"/>
      <w:bookmarkStart w:id="6587" w:name="_Toc120632274"/>
      <w:bookmarkStart w:id="6588" w:name="_Toc120632924"/>
      <w:bookmarkStart w:id="6589" w:name="_Toc120633574"/>
      <w:bookmarkStart w:id="6590" w:name="_Toc120634225"/>
      <w:bookmarkStart w:id="6591" w:name="_Toc120634876"/>
      <w:bookmarkStart w:id="6592" w:name="_Toc121754000"/>
      <w:bookmarkStart w:id="6593" w:name="_Toc121754670"/>
      <w:bookmarkStart w:id="6594" w:name="_Toc121822628"/>
      <w:r w:rsidRPr="00274F71">
        <w:rPr>
          <w:lang w:eastAsia="sv-SE"/>
        </w:rPr>
        <w:t>6.6.3.2</w:t>
      </w:r>
      <w:r w:rsidRPr="00274F71">
        <w:rPr>
          <w:lang w:eastAsia="sv-SE"/>
        </w:rPr>
        <w:tab/>
        <w:t>Minimum requirement</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33697514" w:rsidR="00274F71" w:rsidRPr="00274F71" w:rsidRDefault="00274F71" w:rsidP="00274F71">
      <w:r w:rsidRPr="00274F71">
        <w:t xml:space="preserve">The minimum requirement for </w:t>
      </w:r>
      <w:r w:rsidRPr="00274F71">
        <w:rPr>
          <w:i/>
        </w:rPr>
        <w:t>SAN type 1-H</w:t>
      </w:r>
      <w:r w:rsidRPr="00274F71">
        <w:t xml:space="preserve"> is defined in TS 38.108 [x], clause 6.6.3.4.</w:t>
      </w:r>
    </w:p>
    <w:p w14:paraId="6510F90B" w14:textId="77777777" w:rsidR="00274F71" w:rsidRPr="00274F71" w:rsidRDefault="00274F71" w:rsidP="003267B6">
      <w:pPr>
        <w:pStyle w:val="Heading4"/>
        <w:rPr>
          <w:lang w:eastAsia="sv-SE"/>
        </w:rPr>
      </w:pPr>
      <w:bookmarkStart w:id="6595" w:name="_Toc21099954"/>
      <w:bookmarkStart w:id="6596" w:name="_Toc29809752"/>
      <w:bookmarkStart w:id="6597" w:name="_Toc36645136"/>
      <w:bookmarkStart w:id="6598" w:name="_Toc37272190"/>
      <w:bookmarkStart w:id="6599" w:name="_Toc45884436"/>
      <w:bookmarkStart w:id="6600" w:name="_Toc53182459"/>
      <w:bookmarkStart w:id="6601" w:name="_Toc58860200"/>
      <w:bookmarkStart w:id="6602" w:name="_Toc58862704"/>
      <w:bookmarkStart w:id="6603" w:name="_Toc61182697"/>
      <w:bookmarkStart w:id="6604" w:name="_Toc66728010"/>
      <w:bookmarkStart w:id="6605" w:name="_Toc74961813"/>
      <w:bookmarkStart w:id="6606" w:name="_Toc75242724"/>
      <w:bookmarkStart w:id="6607" w:name="_Toc76545070"/>
      <w:bookmarkStart w:id="6608" w:name="_Toc82595173"/>
      <w:bookmarkStart w:id="6609" w:name="_Toc89955204"/>
      <w:bookmarkStart w:id="6610" w:name="_Toc98773629"/>
      <w:bookmarkStart w:id="6611" w:name="_Toc106201388"/>
      <w:bookmarkStart w:id="6612" w:name="_Toc120609280"/>
      <w:bookmarkStart w:id="6613" w:name="_Toc120609671"/>
      <w:bookmarkStart w:id="6614" w:name="_Toc120610062"/>
      <w:bookmarkStart w:id="6615" w:name="_Toc120610814"/>
      <w:bookmarkStart w:id="6616" w:name="_Toc120611216"/>
      <w:bookmarkStart w:id="6617" w:name="_Toc120611625"/>
      <w:bookmarkStart w:id="6618" w:name="_Toc120612043"/>
      <w:bookmarkStart w:id="6619" w:name="_Toc120612463"/>
      <w:bookmarkStart w:id="6620" w:name="_Toc120612890"/>
      <w:bookmarkStart w:id="6621" w:name="_Toc120613319"/>
      <w:bookmarkStart w:id="6622" w:name="_Toc120613749"/>
      <w:bookmarkStart w:id="6623" w:name="_Toc120614179"/>
      <w:bookmarkStart w:id="6624" w:name="_Toc120614622"/>
      <w:bookmarkStart w:id="6625" w:name="_Toc120615081"/>
      <w:bookmarkStart w:id="6626" w:name="_Toc120622258"/>
      <w:bookmarkStart w:id="6627" w:name="_Toc120622764"/>
      <w:bookmarkStart w:id="6628" w:name="_Toc120623383"/>
      <w:bookmarkStart w:id="6629" w:name="_Toc120623908"/>
      <w:bookmarkStart w:id="6630" w:name="_Toc120624445"/>
      <w:bookmarkStart w:id="6631" w:name="_Toc120624982"/>
      <w:bookmarkStart w:id="6632" w:name="_Toc120625519"/>
      <w:bookmarkStart w:id="6633" w:name="_Toc120626056"/>
      <w:bookmarkStart w:id="6634" w:name="_Toc120626603"/>
      <w:bookmarkStart w:id="6635" w:name="_Toc120627159"/>
      <w:bookmarkStart w:id="6636" w:name="_Toc120627724"/>
      <w:bookmarkStart w:id="6637" w:name="_Toc120628300"/>
      <w:bookmarkStart w:id="6638" w:name="_Toc120628885"/>
      <w:bookmarkStart w:id="6639" w:name="_Toc120629473"/>
      <w:bookmarkStart w:id="6640" w:name="_Toc120630974"/>
      <w:bookmarkStart w:id="6641" w:name="_Toc120631625"/>
      <w:bookmarkStart w:id="6642" w:name="_Toc120632275"/>
      <w:bookmarkStart w:id="6643" w:name="_Toc120632925"/>
      <w:bookmarkStart w:id="6644" w:name="_Toc120633575"/>
      <w:bookmarkStart w:id="6645" w:name="_Toc120634226"/>
      <w:bookmarkStart w:id="6646" w:name="_Toc120634877"/>
      <w:bookmarkStart w:id="6647" w:name="_Toc121754001"/>
      <w:bookmarkStart w:id="6648" w:name="_Toc121754671"/>
      <w:bookmarkStart w:id="6649" w:name="_Toc121822629"/>
      <w:r w:rsidRPr="00274F71">
        <w:rPr>
          <w:lang w:eastAsia="sv-SE"/>
        </w:rPr>
        <w:t>6.6.3.3</w:t>
      </w:r>
      <w:r w:rsidRPr="00274F71">
        <w:rPr>
          <w:lang w:eastAsia="sv-SE"/>
        </w:rPr>
        <w:tab/>
        <w:t>Test purpose</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6650" w:name="_Toc21099955"/>
      <w:bookmarkStart w:id="6651" w:name="_Toc29809753"/>
      <w:bookmarkStart w:id="6652" w:name="_Toc36645137"/>
      <w:bookmarkStart w:id="6653" w:name="_Toc37272191"/>
      <w:bookmarkStart w:id="6654" w:name="_Toc45884437"/>
      <w:bookmarkStart w:id="6655" w:name="_Toc53182460"/>
      <w:bookmarkStart w:id="6656" w:name="_Toc58860201"/>
      <w:bookmarkStart w:id="6657" w:name="_Toc58862705"/>
      <w:bookmarkStart w:id="6658" w:name="_Toc61182698"/>
      <w:bookmarkStart w:id="6659" w:name="_Toc66728011"/>
      <w:bookmarkStart w:id="6660" w:name="_Toc74961814"/>
      <w:bookmarkStart w:id="6661" w:name="_Toc75242725"/>
      <w:bookmarkStart w:id="6662" w:name="_Toc76545071"/>
      <w:bookmarkStart w:id="6663" w:name="_Toc82595174"/>
      <w:bookmarkStart w:id="6664" w:name="_Toc89955205"/>
      <w:bookmarkStart w:id="6665" w:name="_Toc98773630"/>
      <w:bookmarkStart w:id="6666" w:name="_Toc106201389"/>
      <w:bookmarkStart w:id="6667" w:name="_Toc120609281"/>
      <w:bookmarkStart w:id="6668" w:name="_Toc120609672"/>
      <w:bookmarkStart w:id="6669" w:name="_Toc120610063"/>
      <w:bookmarkStart w:id="6670" w:name="_Toc120610815"/>
      <w:bookmarkStart w:id="6671" w:name="_Toc120611217"/>
      <w:bookmarkStart w:id="6672" w:name="_Toc120611626"/>
      <w:bookmarkStart w:id="6673" w:name="_Toc120612044"/>
      <w:bookmarkStart w:id="6674" w:name="_Toc120612464"/>
      <w:bookmarkStart w:id="6675" w:name="_Toc120612891"/>
      <w:bookmarkStart w:id="6676" w:name="_Toc120613320"/>
      <w:bookmarkStart w:id="6677" w:name="_Toc120613750"/>
      <w:bookmarkStart w:id="6678" w:name="_Toc120614180"/>
      <w:bookmarkStart w:id="6679" w:name="_Toc120614623"/>
      <w:bookmarkStart w:id="6680" w:name="_Toc120615082"/>
      <w:bookmarkStart w:id="6681" w:name="_Toc120622259"/>
      <w:bookmarkStart w:id="6682" w:name="_Toc120622765"/>
      <w:bookmarkStart w:id="6683" w:name="_Toc120623384"/>
      <w:bookmarkStart w:id="6684" w:name="_Toc120623909"/>
      <w:bookmarkStart w:id="6685" w:name="_Toc120624446"/>
      <w:bookmarkStart w:id="6686" w:name="_Toc120624983"/>
      <w:bookmarkStart w:id="6687" w:name="_Toc120625520"/>
      <w:bookmarkStart w:id="6688" w:name="_Toc120626057"/>
      <w:bookmarkStart w:id="6689" w:name="_Toc120626604"/>
      <w:bookmarkStart w:id="6690" w:name="_Toc120627160"/>
      <w:bookmarkStart w:id="6691" w:name="_Toc120627725"/>
      <w:bookmarkStart w:id="6692" w:name="_Toc120628301"/>
      <w:bookmarkStart w:id="6693" w:name="_Toc120628886"/>
      <w:bookmarkStart w:id="6694" w:name="_Toc120629474"/>
      <w:bookmarkStart w:id="6695" w:name="_Toc120630975"/>
      <w:bookmarkStart w:id="6696" w:name="_Toc120631626"/>
      <w:bookmarkStart w:id="6697" w:name="_Toc120632276"/>
      <w:bookmarkStart w:id="6698" w:name="_Toc120632926"/>
      <w:bookmarkStart w:id="6699" w:name="_Toc120633576"/>
      <w:bookmarkStart w:id="6700" w:name="_Toc120634227"/>
      <w:bookmarkStart w:id="6701" w:name="_Toc120634878"/>
      <w:bookmarkStart w:id="6702" w:name="_Toc121754002"/>
      <w:bookmarkStart w:id="6703" w:name="_Toc121754672"/>
      <w:bookmarkStart w:id="6704" w:name="_Toc121822630"/>
      <w:r w:rsidRPr="00274F71">
        <w:rPr>
          <w:lang w:eastAsia="sv-SE"/>
        </w:rPr>
        <w:t>6.6.3.4</w:t>
      </w:r>
      <w:r w:rsidRPr="00274F71">
        <w:rPr>
          <w:lang w:eastAsia="sv-SE"/>
        </w:rPr>
        <w:tab/>
        <w:t>Method of test</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6123AF89" w14:textId="77777777" w:rsidR="00274F71" w:rsidRPr="00274F71" w:rsidRDefault="00274F71" w:rsidP="003267B6">
      <w:pPr>
        <w:pStyle w:val="Heading5"/>
      </w:pPr>
      <w:bookmarkStart w:id="6705" w:name="_Toc21099956"/>
      <w:bookmarkStart w:id="6706" w:name="_Toc29809754"/>
      <w:bookmarkStart w:id="6707" w:name="_Toc36645138"/>
      <w:bookmarkStart w:id="6708" w:name="_Toc37272192"/>
      <w:bookmarkStart w:id="6709" w:name="_Toc45884438"/>
      <w:bookmarkStart w:id="6710" w:name="_Toc53182461"/>
      <w:bookmarkStart w:id="6711" w:name="_Toc58860202"/>
      <w:bookmarkStart w:id="6712" w:name="_Toc58862706"/>
      <w:bookmarkStart w:id="6713" w:name="_Toc61182699"/>
      <w:bookmarkStart w:id="6714" w:name="_Toc66728012"/>
      <w:bookmarkStart w:id="6715" w:name="_Toc74961815"/>
      <w:bookmarkStart w:id="6716" w:name="_Toc75242726"/>
      <w:bookmarkStart w:id="6717" w:name="_Toc76545072"/>
      <w:bookmarkStart w:id="6718" w:name="_Toc82595175"/>
      <w:bookmarkStart w:id="6719" w:name="_Toc89955206"/>
      <w:bookmarkStart w:id="6720" w:name="_Toc98773631"/>
      <w:bookmarkStart w:id="6721" w:name="_Toc106201390"/>
      <w:bookmarkStart w:id="6722" w:name="_Toc120609282"/>
      <w:bookmarkStart w:id="6723" w:name="_Toc120609673"/>
      <w:bookmarkStart w:id="6724" w:name="_Toc120610064"/>
      <w:bookmarkStart w:id="6725" w:name="_Toc120610816"/>
      <w:bookmarkStart w:id="6726" w:name="_Toc120611218"/>
      <w:bookmarkStart w:id="6727" w:name="_Toc120611627"/>
      <w:bookmarkStart w:id="6728" w:name="_Toc120612045"/>
      <w:bookmarkStart w:id="6729" w:name="_Toc120612465"/>
      <w:bookmarkStart w:id="6730" w:name="_Toc120612892"/>
      <w:bookmarkStart w:id="6731" w:name="_Toc120613321"/>
      <w:bookmarkStart w:id="6732" w:name="_Toc120613751"/>
      <w:bookmarkStart w:id="6733" w:name="_Toc120614181"/>
      <w:bookmarkStart w:id="6734" w:name="_Toc120614624"/>
      <w:bookmarkStart w:id="6735" w:name="_Toc120615083"/>
      <w:bookmarkStart w:id="6736" w:name="_Toc120622260"/>
      <w:bookmarkStart w:id="6737" w:name="_Toc120622766"/>
      <w:bookmarkStart w:id="6738" w:name="_Toc120623385"/>
      <w:bookmarkStart w:id="6739" w:name="_Toc120623910"/>
      <w:bookmarkStart w:id="6740" w:name="_Toc120624447"/>
      <w:bookmarkStart w:id="6741" w:name="_Toc120624984"/>
      <w:bookmarkStart w:id="6742" w:name="_Toc120625521"/>
      <w:bookmarkStart w:id="6743" w:name="_Toc120626058"/>
      <w:bookmarkStart w:id="6744" w:name="_Toc120626605"/>
      <w:bookmarkStart w:id="6745" w:name="_Toc120627161"/>
      <w:bookmarkStart w:id="6746" w:name="_Toc120627726"/>
      <w:bookmarkStart w:id="6747" w:name="_Toc120628302"/>
      <w:bookmarkStart w:id="6748" w:name="_Toc120628887"/>
      <w:bookmarkStart w:id="6749" w:name="_Toc120629475"/>
      <w:bookmarkStart w:id="6750" w:name="_Toc120630976"/>
      <w:bookmarkStart w:id="6751" w:name="_Toc120631627"/>
      <w:bookmarkStart w:id="6752" w:name="_Toc120632277"/>
      <w:bookmarkStart w:id="6753" w:name="_Toc120632927"/>
      <w:bookmarkStart w:id="6754" w:name="_Toc120633577"/>
      <w:bookmarkStart w:id="6755" w:name="_Toc120634228"/>
      <w:bookmarkStart w:id="6756" w:name="_Toc120634879"/>
      <w:bookmarkStart w:id="6757" w:name="_Toc121754003"/>
      <w:bookmarkStart w:id="6758" w:name="_Toc121754673"/>
      <w:bookmarkStart w:id="6759" w:name="_Toc121822631"/>
      <w:r w:rsidRPr="00274F71">
        <w:t>6.6.3.4.1</w:t>
      </w:r>
      <w:r w:rsidRPr="00274F71">
        <w:tab/>
        <w:t>Initial conditions</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6760" w:name="_Toc21099957"/>
      <w:bookmarkStart w:id="6761" w:name="_Toc29809755"/>
      <w:bookmarkStart w:id="6762" w:name="_Toc36645139"/>
      <w:bookmarkStart w:id="6763" w:name="_Toc37272193"/>
      <w:bookmarkStart w:id="6764" w:name="_Toc45884439"/>
      <w:bookmarkStart w:id="6765" w:name="_Toc53182462"/>
      <w:bookmarkStart w:id="6766" w:name="_Toc58860203"/>
      <w:bookmarkStart w:id="6767" w:name="_Toc58862707"/>
      <w:bookmarkStart w:id="6768" w:name="_Toc61182700"/>
      <w:bookmarkStart w:id="6769" w:name="_Toc66728013"/>
      <w:bookmarkStart w:id="6770" w:name="_Toc74961816"/>
      <w:bookmarkStart w:id="6771" w:name="_Toc75242727"/>
      <w:bookmarkStart w:id="6772" w:name="_Toc76545073"/>
      <w:bookmarkStart w:id="6773" w:name="_Toc82595176"/>
      <w:bookmarkStart w:id="6774" w:name="_Toc89955207"/>
      <w:bookmarkStart w:id="6775" w:name="_Toc98773632"/>
      <w:bookmarkStart w:id="6776" w:name="_Toc106201391"/>
      <w:bookmarkStart w:id="6777" w:name="_Toc120609283"/>
      <w:bookmarkStart w:id="6778" w:name="_Toc120609674"/>
      <w:bookmarkStart w:id="6779" w:name="_Toc120610065"/>
      <w:bookmarkStart w:id="6780" w:name="_Toc120610817"/>
      <w:bookmarkStart w:id="6781" w:name="_Toc120611219"/>
      <w:bookmarkStart w:id="6782" w:name="_Toc120611628"/>
      <w:bookmarkStart w:id="6783" w:name="_Toc120612046"/>
      <w:bookmarkStart w:id="6784" w:name="_Toc120612466"/>
      <w:bookmarkStart w:id="6785" w:name="_Toc120612893"/>
      <w:bookmarkStart w:id="6786" w:name="_Toc120613322"/>
      <w:bookmarkStart w:id="6787" w:name="_Toc120613752"/>
      <w:bookmarkStart w:id="6788" w:name="_Toc120614182"/>
      <w:bookmarkStart w:id="6789" w:name="_Toc120614625"/>
      <w:bookmarkStart w:id="6790" w:name="_Toc120615084"/>
      <w:bookmarkStart w:id="6791" w:name="_Toc120622261"/>
      <w:bookmarkStart w:id="6792" w:name="_Toc120622767"/>
      <w:bookmarkStart w:id="6793" w:name="_Toc120623386"/>
      <w:bookmarkStart w:id="6794" w:name="_Toc120623911"/>
      <w:bookmarkStart w:id="6795" w:name="_Toc120624448"/>
      <w:bookmarkStart w:id="6796" w:name="_Toc120624985"/>
      <w:bookmarkStart w:id="6797" w:name="_Toc120625522"/>
      <w:bookmarkStart w:id="6798" w:name="_Toc120626059"/>
      <w:bookmarkStart w:id="6799" w:name="_Toc120626606"/>
      <w:bookmarkStart w:id="6800" w:name="_Toc120627162"/>
      <w:bookmarkStart w:id="6801" w:name="_Toc120627727"/>
      <w:bookmarkStart w:id="6802" w:name="_Toc120628303"/>
      <w:bookmarkStart w:id="6803" w:name="_Toc120628888"/>
      <w:bookmarkStart w:id="6804" w:name="_Toc120629476"/>
      <w:bookmarkStart w:id="6805" w:name="_Toc120630977"/>
      <w:bookmarkStart w:id="6806" w:name="_Toc120631628"/>
      <w:bookmarkStart w:id="6807" w:name="_Toc120632278"/>
      <w:bookmarkStart w:id="6808" w:name="_Toc120632928"/>
      <w:bookmarkStart w:id="6809" w:name="_Toc120633578"/>
      <w:bookmarkStart w:id="6810" w:name="_Toc120634229"/>
      <w:bookmarkStart w:id="6811" w:name="_Toc120634880"/>
      <w:bookmarkStart w:id="6812" w:name="_Toc121754004"/>
      <w:bookmarkStart w:id="6813" w:name="_Toc121754674"/>
      <w:bookmarkStart w:id="6814" w:name="_Toc121822632"/>
      <w:r w:rsidRPr="00274F71">
        <w:t>6.6.3.4.2</w:t>
      </w:r>
      <w:r w:rsidRPr="00274F71">
        <w:tab/>
        <w:t>Procedure</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2C30763B" w14:textId="77777777"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D.3.1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77777777"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D.3.1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02933422"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([D.16]),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([D.21]).</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2FB827A" w14:textId="77777777" w:rsidR="00274F71" w:rsidRPr="00274F71" w:rsidRDefault="00274F71" w:rsidP="00F250DE">
      <w:pPr>
        <w:pStyle w:val="B1"/>
        <w:rPr>
          <w:lang w:eastAsia="zh-CN"/>
        </w:rPr>
      </w:pPr>
      <w:r w:rsidRPr="00274F71">
        <w:rPr>
          <w:lang w:eastAsia="zh-CN"/>
        </w:rPr>
        <w:t>4)</w:t>
      </w:r>
      <w:r w:rsidRPr="00274F71">
        <w:rPr>
          <w:lang w:eastAsia="zh-CN"/>
        </w:rPr>
        <w:tab/>
        <w:t>For the ACLR requirement applied inside sub-block gap for non-contiguous spectrum operation:</w:t>
      </w:r>
    </w:p>
    <w:p w14:paraId="25C93E7D" w14:textId="77777777" w:rsidR="00274F71" w:rsidRPr="00274F71" w:rsidRDefault="00274F71" w:rsidP="00F250DE">
      <w:pPr>
        <w:pStyle w:val="B2"/>
        <w:rPr>
          <w:snapToGrid w:val="0"/>
          <w:lang w:eastAsia="zh-CN"/>
        </w:rPr>
      </w:pPr>
      <w:r w:rsidRPr="00274F71">
        <w:rPr>
          <w:rFonts w:cs="v4.2.0"/>
        </w:rPr>
        <w:t>a)</w:t>
      </w:r>
      <w:r w:rsidRPr="00274F71">
        <w:rPr>
          <w:rFonts w:cs="v4.2.0"/>
        </w:rPr>
        <w:tab/>
        <w:t xml:space="preserve">Measure ACLR </w:t>
      </w:r>
      <w:r w:rsidRPr="00274F71">
        <w:rPr>
          <w:snapToGrid w:val="0"/>
          <w:lang w:eastAsia="zh-CN"/>
        </w:rPr>
        <w:t>inside sub-block gap</w:t>
      </w:r>
      <w:r w:rsidRPr="00274F71" w:rsidDel="0097299D">
        <w:rPr>
          <w:snapToGrid w:val="0"/>
          <w:lang w:eastAsia="zh-CN"/>
        </w:rPr>
        <w:t xml:space="preserve"> </w:t>
      </w:r>
      <w:r w:rsidRPr="00274F71">
        <w:rPr>
          <w:lang w:eastAsia="zh-CN"/>
        </w:rPr>
        <w:t xml:space="preserve">or </w:t>
      </w:r>
      <w:r w:rsidRPr="00274F71">
        <w:rPr>
          <w:i/>
          <w:lang w:eastAsia="zh-CN"/>
        </w:rPr>
        <w:t>Inter RF Bandwidth gap</w:t>
      </w:r>
      <w:r w:rsidRPr="00274F71">
        <w:rPr>
          <w:snapToGrid w:val="0"/>
          <w:lang w:eastAsia="zh-CN"/>
        </w:rPr>
        <w:t xml:space="preserve"> as </w:t>
      </w:r>
      <w:r w:rsidRPr="00274F71">
        <w:rPr>
          <w:rFonts w:cs="v4.2.0"/>
        </w:rPr>
        <w:t>specified</w:t>
      </w:r>
      <w:r w:rsidRPr="00274F71">
        <w:rPr>
          <w:snapToGrid w:val="0"/>
          <w:lang w:eastAsia="zh-CN"/>
        </w:rPr>
        <w:t xml:space="preserve"> in clause </w:t>
      </w:r>
      <w:r w:rsidRPr="00274F71">
        <w:t>6.6.3.5.2</w:t>
      </w:r>
      <w:r w:rsidRPr="00274F71">
        <w:rPr>
          <w:snapToGrid w:val="0"/>
          <w:lang w:eastAsia="zh-CN"/>
        </w:rPr>
        <w:t>, if applicable.</w:t>
      </w:r>
    </w:p>
    <w:p w14:paraId="346F15C8" w14:textId="77777777" w:rsidR="00274F71" w:rsidRPr="00274F71" w:rsidRDefault="00274F71" w:rsidP="00F250DE">
      <w:pPr>
        <w:pStyle w:val="B2"/>
        <w:rPr>
          <w:rFonts w:cs="v4.2.0"/>
          <w:lang w:eastAsia="zh-CN"/>
        </w:rPr>
      </w:pPr>
      <w:r w:rsidRPr="00274F71">
        <w:t>b)</w:t>
      </w:r>
      <w:r w:rsidRPr="00274F71">
        <w:tab/>
        <w:t xml:space="preserve">Measure CACLR </w:t>
      </w:r>
      <w:r w:rsidRPr="00274F71">
        <w:rPr>
          <w:lang w:eastAsia="zh-CN"/>
        </w:rPr>
        <w:t xml:space="preserve">inside sub-block gap or </w:t>
      </w:r>
      <w:r w:rsidRPr="00274F71">
        <w:rPr>
          <w:i/>
          <w:lang w:eastAsia="zh-CN"/>
        </w:rPr>
        <w:t>Inter RF Bandwidth gap</w:t>
      </w:r>
      <w:r w:rsidRPr="00274F71">
        <w:rPr>
          <w:lang w:eastAsia="zh-CN"/>
        </w:rPr>
        <w:t xml:space="preserve"> </w:t>
      </w:r>
      <w:r w:rsidRPr="00274F71">
        <w:t xml:space="preserve">as specified in </w:t>
      </w:r>
      <w:r w:rsidRPr="00274F71">
        <w:rPr>
          <w:snapToGrid w:val="0"/>
          <w:lang w:eastAsia="zh-CN"/>
        </w:rPr>
        <w:t>clause </w:t>
      </w:r>
      <w:r w:rsidRPr="00274F71">
        <w:t>6.6.3.5.2</w:t>
      </w:r>
      <w:r w:rsidRPr="00274F71">
        <w:rPr>
          <w:lang w:eastAsia="zh-CN"/>
        </w:rPr>
        <w:t>, if applicable.</w:t>
      </w:r>
    </w:p>
    <w:p w14:paraId="24A3615D" w14:textId="52A01CAE" w:rsidR="00274F71" w:rsidRPr="00274F71" w:rsidRDefault="00274F71" w:rsidP="00F250DE">
      <w:pPr>
        <w:pStyle w:val="B1"/>
      </w:pPr>
      <w:r w:rsidRPr="00274F71">
        <w:t>5)</w:t>
      </w:r>
      <w:r w:rsidRPr="00274F71">
        <w:tab/>
        <w:t>Repeat the test with the channel set-up according to N</w:t>
      </w:r>
      <w:r w:rsidRPr="00274F71">
        <w:rPr>
          <w:lang w:eastAsia="zh-CN"/>
        </w:rPr>
        <w:t>R-</w:t>
      </w:r>
      <w:r w:rsidR="00011D68">
        <w:rPr>
          <w:rFonts w:hint="eastAsia"/>
          <w:lang w:eastAsia="zh-CN"/>
        </w:rPr>
        <w:t>SAN-</w:t>
      </w:r>
      <w:r w:rsidRPr="00274F71">
        <w:rPr>
          <w:lang w:eastAsia="zh-CN"/>
        </w:rPr>
        <w:t>FR1</w:t>
      </w:r>
      <w:r w:rsidRPr="00274F71">
        <w:t>-TM 1.2 in clause 4.9.2.</w:t>
      </w:r>
    </w:p>
    <w:p w14:paraId="2ADB001B" w14:textId="77777777" w:rsidR="00274F71" w:rsidRPr="00274F71" w:rsidRDefault="00274F71" w:rsidP="003267B6">
      <w:pPr>
        <w:pStyle w:val="Heading4"/>
        <w:rPr>
          <w:lang w:eastAsia="sv-SE"/>
        </w:rPr>
      </w:pPr>
      <w:bookmarkStart w:id="6815" w:name="_Toc21099958"/>
      <w:bookmarkStart w:id="6816" w:name="_Toc29809756"/>
      <w:bookmarkStart w:id="6817" w:name="_Toc36645140"/>
      <w:bookmarkStart w:id="6818" w:name="_Toc37272194"/>
      <w:bookmarkStart w:id="6819" w:name="_Toc45884440"/>
      <w:bookmarkStart w:id="6820" w:name="_Toc53182463"/>
      <w:bookmarkStart w:id="6821" w:name="_Toc58860204"/>
      <w:bookmarkStart w:id="6822" w:name="_Toc58862708"/>
      <w:bookmarkStart w:id="6823" w:name="_Toc61182701"/>
      <w:bookmarkStart w:id="6824" w:name="_Toc66728014"/>
      <w:bookmarkStart w:id="6825" w:name="_Toc74961817"/>
      <w:bookmarkStart w:id="6826" w:name="_Toc75242728"/>
      <w:bookmarkStart w:id="6827" w:name="_Toc76545074"/>
      <w:bookmarkStart w:id="6828" w:name="_Toc82595177"/>
      <w:bookmarkStart w:id="6829" w:name="_Toc89955208"/>
      <w:bookmarkStart w:id="6830" w:name="_Toc98773633"/>
      <w:bookmarkStart w:id="6831" w:name="_Toc106201392"/>
      <w:bookmarkStart w:id="6832" w:name="_Toc120609284"/>
      <w:bookmarkStart w:id="6833" w:name="_Toc120609675"/>
      <w:bookmarkStart w:id="6834" w:name="_Toc120610066"/>
      <w:bookmarkStart w:id="6835" w:name="_Toc120610818"/>
      <w:bookmarkStart w:id="6836" w:name="_Toc120611220"/>
      <w:bookmarkStart w:id="6837" w:name="_Toc120611629"/>
      <w:bookmarkStart w:id="6838" w:name="_Toc120612047"/>
      <w:bookmarkStart w:id="6839" w:name="_Toc120612467"/>
      <w:bookmarkStart w:id="6840" w:name="_Toc120612894"/>
      <w:bookmarkStart w:id="6841" w:name="_Toc120613323"/>
      <w:bookmarkStart w:id="6842" w:name="_Toc120613753"/>
      <w:bookmarkStart w:id="6843" w:name="_Toc120614183"/>
      <w:bookmarkStart w:id="6844" w:name="_Toc120614626"/>
      <w:bookmarkStart w:id="6845" w:name="_Toc120615085"/>
      <w:bookmarkStart w:id="6846" w:name="_Toc120622262"/>
      <w:bookmarkStart w:id="6847" w:name="_Toc120622768"/>
      <w:bookmarkStart w:id="6848" w:name="_Toc120623387"/>
      <w:bookmarkStart w:id="6849" w:name="_Toc120623912"/>
      <w:bookmarkStart w:id="6850" w:name="_Toc120624449"/>
      <w:bookmarkStart w:id="6851" w:name="_Toc120624986"/>
      <w:bookmarkStart w:id="6852" w:name="_Toc120625523"/>
      <w:bookmarkStart w:id="6853" w:name="_Toc120626060"/>
      <w:bookmarkStart w:id="6854" w:name="_Toc120626607"/>
      <w:bookmarkStart w:id="6855" w:name="_Toc120627163"/>
      <w:bookmarkStart w:id="6856" w:name="_Toc120627728"/>
      <w:bookmarkStart w:id="6857" w:name="_Toc120628304"/>
      <w:bookmarkStart w:id="6858" w:name="_Toc120628889"/>
      <w:bookmarkStart w:id="6859" w:name="_Toc120629477"/>
      <w:bookmarkStart w:id="6860" w:name="_Toc120630978"/>
      <w:bookmarkStart w:id="6861" w:name="_Toc120631629"/>
      <w:bookmarkStart w:id="6862" w:name="_Toc120632279"/>
      <w:bookmarkStart w:id="6863" w:name="_Toc120632929"/>
      <w:bookmarkStart w:id="6864" w:name="_Toc120633579"/>
      <w:bookmarkStart w:id="6865" w:name="_Toc120634230"/>
      <w:bookmarkStart w:id="6866" w:name="_Toc120634881"/>
      <w:bookmarkStart w:id="6867" w:name="_Toc121754005"/>
      <w:bookmarkStart w:id="6868" w:name="_Toc121754675"/>
      <w:bookmarkStart w:id="6869" w:name="_Toc121822633"/>
      <w:r w:rsidRPr="00274F71">
        <w:rPr>
          <w:lang w:eastAsia="sv-SE"/>
        </w:rPr>
        <w:t>6.6.3.5</w:t>
      </w:r>
      <w:r w:rsidRPr="00274F71">
        <w:rPr>
          <w:lang w:eastAsia="sv-SE"/>
        </w:rPr>
        <w:tab/>
        <w:t>Test requirements</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2E9FE50D" w14:textId="77777777" w:rsidR="00274F71" w:rsidRPr="00274F71" w:rsidRDefault="00274F71" w:rsidP="003267B6">
      <w:pPr>
        <w:pStyle w:val="Heading5"/>
      </w:pPr>
      <w:bookmarkStart w:id="6870" w:name="_Toc21099959"/>
      <w:bookmarkStart w:id="6871" w:name="_Toc29809757"/>
      <w:bookmarkStart w:id="6872" w:name="_Toc36645141"/>
      <w:bookmarkStart w:id="6873" w:name="_Toc37272195"/>
      <w:bookmarkStart w:id="6874" w:name="_Toc45884441"/>
      <w:bookmarkStart w:id="6875" w:name="_Toc53182464"/>
      <w:bookmarkStart w:id="6876" w:name="_Toc58860205"/>
      <w:bookmarkStart w:id="6877" w:name="_Toc58862709"/>
      <w:bookmarkStart w:id="6878" w:name="_Toc61182702"/>
      <w:bookmarkStart w:id="6879" w:name="_Toc66728015"/>
      <w:bookmarkStart w:id="6880" w:name="_Toc74961818"/>
      <w:bookmarkStart w:id="6881" w:name="_Toc75242729"/>
      <w:bookmarkStart w:id="6882" w:name="_Toc76545075"/>
      <w:bookmarkStart w:id="6883" w:name="_Toc82595178"/>
      <w:bookmarkStart w:id="6884" w:name="_Toc89955209"/>
      <w:bookmarkStart w:id="6885" w:name="_Toc98773634"/>
      <w:bookmarkStart w:id="6886" w:name="_Toc106201393"/>
      <w:bookmarkStart w:id="6887" w:name="_Toc120609285"/>
      <w:bookmarkStart w:id="6888" w:name="_Toc120609676"/>
      <w:bookmarkStart w:id="6889" w:name="_Toc120610067"/>
      <w:bookmarkStart w:id="6890" w:name="_Toc120610819"/>
      <w:bookmarkStart w:id="6891" w:name="_Toc120611221"/>
      <w:bookmarkStart w:id="6892" w:name="_Toc120611630"/>
      <w:bookmarkStart w:id="6893" w:name="_Toc120612048"/>
      <w:bookmarkStart w:id="6894" w:name="_Toc120612468"/>
      <w:bookmarkStart w:id="6895" w:name="_Toc120612895"/>
      <w:bookmarkStart w:id="6896" w:name="_Toc120613324"/>
      <w:bookmarkStart w:id="6897" w:name="_Toc120613754"/>
      <w:bookmarkStart w:id="6898" w:name="_Toc120614184"/>
      <w:bookmarkStart w:id="6899" w:name="_Toc120614627"/>
      <w:bookmarkStart w:id="6900" w:name="_Toc120615086"/>
      <w:bookmarkStart w:id="6901" w:name="_Toc120622263"/>
      <w:bookmarkStart w:id="6902" w:name="_Toc120622769"/>
      <w:bookmarkStart w:id="6903" w:name="_Toc120623388"/>
      <w:bookmarkStart w:id="6904" w:name="_Toc120623913"/>
      <w:bookmarkStart w:id="6905" w:name="_Toc120624450"/>
      <w:bookmarkStart w:id="6906" w:name="_Toc120624987"/>
      <w:bookmarkStart w:id="6907" w:name="_Toc120625524"/>
      <w:bookmarkStart w:id="6908" w:name="_Toc120626061"/>
      <w:bookmarkStart w:id="6909" w:name="_Toc120626608"/>
      <w:bookmarkStart w:id="6910" w:name="_Toc120627164"/>
      <w:bookmarkStart w:id="6911" w:name="_Toc120627729"/>
      <w:bookmarkStart w:id="6912" w:name="_Toc120628305"/>
      <w:bookmarkStart w:id="6913" w:name="_Toc120628890"/>
      <w:bookmarkStart w:id="6914" w:name="_Toc120629478"/>
      <w:bookmarkStart w:id="6915" w:name="_Toc120630979"/>
      <w:bookmarkStart w:id="6916" w:name="_Toc120631630"/>
      <w:bookmarkStart w:id="6917" w:name="_Toc120632280"/>
      <w:bookmarkStart w:id="6918" w:name="_Toc120632930"/>
      <w:bookmarkStart w:id="6919" w:name="_Toc120633580"/>
      <w:bookmarkStart w:id="6920" w:name="_Toc120634231"/>
      <w:bookmarkStart w:id="6921" w:name="_Toc120634882"/>
      <w:bookmarkStart w:id="6922" w:name="_Toc121754006"/>
      <w:bookmarkStart w:id="6923" w:name="_Toc121754676"/>
      <w:bookmarkStart w:id="6924" w:name="_Toc121822634"/>
      <w:r w:rsidRPr="00274F71">
        <w:t>6.6.3.5.1</w:t>
      </w:r>
      <w:r w:rsidRPr="00274F71">
        <w:tab/>
        <w:t>General requirements</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6925" w:name="_Toc21099960"/>
      <w:bookmarkStart w:id="6926" w:name="_Toc29809758"/>
      <w:bookmarkStart w:id="6927" w:name="_Toc36645142"/>
      <w:bookmarkStart w:id="6928" w:name="_Toc37272196"/>
      <w:bookmarkStart w:id="6929" w:name="_Toc45884442"/>
      <w:bookmarkStart w:id="6930" w:name="_Toc53182465"/>
      <w:bookmarkStart w:id="6931" w:name="_Toc58860206"/>
      <w:bookmarkStart w:id="6932" w:name="_Toc58862710"/>
      <w:bookmarkStart w:id="6933" w:name="_Toc61182703"/>
      <w:bookmarkStart w:id="6934" w:name="_Toc66728016"/>
      <w:bookmarkStart w:id="6935" w:name="_Toc74961819"/>
      <w:bookmarkStart w:id="6936" w:name="_Toc75242730"/>
      <w:bookmarkStart w:id="6937" w:name="_Toc76545076"/>
      <w:bookmarkStart w:id="6938" w:name="_Toc82595179"/>
      <w:bookmarkStart w:id="6939" w:name="_Toc89955210"/>
      <w:bookmarkStart w:id="6940" w:name="_Toc98773635"/>
      <w:bookmarkStart w:id="6941" w:name="_Toc106201394"/>
      <w:bookmarkStart w:id="6942" w:name="_Toc120609286"/>
      <w:bookmarkStart w:id="6943" w:name="_Toc120609677"/>
      <w:bookmarkStart w:id="6944" w:name="_Toc120610068"/>
      <w:bookmarkStart w:id="6945" w:name="_Toc120610820"/>
      <w:bookmarkStart w:id="6946" w:name="_Toc120611222"/>
      <w:bookmarkStart w:id="6947" w:name="_Toc120611631"/>
      <w:bookmarkStart w:id="6948" w:name="_Toc120612049"/>
      <w:bookmarkStart w:id="6949" w:name="_Toc120612469"/>
      <w:bookmarkStart w:id="6950" w:name="_Toc120612896"/>
      <w:bookmarkStart w:id="6951" w:name="_Toc120613325"/>
      <w:bookmarkStart w:id="6952" w:name="_Toc120613755"/>
      <w:bookmarkStart w:id="6953" w:name="_Toc120614185"/>
      <w:bookmarkStart w:id="6954" w:name="_Toc120614628"/>
      <w:bookmarkStart w:id="6955" w:name="_Toc120615087"/>
      <w:bookmarkStart w:id="6956" w:name="_Toc120622264"/>
      <w:bookmarkStart w:id="6957" w:name="_Toc120622770"/>
      <w:bookmarkStart w:id="6958" w:name="_Toc120623389"/>
      <w:bookmarkStart w:id="6959" w:name="_Toc120623914"/>
      <w:bookmarkStart w:id="6960" w:name="_Toc120624451"/>
      <w:bookmarkStart w:id="6961" w:name="_Toc120624988"/>
      <w:bookmarkStart w:id="6962" w:name="_Toc120625525"/>
      <w:bookmarkStart w:id="6963" w:name="_Toc120626062"/>
      <w:bookmarkStart w:id="6964" w:name="_Toc120626609"/>
      <w:bookmarkStart w:id="6965" w:name="_Toc120627165"/>
      <w:bookmarkStart w:id="6966" w:name="_Toc120627730"/>
      <w:bookmarkStart w:id="6967" w:name="_Toc120628306"/>
      <w:bookmarkStart w:id="6968" w:name="_Toc120628891"/>
      <w:bookmarkStart w:id="6969" w:name="_Toc120629479"/>
      <w:bookmarkStart w:id="6970" w:name="_Toc120630980"/>
      <w:bookmarkStart w:id="6971" w:name="_Toc120631631"/>
      <w:bookmarkStart w:id="6972" w:name="_Toc120632281"/>
      <w:bookmarkStart w:id="6973" w:name="_Toc120632931"/>
      <w:bookmarkStart w:id="6974" w:name="_Toc120633581"/>
      <w:bookmarkStart w:id="6975" w:name="_Toc120634232"/>
      <w:bookmarkStart w:id="6976" w:name="_Toc120634883"/>
      <w:bookmarkStart w:id="6977" w:name="_Toc121754007"/>
      <w:bookmarkStart w:id="6978" w:name="_Toc121754677"/>
      <w:bookmarkStart w:id="6979" w:name="_Toc121822635"/>
      <w:r w:rsidRPr="00274F71">
        <w:t>6.6.3.5.2</w:t>
      </w:r>
      <w:r w:rsidRPr="00274F71">
        <w:tab/>
      </w:r>
      <w:r w:rsidRPr="00202C98">
        <w:rPr>
          <w:lang w:val="en-US" w:eastAsia="zh-CN"/>
        </w:rPr>
        <w:t>Limits</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F66C81">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F66C81">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F66C81">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F66C81">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266ED65" w14:textId="77777777" w:rsidR="00274F71" w:rsidRPr="00274F71" w:rsidRDefault="00274F71" w:rsidP="00274F71"/>
    <w:p w14:paraId="21AE1B4D" w14:textId="77777777" w:rsidR="00274F71" w:rsidRPr="00274F71" w:rsidRDefault="00274F71" w:rsidP="003267B6">
      <w:pPr>
        <w:pStyle w:val="Heading5"/>
      </w:pPr>
      <w:bookmarkStart w:id="6980" w:name="_Toc74961821"/>
      <w:bookmarkStart w:id="6981" w:name="_Toc21099962"/>
      <w:bookmarkStart w:id="6982" w:name="_Toc29809760"/>
      <w:bookmarkStart w:id="6983" w:name="_Toc36645144"/>
      <w:bookmarkStart w:id="6984" w:name="_Toc37272198"/>
      <w:bookmarkStart w:id="6985" w:name="_Toc45884444"/>
      <w:bookmarkStart w:id="6986" w:name="_Toc53182467"/>
      <w:bookmarkStart w:id="6987" w:name="_Toc58860208"/>
      <w:bookmarkStart w:id="6988" w:name="_Toc58862712"/>
      <w:bookmarkStart w:id="6989" w:name="_Toc61182705"/>
      <w:bookmarkStart w:id="6990" w:name="_Toc66728018"/>
      <w:bookmarkStart w:id="6991" w:name="_Toc120609287"/>
      <w:bookmarkStart w:id="6992" w:name="_Toc120609678"/>
      <w:bookmarkStart w:id="6993" w:name="_Toc120610069"/>
      <w:bookmarkStart w:id="6994" w:name="_Toc120610821"/>
      <w:bookmarkStart w:id="6995" w:name="_Toc120611223"/>
      <w:bookmarkStart w:id="6996" w:name="_Toc120611632"/>
      <w:bookmarkStart w:id="6997" w:name="_Toc120612050"/>
      <w:bookmarkStart w:id="6998" w:name="_Toc120612470"/>
      <w:bookmarkStart w:id="6999" w:name="_Toc120612897"/>
      <w:bookmarkStart w:id="7000" w:name="_Toc120613326"/>
      <w:bookmarkStart w:id="7001" w:name="_Toc120613756"/>
      <w:bookmarkStart w:id="7002" w:name="_Toc120614186"/>
      <w:bookmarkStart w:id="7003" w:name="_Toc120614629"/>
      <w:bookmarkStart w:id="7004" w:name="_Toc120615088"/>
      <w:bookmarkStart w:id="7005" w:name="_Toc120622265"/>
      <w:bookmarkStart w:id="7006" w:name="_Toc120622771"/>
      <w:bookmarkStart w:id="7007" w:name="_Toc120623390"/>
      <w:bookmarkStart w:id="7008" w:name="_Toc120623915"/>
      <w:bookmarkStart w:id="7009" w:name="_Toc120624452"/>
      <w:bookmarkStart w:id="7010" w:name="_Toc120624989"/>
      <w:bookmarkStart w:id="7011" w:name="_Toc120625526"/>
      <w:bookmarkStart w:id="7012" w:name="_Toc120626063"/>
      <w:bookmarkStart w:id="7013" w:name="_Toc120626610"/>
      <w:bookmarkStart w:id="7014" w:name="_Toc120627166"/>
      <w:bookmarkStart w:id="7015" w:name="_Toc120627731"/>
      <w:bookmarkStart w:id="7016" w:name="_Toc120628307"/>
      <w:bookmarkStart w:id="7017" w:name="_Toc120628892"/>
      <w:bookmarkStart w:id="7018" w:name="_Toc120629480"/>
      <w:bookmarkStart w:id="7019" w:name="_Toc120630981"/>
      <w:bookmarkStart w:id="7020" w:name="_Toc120631632"/>
      <w:bookmarkStart w:id="7021" w:name="_Toc120632282"/>
      <w:bookmarkStart w:id="7022" w:name="_Toc120632932"/>
      <w:bookmarkStart w:id="7023" w:name="_Toc120633582"/>
      <w:bookmarkStart w:id="7024" w:name="_Toc120634233"/>
      <w:bookmarkStart w:id="7025" w:name="_Toc120634884"/>
      <w:bookmarkStart w:id="7026" w:name="_Toc121754008"/>
      <w:bookmarkStart w:id="7027" w:name="_Toc121754678"/>
      <w:bookmarkStart w:id="7028" w:name="_Toc121822636"/>
      <w:r w:rsidRPr="00274F71">
        <w:t>6.6.3.5.3</w:t>
      </w:r>
      <w:r w:rsidRPr="00274F71">
        <w:tab/>
      </w:r>
      <w:r w:rsidRPr="00202C98">
        <w:rPr>
          <w:i/>
        </w:rPr>
        <w:t>SAN type 1-H</w:t>
      </w:r>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658A5271" w14:textId="77777777" w:rsidR="00DB7547" w:rsidRDefault="00DB7547" w:rsidP="00DB7547">
      <w:pPr>
        <w:rPr>
          <w:lang w:eastAsia="zh-CN"/>
        </w:rPr>
      </w:pPr>
    </w:p>
    <w:p w14:paraId="336E9667" w14:textId="77777777" w:rsidR="001C589B" w:rsidRPr="000E087F" w:rsidRDefault="001C589B" w:rsidP="001C589B">
      <w:pPr>
        <w:pStyle w:val="Heading3"/>
      </w:pPr>
      <w:bookmarkStart w:id="7029" w:name="_Toc21099963"/>
      <w:bookmarkStart w:id="7030" w:name="_Toc29809761"/>
      <w:bookmarkStart w:id="7031" w:name="_Toc36645145"/>
      <w:bookmarkStart w:id="7032" w:name="_Toc37272199"/>
      <w:bookmarkStart w:id="7033" w:name="_Toc45884445"/>
      <w:bookmarkStart w:id="7034" w:name="_Toc53182468"/>
      <w:bookmarkStart w:id="7035" w:name="_Toc58860209"/>
      <w:bookmarkStart w:id="7036" w:name="_Toc58862713"/>
      <w:bookmarkStart w:id="7037" w:name="_Toc61182706"/>
      <w:bookmarkStart w:id="7038" w:name="_Toc66728019"/>
      <w:bookmarkStart w:id="7039" w:name="_Toc74961822"/>
      <w:bookmarkStart w:id="7040" w:name="_Toc75242732"/>
      <w:bookmarkStart w:id="7041" w:name="_Toc76545078"/>
      <w:bookmarkStart w:id="7042" w:name="_Toc82595181"/>
      <w:bookmarkStart w:id="7043" w:name="_Toc89955212"/>
      <w:bookmarkStart w:id="7044" w:name="_Toc98773637"/>
      <w:bookmarkStart w:id="7045" w:name="_Toc106201396"/>
      <w:bookmarkStart w:id="7046" w:name="_Toc115191250"/>
      <w:bookmarkStart w:id="7047" w:name="_Toc120544823"/>
      <w:bookmarkStart w:id="7048" w:name="_Toc120545178"/>
      <w:bookmarkStart w:id="7049" w:name="_Toc120545794"/>
      <w:bookmarkStart w:id="7050" w:name="_Toc120606698"/>
      <w:bookmarkStart w:id="7051" w:name="_Toc120607052"/>
      <w:bookmarkStart w:id="7052" w:name="_Toc120607409"/>
      <w:bookmarkStart w:id="7053" w:name="_Toc120607772"/>
      <w:bookmarkStart w:id="7054" w:name="_Toc120608137"/>
      <w:bookmarkStart w:id="7055" w:name="_Toc120608517"/>
      <w:bookmarkStart w:id="7056" w:name="_Toc120608897"/>
      <w:bookmarkStart w:id="7057" w:name="_Toc120609288"/>
      <w:bookmarkStart w:id="7058" w:name="_Toc120609679"/>
      <w:bookmarkStart w:id="7059" w:name="_Toc120610070"/>
      <w:bookmarkStart w:id="7060" w:name="_Toc120610822"/>
      <w:bookmarkStart w:id="7061" w:name="_Toc120611224"/>
      <w:bookmarkStart w:id="7062" w:name="_Toc120611633"/>
      <w:bookmarkStart w:id="7063" w:name="_Toc120612051"/>
      <w:bookmarkStart w:id="7064" w:name="_Toc120612471"/>
      <w:bookmarkStart w:id="7065" w:name="_Toc120612898"/>
      <w:bookmarkStart w:id="7066" w:name="_Toc120613327"/>
      <w:bookmarkStart w:id="7067" w:name="_Toc120613757"/>
      <w:bookmarkStart w:id="7068" w:name="_Toc120614187"/>
      <w:bookmarkStart w:id="7069" w:name="_Toc120614630"/>
      <w:bookmarkStart w:id="7070" w:name="_Toc120615089"/>
      <w:bookmarkStart w:id="7071" w:name="_Toc120622266"/>
      <w:bookmarkStart w:id="7072" w:name="_Toc120622772"/>
      <w:bookmarkStart w:id="7073" w:name="_Toc120623391"/>
      <w:bookmarkStart w:id="7074" w:name="_Toc120623916"/>
      <w:bookmarkStart w:id="7075" w:name="_Toc120624453"/>
      <w:bookmarkStart w:id="7076" w:name="_Toc120624990"/>
      <w:bookmarkStart w:id="7077" w:name="_Toc120625527"/>
      <w:bookmarkStart w:id="7078" w:name="_Toc120626064"/>
      <w:bookmarkStart w:id="7079" w:name="_Toc120626611"/>
      <w:bookmarkStart w:id="7080" w:name="_Toc120627167"/>
      <w:bookmarkStart w:id="7081" w:name="_Toc120627732"/>
      <w:bookmarkStart w:id="7082" w:name="_Toc120628308"/>
      <w:bookmarkStart w:id="7083" w:name="_Toc120628893"/>
      <w:bookmarkStart w:id="7084" w:name="_Toc120629481"/>
      <w:bookmarkStart w:id="7085" w:name="_Toc120630982"/>
      <w:bookmarkStart w:id="7086" w:name="_Toc120631633"/>
      <w:bookmarkStart w:id="7087" w:name="_Toc120632283"/>
      <w:bookmarkStart w:id="7088" w:name="_Toc120632933"/>
      <w:bookmarkStart w:id="7089" w:name="_Toc120633583"/>
      <w:bookmarkStart w:id="7090" w:name="_Toc120634234"/>
      <w:bookmarkStart w:id="7091" w:name="_Toc120634885"/>
      <w:bookmarkStart w:id="7092" w:name="_Toc121754009"/>
      <w:bookmarkStart w:id="7093" w:name="_Toc121754679"/>
      <w:bookmarkStart w:id="7094" w:name="_Toc121822637"/>
      <w:r w:rsidRPr="000E087F">
        <w:t>6.6.4</w:t>
      </w:r>
      <w:r w:rsidRPr="000E087F">
        <w:tab/>
        <w:t>Operating band unwanted emissions</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348CBF2A" w14:textId="77777777" w:rsidR="001C589B" w:rsidRPr="00DF6584" w:rsidRDefault="001C589B" w:rsidP="001C589B">
      <w:pPr>
        <w:pStyle w:val="Heading4"/>
        <w:rPr>
          <w:i/>
          <w:iCs/>
          <w:lang w:eastAsia="sv-SE"/>
        </w:rPr>
      </w:pPr>
      <w:bookmarkStart w:id="7095" w:name="_Toc21099964"/>
      <w:bookmarkStart w:id="7096" w:name="_Toc29809762"/>
      <w:bookmarkStart w:id="7097" w:name="_Toc36645146"/>
      <w:bookmarkStart w:id="7098" w:name="_Toc37272200"/>
      <w:bookmarkStart w:id="7099" w:name="_Toc45884446"/>
      <w:bookmarkStart w:id="7100" w:name="_Toc53182469"/>
      <w:bookmarkStart w:id="7101" w:name="_Toc58860210"/>
      <w:bookmarkStart w:id="7102" w:name="_Toc58862714"/>
      <w:bookmarkStart w:id="7103" w:name="_Toc61182707"/>
      <w:bookmarkStart w:id="7104" w:name="_Toc66728020"/>
      <w:bookmarkStart w:id="7105" w:name="_Toc74961823"/>
      <w:bookmarkStart w:id="7106" w:name="_Toc75242733"/>
      <w:bookmarkStart w:id="7107" w:name="_Toc76545079"/>
      <w:bookmarkStart w:id="7108" w:name="_Toc82595182"/>
      <w:bookmarkStart w:id="7109" w:name="_Toc89955213"/>
      <w:bookmarkStart w:id="7110" w:name="_Toc98773638"/>
      <w:bookmarkStart w:id="7111" w:name="_Toc106201397"/>
      <w:bookmarkStart w:id="7112" w:name="_Toc115191251"/>
      <w:bookmarkStart w:id="7113" w:name="_Toc120544824"/>
      <w:bookmarkStart w:id="7114" w:name="_Toc120545179"/>
      <w:bookmarkStart w:id="7115" w:name="_Toc120545795"/>
      <w:bookmarkStart w:id="7116" w:name="_Toc120606699"/>
      <w:bookmarkStart w:id="7117" w:name="_Toc120607053"/>
      <w:bookmarkStart w:id="7118" w:name="_Toc120607410"/>
      <w:bookmarkStart w:id="7119" w:name="_Toc120607773"/>
      <w:bookmarkStart w:id="7120" w:name="_Toc120608138"/>
      <w:bookmarkStart w:id="7121" w:name="_Toc120608518"/>
      <w:bookmarkStart w:id="7122" w:name="_Toc120608898"/>
      <w:bookmarkStart w:id="7123" w:name="_Toc120609289"/>
      <w:bookmarkStart w:id="7124" w:name="_Toc120609680"/>
      <w:bookmarkStart w:id="7125" w:name="_Toc120610071"/>
      <w:bookmarkStart w:id="7126" w:name="_Toc120610823"/>
      <w:bookmarkStart w:id="7127" w:name="_Toc120611225"/>
      <w:bookmarkStart w:id="7128" w:name="_Toc120611634"/>
      <w:bookmarkStart w:id="7129" w:name="_Toc120612052"/>
      <w:bookmarkStart w:id="7130" w:name="_Toc120612472"/>
      <w:bookmarkStart w:id="7131" w:name="_Toc120612899"/>
      <w:bookmarkStart w:id="7132" w:name="_Toc120613328"/>
      <w:bookmarkStart w:id="7133" w:name="_Toc120613758"/>
      <w:bookmarkStart w:id="7134" w:name="_Toc120614188"/>
      <w:bookmarkStart w:id="7135" w:name="_Toc120614631"/>
      <w:bookmarkStart w:id="7136" w:name="_Toc120615090"/>
      <w:bookmarkStart w:id="7137" w:name="_Toc120622267"/>
      <w:bookmarkStart w:id="7138" w:name="_Toc120622773"/>
      <w:bookmarkStart w:id="7139" w:name="_Toc120623392"/>
      <w:bookmarkStart w:id="7140" w:name="_Toc120623917"/>
      <w:bookmarkStart w:id="7141" w:name="_Toc120624454"/>
      <w:bookmarkStart w:id="7142" w:name="_Toc120624991"/>
      <w:bookmarkStart w:id="7143" w:name="_Toc120625528"/>
      <w:bookmarkStart w:id="7144" w:name="_Toc120626065"/>
      <w:bookmarkStart w:id="7145" w:name="_Toc120626612"/>
      <w:bookmarkStart w:id="7146" w:name="_Toc120627168"/>
      <w:bookmarkStart w:id="7147" w:name="_Toc120627733"/>
      <w:bookmarkStart w:id="7148" w:name="_Toc120628309"/>
      <w:bookmarkStart w:id="7149" w:name="_Toc120628894"/>
      <w:bookmarkStart w:id="7150" w:name="_Toc120629482"/>
      <w:bookmarkStart w:id="7151" w:name="_Toc120630983"/>
      <w:bookmarkStart w:id="7152" w:name="_Toc120631634"/>
      <w:bookmarkStart w:id="7153" w:name="_Toc120632284"/>
      <w:bookmarkStart w:id="7154" w:name="_Toc120632934"/>
      <w:bookmarkStart w:id="7155" w:name="_Toc120633584"/>
      <w:bookmarkStart w:id="7156" w:name="_Toc120634235"/>
      <w:bookmarkStart w:id="7157" w:name="_Toc120634886"/>
      <w:bookmarkStart w:id="7158" w:name="_Toc121754010"/>
      <w:bookmarkStart w:id="7159" w:name="_Toc121754680"/>
      <w:bookmarkStart w:id="7160" w:name="_Toc121822638"/>
      <w:r w:rsidRPr="00DF6584">
        <w:rPr>
          <w:lang w:eastAsia="sv-SE"/>
        </w:rPr>
        <w:t>6.6.4.1</w:t>
      </w:r>
      <w:r w:rsidRPr="00DF6584">
        <w:rPr>
          <w:lang w:eastAsia="sv-SE"/>
        </w:rPr>
        <w:tab/>
        <w:t>Definition and applicability</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168E8E9E" w14:textId="77777777" w:rsidR="001C589B" w:rsidRPr="00347785" w:rsidRDefault="001C589B" w:rsidP="001C589B">
      <w:pPr>
        <w:rPr>
          <w:rFonts w:eastAsia="SimSun"/>
        </w:rPr>
      </w:pPr>
      <w:r w:rsidRPr="00347785">
        <w:t xml:space="preserve">Unless otherwise stated, the </w:t>
      </w:r>
      <w:r w:rsidRPr="00347785">
        <w:rPr>
          <w:rFonts w:eastAsia="SimSun"/>
        </w:rPr>
        <w:t>o</w:t>
      </w:r>
      <w:r w:rsidRPr="00347785">
        <w:t>perating band unwanted emission (OBUE) limits</w:t>
      </w:r>
      <w:r>
        <w:t xml:space="preserve"> for SAN</w:t>
      </w:r>
      <w:r w:rsidRPr="00347785">
        <w:t xml:space="preserve"> in FR1 are defined from</w:t>
      </w:r>
      <w:r w:rsidRPr="00347785">
        <w:rPr>
          <w:rFonts w:eastAsia="SimSun"/>
        </w:rPr>
        <w:t xml:space="preserve"> </w:t>
      </w:r>
      <w:r>
        <w:rPr>
          <w:rFonts w:eastAsia="SimSun"/>
        </w:rPr>
        <w:t>channel edge up to</w:t>
      </w:r>
      <w:r w:rsidRPr="001C6428">
        <w:t xml:space="preserve"> </w:t>
      </w:r>
      <w:r w:rsidRPr="001C6428">
        <w:rPr>
          <w:rFonts w:eastAsia="SimSun"/>
        </w:rPr>
        <w:t xml:space="preserve">frequencies separated from the </w:t>
      </w:r>
      <w:r>
        <w:rPr>
          <w:rFonts w:eastAsia="SimSun"/>
        </w:rPr>
        <w:t>channel edge</w:t>
      </w:r>
      <w:r w:rsidRPr="001C6428">
        <w:rPr>
          <w:rFonts w:eastAsia="SimSun"/>
        </w:rPr>
        <w:t xml:space="preserve"> by 2</w:t>
      </w:r>
      <w:r>
        <w:rPr>
          <w:rFonts w:eastAsia="SimSun"/>
        </w:rPr>
        <w:t>00%</w:t>
      </w:r>
      <w:r w:rsidRPr="001C6428">
        <w:rPr>
          <w:rFonts w:eastAsia="SimSun"/>
        </w:rPr>
        <w:t xml:space="preserve"> of the necessary bandwidth</w:t>
      </w:r>
      <w:r>
        <w:rPr>
          <w:rFonts w:eastAsia="SimSun"/>
        </w:rPr>
        <w:t xml:space="preserve">. </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77777777" w:rsidR="001C589B" w:rsidRPr="00347785" w:rsidRDefault="001C589B" w:rsidP="001C589B">
      <w:pPr>
        <w:pStyle w:val="B1"/>
      </w:pPr>
      <w:r w:rsidRPr="00347785">
        <w:t>-</w:t>
      </w:r>
      <w:r w:rsidRPr="00347785">
        <w:tab/>
      </w:r>
      <w:bookmarkStart w:id="7161" w:name="_Hlk497218315"/>
      <w:r w:rsidRPr="00347785">
        <w:sym w:font="Symbol" w:char="F044"/>
      </w:r>
      <w:r w:rsidRPr="00347785">
        <w:t>f</w:t>
      </w:r>
      <w:bookmarkEnd w:id="7161"/>
      <w:r w:rsidRPr="00347785">
        <w:t xml:space="preserve"> is the </w:t>
      </w:r>
      <w:bookmarkStart w:id="7162" w:name="_Hlk497218330"/>
      <w:r w:rsidRPr="00347785">
        <w:t xml:space="preserve">separation between the </w:t>
      </w:r>
      <w:r w:rsidRPr="00347785">
        <w:rPr>
          <w:i/>
        </w:rPr>
        <w:t>channel edge</w:t>
      </w:r>
      <w:r w:rsidRPr="00347785">
        <w:t xml:space="preserve"> frequency and the nominal -3dB point of the measuring filter closest to the carrier frequency</w:t>
      </w:r>
      <w:bookmarkEnd w:id="7162"/>
      <w:r w:rsidRPr="00347785">
        <w:t>.</w:t>
      </w:r>
    </w:p>
    <w:p w14:paraId="0BBCAB37" w14:textId="77777777" w:rsidR="001C589B" w:rsidRPr="002D095A" w:rsidRDefault="001C589B" w:rsidP="001C589B">
      <w:pPr>
        <w:pStyle w:val="B1"/>
      </w:pPr>
      <w:r w:rsidRPr="00347785">
        <w:t>-</w:t>
      </w:r>
      <w:r w:rsidRPr="00347785">
        <w:tab/>
      </w:r>
      <w:bookmarkStart w:id="7163" w:name="_Hlk497218343"/>
      <w:r w:rsidRPr="002D095A">
        <w:t xml:space="preserve">f_offset </w:t>
      </w:r>
      <w:bookmarkEnd w:id="7163"/>
      <w:r w:rsidRPr="002D095A">
        <w:t xml:space="preserve">is the </w:t>
      </w:r>
      <w:bookmarkStart w:id="7164" w:name="_Hlk497218356"/>
      <w:r w:rsidRPr="002D095A">
        <w:t xml:space="preserve">separation between the </w:t>
      </w:r>
      <w:r w:rsidRPr="002D095A">
        <w:rPr>
          <w:i/>
        </w:rPr>
        <w:t>channel edge</w:t>
      </w:r>
      <w:r w:rsidRPr="002D095A">
        <w:t xml:space="preserve"> frequency and the centre of the measuring filter</w:t>
      </w:r>
      <w:bookmarkEnd w:id="7164"/>
      <w:r w:rsidRPr="002D095A">
        <w:t>.</w:t>
      </w:r>
    </w:p>
    <w:p w14:paraId="60010D02" w14:textId="7FFBEFCF" w:rsidR="001C589B" w:rsidRPr="002D095A" w:rsidRDefault="001C589B" w:rsidP="001C589B">
      <w:pPr>
        <w:pStyle w:val="B1"/>
      </w:pPr>
      <w:r w:rsidRPr="002D095A">
        <w:t>-</w:t>
      </w:r>
      <w:r w:rsidRPr="002D095A">
        <w:tab/>
      </w:r>
      <w:r w:rsidRPr="002D095A">
        <w:rPr>
          <w:lang w:val="en-US"/>
        </w:rPr>
        <w:t>PSD</w:t>
      </w:r>
      <w:r w:rsidR="00C7564C">
        <w:rPr>
          <w:rFonts w:hint="eastAsia"/>
          <w:vertAlign w:val="subscript"/>
          <w:lang w:val="en-US" w:eastAsia="zh-CN"/>
        </w:rPr>
        <w:t>C</w:t>
      </w:r>
      <w:r w:rsidRPr="002D095A">
        <w:rPr>
          <w:vertAlign w:val="subscript"/>
          <w:lang w:val="en-US"/>
        </w:rPr>
        <w:t>hannel</w:t>
      </w:r>
      <w:r w:rsidRPr="002D095A">
        <w:t xml:space="preserve"> </w:t>
      </w:r>
      <w:r w:rsidR="00C7564C" w:rsidRPr="00536E85">
        <w:rPr>
          <w:rFonts w:eastAsia="DengXian"/>
        </w:rPr>
        <w:t>[dBm/4kHz]</w:t>
      </w:r>
      <w:r w:rsidR="00C7564C">
        <w:rPr>
          <w:rFonts w:eastAsia="DengXian" w:hint="eastAsia"/>
          <w:lang w:eastAsia="zh-CN"/>
        </w:rPr>
        <w:t xml:space="preserve"> </w:t>
      </w:r>
      <w:r w:rsidRPr="002D095A">
        <w:t>represents the Power Spectral Density of the channel for a given channel bandwidth</w:t>
      </w:r>
    </w:p>
    <w:p w14:paraId="235CF020" w14:textId="3A206E4A" w:rsidR="001C589B" w:rsidRPr="002D095A" w:rsidRDefault="001C589B" w:rsidP="001C589B">
      <w:pPr>
        <w:pStyle w:val="B1"/>
      </w:pPr>
      <w:r w:rsidRPr="002D095A">
        <w:t>-</w:t>
      </w:r>
      <w:r w:rsidRPr="002D095A">
        <w:tab/>
      </w:r>
      <w:r w:rsidRPr="002D095A">
        <w:rPr>
          <w:lang w:val="en-US"/>
        </w:rPr>
        <w:t>BW</w:t>
      </w:r>
      <w:r w:rsidRPr="002D095A">
        <w:rPr>
          <w:vertAlign w:val="subscript"/>
          <w:lang w:val="en-US"/>
        </w:rPr>
        <w:t>Channel</w:t>
      </w:r>
      <w:r w:rsidRPr="002D095A">
        <w:t xml:space="preserve"> </w:t>
      </w:r>
      <w:r w:rsidR="00C7564C">
        <w:rPr>
          <w:rFonts w:eastAsia="DengXian"/>
        </w:rPr>
        <w:t>[MHz]</w:t>
      </w:r>
      <w:r w:rsidR="00C7564C">
        <w:rPr>
          <w:rFonts w:eastAsia="DengXian" w:hint="eastAsia"/>
          <w:lang w:eastAsia="zh-CN"/>
        </w:rPr>
        <w:t xml:space="preserve"> </w:t>
      </w:r>
      <w:r w:rsidRPr="002D095A">
        <w:t xml:space="preserve">is the considered NR </w:t>
      </w:r>
      <w:r w:rsidRPr="002D095A">
        <w:rPr>
          <w:i/>
          <w:iCs/>
        </w:rPr>
        <w:t xml:space="preserve">channel bandwidth </w:t>
      </w:r>
      <w:r w:rsidRPr="002D095A">
        <w:t xml:space="preserve">or SAN total </w:t>
      </w:r>
      <w:r w:rsidRPr="002D095A">
        <w:rPr>
          <w:i/>
          <w:iCs/>
        </w:rPr>
        <w:t>RF bandwidth</w:t>
      </w:r>
      <w:r w:rsidRPr="002D095A">
        <w:t xml:space="preserve"> for a given </w:t>
      </w:r>
      <w:r w:rsidRPr="002D095A">
        <w:rPr>
          <w:i/>
          <w:iCs/>
        </w:rPr>
        <w:t>operating band</w:t>
      </w:r>
      <w:r w:rsidRPr="002D095A">
        <w:t>.</w:t>
      </w:r>
    </w:p>
    <w:p w14:paraId="3F74D2C4" w14:textId="77777777" w:rsidR="001C589B" w:rsidRPr="00347785" w:rsidRDefault="001C589B" w:rsidP="001C589B">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7FC68C8E" w14:textId="77777777" w:rsidR="001C589B" w:rsidRPr="00207F82" w:rsidRDefault="001C589B" w:rsidP="001C589B">
      <w:r w:rsidRPr="00347785">
        <w:t xml:space="preserve">For a multi-carrier </w:t>
      </w:r>
      <w:r w:rsidRPr="00347785">
        <w:rPr>
          <w:i/>
          <w:iCs/>
        </w:rPr>
        <w:t xml:space="preserve">single-band </w:t>
      </w:r>
      <w:r w:rsidRPr="00347785">
        <w:rPr>
          <w:i/>
        </w:rPr>
        <w:t>connector</w:t>
      </w:r>
      <w:r w:rsidRPr="00347785">
        <w:t xml:space="preserve"> the definitions above apply to the lower edge of the carrier transmitted at the </w:t>
      </w:r>
      <w:r w:rsidRPr="00347785">
        <w:rPr>
          <w:i/>
        </w:rPr>
        <w:t>lowest carrier</w:t>
      </w:r>
      <w:r w:rsidRPr="00347785">
        <w:t xml:space="preserve"> frequency and the upper edge of the carrier transmitted at the </w:t>
      </w:r>
      <w:r w:rsidRPr="00347785">
        <w:rPr>
          <w:i/>
        </w:rPr>
        <w:t>highest carrier</w:t>
      </w:r>
      <w:r w:rsidRPr="00347785">
        <w:t xml:space="preserve"> frequency </w:t>
      </w:r>
      <w:r w:rsidRPr="00347785">
        <w:rPr>
          <w:rFonts w:eastAsia="SimSun"/>
        </w:rPr>
        <w:t>within a specified frequency band</w:t>
      </w:r>
      <w:r w:rsidRPr="00347785">
        <w:t>.</w:t>
      </w:r>
    </w:p>
    <w:p w14:paraId="7F0B1E3D" w14:textId="313DA775" w:rsidR="001C589B" w:rsidRDefault="00B4059F" w:rsidP="00B4059F">
      <w:pPr>
        <w:pStyle w:val="B1"/>
      </w:pPr>
      <w:r>
        <w:t>-</w:t>
      </w:r>
      <w:r>
        <w:tab/>
      </w:r>
      <w:r w:rsidR="001C589B">
        <w:t>T</w:t>
      </w:r>
      <w:r w:rsidR="001C589B" w:rsidRPr="00347785">
        <w:t xml:space="preserve">he operating band unwanted emission </w:t>
      </w:r>
      <w:r w:rsidR="001C589B" w:rsidRPr="00347785">
        <w:rPr>
          <w:i/>
        </w:rPr>
        <w:t>basic limits</w:t>
      </w:r>
      <w:r w:rsidR="001C589B" w:rsidRPr="00347785">
        <w:t xml:space="preserve"> of the band where there are carriers transmitted, as defined in the tables of the present clause for the largest frequency offset (</w:t>
      </w:r>
      <w:r w:rsidR="001C589B" w:rsidRPr="00347785">
        <w:sym w:font="Symbol" w:char="F044"/>
      </w:r>
      <w:r w:rsidR="001C589B" w:rsidRPr="00347785">
        <w:t>f</w:t>
      </w:r>
      <w:r w:rsidR="001C589B" w:rsidRPr="00347785">
        <w:rPr>
          <w:vertAlign w:val="subscript"/>
        </w:rPr>
        <w:t>max</w:t>
      </w:r>
      <w:r w:rsidR="001C589B" w:rsidRPr="00347785">
        <w:t xml:space="preserve">), shall apply from </w:t>
      </w:r>
      <w:r w:rsidR="001C589B">
        <w:rPr>
          <w:rFonts w:eastAsia="SimSun"/>
        </w:rPr>
        <w:t>channel edge up to</w:t>
      </w:r>
      <w:r w:rsidR="001C589B" w:rsidRPr="001C6428">
        <w:t xml:space="preserve"> </w:t>
      </w:r>
      <w:r w:rsidR="001C589B" w:rsidRPr="001C6428">
        <w:rPr>
          <w:rFonts w:eastAsia="SimSun"/>
        </w:rPr>
        <w:t xml:space="preserve">frequencies separated from the </w:t>
      </w:r>
      <w:r w:rsidR="001C589B">
        <w:rPr>
          <w:rFonts w:eastAsia="SimSun"/>
        </w:rPr>
        <w:t>channel edge</w:t>
      </w:r>
      <w:r w:rsidR="001C589B" w:rsidRPr="001C6428">
        <w:rPr>
          <w:rFonts w:eastAsia="SimSun"/>
        </w:rPr>
        <w:t xml:space="preserve"> by 2</w:t>
      </w:r>
      <w:r w:rsidR="001C589B">
        <w:rPr>
          <w:rFonts w:eastAsia="SimSun"/>
        </w:rPr>
        <w:t>00%</w:t>
      </w:r>
      <w:r w:rsidR="001C589B" w:rsidRPr="001C6428">
        <w:rPr>
          <w:rFonts w:eastAsia="SimSun"/>
        </w:rPr>
        <w:t xml:space="preserve"> of the necessary bandwidth</w:t>
      </w:r>
      <w:r w:rsidR="001C589B" w:rsidRPr="00347785">
        <w:t>.</w:t>
      </w:r>
    </w:p>
    <w:p w14:paraId="689417B3" w14:textId="77777777" w:rsidR="001C589B" w:rsidRPr="00DF6584" w:rsidRDefault="001C589B" w:rsidP="001C589B">
      <w:pPr>
        <w:pStyle w:val="Heading4"/>
        <w:rPr>
          <w:i/>
          <w:iCs/>
          <w:lang w:eastAsia="sv-SE"/>
        </w:rPr>
      </w:pPr>
      <w:bookmarkStart w:id="7165" w:name="_Toc21099965"/>
      <w:bookmarkStart w:id="7166" w:name="_Toc29809763"/>
      <w:bookmarkStart w:id="7167" w:name="_Toc36645147"/>
      <w:bookmarkStart w:id="7168" w:name="_Toc37272201"/>
      <w:bookmarkStart w:id="7169" w:name="_Toc45884447"/>
      <w:bookmarkStart w:id="7170" w:name="_Toc53182470"/>
      <w:bookmarkStart w:id="7171" w:name="_Toc58860211"/>
      <w:bookmarkStart w:id="7172" w:name="_Toc58862715"/>
      <w:bookmarkStart w:id="7173" w:name="_Toc61182708"/>
      <w:bookmarkStart w:id="7174" w:name="_Toc66728021"/>
      <w:bookmarkStart w:id="7175" w:name="_Toc74961824"/>
      <w:bookmarkStart w:id="7176" w:name="_Toc75242734"/>
      <w:bookmarkStart w:id="7177" w:name="_Toc76545080"/>
      <w:bookmarkStart w:id="7178" w:name="_Toc82595183"/>
      <w:bookmarkStart w:id="7179" w:name="_Toc89955214"/>
      <w:bookmarkStart w:id="7180" w:name="_Toc98773639"/>
      <w:bookmarkStart w:id="7181" w:name="_Toc106201398"/>
      <w:bookmarkStart w:id="7182" w:name="_Toc115191252"/>
      <w:bookmarkStart w:id="7183" w:name="_Toc120544825"/>
      <w:bookmarkStart w:id="7184" w:name="_Toc120545180"/>
      <w:bookmarkStart w:id="7185" w:name="_Toc120545796"/>
      <w:bookmarkStart w:id="7186" w:name="_Toc120606700"/>
      <w:bookmarkStart w:id="7187" w:name="_Toc120607054"/>
      <w:bookmarkStart w:id="7188" w:name="_Toc120607411"/>
      <w:bookmarkStart w:id="7189" w:name="_Toc120607774"/>
      <w:bookmarkStart w:id="7190" w:name="_Toc120608139"/>
      <w:bookmarkStart w:id="7191" w:name="_Toc120608519"/>
      <w:bookmarkStart w:id="7192" w:name="_Toc120608899"/>
      <w:bookmarkStart w:id="7193" w:name="_Toc120609290"/>
      <w:bookmarkStart w:id="7194" w:name="_Toc120609681"/>
      <w:bookmarkStart w:id="7195" w:name="_Toc120610072"/>
      <w:bookmarkStart w:id="7196" w:name="_Toc120610824"/>
      <w:bookmarkStart w:id="7197" w:name="_Toc120611226"/>
      <w:bookmarkStart w:id="7198" w:name="_Toc120611635"/>
      <w:bookmarkStart w:id="7199" w:name="_Toc120612053"/>
      <w:bookmarkStart w:id="7200" w:name="_Toc120612473"/>
      <w:bookmarkStart w:id="7201" w:name="_Toc120612900"/>
      <w:bookmarkStart w:id="7202" w:name="_Toc120613329"/>
      <w:bookmarkStart w:id="7203" w:name="_Toc120613759"/>
      <w:bookmarkStart w:id="7204" w:name="_Toc120614189"/>
      <w:bookmarkStart w:id="7205" w:name="_Toc120614632"/>
      <w:bookmarkStart w:id="7206" w:name="_Toc120615091"/>
      <w:bookmarkStart w:id="7207" w:name="_Toc120622268"/>
      <w:bookmarkStart w:id="7208" w:name="_Toc120622774"/>
      <w:bookmarkStart w:id="7209" w:name="_Toc120623393"/>
      <w:bookmarkStart w:id="7210" w:name="_Toc120623918"/>
      <w:bookmarkStart w:id="7211" w:name="_Toc120624455"/>
      <w:bookmarkStart w:id="7212" w:name="_Toc120624992"/>
      <w:bookmarkStart w:id="7213" w:name="_Toc120625529"/>
      <w:bookmarkStart w:id="7214" w:name="_Toc120626066"/>
      <w:bookmarkStart w:id="7215" w:name="_Toc120626613"/>
      <w:bookmarkStart w:id="7216" w:name="_Toc120627169"/>
      <w:bookmarkStart w:id="7217" w:name="_Toc120627734"/>
      <w:bookmarkStart w:id="7218" w:name="_Toc120628310"/>
      <w:bookmarkStart w:id="7219" w:name="_Toc120628895"/>
      <w:bookmarkStart w:id="7220" w:name="_Toc120629483"/>
      <w:bookmarkStart w:id="7221" w:name="_Toc120630984"/>
      <w:bookmarkStart w:id="7222" w:name="_Toc120631635"/>
      <w:bookmarkStart w:id="7223" w:name="_Toc120632285"/>
      <w:bookmarkStart w:id="7224" w:name="_Toc120632935"/>
      <w:bookmarkStart w:id="7225" w:name="_Toc120633585"/>
      <w:bookmarkStart w:id="7226" w:name="_Toc120634236"/>
      <w:bookmarkStart w:id="7227" w:name="_Toc120634887"/>
      <w:bookmarkStart w:id="7228" w:name="_Toc121754011"/>
      <w:bookmarkStart w:id="7229" w:name="_Toc121754681"/>
      <w:bookmarkStart w:id="7230" w:name="_Toc121822639"/>
      <w:r w:rsidRPr="00DF6584">
        <w:rPr>
          <w:lang w:eastAsia="sv-SE"/>
        </w:rPr>
        <w:t>6.6.4.2</w:t>
      </w:r>
      <w:r w:rsidRPr="00DF6584">
        <w:rPr>
          <w:lang w:eastAsia="sv-SE"/>
        </w:rPr>
        <w:tab/>
        <w:t>Minimum requirement</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6FBD405D"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Pr="00BC4F14">
        <w:t>x</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7231" w:name="_Toc21099966"/>
      <w:bookmarkStart w:id="7232" w:name="_Toc29809764"/>
      <w:bookmarkStart w:id="7233" w:name="_Toc36645148"/>
      <w:bookmarkStart w:id="7234" w:name="_Toc37272202"/>
      <w:bookmarkStart w:id="7235" w:name="_Toc45884448"/>
      <w:bookmarkStart w:id="7236" w:name="_Toc53182471"/>
      <w:bookmarkStart w:id="7237" w:name="_Toc58860212"/>
      <w:bookmarkStart w:id="7238" w:name="_Toc58862716"/>
      <w:bookmarkStart w:id="7239" w:name="_Toc61182709"/>
      <w:bookmarkStart w:id="7240" w:name="_Toc66728022"/>
      <w:bookmarkStart w:id="7241" w:name="_Toc74961825"/>
      <w:bookmarkStart w:id="7242" w:name="_Toc75242735"/>
      <w:bookmarkStart w:id="7243" w:name="_Toc76545081"/>
      <w:bookmarkStart w:id="7244" w:name="_Toc82595184"/>
      <w:bookmarkStart w:id="7245" w:name="_Toc89955215"/>
      <w:bookmarkStart w:id="7246" w:name="_Toc98773640"/>
      <w:bookmarkStart w:id="7247" w:name="_Toc106201399"/>
      <w:bookmarkStart w:id="7248" w:name="_Toc115191253"/>
      <w:bookmarkStart w:id="7249" w:name="_Toc120544826"/>
      <w:bookmarkStart w:id="7250" w:name="_Toc120545181"/>
      <w:bookmarkStart w:id="7251" w:name="_Toc120545797"/>
      <w:bookmarkStart w:id="7252" w:name="_Toc120606701"/>
      <w:bookmarkStart w:id="7253" w:name="_Toc120607055"/>
      <w:bookmarkStart w:id="7254" w:name="_Toc120607412"/>
      <w:bookmarkStart w:id="7255" w:name="_Toc120607775"/>
      <w:bookmarkStart w:id="7256" w:name="_Toc120608140"/>
      <w:bookmarkStart w:id="7257" w:name="_Toc120608520"/>
      <w:bookmarkStart w:id="7258" w:name="_Toc120608900"/>
      <w:bookmarkStart w:id="7259" w:name="_Toc120609291"/>
      <w:bookmarkStart w:id="7260" w:name="_Toc120609682"/>
      <w:bookmarkStart w:id="7261" w:name="_Toc120610073"/>
      <w:bookmarkStart w:id="7262" w:name="_Toc120610825"/>
      <w:bookmarkStart w:id="7263" w:name="_Toc120611227"/>
      <w:bookmarkStart w:id="7264" w:name="_Toc120611636"/>
      <w:bookmarkStart w:id="7265" w:name="_Toc120612054"/>
      <w:bookmarkStart w:id="7266" w:name="_Toc120612474"/>
      <w:bookmarkStart w:id="7267" w:name="_Toc120612901"/>
      <w:bookmarkStart w:id="7268" w:name="_Toc120613330"/>
      <w:bookmarkStart w:id="7269" w:name="_Toc120613760"/>
      <w:bookmarkStart w:id="7270" w:name="_Toc120614190"/>
      <w:bookmarkStart w:id="7271" w:name="_Toc120614633"/>
      <w:bookmarkStart w:id="7272" w:name="_Toc120615092"/>
      <w:bookmarkStart w:id="7273" w:name="_Toc120622269"/>
      <w:bookmarkStart w:id="7274" w:name="_Toc120622775"/>
      <w:bookmarkStart w:id="7275" w:name="_Toc120623394"/>
      <w:bookmarkStart w:id="7276" w:name="_Toc120623919"/>
      <w:bookmarkStart w:id="7277" w:name="_Toc120624456"/>
      <w:bookmarkStart w:id="7278" w:name="_Toc120624993"/>
      <w:bookmarkStart w:id="7279" w:name="_Toc120625530"/>
      <w:bookmarkStart w:id="7280" w:name="_Toc120626067"/>
      <w:bookmarkStart w:id="7281" w:name="_Toc120626614"/>
      <w:bookmarkStart w:id="7282" w:name="_Toc120627170"/>
      <w:bookmarkStart w:id="7283" w:name="_Toc120627735"/>
      <w:bookmarkStart w:id="7284" w:name="_Toc120628311"/>
      <w:bookmarkStart w:id="7285" w:name="_Toc120628896"/>
      <w:bookmarkStart w:id="7286" w:name="_Toc120629484"/>
      <w:bookmarkStart w:id="7287" w:name="_Toc120630985"/>
      <w:bookmarkStart w:id="7288" w:name="_Toc120631636"/>
      <w:bookmarkStart w:id="7289" w:name="_Toc120632286"/>
      <w:bookmarkStart w:id="7290" w:name="_Toc120632936"/>
      <w:bookmarkStart w:id="7291" w:name="_Toc120633586"/>
      <w:bookmarkStart w:id="7292" w:name="_Toc120634237"/>
      <w:bookmarkStart w:id="7293" w:name="_Toc120634888"/>
      <w:bookmarkStart w:id="7294" w:name="_Toc121754012"/>
      <w:bookmarkStart w:id="7295" w:name="_Toc121754682"/>
      <w:bookmarkStart w:id="7296" w:name="_Toc121822640"/>
      <w:r w:rsidRPr="00DF6584">
        <w:rPr>
          <w:lang w:eastAsia="sv-SE"/>
        </w:rPr>
        <w:t>6.6.4.3</w:t>
      </w:r>
      <w:r w:rsidRPr="00DF6584">
        <w:rPr>
          <w:lang w:eastAsia="sv-SE"/>
        </w:rPr>
        <w:tab/>
        <w:t>Test purpose</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7297" w:name="_Toc21099967"/>
      <w:bookmarkStart w:id="7298" w:name="_Toc29809765"/>
      <w:bookmarkStart w:id="7299" w:name="_Toc36645149"/>
      <w:bookmarkStart w:id="7300" w:name="_Toc37272203"/>
      <w:bookmarkStart w:id="7301" w:name="_Toc45884449"/>
      <w:bookmarkStart w:id="7302" w:name="_Toc53182472"/>
      <w:bookmarkStart w:id="7303" w:name="_Toc58860213"/>
      <w:bookmarkStart w:id="7304" w:name="_Toc58862717"/>
      <w:bookmarkStart w:id="7305" w:name="_Toc61182710"/>
      <w:bookmarkStart w:id="7306" w:name="_Toc66728023"/>
      <w:bookmarkStart w:id="7307" w:name="_Toc74961826"/>
      <w:bookmarkStart w:id="7308" w:name="_Toc75242736"/>
      <w:bookmarkStart w:id="7309" w:name="_Toc76545082"/>
      <w:bookmarkStart w:id="7310" w:name="_Toc82595185"/>
      <w:bookmarkStart w:id="7311" w:name="_Toc89955216"/>
      <w:bookmarkStart w:id="7312" w:name="_Toc98773641"/>
      <w:bookmarkStart w:id="7313" w:name="_Toc106201400"/>
      <w:bookmarkStart w:id="7314" w:name="_Toc115191254"/>
      <w:bookmarkStart w:id="7315" w:name="_Toc120544827"/>
      <w:bookmarkStart w:id="7316" w:name="_Toc120545182"/>
      <w:bookmarkStart w:id="7317" w:name="_Toc120545798"/>
      <w:bookmarkStart w:id="7318" w:name="_Toc120606702"/>
      <w:bookmarkStart w:id="7319" w:name="_Toc120607056"/>
      <w:bookmarkStart w:id="7320" w:name="_Toc120607413"/>
      <w:bookmarkStart w:id="7321" w:name="_Toc120607776"/>
      <w:bookmarkStart w:id="7322" w:name="_Toc120608141"/>
      <w:bookmarkStart w:id="7323" w:name="_Toc120608521"/>
      <w:bookmarkStart w:id="7324" w:name="_Toc120608901"/>
      <w:bookmarkStart w:id="7325" w:name="_Toc120609292"/>
      <w:bookmarkStart w:id="7326" w:name="_Toc120609683"/>
      <w:bookmarkStart w:id="7327" w:name="_Toc120610074"/>
      <w:bookmarkStart w:id="7328" w:name="_Toc120610826"/>
      <w:bookmarkStart w:id="7329" w:name="_Toc120611228"/>
      <w:bookmarkStart w:id="7330" w:name="_Toc120611637"/>
      <w:bookmarkStart w:id="7331" w:name="_Toc120612055"/>
      <w:bookmarkStart w:id="7332" w:name="_Toc120612475"/>
      <w:bookmarkStart w:id="7333" w:name="_Toc120612902"/>
      <w:bookmarkStart w:id="7334" w:name="_Toc120613331"/>
      <w:bookmarkStart w:id="7335" w:name="_Toc120613761"/>
      <w:bookmarkStart w:id="7336" w:name="_Toc120614191"/>
      <w:bookmarkStart w:id="7337" w:name="_Toc120614634"/>
      <w:bookmarkStart w:id="7338" w:name="_Toc120615093"/>
      <w:bookmarkStart w:id="7339" w:name="_Toc120622270"/>
      <w:bookmarkStart w:id="7340" w:name="_Toc120622776"/>
      <w:bookmarkStart w:id="7341" w:name="_Toc120623395"/>
      <w:bookmarkStart w:id="7342" w:name="_Toc120623920"/>
      <w:bookmarkStart w:id="7343" w:name="_Toc120624457"/>
      <w:bookmarkStart w:id="7344" w:name="_Toc120624994"/>
      <w:bookmarkStart w:id="7345" w:name="_Toc120625531"/>
      <w:bookmarkStart w:id="7346" w:name="_Toc120626068"/>
      <w:bookmarkStart w:id="7347" w:name="_Toc120626615"/>
      <w:bookmarkStart w:id="7348" w:name="_Toc120627171"/>
      <w:bookmarkStart w:id="7349" w:name="_Toc120627736"/>
      <w:bookmarkStart w:id="7350" w:name="_Toc120628312"/>
      <w:bookmarkStart w:id="7351" w:name="_Toc120628897"/>
      <w:bookmarkStart w:id="7352" w:name="_Toc120629485"/>
      <w:bookmarkStart w:id="7353" w:name="_Toc120630986"/>
      <w:bookmarkStart w:id="7354" w:name="_Toc120631637"/>
      <w:bookmarkStart w:id="7355" w:name="_Toc120632287"/>
      <w:bookmarkStart w:id="7356" w:name="_Toc120632937"/>
      <w:bookmarkStart w:id="7357" w:name="_Toc120633587"/>
      <w:bookmarkStart w:id="7358" w:name="_Toc120634238"/>
      <w:bookmarkStart w:id="7359" w:name="_Toc120634889"/>
      <w:bookmarkStart w:id="7360" w:name="_Toc121754013"/>
      <w:bookmarkStart w:id="7361" w:name="_Toc121754683"/>
      <w:bookmarkStart w:id="7362" w:name="_Toc121822641"/>
      <w:r w:rsidRPr="00DF6584">
        <w:rPr>
          <w:lang w:eastAsia="sv-SE"/>
        </w:rPr>
        <w:t>6.6.4.4</w:t>
      </w:r>
      <w:r w:rsidRPr="00DF6584">
        <w:rPr>
          <w:lang w:eastAsia="sv-SE"/>
        </w:rPr>
        <w:tab/>
        <w:t>Method of test</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741EE39D" w14:textId="77777777" w:rsidR="001C589B" w:rsidRPr="004B4812" w:rsidRDefault="001C589B" w:rsidP="003267B6">
      <w:pPr>
        <w:pStyle w:val="Heading5"/>
        <w:rPr>
          <w:i/>
          <w:iCs/>
          <w:lang w:eastAsia="sv-SE"/>
        </w:rPr>
      </w:pPr>
      <w:bookmarkStart w:id="7363" w:name="_Toc21099968"/>
      <w:bookmarkStart w:id="7364" w:name="_Toc29809766"/>
      <w:bookmarkStart w:id="7365" w:name="_Toc36645150"/>
      <w:bookmarkStart w:id="7366" w:name="_Toc37272204"/>
      <w:bookmarkStart w:id="7367" w:name="_Toc45884450"/>
      <w:bookmarkStart w:id="7368" w:name="_Toc53182473"/>
      <w:bookmarkStart w:id="7369" w:name="_Toc58860214"/>
      <w:bookmarkStart w:id="7370" w:name="_Toc58862718"/>
      <w:bookmarkStart w:id="7371" w:name="_Toc61182711"/>
      <w:bookmarkStart w:id="7372" w:name="_Toc66728024"/>
      <w:bookmarkStart w:id="7373" w:name="_Toc74961827"/>
      <w:bookmarkStart w:id="7374" w:name="_Toc75242737"/>
      <w:bookmarkStart w:id="7375" w:name="_Toc76545083"/>
      <w:bookmarkStart w:id="7376" w:name="_Toc82595186"/>
      <w:bookmarkStart w:id="7377" w:name="_Toc89955217"/>
      <w:bookmarkStart w:id="7378" w:name="_Toc98773642"/>
      <w:bookmarkStart w:id="7379" w:name="_Toc106201401"/>
      <w:bookmarkStart w:id="7380" w:name="_Toc115191255"/>
      <w:bookmarkStart w:id="7381" w:name="_Toc120544828"/>
      <w:bookmarkStart w:id="7382" w:name="_Toc120545183"/>
      <w:bookmarkStart w:id="7383" w:name="_Toc120545799"/>
      <w:bookmarkStart w:id="7384" w:name="_Toc120606703"/>
      <w:bookmarkStart w:id="7385" w:name="_Toc120607057"/>
      <w:bookmarkStart w:id="7386" w:name="_Toc120607414"/>
      <w:bookmarkStart w:id="7387" w:name="_Toc120607777"/>
      <w:bookmarkStart w:id="7388" w:name="_Toc120608142"/>
      <w:bookmarkStart w:id="7389" w:name="_Toc120608522"/>
      <w:bookmarkStart w:id="7390" w:name="_Toc120608902"/>
      <w:bookmarkStart w:id="7391" w:name="_Toc120609293"/>
      <w:bookmarkStart w:id="7392" w:name="_Toc120609684"/>
      <w:bookmarkStart w:id="7393" w:name="_Toc120610075"/>
      <w:bookmarkStart w:id="7394" w:name="_Toc120610827"/>
      <w:bookmarkStart w:id="7395" w:name="_Toc120611229"/>
      <w:bookmarkStart w:id="7396" w:name="_Toc120611638"/>
      <w:bookmarkStart w:id="7397" w:name="_Toc120612056"/>
      <w:bookmarkStart w:id="7398" w:name="_Toc120612476"/>
      <w:bookmarkStart w:id="7399" w:name="_Toc120612903"/>
      <w:bookmarkStart w:id="7400" w:name="_Toc120613332"/>
      <w:bookmarkStart w:id="7401" w:name="_Toc120613762"/>
      <w:bookmarkStart w:id="7402" w:name="_Toc120614192"/>
      <w:bookmarkStart w:id="7403" w:name="_Toc120614635"/>
      <w:bookmarkStart w:id="7404" w:name="_Toc120615094"/>
      <w:bookmarkStart w:id="7405" w:name="_Toc120622271"/>
      <w:bookmarkStart w:id="7406" w:name="_Toc120622777"/>
      <w:bookmarkStart w:id="7407" w:name="_Toc120623396"/>
      <w:bookmarkStart w:id="7408" w:name="_Toc120623921"/>
      <w:bookmarkStart w:id="7409" w:name="_Toc120624458"/>
      <w:bookmarkStart w:id="7410" w:name="_Toc120624995"/>
      <w:bookmarkStart w:id="7411" w:name="_Toc120625532"/>
      <w:bookmarkStart w:id="7412" w:name="_Toc120626069"/>
      <w:bookmarkStart w:id="7413" w:name="_Toc120626616"/>
      <w:bookmarkStart w:id="7414" w:name="_Toc120627172"/>
      <w:bookmarkStart w:id="7415" w:name="_Toc120627737"/>
      <w:bookmarkStart w:id="7416" w:name="_Toc120628313"/>
      <w:bookmarkStart w:id="7417" w:name="_Toc120628898"/>
      <w:bookmarkStart w:id="7418" w:name="_Toc120629486"/>
      <w:bookmarkStart w:id="7419" w:name="_Toc120630987"/>
      <w:bookmarkStart w:id="7420" w:name="_Toc120631638"/>
      <w:bookmarkStart w:id="7421" w:name="_Toc120632288"/>
      <w:bookmarkStart w:id="7422" w:name="_Toc120632938"/>
      <w:bookmarkStart w:id="7423" w:name="_Toc120633588"/>
      <w:bookmarkStart w:id="7424" w:name="_Toc120634239"/>
      <w:bookmarkStart w:id="7425" w:name="_Toc120634890"/>
      <w:bookmarkStart w:id="7426" w:name="_Toc121754014"/>
      <w:bookmarkStart w:id="7427" w:name="_Toc121754684"/>
      <w:bookmarkStart w:id="7428" w:name="_Toc121822642"/>
      <w:r w:rsidRPr="00DF6584">
        <w:t>6.6.4.4.1</w:t>
      </w:r>
      <w:r w:rsidRPr="00DF6584">
        <w:tab/>
        <w:t>Initial conditions</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7429" w:name="_Toc21099969"/>
      <w:bookmarkStart w:id="7430" w:name="_Toc29809767"/>
      <w:bookmarkStart w:id="7431" w:name="_Toc36645151"/>
      <w:bookmarkStart w:id="7432" w:name="_Toc37272205"/>
      <w:bookmarkStart w:id="7433" w:name="_Toc45884451"/>
      <w:bookmarkStart w:id="7434" w:name="_Toc53182474"/>
      <w:bookmarkStart w:id="7435" w:name="_Toc58860215"/>
      <w:bookmarkStart w:id="7436" w:name="_Toc58862719"/>
      <w:bookmarkStart w:id="7437" w:name="_Toc61182712"/>
      <w:bookmarkStart w:id="7438" w:name="_Toc66728025"/>
      <w:bookmarkStart w:id="7439" w:name="_Toc74961828"/>
      <w:bookmarkStart w:id="7440" w:name="_Toc75242738"/>
      <w:bookmarkStart w:id="7441" w:name="_Toc76545084"/>
      <w:bookmarkStart w:id="7442" w:name="_Toc82595187"/>
      <w:bookmarkStart w:id="7443" w:name="_Toc89955218"/>
      <w:bookmarkStart w:id="7444" w:name="_Toc98773643"/>
      <w:bookmarkStart w:id="7445" w:name="_Toc106201402"/>
      <w:bookmarkStart w:id="7446" w:name="_Toc115191256"/>
      <w:bookmarkStart w:id="7447" w:name="_Toc120544829"/>
      <w:bookmarkStart w:id="7448" w:name="_Toc120545184"/>
      <w:bookmarkStart w:id="7449" w:name="_Toc120545800"/>
      <w:bookmarkStart w:id="7450" w:name="_Toc120606704"/>
      <w:bookmarkStart w:id="7451" w:name="_Toc120607058"/>
      <w:bookmarkStart w:id="7452" w:name="_Toc120607415"/>
      <w:bookmarkStart w:id="7453" w:name="_Toc120607778"/>
      <w:bookmarkStart w:id="7454" w:name="_Toc120608143"/>
      <w:bookmarkStart w:id="7455" w:name="_Toc120608523"/>
      <w:bookmarkStart w:id="7456" w:name="_Toc120608903"/>
      <w:bookmarkStart w:id="7457" w:name="_Toc120609294"/>
      <w:bookmarkStart w:id="7458" w:name="_Toc120609685"/>
      <w:bookmarkStart w:id="7459" w:name="_Toc120610076"/>
      <w:bookmarkStart w:id="7460" w:name="_Toc120610828"/>
      <w:bookmarkStart w:id="7461" w:name="_Toc120611230"/>
      <w:bookmarkStart w:id="7462" w:name="_Toc120611639"/>
      <w:bookmarkStart w:id="7463" w:name="_Toc120612057"/>
      <w:bookmarkStart w:id="7464" w:name="_Toc120612477"/>
      <w:bookmarkStart w:id="7465" w:name="_Toc120612904"/>
      <w:bookmarkStart w:id="7466" w:name="_Toc120613333"/>
      <w:bookmarkStart w:id="7467" w:name="_Toc120613763"/>
      <w:bookmarkStart w:id="7468" w:name="_Toc120614193"/>
      <w:bookmarkStart w:id="7469" w:name="_Toc120614636"/>
      <w:bookmarkStart w:id="7470" w:name="_Toc120615095"/>
      <w:bookmarkStart w:id="7471" w:name="_Toc120622272"/>
      <w:bookmarkStart w:id="7472" w:name="_Toc120622778"/>
      <w:bookmarkStart w:id="7473" w:name="_Toc120623397"/>
      <w:bookmarkStart w:id="7474" w:name="_Toc120623922"/>
      <w:bookmarkStart w:id="7475" w:name="_Toc120624459"/>
      <w:bookmarkStart w:id="7476" w:name="_Toc120624996"/>
      <w:bookmarkStart w:id="7477" w:name="_Toc120625533"/>
      <w:bookmarkStart w:id="7478" w:name="_Toc120626070"/>
      <w:bookmarkStart w:id="7479" w:name="_Toc120626617"/>
      <w:bookmarkStart w:id="7480" w:name="_Toc120627173"/>
      <w:bookmarkStart w:id="7481" w:name="_Toc120627738"/>
      <w:bookmarkStart w:id="7482" w:name="_Toc120628314"/>
      <w:bookmarkStart w:id="7483" w:name="_Toc120628899"/>
      <w:bookmarkStart w:id="7484" w:name="_Toc120629487"/>
      <w:bookmarkStart w:id="7485" w:name="_Toc120630988"/>
      <w:bookmarkStart w:id="7486" w:name="_Toc120631639"/>
      <w:bookmarkStart w:id="7487" w:name="_Toc120632289"/>
      <w:bookmarkStart w:id="7488" w:name="_Toc120632939"/>
      <w:bookmarkStart w:id="7489" w:name="_Toc120633589"/>
      <w:bookmarkStart w:id="7490" w:name="_Toc120634240"/>
      <w:bookmarkStart w:id="7491" w:name="_Toc120634891"/>
      <w:bookmarkStart w:id="7492" w:name="_Toc121754015"/>
      <w:bookmarkStart w:id="7493" w:name="_Toc121754685"/>
      <w:bookmarkStart w:id="7494" w:name="_Toc121822643"/>
      <w:r w:rsidRPr="00DF6584">
        <w:t>6.6.4.4.2</w:t>
      </w:r>
      <w:r w:rsidRPr="00DF6584">
        <w:tab/>
        <w:t>Procedure</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29E8A1C5" w14:textId="77777777"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Pr="001E4FEC">
        <w:t xml:space="preserve">Dx.x. Whichever method is used the procedure is repeated until all </w:t>
      </w:r>
      <w:r w:rsidRPr="001E4FEC">
        <w:rPr>
          <w:i/>
        </w:rPr>
        <w:t>TAB connectors</w:t>
      </w:r>
      <w:r w:rsidRPr="001E4FEC">
        <w:t xml:space="preserve"> necessary to demonstrate conformance have been tested.</w:t>
      </w:r>
    </w:p>
    <w:p w14:paraId="5C92C22E" w14:textId="77777777"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Dx.x.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77777777"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 xml:space="preserve">able </w:t>
      </w:r>
      <w:r>
        <w:t>[</w:t>
      </w:r>
      <w:r w:rsidRPr="0092767E">
        <w:t>4.1.2.2-1</w:t>
      </w:r>
      <w:r>
        <w:t>]</w:t>
      </w:r>
      <w:r w:rsidRPr="0092767E">
        <w:t>.</w:t>
      </w:r>
      <w:r w:rsidRPr="005D6D8A">
        <w:rPr>
          <w:highlight w:val="yellow"/>
        </w:rPr>
        <w:t xml:space="preserve"> </w:t>
      </w:r>
    </w:p>
    <w:p w14:paraId="3C01A475" w14:textId="3D81EC0F"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.x</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77777777"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using the corresponding test models or set of physical channels in clause </w:t>
      </w:r>
      <w:r w:rsidRPr="00BF1D82">
        <w:t>[</w:t>
      </w:r>
      <w:r w:rsidRPr="0092767E">
        <w:t>4.9.2</w:t>
      </w:r>
      <w:r w:rsidRPr="00BF1D82">
        <w:t>]</w:t>
      </w:r>
      <w:r w:rsidRPr="0092767E">
        <w:t xml:space="preserve">.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039AAF9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7495" w:name="_Toc21099970"/>
      <w:bookmarkStart w:id="7496" w:name="_Toc29809768"/>
      <w:bookmarkStart w:id="7497" w:name="_Toc36645152"/>
      <w:bookmarkStart w:id="7498" w:name="_Toc37272206"/>
      <w:bookmarkStart w:id="7499" w:name="_Toc45884452"/>
      <w:bookmarkStart w:id="7500" w:name="_Toc53182475"/>
      <w:bookmarkStart w:id="7501" w:name="_Toc58860216"/>
      <w:bookmarkStart w:id="7502" w:name="_Toc58862720"/>
      <w:bookmarkStart w:id="7503" w:name="_Toc61182713"/>
      <w:bookmarkStart w:id="7504" w:name="_Toc66728026"/>
      <w:bookmarkStart w:id="7505" w:name="_Toc74961829"/>
      <w:bookmarkStart w:id="7506" w:name="_Toc75242739"/>
      <w:bookmarkStart w:id="7507" w:name="_Toc76545085"/>
      <w:bookmarkStart w:id="7508" w:name="_Toc82595188"/>
      <w:bookmarkStart w:id="7509" w:name="_Toc89955219"/>
      <w:bookmarkStart w:id="7510" w:name="_Toc98773644"/>
      <w:bookmarkStart w:id="7511" w:name="_Toc106201403"/>
      <w:bookmarkStart w:id="7512" w:name="_Toc115191257"/>
      <w:bookmarkStart w:id="7513" w:name="_Toc120544830"/>
      <w:bookmarkStart w:id="7514" w:name="_Toc120545185"/>
      <w:bookmarkStart w:id="7515" w:name="_Toc120545801"/>
      <w:bookmarkStart w:id="7516" w:name="_Toc120606705"/>
      <w:bookmarkStart w:id="7517" w:name="_Toc120607059"/>
      <w:bookmarkStart w:id="7518" w:name="_Toc120607416"/>
      <w:bookmarkStart w:id="7519" w:name="_Toc120607779"/>
      <w:bookmarkStart w:id="7520" w:name="_Toc120608144"/>
      <w:bookmarkStart w:id="7521" w:name="_Toc120608524"/>
      <w:bookmarkStart w:id="7522" w:name="_Toc120608904"/>
      <w:bookmarkStart w:id="7523" w:name="_Toc120609295"/>
      <w:bookmarkStart w:id="7524" w:name="_Toc120609686"/>
      <w:bookmarkStart w:id="7525" w:name="_Toc120610077"/>
      <w:bookmarkStart w:id="7526" w:name="_Toc120610829"/>
      <w:bookmarkStart w:id="7527" w:name="_Toc120611231"/>
      <w:bookmarkStart w:id="7528" w:name="_Toc120611640"/>
      <w:bookmarkStart w:id="7529" w:name="_Toc120612058"/>
      <w:bookmarkStart w:id="7530" w:name="_Toc120612478"/>
      <w:bookmarkStart w:id="7531" w:name="_Toc120612905"/>
      <w:bookmarkStart w:id="7532" w:name="_Toc120613334"/>
      <w:bookmarkStart w:id="7533" w:name="_Toc120613764"/>
      <w:bookmarkStart w:id="7534" w:name="_Toc120614194"/>
      <w:bookmarkStart w:id="7535" w:name="_Toc120614637"/>
      <w:bookmarkStart w:id="7536" w:name="_Toc120615096"/>
      <w:bookmarkStart w:id="7537" w:name="_Toc120622273"/>
      <w:bookmarkStart w:id="7538" w:name="_Toc120622779"/>
      <w:bookmarkStart w:id="7539" w:name="_Toc120623398"/>
      <w:bookmarkStart w:id="7540" w:name="_Toc120623923"/>
      <w:bookmarkStart w:id="7541" w:name="_Toc120624460"/>
      <w:bookmarkStart w:id="7542" w:name="_Toc120624997"/>
      <w:bookmarkStart w:id="7543" w:name="_Toc120625534"/>
      <w:bookmarkStart w:id="7544" w:name="_Toc120626071"/>
      <w:bookmarkStart w:id="7545" w:name="_Toc120626618"/>
      <w:bookmarkStart w:id="7546" w:name="_Toc120627174"/>
      <w:bookmarkStart w:id="7547" w:name="_Toc120627739"/>
      <w:bookmarkStart w:id="7548" w:name="_Toc120628315"/>
      <w:bookmarkStart w:id="7549" w:name="_Toc120628900"/>
      <w:bookmarkStart w:id="7550" w:name="_Toc120629488"/>
      <w:bookmarkStart w:id="7551" w:name="_Toc120630989"/>
      <w:bookmarkStart w:id="7552" w:name="_Toc120631640"/>
      <w:bookmarkStart w:id="7553" w:name="_Toc120632290"/>
      <w:bookmarkStart w:id="7554" w:name="_Toc120632940"/>
      <w:bookmarkStart w:id="7555" w:name="_Toc120633590"/>
      <w:bookmarkStart w:id="7556" w:name="_Toc120634241"/>
      <w:bookmarkStart w:id="7557" w:name="_Toc120634892"/>
      <w:bookmarkStart w:id="7558" w:name="_Toc121754016"/>
      <w:bookmarkStart w:id="7559" w:name="_Toc121754686"/>
      <w:bookmarkStart w:id="7560" w:name="_Toc121822644"/>
      <w:r w:rsidRPr="00DF6584">
        <w:rPr>
          <w:lang w:eastAsia="sv-SE"/>
        </w:rPr>
        <w:t>6.6.4.5</w:t>
      </w:r>
      <w:r w:rsidRPr="00DF6584">
        <w:rPr>
          <w:lang w:eastAsia="sv-SE"/>
        </w:rPr>
        <w:tab/>
        <w:t>Test requirements</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7CA82510" w14:textId="77777777" w:rsidR="001C589B" w:rsidRPr="00911583" w:rsidRDefault="001C589B" w:rsidP="001C589B">
      <w:pPr>
        <w:rPr>
          <w:lang w:val="en-US" w:eastAsia="zh-CN"/>
        </w:rPr>
      </w:pPr>
      <w:r w:rsidRPr="009F1AFF">
        <w:t xml:space="preserve">For SAN operating in Bands n256, n255, </w:t>
      </w:r>
      <w:r>
        <w:t>the Operating Band Unwanted Emissions (</w:t>
      </w:r>
      <w:r w:rsidRPr="00D17A86">
        <w:t>OBUE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t>x</w:t>
      </w:r>
      <w:r w:rsidRPr="000B434A">
        <w:t>]</w:t>
      </w:r>
      <w:r w:rsidRPr="00D17A86">
        <w:t>.</w:t>
      </w:r>
    </w:p>
    <w:p w14:paraId="59A2C4E2" w14:textId="77777777" w:rsidR="001C589B" w:rsidRPr="00953327" w:rsidRDefault="001C589B"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sidRPr="008E5D42">
        <w:rPr>
          <w:rFonts w:cs="Arial"/>
          <w:lang w:val="en-US"/>
        </w:rPr>
        <w:t>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2"/>
        <w:gridCol w:w="4978"/>
        <w:gridCol w:w="1377"/>
      </w:tblGrid>
      <w:tr w:rsidR="001C589B" w14:paraId="0F49E52B" w14:textId="77777777" w:rsidTr="00484BD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561"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1C589B" w14:paraId="5310ED28" w14:textId="77777777" w:rsidTr="00484BD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20E95580" w14:textId="77777777" w:rsidR="001C589B" w:rsidRDefault="001C589B" w:rsidP="00484BD9">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sidRPr="007C5EE2">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3281CFCA" w14:textId="77777777" w:rsidR="001C589B" w:rsidRPr="00911583" w:rsidRDefault="001C589B" w:rsidP="00484BD9">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sidRPr="00911583">
              <w:rPr>
                <w:rFonts w:cs="v5.0.0"/>
                <w:vertAlign w:val="subscript"/>
                <w:lang w:val="en-US"/>
              </w:rPr>
              <w:t>Channel</w:t>
            </w:r>
            <w:r w:rsidRPr="0091158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390D4C61" w14:textId="51DFE4BB" w:rsidR="001C589B" w:rsidRDefault="001C589B" w:rsidP="00484BD9">
            <w:pPr>
              <w:pStyle w:val="TAC"/>
              <w:rPr>
                <w:lang w:eastAsia="zh-CN"/>
              </w:rPr>
            </w:pPr>
            <m:oMathPara>
              <m:oMath>
                <m:r>
                  <w:rPr>
                    <w:rFonts w:ascii="Cambria Math" w:hAnsi="Cambria Math"/>
                    <w:sz w:val="11"/>
                    <w:lang w:eastAsia="zh-CN"/>
                  </w:rPr>
                  <m:t>max</m:t>
                </m:r>
                <m:d>
                  <m:dPr>
                    <m:ctrlPr>
                      <w:rPr>
                        <w:rFonts w:ascii="Cambria Math" w:hAnsi="Cambria Math"/>
                        <w:i/>
                        <w:sz w:val="11"/>
                        <w:lang w:eastAsia="zh-CN"/>
                      </w:rPr>
                    </m:ctrlPr>
                  </m:dPr>
                  <m:e>
                    <m:r>
                      <w:rPr>
                        <w:rFonts w:ascii="Cambria Math" w:hAnsi="Cambria Math"/>
                        <w:sz w:val="11"/>
                        <w:lang w:eastAsia="zh-CN"/>
                      </w:rPr>
                      <m:t xml:space="preserve">SE limit, </m:t>
                    </m:r>
                    <m:sSub>
                      <m:sSubPr>
                        <m:ctrlPr>
                          <w:rPr>
                            <w:rFonts w:ascii="Cambria Math" w:hAnsi="Cambria Math"/>
                            <w:i/>
                            <w:sz w:val="11"/>
                            <w:lang w:eastAsia="zh-CN"/>
                          </w:rPr>
                        </m:ctrlPr>
                      </m:sSubPr>
                      <m:e>
                        <m:r>
                          <w:rPr>
                            <w:rFonts w:ascii="Cambria Math" w:hAnsi="Cambria Math"/>
                            <w:sz w:val="11"/>
                            <w:lang w:eastAsia="zh-CN"/>
                          </w:rPr>
                          <m:t xml:space="preserve"> PSD</m:t>
                        </m:r>
                      </m:e>
                      <m:sub>
                        <m:r>
                          <m:rPr>
                            <m:sty m:val="p"/>
                          </m:rPr>
                          <w:rPr>
                            <w:rFonts w:ascii="Cambria Math" w:hAnsi="Cambria Math"/>
                            <w:sz w:val="11"/>
                            <w:lang w:eastAsia="zh-CN"/>
                          </w:rPr>
                          <m:t>C</m:t>
                        </m:r>
                        <m:r>
                          <w:rPr>
                            <w:rFonts w:ascii="Cambria Math" w:hAnsi="Cambria Math"/>
                            <w:sz w:val="11"/>
                            <w:lang w:eastAsia="zh-CN"/>
                          </w:rPr>
                          <m:t>hannel</m:t>
                        </m:r>
                      </m:sub>
                    </m:sSub>
                    <m:r>
                      <w:rPr>
                        <w:rFonts w:ascii="Cambria Math" w:hAnsi="Cambria Math"/>
                        <w:sz w:val="11"/>
                        <w:lang w:eastAsia="zh-CN"/>
                      </w:rPr>
                      <m:t xml:space="preserve">  – </m:t>
                    </m:r>
                    <m:sSub>
                      <m:sSubPr>
                        <m:ctrlPr>
                          <w:rPr>
                            <w:rFonts w:ascii="Cambria Math" w:hAnsi="Cambria Math"/>
                            <w:i/>
                            <w:sz w:val="11"/>
                            <w:lang w:eastAsia="zh-CN"/>
                          </w:rPr>
                        </m:ctrlPr>
                      </m:sSubPr>
                      <m:e>
                        <m:r>
                          <w:rPr>
                            <w:rFonts w:ascii="Cambria Math" w:hAnsi="Cambria Math"/>
                            <w:sz w:val="11"/>
                            <w:lang w:eastAsia="zh-CN"/>
                          </w:rPr>
                          <m:t>Δ</m:t>
                        </m:r>
                      </m:e>
                      <m:sub>
                        <m:r>
                          <w:rPr>
                            <w:rFonts w:ascii="Cambria Math" w:hAnsi="Cambria Math"/>
                            <w:sz w:val="11"/>
                            <w:lang w:eastAsia="zh-CN"/>
                          </w:rPr>
                          <m:t>Sat_Class</m:t>
                        </m:r>
                      </m:sub>
                    </m:sSub>
                    <m:d>
                      <m:dPr>
                        <m:begChr m:val="["/>
                        <m:endChr m:val="]"/>
                        <m:ctrlPr>
                          <w:rPr>
                            <w:rFonts w:ascii="Cambria Math" w:hAnsi="Cambria Math"/>
                            <w:i/>
                            <w:sz w:val="11"/>
                            <w:lang w:eastAsia="zh-CN"/>
                          </w:rPr>
                        </m:ctrlPr>
                      </m:dPr>
                      <m:e>
                        <m:r>
                          <w:rPr>
                            <w:rFonts w:ascii="Cambria Math" w:hAnsi="Cambria Math"/>
                            <w:sz w:val="11"/>
                            <w:lang w:eastAsia="zh-CN"/>
                          </w:rPr>
                          <m:t>dB</m:t>
                        </m:r>
                      </m:e>
                    </m:d>
                    <m:r>
                      <w:rPr>
                        <w:rFonts w:ascii="Cambria Math" w:hAnsi="Cambria Math"/>
                        <w:sz w:val="11"/>
                        <w:lang w:eastAsia="zh-CN"/>
                      </w:rPr>
                      <m:t>-40×log10</m:t>
                    </m:r>
                    <m:d>
                      <m:dPr>
                        <m:ctrlPr>
                          <w:rPr>
                            <w:rFonts w:ascii="Cambria Math" w:hAnsi="Cambria Math"/>
                            <w:i/>
                            <w:sz w:val="11"/>
                            <w:lang w:eastAsia="zh-CN"/>
                          </w:rPr>
                        </m:ctrlPr>
                      </m:dPr>
                      <m:e>
                        <m:f>
                          <m:fPr>
                            <m:ctrlPr>
                              <w:rPr>
                                <w:rFonts w:ascii="Cambria Math" w:hAnsi="Cambria Math"/>
                                <w:i/>
                                <w:sz w:val="11"/>
                                <w:lang w:eastAsia="zh-CN"/>
                              </w:rPr>
                            </m:ctrlPr>
                          </m:fPr>
                          <m:num>
                            <m:sSub>
                              <m:sSubPr>
                                <m:ctrlPr>
                                  <w:rPr>
                                    <w:rFonts w:ascii="Cambria Math" w:eastAsiaTheme="minorHAnsi" w:hAnsi="Cambria Math" w:cs="Arial"/>
                                    <w:i/>
                                    <w:iCs/>
                                    <w:szCs w:val="18"/>
                                  </w:rPr>
                                </m:ctrlPr>
                              </m:sSubPr>
                              <m:e>
                                <m:r>
                                  <w:rPr>
                                    <w:rFonts w:ascii="Cambria Math" w:hAnsi="Cambria Math"/>
                                    <w:sz w:val="11"/>
                                    <w:lang w:eastAsia="zh-CN"/>
                                  </w:rPr>
                                  <m:t xml:space="preserve"> </m:t>
                                </m:r>
                                <m:r>
                                  <w:rPr>
                                    <w:rFonts w:ascii="Cambria Math" w:eastAsiaTheme="minorHAnsi" w:hAnsi="Cambria Math" w:cs="Arial"/>
                                    <w:szCs w:val="18"/>
                                  </w:rPr>
                                  <m:t>f</m:t>
                                </m:r>
                              </m:e>
                              <m:sub>
                                <m:r>
                                  <w:rPr>
                                    <w:rFonts w:ascii="Cambria Math" w:eastAsiaTheme="minorHAnsi" w:hAnsi="Cambria Math" w:cs="Arial"/>
                                    <w:szCs w:val="18"/>
                                  </w:rPr>
                                  <m:t>_offset</m:t>
                                </m:r>
                              </m:sub>
                            </m:sSub>
                            <m:r>
                              <w:rPr>
                                <w:rFonts w:ascii="Cambria Math" w:hAnsi="Cambria Math" w:cs="MS Gothic"/>
                                <w:szCs w:val="18"/>
                                <w:lang w:eastAsia="zh-CN"/>
                              </w:rPr>
                              <m:t>-</m:t>
                            </m:r>
                            <m:r>
                              <w:rPr>
                                <w:rFonts w:ascii="Cambria Math" w:eastAsiaTheme="minorHAnsi" w:hAnsi="Cambria Math" w:cs="Arial"/>
                                <w:szCs w:val="18"/>
                              </w:rPr>
                              <m:t>0.002</m:t>
                            </m:r>
                          </m:num>
                          <m:den>
                            <m:sSub>
                              <m:sSubPr>
                                <m:ctrlPr>
                                  <w:rPr>
                                    <w:rFonts w:ascii="Cambria Math" w:hAnsi="Cambria Math"/>
                                    <w:i/>
                                    <w:sz w:val="11"/>
                                    <w:lang w:eastAsia="zh-CN"/>
                                  </w:rPr>
                                </m:ctrlPr>
                              </m:sSubPr>
                              <m:e>
                                <m:r>
                                  <w:rPr>
                                    <w:rFonts w:ascii="Cambria Math" w:hAnsi="Cambria Math"/>
                                    <w:sz w:val="11"/>
                                    <w:lang w:eastAsia="zh-CN"/>
                                  </w:rPr>
                                  <m:t>BW</m:t>
                                </m:r>
                              </m:e>
                              <m:sub>
                                <m:r>
                                  <w:rPr>
                                    <w:rFonts w:ascii="Cambria Math" w:hAnsi="Cambria Math"/>
                                    <w:sz w:val="11"/>
                                    <w:lang w:eastAsia="zh-CN"/>
                                  </w:rPr>
                                  <m:t>Channel</m:t>
                                </m:r>
                              </m:sub>
                            </m:sSub>
                          </m:den>
                        </m:f>
                        <m:r>
                          <w:rPr>
                            <w:rFonts w:ascii="Cambria Math" w:hAnsi="Cambria Math"/>
                            <w:sz w:val="11"/>
                            <w:lang w:eastAsia="zh-CN"/>
                          </w:rPr>
                          <m:t>×2+1</m:t>
                        </m:r>
                      </m:e>
                    </m:d>
                  </m:e>
                </m:d>
                <m:r>
                  <w:rPr>
                    <w:rFonts w:ascii="Cambria Math" w:hAnsi="Cambria Math"/>
                    <w:sz w:val="11"/>
                    <w:lang w:eastAsia="zh-CN"/>
                  </w:rPr>
                  <m:t>dBm</m:t>
                </m:r>
              </m:oMath>
            </m:oMathPara>
          </w:p>
        </w:tc>
        <w:tc>
          <w:tcPr>
            <w:tcW w:w="561" w:type="pct"/>
            <w:tcBorders>
              <w:top w:val="single" w:sz="4" w:space="0" w:color="auto"/>
              <w:left w:val="single" w:sz="4" w:space="0" w:color="auto"/>
              <w:bottom w:val="single" w:sz="4" w:space="0" w:color="auto"/>
              <w:right w:val="single" w:sz="4" w:space="0" w:color="auto"/>
            </w:tcBorders>
            <w:vAlign w:val="center"/>
            <w:hideMark/>
          </w:tcPr>
          <w:p w14:paraId="4E37F077" w14:textId="77777777" w:rsidR="001C589B" w:rsidRDefault="001C589B" w:rsidP="00484BD9">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B66EEE6" w14:textId="3B60B769" w:rsidR="001C589B" w:rsidRPr="00911583" w:rsidRDefault="001C589B" w:rsidP="00484BD9">
            <w:pPr>
              <w:pStyle w:val="TAN"/>
              <w:rPr>
                <w:lang w:val="en-US"/>
              </w:rPr>
            </w:pPr>
            <w:r w:rsidRPr="00911583">
              <w:rPr>
                <w:rFonts w:cs="Arial" w:hint="eastAsia"/>
                <w:lang w:val="en-US" w:eastAsia="zh-CN"/>
              </w:rPr>
              <w:t>N</w:t>
            </w:r>
            <w:r w:rsidRPr="00911583">
              <w:rPr>
                <w:rFonts w:cs="Arial"/>
                <w:lang w:val="en-US" w:eastAsia="zh-CN"/>
              </w:rPr>
              <w:t xml:space="preserve">OTE 1: </w:t>
            </w:r>
            <w:r w:rsidRPr="00911583">
              <w:rPr>
                <w:lang w:val="en-US"/>
              </w:rPr>
              <w:t>PSD</w:t>
            </w:r>
            <w:r w:rsidR="00960520">
              <w:rPr>
                <w:rFonts w:hint="eastAsia"/>
                <w:vertAlign w:val="subscript"/>
                <w:lang w:val="en-US" w:eastAsia="zh-CN"/>
              </w:rPr>
              <w:t>C</w:t>
            </w:r>
            <w:r w:rsidRPr="00911583">
              <w:rPr>
                <w:vertAlign w:val="subscript"/>
                <w:lang w:val="en-US"/>
              </w:rPr>
              <w:t xml:space="preserve">hannel </w:t>
            </w:r>
            <w:r w:rsidRPr="00911583">
              <w:rPr>
                <w:lang w:val="en-US"/>
              </w:rPr>
              <w:t>= P</w:t>
            </w:r>
            <w:r w:rsidRPr="00911583">
              <w:rPr>
                <w:vertAlign w:val="subscript"/>
                <w:lang w:val="en-US"/>
              </w:rPr>
              <w:t>rated,c</w:t>
            </w:r>
            <w:r>
              <w:rPr>
                <w:vertAlign w:val="subscript"/>
                <w:lang w:val="en-US"/>
              </w:rPr>
              <w:t>,sys</w:t>
            </w:r>
            <w:r w:rsidRPr="00911583">
              <w:rPr>
                <w:vertAlign w:val="subscript"/>
                <w:lang w:val="en-US"/>
              </w:rPr>
              <w:t xml:space="preserve"> </w:t>
            </w:r>
            <w:r w:rsidRPr="00911583">
              <w:rPr>
                <w:lang w:val="en-US"/>
              </w:rPr>
              <w:t>– 10log10(BW</w:t>
            </w:r>
            <w:r w:rsidRPr="00911583">
              <w:rPr>
                <w:vertAlign w:val="subscript"/>
                <w:lang w:val="en-US"/>
              </w:rPr>
              <w:t>Channel</w:t>
            </w:r>
            <w:r w:rsidRPr="00911583">
              <w:rPr>
                <w:lang w:val="en-US"/>
              </w:rPr>
              <w:t>) – 24, unit dBm/4kHz.</w:t>
            </w:r>
          </w:p>
          <w:p w14:paraId="46E7BF74" w14:textId="77777777" w:rsidR="001C589B" w:rsidRPr="00907F3F" w:rsidRDefault="001C589B" w:rsidP="00484BD9">
            <w:pPr>
              <w:pStyle w:val="TAN"/>
              <w:rPr>
                <w:rFonts w:cs="Arial"/>
                <w:lang w:val="en-US" w:eastAsia="zh-CN"/>
              </w:rPr>
            </w:pPr>
            <w:r w:rsidRPr="00911583">
              <w:rPr>
                <w:rFonts w:cs="Arial" w:hint="eastAsia"/>
                <w:lang w:val="en-US" w:eastAsia="zh-CN"/>
              </w:rPr>
              <w:t>N</w:t>
            </w:r>
            <w:r w:rsidRPr="00911583">
              <w:rPr>
                <w:rFonts w:cs="Arial"/>
                <w:lang w:val="en-US" w:eastAsia="zh-CN"/>
              </w:rPr>
              <w:t xml:space="preserve">OTE 2: SE limit is spurious emission limit specified in spurious emission </w:t>
            </w:r>
            <w:r w:rsidRPr="00743390">
              <w:rPr>
                <w:rFonts w:cs="Arial"/>
                <w:lang w:val="en-US" w:eastAsia="zh-CN"/>
              </w:rPr>
              <w:t>clause 6.6.5</w:t>
            </w:r>
            <w:r w:rsidRPr="00907F3F">
              <w:rPr>
                <w:rFonts w:cs="Arial"/>
                <w:lang w:val="en-US" w:eastAsia="zh-CN"/>
              </w:rPr>
              <w:t>.</w:t>
            </w:r>
          </w:p>
          <w:p w14:paraId="43A88D12" w14:textId="77777777" w:rsidR="001C589B" w:rsidRDefault="001C589B" w:rsidP="00484BD9">
            <w:pPr>
              <w:pStyle w:val="TAN"/>
              <w:rPr>
                <w:rFonts w:cs="Arial"/>
                <w:lang w:val="en-US" w:eastAsia="zh-CN"/>
              </w:rPr>
            </w:pPr>
            <w:r w:rsidRPr="00907F3F">
              <w:rPr>
                <w:rFonts w:cs="Arial"/>
                <w:lang w:val="en-US" w:eastAsia="zh-CN"/>
              </w:rPr>
              <w:t>NOTE 3: PSD attenuation as in ITU-R SM.1541-6 [x], Annex 5 OoB domain emission limits</w:t>
            </w:r>
            <w:r w:rsidRPr="00911583">
              <w:rPr>
                <w:rFonts w:cs="Arial"/>
                <w:lang w:val="en-US" w:eastAsia="zh-CN"/>
              </w:rPr>
              <w:t xml:space="preserve"> for space services.</w:t>
            </w:r>
          </w:p>
          <w:p w14:paraId="3438D3C4" w14:textId="77777777" w:rsidR="001C589B" w:rsidRPr="00911583" w:rsidRDefault="001C589B" w:rsidP="00484BD9">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7561" w:name="_Toc21099984"/>
      <w:bookmarkStart w:id="7562" w:name="_Toc29809782"/>
      <w:bookmarkStart w:id="7563" w:name="_Toc36645167"/>
      <w:bookmarkStart w:id="7564" w:name="_Toc37272221"/>
      <w:bookmarkStart w:id="7565" w:name="_Toc45884467"/>
      <w:bookmarkStart w:id="7566" w:name="_Toc53182490"/>
      <w:bookmarkStart w:id="7567" w:name="_Toc58860231"/>
      <w:bookmarkStart w:id="7568" w:name="_Toc58862735"/>
      <w:bookmarkStart w:id="7569" w:name="_Toc66728042"/>
      <w:bookmarkStart w:id="7570" w:name="_Toc74961846"/>
      <w:bookmarkStart w:id="7571" w:name="_Toc75242756"/>
      <w:bookmarkStart w:id="7572" w:name="_Toc76545102"/>
      <w:bookmarkStart w:id="7573" w:name="_Toc82595205"/>
      <w:bookmarkStart w:id="7574" w:name="_Toc89955236"/>
      <w:bookmarkStart w:id="7575" w:name="_Toc98773661"/>
      <w:bookmarkStart w:id="7576" w:name="_Toc106201420"/>
      <w:bookmarkStart w:id="7577" w:name="_Toc120610078"/>
      <w:bookmarkStart w:id="7578" w:name="_Toc120610830"/>
      <w:bookmarkStart w:id="7579" w:name="_Toc120611232"/>
      <w:bookmarkStart w:id="7580" w:name="_Toc120611641"/>
      <w:bookmarkStart w:id="7581" w:name="_Toc120612059"/>
      <w:bookmarkStart w:id="7582" w:name="_Toc120612479"/>
      <w:bookmarkStart w:id="7583" w:name="_Toc120612906"/>
      <w:bookmarkStart w:id="7584" w:name="_Toc120613335"/>
      <w:bookmarkStart w:id="7585" w:name="_Toc120613765"/>
      <w:bookmarkStart w:id="7586" w:name="_Toc120614195"/>
      <w:bookmarkStart w:id="7587" w:name="_Toc120614638"/>
      <w:bookmarkStart w:id="7588" w:name="_Toc120615097"/>
      <w:bookmarkStart w:id="7589" w:name="_Toc120622274"/>
      <w:bookmarkStart w:id="7590" w:name="_Toc120622780"/>
      <w:bookmarkStart w:id="7591" w:name="_Toc120623399"/>
      <w:bookmarkStart w:id="7592" w:name="_Toc120623924"/>
      <w:bookmarkStart w:id="7593" w:name="_Toc120624461"/>
      <w:bookmarkStart w:id="7594" w:name="_Toc120624998"/>
      <w:bookmarkStart w:id="7595" w:name="_Toc120625535"/>
      <w:bookmarkStart w:id="7596" w:name="_Toc120626072"/>
      <w:bookmarkStart w:id="7597" w:name="_Toc120626619"/>
      <w:bookmarkStart w:id="7598" w:name="_Toc120627175"/>
      <w:bookmarkStart w:id="7599" w:name="_Toc120627740"/>
      <w:bookmarkStart w:id="7600" w:name="_Toc120628316"/>
      <w:bookmarkStart w:id="7601" w:name="_Toc120628901"/>
      <w:bookmarkStart w:id="7602" w:name="_Toc120629489"/>
      <w:bookmarkStart w:id="7603" w:name="_Toc120630990"/>
      <w:bookmarkStart w:id="7604" w:name="_Toc120631641"/>
      <w:bookmarkStart w:id="7605" w:name="_Toc120632291"/>
      <w:bookmarkStart w:id="7606" w:name="_Toc120632941"/>
      <w:bookmarkStart w:id="7607" w:name="_Toc120633591"/>
      <w:bookmarkStart w:id="7608" w:name="_Toc120634242"/>
      <w:bookmarkStart w:id="7609" w:name="_Toc120634893"/>
      <w:bookmarkStart w:id="7610" w:name="_Toc121754017"/>
      <w:bookmarkStart w:id="7611" w:name="_Toc121754687"/>
      <w:bookmarkStart w:id="7612" w:name="_Toc121822645"/>
      <w:r w:rsidRPr="00736397">
        <w:t>6.6.5</w:t>
      </w:r>
      <w:r w:rsidRPr="00736397">
        <w:tab/>
        <w:t>Transmitter spurious emissions</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62792F24" w14:textId="77777777" w:rsidR="00914BDC" w:rsidRPr="00914BDC" w:rsidRDefault="00914BDC" w:rsidP="003267B6">
      <w:pPr>
        <w:pStyle w:val="Heading4"/>
        <w:rPr>
          <w:lang w:eastAsia="sv-SE"/>
        </w:rPr>
      </w:pPr>
      <w:bookmarkStart w:id="7613" w:name="_Toc21099985"/>
      <w:bookmarkStart w:id="7614" w:name="_Toc29809783"/>
      <w:bookmarkStart w:id="7615" w:name="_Toc36645168"/>
      <w:bookmarkStart w:id="7616" w:name="_Toc37272222"/>
      <w:bookmarkStart w:id="7617" w:name="_Toc45884468"/>
      <w:bookmarkStart w:id="7618" w:name="_Toc53182491"/>
      <w:bookmarkStart w:id="7619" w:name="_Toc58860232"/>
      <w:bookmarkStart w:id="7620" w:name="_Toc58862736"/>
      <w:bookmarkStart w:id="7621" w:name="_Toc66728043"/>
      <w:bookmarkStart w:id="7622" w:name="_Toc74961847"/>
      <w:bookmarkStart w:id="7623" w:name="_Toc75242757"/>
      <w:bookmarkStart w:id="7624" w:name="_Toc76545103"/>
      <w:bookmarkStart w:id="7625" w:name="_Toc82595206"/>
      <w:bookmarkStart w:id="7626" w:name="_Toc89955237"/>
      <w:bookmarkStart w:id="7627" w:name="_Toc98773662"/>
      <w:bookmarkStart w:id="7628" w:name="_Toc106201421"/>
      <w:bookmarkStart w:id="7629" w:name="_Toc120610079"/>
      <w:bookmarkStart w:id="7630" w:name="_Toc120610831"/>
      <w:bookmarkStart w:id="7631" w:name="_Toc120611233"/>
      <w:bookmarkStart w:id="7632" w:name="_Toc120611642"/>
      <w:bookmarkStart w:id="7633" w:name="_Toc120612060"/>
      <w:bookmarkStart w:id="7634" w:name="_Toc120612480"/>
      <w:bookmarkStart w:id="7635" w:name="_Toc120612907"/>
      <w:bookmarkStart w:id="7636" w:name="_Toc120613336"/>
      <w:bookmarkStart w:id="7637" w:name="_Toc120613766"/>
      <w:bookmarkStart w:id="7638" w:name="_Toc120614196"/>
      <w:bookmarkStart w:id="7639" w:name="_Toc120614639"/>
      <w:bookmarkStart w:id="7640" w:name="_Toc120615098"/>
      <w:bookmarkStart w:id="7641" w:name="_Toc120622275"/>
      <w:bookmarkStart w:id="7642" w:name="_Toc120622781"/>
      <w:bookmarkStart w:id="7643" w:name="_Toc120623400"/>
      <w:bookmarkStart w:id="7644" w:name="_Toc120623925"/>
      <w:bookmarkStart w:id="7645" w:name="_Toc120624462"/>
      <w:bookmarkStart w:id="7646" w:name="_Toc120624999"/>
      <w:bookmarkStart w:id="7647" w:name="_Toc120625536"/>
      <w:bookmarkStart w:id="7648" w:name="_Toc120626073"/>
      <w:bookmarkStart w:id="7649" w:name="_Toc120626620"/>
      <w:bookmarkStart w:id="7650" w:name="_Toc120627176"/>
      <w:bookmarkStart w:id="7651" w:name="_Toc120627741"/>
      <w:bookmarkStart w:id="7652" w:name="_Toc120628317"/>
      <w:bookmarkStart w:id="7653" w:name="_Toc120628902"/>
      <w:bookmarkStart w:id="7654" w:name="_Toc120629490"/>
      <w:bookmarkStart w:id="7655" w:name="_Toc120630991"/>
      <w:bookmarkStart w:id="7656" w:name="_Toc120631642"/>
      <w:bookmarkStart w:id="7657" w:name="_Toc120632292"/>
      <w:bookmarkStart w:id="7658" w:name="_Toc120632942"/>
      <w:bookmarkStart w:id="7659" w:name="_Toc120633592"/>
      <w:bookmarkStart w:id="7660" w:name="_Toc120634243"/>
      <w:bookmarkStart w:id="7661" w:name="_Toc120634894"/>
      <w:bookmarkStart w:id="7662" w:name="_Toc121754018"/>
      <w:bookmarkStart w:id="7663" w:name="_Toc121754688"/>
      <w:bookmarkStart w:id="7664" w:name="_Toc121822646"/>
      <w:r w:rsidRPr="00914BDC">
        <w:rPr>
          <w:lang w:eastAsia="sv-SE"/>
        </w:rPr>
        <w:t>6.6.5.1</w:t>
      </w:r>
      <w:r w:rsidRPr="00914BDC">
        <w:rPr>
          <w:lang w:eastAsia="sv-SE"/>
        </w:rPr>
        <w:tab/>
        <w:t>Definition and applicability</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5E125510" w14:textId="77777777" w:rsidR="00914BDC" w:rsidRPr="00914BDC" w:rsidRDefault="00914BDC" w:rsidP="00914BDC">
      <w:r w:rsidRPr="00914BDC">
        <w:t xml:space="preserve">The transmitter spurious emission limits shall apply from 30 MHz to 11 GHz, excluding the frequency range from </w:t>
      </w:r>
      <w:r w:rsidRPr="00914BDC">
        <w:rPr>
          <w:rFonts w:cs="v5.0.0"/>
        </w:rPr>
        <w:t>Δf</w:t>
      </w:r>
      <w:r w:rsidRPr="00914BDC">
        <w:rPr>
          <w:rFonts w:cs="v5.0.0"/>
          <w:vertAlign w:val="subscript"/>
        </w:rPr>
        <w:t>OBUE</w:t>
      </w:r>
      <w:r w:rsidRPr="00914BDC" w:rsidDel="006D2990">
        <w:t xml:space="preserve"> </w:t>
      </w:r>
      <w:r w:rsidRPr="00914BDC">
        <w:t xml:space="preserve">below the lowest frequency of each supported downlink </w:t>
      </w:r>
      <w:r w:rsidRPr="00914BDC">
        <w:rPr>
          <w:i/>
        </w:rPr>
        <w:t>operating band</w:t>
      </w:r>
      <w:r w:rsidRPr="00914BDC">
        <w:t xml:space="preserve">, up to </w:t>
      </w:r>
      <w:r w:rsidRPr="00914BDC">
        <w:rPr>
          <w:rFonts w:cs="v5.0.0"/>
        </w:rPr>
        <w:t>Δf</w:t>
      </w:r>
      <w:r w:rsidRPr="00914BDC">
        <w:rPr>
          <w:rFonts w:cs="v5.0.0"/>
          <w:vertAlign w:val="subscript"/>
        </w:rPr>
        <w:t>OBUE</w:t>
      </w:r>
      <w:r w:rsidRPr="00914BDC" w:rsidDel="001314A4">
        <w:rPr>
          <w:lang w:eastAsia="zh-CN"/>
        </w:rPr>
        <w:t xml:space="preserve"> </w:t>
      </w:r>
      <w:r w:rsidRPr="00914BDC">
        <w:t xml:space="preserve">above the highest frequency of each supported downlink </w:t>
      </w:r>
      <w:r w:rsidRPr="00914BDC">
        <w:rPr>
          <w:i/>
        </w:rPr>
        <w:t>operating band</w:t>
      </w:r>
      <w:r w:rsidRPr="00914BDC">
        <w:t xml:space="preserve">, where the </w:t>
      </w:r>
      <w:r w:rsidRPr="00914BDC">
        <w:rPr>
          <w:rFonts w:cs="v5.0.0"/>
        </w:rPr>
        <w:t>Δf</w:t>
      </w:r>
      <w:r w:rsidRPr="00914BDC">
        <w:rPr>
          <w:rFonts w:cs="v5.0.0"/>
          <w:vertAlign w:val="subscript"/>
        </w:rPr>
        <w:t>OBUE</w:t>
      </w:r>
      <w:r w:rsidRPr="00914BDC">
        <w:rPr>
          <w:rFonts w:cs="v5.0.0"/>
        </w:rPr>
        <w:t xml:space="preserve"> is defined in table 6.6.1</w:t>
      </w:r>
      <w:r w:rsidRPr="00914BDC">
        <w:t xml:space="preserve">. </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77777777" w:rsidR="00914BDC" w:rsidRPr="00914BDC" w:rsidRDefault="00914BDC" w:rsidP="00914BDC">
      <w:pPr>
        <w:jc w:val="both"/>
      </w:pPr>
      <w:r w:rsidRPr="00914BDC">
        <w:t xml:space="preserve">The lower limit of 30 MHz can be replaced as per ITU-R SM.329-12: «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7665" w:name="_Toc21099986"/>
      <w:bookmarkStart w:id="7666" w:name="_Toc29809784"/>
      <w:bookmarkStart w:id="7667" w:name="_Toc36645169"/>
      <w:bookmarkStart w:id="7668" w:name="_Toc37272223"/>
      <w:bookmarkStart w:id="7669" w:name="_Toc45884469"/>
      <w:bookmarkStart w:id="7670" w:name="_Toc53182492"/>
      <w:bookmarkStart w:id="7671" w:name="_Toc58860233"/>
      <w:bookmarkStart w:id="7672" w:name="_Toc58862737"/>
      <w:bookmarkStart w:id="7673" w:name="_Toc66728044"/>
      <w:bookmarkStart w:id="7674" w:name="_Toc74961848"/>
      <w:bookmarkStart w:id="7675" w:name="_Toc75242758"/>
      <w:bookmarkStart w:id="7676" w:name="_Toc76545104"/>
      <w:bookmarkStart w:id="7677" w:name="_Toc82595207"/>
      <w:bookmarkStart w:id="7678" w:name="_Toc89955238"/>
      <w:bookmarkStart w:id="7679" w:name="_Toc98773663"/>
      <w:bookmarkStart w:id="7680" w:name="_Toc106201422"/>
      <w:bookmarkStart w:id="7681" w:name="_Toc120610080"/>
      <w:bookmarkStart w:id="7682" w:name="_Toc120610832"/>
      <w:bookmarkStart w:id="7683" w:name="_Toc120611234"/>
      <w:bookmarkStart w:id="7684" w:name="_Toc120611643"/>
      <w:bookmarkStart w:id="7685" w:name="_Toc120612061"/>
      <w:bookmarkStart w:id="7686" w:name="_Toc120612481"/>
      <w:bookmarkStart w:id="7687" w:name="_Toc120612908"/>
      <w:bookmarkStart w:id="7688" w:name="_Toc120613337"/>
      <w:bookmarkStart w:id="7689" w:name="_Toc120613767"/>
      <w:bookmarkStart w:id="7690" w:name="_Toc120614197"/>
      <w:bookmarkStart w:id="7691" w:name="_Toc120614640"/>
      <w:bookmarkStart w:id="7692" w:name="_Toc120615099"/>
      <w:bookmarkStart w:id="7693" w:name="_Toc120622276"/>
      <w:bookmarkStart w:id="7694" w:name="_Toc120622782"/>
      <w:bookmarkStart w:id="7695" w:name="_Toc120623401"/>
      <w:bookmarkStart w:id="7696" w:name="_Toc120623926"/>
      <w:bookmarkStart w:id="7697" w:name="_Toc120624463"/>
      <w:bookmarkStart w:id="7698" w:name="_Toc120625000"/>
      <w:bookmarkStart w:id="7699" w:name="_Toc120625537"/>
      <w:bookmarkStart w:id="7700" w:name="_Toc120626074"/>
      <w:bookmarkStart w:id="7701" w:name="_Toc120626621"/>
      <w:bookmarkStart w:id="7702" w:name="_Toc120627177"/>
      <w:bookmarkStart w:id="7703" w:name="_Toc120627742"/>
      <w:bookmarkStart w:id="7704" w:name="_Toc120628318"/>
      <w:bookmarkStart w:id="7705" w:name="_Toc120628903"/>
      <w:bookmarkStart w:id="7706" w:name="_Toc120629491"/>
      <w:bookmarkStart w:id="7707" w:name="_Toc120630992"/>
      <w:bookmarkStart w:id="7708" w:name="_Toc120631643"/>
      <w:bookmarkStart w:id="7709" w:name="_Toc120632293"/>
      <w:bookmarkStart w:id="7710" w:name="_Toc120632943"/>
      <w:bookmarkStart w:id="7711" w:name="_Toc120633593"/>
      <w:bookmarkStart w:id="7712" w:name="_Toc120634244"/>
      <w:bookmarkStart w:id="7713" w:name="_Toc120634895"/>
      <w:bookmarkStart w:id="7714" w:name="_Toc121754019"/>
      <w:bookmarkStart w:id="7715" w:name="_Toc121754689"/>
      <w:bookmarkStart w:id="7716" w:name="_Toc121822647"/>
      <w:r w:rsidRPr="00914BDC">
        <w:rPr>
          <w:lang w:eastAsia="sv-SE"/>
        </w:rPr>
        <w:t>6.6.5.2</w:t>
      </w:r>
      <w:r w:rsidRPr="00914BDC">
        <w:rPr>
          <w:lang w:eastAsia="sv-SE"/>
        </w:rPr>
        <w:tab/>
        <w:t>Minimum requirement</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7717" w:name="_Toc21099987"/>
      <w:bookmarkStart w:id="7718" w:name="_Toc29809785"/>
      <w:bookmarkStart w:id="7719" w:name="_Toc36645170"/>
      <w:bookmarkStart w:id="7720" w:name="_Toc37272224"/>
      <w:bookmarkStart w:id="7721" w:name="_Toc45884470"/>
      <w:bookmarkStart w:id="7722" w:name="_Toc53182493"/>
      <w:bookmarkStart w:id="7723" w:name="_Toc58860234"/>
      <w:bookmarkStart w:id="7724" w:name="_Toc58862738"/>
      <w:bookmarkStart w:id="7725" w:name="_Toc66728045"/>
      <w:bookmarkStart w:id="7726" w:name="_Toc74961849"/>
      <w:bookmarkStart w:id="7727" w:name="_Toc75242759"/>
      <w:bookmarkStart w:id="7728" w:name="_Toc76545105"/>
      <w:bookmarkStart w:id="7729" w:name="_Toc82595208"/>
      <w:bookmarkStart w:id="7730" w:name="_Toc89955239"/>
      <w:bookmarkStart w:id="7731" w:name="_Toc98773664"/>
      <w:bookmarkStart w:id="7732" w:name="_Toc106201423"/>
      <w:bookmarkStart w:id="7733" w:name="_Toc120610081"/>
      <w:bookmarkStart w:id="7734" w:name="_Toc120610833"/>
      <w:bookmarkStart w:id="7735" w:name="_Toc120611235"/>
      <w:bookmarkStart w:id="7736" w:name="_Toc120611644"/>
      <w:bookmarkStart w:id="7737" w:name="_Toc120612062"/>
      <w:bookmarkStart w:id="7738" w:name="_Toc120612482"/>
      <w:bookmarkStart w:id="7739" w:name="_Toc120612909"/>
      <w:bookmarkStart w:id="7740" w:name="_Toc120613338"/>
      <w:bookmarkStart w:id="7741" w:name="_Toc120613768"/>
      <w:bookmarkStart w:id="7742" w:name="_Toc120614198"/>
      <w:bookmarkStart w:id="7743" w:name="_Toc120614641"/>
      <w:bookmarkStart w:id="7744" w:name="_Toc120615100"/>
      <w:bookmarkStart w:id="7745" w:name="_Toc120622277"/>
      <w:bookmarkStart w:id="7746" w:name="_Toc120622783"/>
      <w:bookmarkStart w:id="7747" w:name="_Toc120623402"/>
      <w:bookmarkStart w:id="7748" w:name="_Toc120623927"/>
      <w:bookmarkStart w:id="7749" w:name="_Toc120624464"/>
      <w:bookmarkStart w:id="7750" w:name="_Toc120625001"/>
      <w:bookmarkStart w:id="7751" w:name="_Toc120625538"/>
      <w:bookmarkStart w:id="7752" w:name="_Toc120626075"/>
      <w:bookmarkStart w:id="7753" w:name="_Toc120626622"/>
      <w:bookmarkStart w:id="7754" w:name="_Toc120627178"/>
      <w:bookmarkStart w:id="7755" w:name="_Toc120627743"/>
      <w:bookmarkStart w:id="7756" w:name="_Toc120628319"/>
      <w:bookmarkStart w:id="7757" w:name="_Toc120628904"/>
      <w:bookmarkStart w:id="7758" w:name="_Toc120629492"/>
      <w:bookmarkStart w:id="7759" w:name="_Toc120630993"/>
      <w:bookmarkStart w:id="7760" w:name="_Toc120631644"/>
      <w:bookmarkStart w:id="7761" w:name="_Toc120632294"/>
      <w:bookmarkStart w:id="7762" w:name="_Toc120632944"/>
      <w:bookmarkStart w:id="7763" w:name="_Toc120633594"/>
      <w:bookmarkStart w:id="7764" w:name="_Toc120634245"/>
      <w:bookmarkStart w:id="7765" w:name="_Toc120634896"/>
      <w:bookmarkStart w:id="7766" w:name="_Toc121754020"/>
      <w:bookmarkStart w:id="7767" w:name="_Toc121754690"/>
      <w:bookmarkStart w:id="7768" w:name="_Toc121822648"/>
      <w:r w:rsidRPr="00914BDC">
        <w:rPr>
          <w:lang w:eastAsia="sv-SE"/>
        </w:rPr>
        <w:t>6.6.5.3</w:t>
      </w:r>
      <w:r w:rsidRPr="00914BDC">
        <w:rPr>
          <w:lang w:eastAsia="sv-SE"/>
        </w:rPr>
        <w:tab/>
        <w:t>Test purpose</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7769" w:name="_Toc21099988"/>
      <w:bookmarkStart w:id="7770" w:name="_Toc29809786"/>
      <w:bookmarkStart w:id="7771" w:name="_Toc36645171"/>
      <w:bookmarkStart w:id="7772" w:name="_Toc37272225"/>
      <w:bookmarkStart w:id="7773" w:name="_Toc45884471"/>
      <w:bookmarkStart w:id="7774" w:name="_Toc53182494"/>
      <w:bookmarkStart w:id="7775" w:name="_Toc58860235"/>
      <w:bookmarkStart w:id="7776" w:name="_Toc58862739"/>
      <w:bookmarkStart w:id="7777" w:name="_Toc66728046"/>
      <w:bookmarkStart w:id="7778" w:name="_Toc74961850"/>
      <w:bookmarkStart w:id="7779" w:name="_Toc75242760"/>
      <w:bookmarkStart w:id="7780" w:name="_Toc76545106"/>
      <w:bookmarkStart w:id="7781" w:name="_Toc82595209"/>
      <w:bookmarkStart w:id="7782" w:name="_Toc89955240"/>
      <w:bookmarkStart w:id="7783" w:name="_Toc98773665"/>
      <w:bookmarkStart w:id="7784" w:name="_Toc106201424"/>
      <w:bookmarkStart w:id="7785" w:name="_Toc120610082"/>
      <w:bookmarkStart w:id="7786" w:name="_Toc120610834"/>
      <w:bookmarkStart w:id="7787" w:name="_Toc120611236"/>
      <w:bookmarkStart w:id="7788" w:name="_Toc120611645"/>
      <w:bookmarkStart w:id="7789" w:name="_Toc120612063"/>
      <w:bookmarkStart w:id="7790" w:name="_Toc120612483"/>
      <w:bookmarkStart w:id="7791" w:name="_Toc120612910"/>
      <w:bookmarkStart w:id="7792" w:name="_Toc120613339"/>
      <w:bookmarkStart w:id="7793" w:name="_Toc120613769"/>
      <w:bookmarkStart w:id="7794" w:name="_Toc120614199"/>
      <w:bookmarkStart w:id="7795" w:name="_Toc120614642"/>
      <w:bookmarkStart w:id="7796" w:name="_Toc120615101"/>
      <w:bookmarkStart w:id="7797" w:name="_Toc120622278"/>
      <w:bookmarkStart w:id="7798" w:name="_Toc120622784"/>
      <w:bookmarkStart w:id="7799" w:name="_Toc120623403"/>
      <w:bookmarkStart w:id="7800" w:name="_Toc120623928"/>
      <w:bookmarkStart w:id="7801" w:name="_Toc120624465"/>
      <w:bookmarkStart w:id="7802" w:name="_Toc120625002"/>
      <w:bookmarkStart w:id="7803" w:name="_Toc120625539"/>
      <w:bookmarkStart w:id="7804" w:name="_Toc120626076"/>
      <w:bookmarkStart w:id="7805" w:name="_Toc120626623"/>
      <w:bookmarkStart w:id="7806" w:name="_Toc120627179"/>
      <w:bookmarkStart w:id="7807" w:name="_Toc120627744"/>
      <w:bookmarkStart w:id="7808" w:name="_Toc120628320"/>
      <w:bookmarkStart w:id="7809" w:name="_Toc120628905"/>
      <w:bookmarkStart w:id="7810" w:name="_Toc120629493"/>
      <w:bookmarkStart w:id="7811" w:name="_Toc120630994"/>
      <w:bookmarkStart w:id="7812" w:name="_Toc120631645"/>
      <w:bookmarkStart w:id="7813" w:name="_Toc120632295"/>
      <w:bookmarkStart w:id="7814" w:name="_Toc120632945"/>
      <w:bookmarkStart w:id="7815" w:name="_Toc120633595"/>
      <w:bookmarkStart w:id="7816" w:name="_Toc120634246"/>
      <w:bookmarkStart w:id="7817" w:name="_Toc120634897"/>
      <w:bookmarkStart w:id="7818" w:name="_Toc121754021"/>
      <w:bookmarkStart w:id="7819" w:name="_Toc121754691"/>
      <w:bookmarkStart w:id="7820" w:name="_Toc121822649"/>
      <w:r w:rsidRPr="00914BDC">
        <w:rPr>
          <w:lang w:eastAsia="sv-SE"/>
        </w:rPr>
        <w:t>6.6.5.4</w:t>
      </w:r>
      <w:r w:rsidRPr="00914BDC">
        <w:rPr>
          <w:lang w:eastAsia="sv-SE"/>
        </w:rPr>
        <w:tab/>
        <w:t>Method of test</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p>
    <w:p w14:paraId="16C831EF" w14:textId="77777777" w:rsidR="00914BDC" w:rsidRPr="00914BDC" w:rsidRDefault="00914BDC" w:rsidP="003267B6">
      <w:pPr>
        <w:pStyle w:val="Heading5"/>
      </w:pPr>
      <w:bookmarkStart w:id="7821" w:name="_Toc21099989"/>
      <w:bookmarkStart w:id="7822" w:name="_Toc29809787"/>
      <w:bookmarkStart w:id="7823" w:name="_Toc36645172"/>
      <w:bookmarkStart w:id="7824" w:name="_Toc37272226"/>
      <w:bookmarkStart w:id="7825" w:name="_Toc45884472"/>
      <w:bookmarkStart w:id="7826" w:name="_Toc53182495"/>
      <w:bookmarkStart w:id="7827" w:name="_Toc58860236"/>
      <w:bookmarkStart w:id="7828" w:name="_Toc58862740"/>
      <w:bookmarkStart w:id="7829" w:name="_Toc66728047"/>
      <w:bookmarkStart w:id="7830" w:name="_Toc74961851"/>
      <w:bookmarkStart w:id="7831" w:name="_Toc75242761"/>
      <w:bookmarkStart w:id="7832" w:name="_Toc76545107"/>
      <w:bookmarkStart w:id="7833" w:name="_Toc82595210"/>
      <w:bookmarkStart w:id="7834" w:name="_Toc89955241"/>
      <w:bookmarkStart w:id="7835" w:name="_Toc98773666"/>
      <w:bookmarkStart w:id="7836" w:name="_Toc106201425"/>
      <w:bookmarkStart w:id="7837" w:name="_Toc120610083"/>
      <w:bookmarkStart w:id="7838" w:name="_Toc120610835"/>
      <w:bookmarkStart w:id="7839" w:name="_Toc120611237"/>
      <w:bookmarkStart w:id="7840" w:name="_Toc120611646"/>
      <w:bookmarkStart w:id="7841" w:name="_Toc120612064"/>
      <w:bookmarkStart w:id="7842" w:name="_Toc120612484"/>
      <w:bookmarkStart w:id="7843" w:name="_Toc120612911"/>
      <w:bookmarkStart w:id="7844" w:name="_Toc120613340"/>
      <w:bookmarkStart w:id="7845" w:name="_Toc120613770"/>
      <w:bookmarkStart w:id="7846" w:name="_Toc120614200"/>
      <w:bookmarkStart w:id="7847" w:name="_Toc120614643"/>
      <w:bookmarkStart w:id="7848" w:name="_Toc120615102"/>
      <w:bookmarkStart w:id="7849" w:name="_Toc120622279"/>
      <w:bookmarkStart w:id="7850" w:name="_Toc120622785"/>
      <w:bookmarkStart w:id="7851" w:name="_Toc120623404"/>
      <w:bookmarkStart w:id="7852" w:name="_Toc120623929"/>
      <w:bookmarkStart w:id="7853" w:name="_Toc120624466"/>
      <w:bookmarkStart w:id="7854" w:name="_Toc120625003"/>
      <w:bookmarkStart w:id="7855" w:name="_Toc120625540"/>
      <w:bookmarkStart w:id="7856" w:name="_Toc120626077"/>
      <w:bookmarkStart w:id="7857" w:name="_Toc120626624"/>
      <w:bookmarkStart w:id="7858" w:name="_Toc120627180"/>
      <w:bookmarkStart w:id="7859" w:name="_Toc120627745"/>
      <w:bookmarkStart w:id="7860" w:name="_Toc120628321"/>
      <w:bookmarkStart w:id="7861" w:name="_Toc120628906"/>
      <w:bookmarkStart w:id="7862" w:name="_Toc120629494"/>
      <w:bookmarkStart w:id="7863" w:name="_Toc120630995"/>
      <w:bookmarkStart w:id="7864" w:name="_Toc120631646"/>
      <w:bookmarkStart w:id="7865" w:name="_Toc120632296"/>
      <w:bookmarkStart w:id="7866" w:name="_Toc120632946"/>
      <w:bookmarkStart w:id="7867" w:name="_Toc120633596"/>
      <w:bookmarkStart w:id="7868" w:name="_Toc120634247"/>
      <w:bookmarkStart w:id="7869" w:name="_Toc120634898"/>
      <w:bookmarkStart w:id="7870" w:name="_Toc121754022"/>
      <w:bookmarkStart w:id="7871" w:name="_Toc121754692"/>
      <w:bookmarkStart w:id="7872" w:name="_Toc121822650"/>
      <w:r w:rsidRPr="00914BDC">
        <w:t>6.6.5.4.1</w:t>
      </w:r>
      <w:r w:rsidRPr="00914BDC">
        <w:tab/>
        <w:t>Initial conditions</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54DC12A0" w14:textId="77777777" w:rsidR="00914BDC" w:rsidRPr="00914BDC" w:rsidRDefault="00914BDC" w:rsidP="00F250DE">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914BDC">
        <w:rPr>
          <w:sz w:val="18"/>
        </w:rPr>
        <w:t>F</w:t>
      </w:r>
      <w:r w:rsidRPr="00914BDC">
        <w:rPr>
          <w:sz w:val="18"/>
          <w:vertAlign w:val="subscript"/>
        </w:rPr>
        <w:t>DL_</w:t>
      </w:r>
      <w:r w:rsidRPr="00914BDC">
        <w:rPr>
          <w:rFonts w:eastAsia="SimSun"/>
          <w:sz w:val="18"/>
          <w:vertAlign w:val="subscript"/>
          <w:lang w:val="en-US" w:eastAsia="zh-CN"/>
        </w:rPr>
        <w:t>low</w:t>
      </w:r>
      <w:r w:rsidRPr="00914BDC">
        <w:rPr>
          <w:sz w:val="18"/>
        </w:rPr>
        <w:t xml:space="preserve"> </w:t>
      </w:r>
      <w:r w:rsidRPr="00914BDC">
        <w:rPr>
          <w:rFonts w:eastAsia="SimSun"/>
          <w:sz w:val="18"/>
          <w:lang w:val="en-US" w:eastAsia="zh-CN"/>
        </w:rPr>
        <w:t>-</w:t>
      </w:r>
      <w:r w:rsidRPr="00914BDC">
        <w:rPr>
          <w:sz w:val="18"/>
        </w:rPr>
        <w:t xml:space="preserve"> </w:t>
      </w:r>
      <w:r w:rsidRPr="00914BDC">
        <w:t>Δf</w:t>
      </w:r>
      <w:r w:rsidRPr="00914BDC">
        <w:rPr>
          <w:vertAlign w:val="subscript"/>
        </w:rPr>
        <w:t>OBUE</w:t>
      </w:r>
      <w:r w:rsidRPr="00914BDC">
        <w:rPr>
          <w:vertAlign w:val="subscript"/>
          <w:lang w:val="en-US" w:eastAsia="zh-CN"/>
        </w:rPr>
        <w:t>,</w:t>
      </w:r>
    </w:p>
    <w:p w14:paraId="19C358DF" w14:textId="77777777" w:rsidR="00914BDC" w:rsidRPr="00914BDC" w:rsidRDefault="00914BDC" w:rsidP="00F250DE">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914BDC">
        <w:rPr>
          <w:sz w:val="18"/>
        </w:rPr>
        <w:t>F</w:t>
      </w:r>
      <w:r w:rsidRPr="00914BDC">
        <w:rPr>
          <w:sz w:val="18"/>
          <w:vertAlign w:val="subscript"/>
        </w:rPr>
        <w:t>DL_</w:t>
      </w:r>
      <w:r w:rsidRPr="00914BDC">
        <w:rPr>
          <w:rFonts w:eastAsia="SimSun"/>
          <w:sz w:val="18"/>
          <w:vertAlign w:val="subscript"/>
          <w:lang w:val="en-US" w:eastAsia="zh-CN"/>
        </w:rPr>
        <w:t>high</w:t>
      </w:r>
      <w:r w:rsidRPr="00914BDC">
        <w:rPr>
          <w:sz w:val="18"/>
        </w:rPr>
        <w:t xml:space="preserve"> </w:t>
      </w:r>
      <w:r w:rsidRPr="00914BDC">
        <w:rPr>
          <w:rFonts w:eastAsia="SimSun"/>
          <w:sz w:val="18"/>
          <w:lang w:val="en-US" w:eastAsia="zh-CN"/>
        </w:rPr>
        <w:t>+</w:t>
      </w:r>
      <w:r w:rsidRPr="00914BDC">
        <w:rPr>
          <w:sz w:val="18"/>
        </w:rPr>
        <w:t xml:space="preserve"> </w:t>
      </w:r>
      <w:r w:rsidRPr="00914BDC">
        <w:t>Δf</w:t>
      </w:r>
      <w:r w:rsidRPr="00914BDC">
        <w:rPr>
          <w:vertAlign w:val="subscript"/>
        </w:rPr>
        <w:t>OBUE</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40C0ECE" w:rsidR="00914BDC" w:rsidRPr="006F5860" w:rsidRDefault="00914BDC" w:rsidP="006F5860">
      <w:pPr>
        <w:ind w:left="568" w:hanging="284"/>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914BDC">
        <w:rPr>
          <w:rFonts w:eastAsia="SimSun"/>
          <w:color w:val="000000"/>
          <w:sz w:val="18"/>
          <w:lang w:eastAsia="ja-JP"/>
        </w:rPr>
        <w:t>F</w:t>
      </w:r>
      <w:r w:rsidRPr="00914BDC">
        <w:rPr>
          <w:rFonts w:eastAsia="SimSun"/>
          <w:color w:val="000000"/>
          <w:sz w:val="18"/>
          <w:vertAlign w:val="subscript"/>
          <w:lang w:eastAsia="ja-JP"/>
        </w:rPr>
        <w:t>DL_</w:t>
      </w:r>
      <w:r w:rsidRPr="00914BDC">
        <w:rPr>
          <w:rFonts w:eastAsia="SimSun"/>
          <w:color w:val="000000"/>
          <w:sz w:val="18"/>
          <w:vertAlign w:val="subscript"/>
          <w:lang w:val="en-US" w:eastAsia="zh-CN"/>
        </w:rPr>
        <w:t>low</w:t>
      </w:r>
      <w:r w:rsidRPr="00914BDC">
        <w:rPr>
          <w:rFonts w:eastAsia="SimSun"/>
          <w:color w:val="000000"/>
          <w:sz w:val="18"/>
          <w:lang w:eastAsia="ja-JP"/>
        </w:rPr>
        <w:t xml:space="preserve"> </w:t>
      </w:r>
      <w:r w:rsidRPr="00914BDC">
        <w:rPr>
          <w:rFonts w:eastAsia="SimSun"/>
          <w:color w:val="000000"/>
          <w:sz w:val="18"/>
          <w:lang w:val="en-US" w:eastAsia="zh-CN"/>
        </w:rPr>
        <w:t>-</w:t>
      </w:r>
      <w:r w:rsidRPr="00914BDC">
        <w:rPr>
          <w:rFonts w:eastAsia="SimSun"/>
          <w:color w:val="000000"/>
          <w:sz w:val="18"/>
          <w:lang w:eastAsia="ja-JP"/>
        </w:rPr>
        <w:t xml:space="preserve"> </w:t>
      </w:r>
      <w:r w:rsidRPr="00914BDC">
        <w:rPr>
          <w:rFonts w:eastAsia="SimSun"/>
          <w:color w:val="000000"/>
          <w:lang w:eastAsia="ja-JP"/>
        </w:rPr>
        <w:t>Δf</w:t>
      </w:r>
      <w:r w:rsidRPr="00914BDC">
        <w:rPr>
          <w:rFonts w:eastAsia="SimSun"/>
          <w:color w:val="000000"/>
          <w:vertAlign w:val="subscript"/>
          <w:lang w:eastAsia="ja-JP"/>
        </w:rPr>
        <w:t>OBUE</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914BDC">
        <w:rPr>
          <w:rFonts w:eastAsia="SimSun"/>
          <w:color w:val="000000"/>
          <w:sz w:val="18"/>
          <w:lang w:eastAsia="ja-JP"/>
        </w:rPr>
        <w:t>F</w:t>
      </w:r>
      <w:r w:rsidRPr="00914BDC">
        <w:rPr>
          <w:rFonts w:eastAsia="SimSun"/>
          <w:color w:val="000000"/>
          <w:sz w:val="18"/>
          <w:vertAlign w:val="subscript"/>
          <w:lang w:eastAsia="ja-JP"/>
        </w:rPr>
        <w:t>DL_</w:t>
      </w:r>
      <w:r w:rsidRPr="00914BDC">
        <w:rPr>
          <w:rFonts w:eastAsia="SimSun"/>
          <w:color w:val="000000"/>
          <w:sz w:val="18"/>
          <w:vertAlign w:val="subscript"/>
          <w:lang w:val="en-US" w:eastAsia="zh-CN"/>
        </w:rPr>
        <w:t>high</w:t>
      </w:r>
      <w:r w:rsidRPr="00914BDC">
        <w:rPr>
          <w:rFonts w:eastAsia="SimSun"/>
          <w:color w:val="000000"/>
          <w:sz w:val="18"/>
          <w:lang w:eastAsia="ja-JP"/>
        </w:rPr>
        <w:t xml:space="preserve"> </w:t>
      </w:r>
      <w:r w:rsidRPr="00914BDC">
        <w:rPr>
          <w:rFonts w:eastAsia="SimSun"/>
          <w:color w:val="000000"/>
          <w:sz w:val="18"/>
          <w:lang w:val="en-US" w:eastAsia="zh-CN"/>
        </w:rPr>
        <w:t>+</w:t>
      </w:r>
      <w:r w:rsidRPr="00914BDC">
        <w:rPr>
          <w:rFonts w:eastAsia="SimSun"/>
          <w:color w:val="000000"/>
          <w:sz w:val="18"/>
          <w:lang w:eastAsia="ja-JP"/>
        </w:rPr>
        <w:t xml:space="preserve"> </w:t>
      </w:r>
      <w:r w:rsidRPr="00914BDC">
        <w:rPr>
          <w:rFonts w:eastAsia="SimSun"/>
          <w:color w:val="000000"/>
          <w:lang w:eastAsia="ja-JP"/>
        </w:rPr>
        <w:t>Δf</w:t>
      </w:r>
      <w:r w:rsidRPr="00914BDC">
        <w:rPr>
          <w:rFonts w:eastAsia="SimSun"/>
          <w:color w:val="000000"/>
          <w:vertAlign w:val="subscript"/>
          <w:lang w:eastAsia="ja-JP"/>
        </w:rPr>
        <w:t>OBUE</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7873" w:name="_Toc21099990"/>
      <w:bookmarkStart w:id="7874" w:name="_Toc29809788"/>
      <w:bookmarkStart w:id="7875" w:name="_Toc36645173"/>
      <w:bookmarkStart w:id="7876" w:name="_Toc37272227"/>
      <w:bookmarkStart w:id="7877" w:name="_Toc45884473"/>
      <w:bookmarkStart w:id="7878" w:name="_Toc53182496"/>
      <w:bookmarkStart w:id="7879" w:name="_Toc58860237"/>
      <w:bookmarkStart w:id="7880" w:name="_Toc58862741"/>
      <w:bookmarkStart w:id="7881" w:name="_Toc61182734"/>
      <w:bookmarkStart w:id="7882" w:name="_Toc66728048"/>
      <w:bookmarkStart w:id="7883" w:name="_Toc74961852"/>
      <w:bookmarkStart w:id="7884" w:name="_Toc75242762"/>
      <w:bookmarkStart w:id="7885" w:name="_Toc76545108"/>
      <w:bookmarkStart w:id="7886" w:name="_Toc82595211"/>
      <w:bookmarkStart w:id="7887" w:name="_Toc89955242"/>
      <w:bookmarkStart w:id="7888" w:name="_Toc98773667"/>
      <w:bookmarkStart w:id="7889" w:name="_Toc106201426"/>
      <w:bookmarkStart w:id="7890" w:name="_Toc120610084"/>
      <w:bookmarkStart w:id="7891" w:name="_Toc120610836"/>
      <w:bookmarkStart w:id="7892" w:name="_Toc120611238"/>
      <w:bookmarkStart w:id="7893" w:name="_Toc120611647"/>
      <w:bookmarkStart w:id="7894" w:name="_Toc120612065"/>
      <w:bookmarkStart w:id="7895" w:name="_Toc120612485"/>
      <w:bookmarkStart w:id="7896" w:name="_Toc120612912"/>
      <w:bookmarkStart w:id="7897" w:name="_Toc120613341"/>
      <w:bookmarkStart w:id="7898" w:name="_Toc120613771"/>
      <w:bookmarkStart w:id="7899" w:name="_Toc120614201"/>
      <w:bookmarkStart w:id="7900" w:name="_Toc120614644"/>
      <w:bookmarkStart w:id="7901" w:name="_Toc120615103"/>
      <w:bookmarkStart w:id="7902" w:name="_Toc120622280"/>
      <w:bookmarkStart w:id="7903" w:name="_Toc120622786"/>
      <w:bookmarkStart w:id="7904" w:name="_Toc120623405"/>
      <w:bookmarkStart w:id="7905" w:name="_Toc120623930"/>
      <w:bookmarkStart w:id="7906" w:name="_Toc120624467"/>
      <w:bookmarkStart w:id="7907" w:name="_Toc120625004"/>
      <w:bookmarkStart w:id="7908" w:name="_Toc120625541"/>
      <w:bookmarkStart w:id="7909" w:name="_Toc120626078"/>
      <w:bookmarkStart w:id="7910" w:name="_Toc120626625"/>
      <w:bookmarkStart w:id="7911" w:name="_Toc120627181"/>
      <w:bookmarkStart w:id="7912" w:name="_Toc120627746"/>
      <w:bookmarkStart w:id="7913" w:name="_Toc120628322"/>
      <w:bookmarkStart w:id="7914" w:name="_Toc120628907"/>
      <w:bookmarkStart w:id="7915" w:name="_Toc120629495"/>
      <w:bookmarkStart w:id="7916" w:name="_Toc120630996"/>
      <w:bookmarkStart w:id="7917" w:name="_Toc120631647"/>
      <w:bookmarkStart w:id="7918" w:name="_Toc120632297"/>
      <w:bookmarkStart w:id="7919" w:name="_Toc120632947"/>
      <w:bookmarkStart w:id="7920" w:name="_Toc120633597"/>
      <w:bookmarkStart w:id="7921" w:name="_Toc120634248"/>
      <w:bookmarkStart w:id="7922" w:name="_Toc120634899"/>
      <w:bookmarkStart w:id="7923" w:name="_Toc121754023"/>
      <w:bookmarkStart w:id="7924" w:name="_Toc121754693"/>
      <w:bookmarkStart w:id="7925" w:name="_Toc121822651"/>
      <w:r w:rsidRPr="00914BDC">
        <w:t>6.6.5.4.2</w:t>
      </w:r>
      <w:r w:rsidRPr="00914BDC">
        <w:tab/>
        <w:t>Procedure</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783CDACB" w14:textId="77777777"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D.3.1. Whichever method is used the procedure is repeated until all </w:t>
      </w:r>
      <w:r w:rsidRPr="00914BDC">
        <w:rPr>
          <w:i/>
        </w:rPr>
        <w:t>TAB connectors</w:t>
      </w:r>
      <w:r w:rsidRPr="00914BDC">
        <w:t xml:space="preserve"> necessary to demonstrate conformance have been tested.</w:t>
      </w:r>
    </w:p>
    <w:p w14:paraId="51A294F5" w14:textId="77777777"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D.3.1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77777777" w:rsidR="00914BDC" w:rsidRPr="00914BDC" w:rsidRDefault="00914BDC" w:rsidP="00F250DE">
      <w:pPr>
        <w:pStyle w:val="B1"/>
      </w:pPr>
      <w:r w:rsidRPr="00914BDC">
        <w:t>3)</w:t>
      </w:r>
      <w:r w:rsidRPr="00914BDC">
        <w:tab/>
        <w:t>For a connectors declared to be capable of single carrier operation only (D.16),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D.21). Channel set-up shall be according to N</w:t>
      </w:r>
      <w:r w:rsidRPr="00914BDC">
        <w:rPr>
          <w:lang w:eastAsia="zh-CN"/>
        </w:rPr>
        <w:t>R-FR1</w:t>
      </w:r>
      <w:r w:rsidRPr="00914BDC">
        <w:t>-TM 1.1.</w:t>
      </w:r>
    </w:p>
    <w:p w14:paraId="0EF5155A" w14:textId="77777777"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(D.15-D.16)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7926" w:name="_Toc21099991"/>
      <w:bookmarkStart w:id="7927" w:name="_Toc29809789"/>
      <w:bookmarkStart w:id="7928" w:name="_Toc36645174"/>
      <w:bookmarkStart w:id="7929" w:name="_Toc37272228"/>
      <w:bookmarkStart w:id="7930" w:name="_Toc45884474"/>
      <w:bookmarkStart w:id="7931" w:name="_Toc53182497"/>
      <w:bookmarkStart w:id="7932" w:name="_Toc58860238"/>
      <w:bookmarkStart w:id="7933" w:name="_Toc58862742"/>
      <w:bookmarkStart w:id="7934" w:name="_Toc61182735"/>
      <w:bookmarkStart w:id="7935" w:name="_Toc66728049"/>
      <w:bookmarkStart w:id="7936" w:name="_Toc74961853"/>
      <w:bookmarkStart w:id="7937" w:name="_Toc75242763"/>
      <w:bookmarkStart w:id="7938" w:name="_Toc76545109"/>
      <w:bookmarkStart w:id="7939" w:name="_Toc82595212"/>
      <w:bookmarkStart w:id="7940" w:name="_Toc89955243"/>
      <w:bookmarkStart w:id="7941" w:name="_Toc98773668"/>
      <w:bookmarkStart w:id="7942" w:name="_Toc106201427"/>
      <w:bookmarkStart w:id="7943" w:name="_Toc120610085"/>
      <w:bookmarkStart w:id="7944" w:name="_Toc120610837"/>
      <w:bookmarkStart w:id="7945" w:name="_Toc120611239"/>
      <w:bookmarkStart w:id="7946" w:name="_Toc120611648"/>
      <w:bookmarkStart w:id="7947" w:name="_Toc120612066"/>
      <w:bookmarkStart w:id="7948" w:name="_Toc120612486"/>
      <w:bookmarkStart w:id="7949" w:name="_Toc120612913"/>
      <w:bookmarkStart w:id="7950" w:name="_Toc120613342"/>
      <w:bookmarkStart w:id="7951" w:name="_Toc120613772"/>
      <w:bookmarkStart w:id="7952" w:name="_Toc120614202"/>
      <w:bookmarkStart w:id="7953" w:name="_Toc120614645"/>
      <w:bookmarkStart w:id="7954" w:name="_Toc120615104"/>
      <w:bookmarkStart w:id="7955" w:name="_Toc120622281"/>
      <w:bookmarkStart w:id="7956" w:name="_Toc120622787"/>
      <w:bookmarkStart w:id="7957" w:name="_Toc120623406"/>
      <w:bookmarkStart w:id="7958" w:name="_Toc120623931"/>
      <w:bookmarkStart w:id="7959" w:name="_Toc120624468"/>
      <w:bookmarkStart w:id="7960" w:name="_Toc120625005"/>
      <w:bookmarkStart w:id="7961" w:name="_Toc120625542"/>
      <w:bookmarkStart w:id="7962" w:name="_Toc120626079"/>
      <w:bookmarkStart w:id="7963" w:name="_Toc120626626"/>
      <w:bookmarkStart w:id="7964" w:name="_Toc120627182"/>
      <w:bookmarkStart w:id="7965" w:name="_Toc120627747"/>
      <w:bookmarkStart w:id="7966" w:name="_Toc120628323"/>
      <w:bookmarkStart w:id="7967" w:name="_Toc120628908"/>
      <w:bookmarkStart w:id="7968" w:name="_Toc120629496"/>
      <w:bookmarkStart w:id="7969" w:name="_Toc120630997"/>
      <w:bookmarkStart w:id="7970" w:name="_Toc120631648"/>
      <w:bookmarkStart w:id="7971" w:name="_Toc120632298"/>
      <w:bookmarkStart w:id="7972" w:name="_Toc120632948"/>
      <w:bookmarkStart w:id="7973" w:name="_Toc120633598"/>
      <w:bookmarkStart w:id="7974" w:name="_Toc120634249"/>
      <w:bookmarkStart w:id="7975" w:name="_Toc120634900"/>
      <w:bookmarkStart w:id="7976" w:name="_Toc121754024"/>
      <w:bookmarkStart w:id="7977" w:name="_Toc121754694"/>
      <w:bookmarkStart w:id="7978" w:name="_Toc121822652"/>
      <w:r w:rsidRPr="00914BDC">
        <w:rPr>
          <w:lang w:eastAsia="sv-SE"/>
        </w:rPr>
        <w:t>6.6.5.5</w:t>
      </w:r>
      <w:r w:rsidRPr="00914BDC">
        <w:rPr>
          <w:lang w:eastAsia="sv-SE"/>
        </w:rPr>
        <w:tab/>
        <w:t>Test requirements</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3FC64173" w14:textId="77777777" w:rsidR="00914BDC" w:rsidRDefault="00914BDC" w:rsidP="003267B6">
      <w:pPr>
        <w:pStyle w:val="Heading5"/>
        <w:rPr>
          <w:lang w:eastAsia="zh-CN"/>
        </w:rPr>
      </w:pPr>
      <w:bookmarkStart w:id="7979" w:name="_Toc21099992"/>
      <w:bookmarkStart w:id="7980" w:name="_Toc29809790"/>
      <w:bookmarkStart w:id="7981" w:name="_Toc36645175"/>
      <w:bookmarkStart w:id="7982" w:name="_Toc37272229"/>
      <w:bookmarkStart w:id="7983" w:name="_Toc45884475"/>
      <w:bookmarkStart w:id="7984" w:name="_Toc53182498"/>
      <w:bookmarkStart w:id="7985" w:name="_Toc58860239"/>
      <w:bookmarkStart w:id="7986" w:name="_Toc58862743"/>
      <w:bookmarkStart w:id="7987" w:name="_Toc61182736"/>
      <w:bookmarkStart w:id="7988" w:name="_Toc66728050"/>
      <w:bookmarkStart w:id="7989" w:name="_Toc74961854"/>
      <w:bookmarkStart w:id="7990" w:name="_Toc75242764"/>
      <w:bookmarkStart w:id="7991" w:name="_Toc76545110"/>
      <w:bookmarkStart w:id="7992" w:name="_Toc82595213"/>
      <w:bookmarkStart w:id="7993" w:name="_Toc89955244"/>
      <w:bookmarkStart w:id="7994" w:name="_Toc98773669"/>
      <w:bookmarkStart w:id="7995" w:name="_Toc106201428"/>
      <w:bookmarkStart w:id="7996" w:name="_Toc120610086"/>
      <w:bookmarkStart w:id="7997" w:name="_Toc120610838"/>
      <w:bookmarkStart w:id="7998" w:name="_Toc120611240"/>
      <w:bookmarkStart w:id="7999" w:name="_Toc120611649"/>
      <w:bookmarkStart w:id="8000" w:name="_Toc120612067"/>
      <w:bookmarkStart w:id="8001" w:name="_Toc120612487"/>
      <w:bookmarkStart w:id="8002" w:name="_Toc120612914"/>
      <w:bookmarkStart w:id="8003" w:name="_Toc120613343"/>
      <w:bookmarkStart w:id="8004" w:name="_Toc120613773"/>
      <w:bookmarkStart w:id="8005" w:name="_Toc120614203"/>
      <w:bookmarkStart w:id="8006" w:name="_Toc120614646"/>
      <w:bookmarkStart w:id="8007" w:name="_Toc120615105"/>
      <w:bookmarkStart w:id="8008" w:name="_Toc120622282"/>
      <w:bookmarkStart w:id="8009" w:name="_Toc120622788"/>
      <w:bookmarkStart w:id="8010" w:name="_Toc120623407"/>
      <w:bookmarkStart w:id="8011" w:name="_Toc120623932"/>
      <w:bookmarkStart w:id="8012" w:name="_Toc120624469"/>
      <w:bookmarkStart w:id="8013" w:name="_Toc120625006"/>
      <w:bookmarkStart w:id="8014" w:name="_Toc120625543"/>
      <w:bookmarkStart w:id="8015" w:name="_Toc120626080"/>
      <w:bookmarkStart w:id="8016" w:name="_Toc120626627"/>
      <w:bookmarkStart w:id="8017" w:name="_Toc120627183"/>
      <w:bookmarkStart w:id="8018" w:name="_Toc120627748"/>
      <w:bookmarkStart w:id="8019" w:name="_Toc120628324"/>
      <w:bookmarkStart w:id="8020" w:name="_Toc120628909"/>
      <w:bookmarkStart w:id="8021" w:name="_Toc120629497"/>
      <w:bookmarkStart w:id="8022" w:name="_Toc120630998"/>
      <w:bookmarkStart w:id="8023" w:name="_Toc120631649"/>
      <w:bookmarkStart w:id="8024" w:name="_Toc120632299"/>
      <w:bookmarkStart w:id="8025" w:name="_Toc120632949"/>
      <w:bookmarkStart w:id="8026" w:name="_Toc120633599"/>
      <w:bookmarkStart w:id="8027" w:name="_Toc120634250"/>
      <w:bookmarkStart w:id="8028" w:name="_Toc120634901"/>
      <w:bookmarkStart w:id="8029" w:name="_Toc121754025"/>
      <w:bookmarkStart w:id="8030" w:name="_Toc121754695"/>
      <w:bookmarkStart w:id="8031" w:name="_Toc121822653"/>
      <w:r w:rsidRPr="00914BDC">
        <w:t>6.6.5.5.1</w:t>
      </w:r>
      <w:r w:rsidRPr="00914BDC">
        <w:tab/>
        <w:t>Basic limits</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33C9AC8C" w14:textId="4336778B" w:rsidR="00914BDC" w:rsidRPr="00F250DE" w:rsidRDefault="00914BDC" w:rsidP="007059AF">
      <w:pPr>
        <w:pStyle w:val="H6"/>
        <w:rPr>
          <w:rStyle w:val="h5Char1"/>
        </w:rPr>
      </w:pPr>
      <w:bookmarkStart w:id="8032" w:name="_Toc21099993"/>
      <w:bookmarkStart w:id="8033" w:name="_Toc29809791"/>
      <w:bookmarkStart w:id="8034" w:name="_Toc36645176"/>
      <w:bookmarkStart w:id="8035" w:name="_Toc37272230"/>
      <w:bookmarkStart w:id="8036" w:name="_Toc45884476"/>
      <w:bookmarkStart w:id="8037" w:name="_Toc53182499"/>
      <w:bookmarkStart w:id="8038" w:name="_Toc58860240"/>
      <w:bookmarkStart w:id="8039" w:name="_Toc58862744"/>
      <w:bookmarkStart w:id="8040" w:name="_Toc61182737"/>
      <w:bookmarkStart w:id="8041" w:name="_Toc66728051"/>
      <w:bookmarkStart w:id="8042" w:name="_Toc74961855"/>
      <w:bookmarkStart w:id="8043" w:name="_Toc75242765"/>
      <w:bookmarkStart w:id="8044" w:name="_Toc76545111"/>
      <w:bookmarkStart w:id="8045" w:name="_Toc82595214"/>
      <w:bookmarkStart w:id="8046" w:name="_Toc89955245"/>
      <w:bookmarkStart w:id="8047" w:name="_Toc98773670"/>
      <w:bookmarkStart w:id="8048" w:name="_Toc106201429"/>
      <w:bookmarkStart w:id="8049" w:name="_Toc120610839"/>
      <w:bookmarkStart w:id="8050" w:name="_Toc120611241"/>
      <w:bookmarkStart w:id="8051" w:name="_Toc120611650"/>
      <w:bookmarkStart w:id="8052" w:name="_Toc120612068"/>
      <w:bookmarkStart w:id="8053" w:name="_Toc120612488"/>
      <w:bookmarkStart w:id="8054" w:name="_Toc120612915"/>
      <w:bookmarkStart w:id="8055" w:name="_Toc120613344"/>
      <w:bookmarkStart w:id="8056" w:name="_Toc120613774"/>
      <w:bookmarkStart w:id="8057" w:name="_Toc120614204"/>
      <w:bookmarkStart w:id="8058" w:name="_Toc120614647"/>
      <w:bookmarkStart w:id="8059" w:name="_Toc120615106"/>
      <w:bookmarkStart w:id="8060" w:name="_Toc120622283"/>
      <w:bookmarkStart w:id="8061" w:name="_Toc120622789"/>
      <w:bookmarkStart w:id="8062" w:name="_Toc120623408"/>
      <w:bookmarkStart w:id="8063" w:name="_Toc120623933"/>
      <w:bookmarkStart w:id="8064" w:name="_Toc120624470"/>
      <w:bookmarkStart w:id="8065" w:name="_Toc120625007"/>
      <w:bookmarkStart w:id="8066" w:name="_Toc120625544"/>
      <w:bookmarkStart w:id="8067" w:name="_Toc120626081"/>
      <w:bookmarkStart w:id="8068" w:name="_Toc120626628"/>
      <w:bookmarkStart w:id="8069" w:name="_Toc120627184"/>
      <w:bookmarkStart w:id="8070" w:name="_Toc120627749"/>
      <w:bookmarkStart w:id="8071" w:name="_Toc120628325"/>
      <w:bookmarkStart w:id="8072" w:name="_Toc120628910"/>
      <w:bookmarkStart w:id="8073" w:name="_Toc120629498"/>
      <w:bookmarkStart w:id="8074" w:name="_Toc120630999"/>
      <w:bookmarkStart w:id="8075" w:name="_Toc120631650"/>
      <w:bookmarkStart w:id="8076" w:name="_Toc120632300"/>
      <w:bookmarkStart w:id="8077" w:name="_Toc120632950"/>
      <w:bookmarkStart w:id="8078" w:name="_Toc120633600"/>
      <w:bookmarkStart w:id="8079" w:name="_Toc120634251"/>
      <w:bookmarkStart w:id="8080" w:name="_Toc120634902"/>
      <w:bookmarkStart w:id="8081" w:name="_Toc121754026"/>
      <w:bookmarkStart w:id="8082" w:name="_Toc121754696"/>
      <w:r w:rsidRPr="00F250DE">
        <w:rPr>
          <w:rStyle w:val="h5Char1"/>
        </w:rPr>
        <w:t>6.6.5.5.1.1</w:t>
      </w:r>
      <w:r w:rsidRPr="00F250DE">
        <w:rPr>
          <w:rStyle w:val="h5Char1"/>
        </w:rPr>
        <w:tab/>
        <w:t>Tx spurious emissions</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8B88ECD" w14:textId="77777777" w:rsidR="00914BDC" w:rsidRPr="00914BDC" w:rsidRDefault="00914BDC" w:rsidP="007059AF">
            <w:pPr>
              <w:pStyle w:val="TAH"/>
              <w:rPr>
                <w:bCs/>
                <w:vertAlign w:val="subscript"/>
                <w:lang w:val="en-US"/>
              </w:rPr>
            </w:pPr>
            <w:r w:rsidRPr="00914BDC">
              <w:rPr>
                <w:bCs/>
                <w:lang w:val="en-US"/>
              </w:rPr>
              <w:t>P</w:t>
            </w:r>
            <w:r w:rsidRPr="00914BDC">
              <w:rPr>
                <w:bCs/>
                <w:vertAlign w:val="subscript"/>
                <w:lang w:val="en-US"/>
              </w:rPr>
              <w:t>rated,c,sys</w:t>
            </w:r>
          </w:p>
          <w:p w14:paraId="0B4B2DDD" w14:textId="77777777" w:rsidR="00914BDC" w:rsidRPr="00914BDC" w:rsidRDefault="00914BDC" w:rsidP="007059AF">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F66C81">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F66C81">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77777777" w:rsidR="001D6471" w:rsidRPr="00914BDC" w:rsidRDefault="001D6471" w:rsidP="007059AF">
            <w:pPr>
              <w:pStyle w:val="TAC"/>
              <w:rPr>
                <w:lang w:val="en-US"/>
              </w:rPr>
            </w:pPr>
            <w:r w:rsidRPr="00914BDC">
              <w:rPr>
                <w:lang w:val="en-US"/>
              </w:rPr>
              <w:t>P</w:t>
            </w:r>
            <w:r w:rsidRPr="00914BDC">
              <w:rPr>
                <w:vertAlign w:val="subscript"/>
                <w:lang w:val="en-US"/>
              </w:rPr>
              <w:t>rated,c,sys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6F0393D" w14:textId="4A5B2BE7" w:rsidR="00914BDC" w:rsidRPr="00914BDC" w:rsidRDefault="00914BDC" w:rsidP="007059AF">
            <w:pPr>
              <w:pStyle w:val="TAN"/>
              <w:rPr>
                <w:lang w:val="en-US"/>
              </w:rPr>
            </w:pPr>
            <w:r w:rsidRPr="00914BDC">
              <w:rPr>
                <w:lang w:val="en-US"/>
              </w:rPr>
              <w:t>NOTE 1:</w:t>
            </w:r>
            <w:r w:rsidRPr="00914BDC">
              <w:rPr>
                <w:lang w:val="en-US"/>
              </w:rPr>
              <w:tab/>
            </w:r>
            <w:r w:rsidRPr="00914BDC">
              <w:rPr>
                <w:i/>
                <w:lang w:val="en-US"/>
              </w:rPr>
              <w:t>Measurement bandwidth</w:t>
            </w:r>
            <w:r w:rsidRPr="00914BDC">
              <w:rPr>
                <w:lang w:val="en-US"/>
              </w:rPr>
              <w:t>s as in ITU-R SM.329 [x], s4.1.</w:t>
            </w:r>
          </w:p>
          <w:p w14:paraId="58D0C4D5" w14:textId="26B025BF" w:rsidR="00914BDC" w:rsidRPr="00914BDC" w:rsidRDefault="00914BDC" w:rsidP="007059AF">
            <w:pPr>
              <w:pStyle w:val="TAN"/>
              <w:rPr>
                <w:lang w:val="en-US"/>
              </w:rPr>
            </w:pPr>
            <w:r w:rsidRPr="00914BDC">
              <w:rPr>
                <w:lang w:val="en-US"/>
              </w:rPr>
              <w:t>NOTE 2:</w:t>
            </w:r>
            <w:r w:rsidRPr="00914BDC">
              <w:rPr>
                <w:lang w:val="en-US"/>
              </w:rPr>
              <w:tab/>
              <w:t>Upper frequency as in ITU-R SM.329 [x], s2.5 table 1.</w:t>
            </w:r>
          </w:p>
          <w:p w14:paraId="5C1BF9E4" w14:textId="4EA4C848" w:rsidR="00914BDC" w:rsidRPr="00914BDC" w:rsidRDefault="00914BDC" w:rsidP="007059AF">
            <w:pPr>
              <w:pStyle w:val="TAN"/>
              <w:rPr>
                <w:lang w:val="en-US"/>
              </w:rPr>
            </w:pPr>
            <w:r w:rsidRPr="00914BDC">
              <w:rPr>
                <w:lang w:val="en-US"/>
              </w:rPr>
              <w:t xml:space="preserve">NOTE 3: </w:t>
            </w:r>
            <w:r w:rsidRPr="00914BDC">
              <w:rPr>
                <w:lang w:val="en-US"/>
              </w:rPr>
              <w:tab/>
              <w:t>The l</w:t>
            </w:r>
            <w:r w:rsidRPr="00914BDC">
              <w:rPr>
                <w:lang w:val="en-US" w:eastAsia="zh-CN"/>
              </w:rPr>
              <w:t>ower frequency limit is replaced by 0.7 times the waveguide cut-off frequency, according to ITU-R SM.329 [x],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8083" w:name="_Toc21099999"/>
      <w:bookmarkStart w:id="8084" w:name="_Toc29809797"/>
      <w:bookmarkStart w:id="8085" w:name="_Toc36645182"/>
      <w:bookmarkStart w:id="8086" w:name="_Toc37272236"/>
      <w:bookmarkStart w:id="8087" w:name="_Toc45884482"/>
      <w:bookmarkStart w:id="8088" w:name="_Toc53182505"/>
      <w:bookmarkStart w:id="8089" w:name="_Toc58860246"/>
      <w:bookmarkStart w:id="8090" w:name="_Toc58862750"/>
      <w:bookmarkStart w:id="8091" w:name="_Toc61182743"/>
      <w:bookmarkStart w:id="8092" w:name="_Toc66728057"/>
      <w:bookmarkStart w:id="8093" w:name="_Toc74961861"/>
      <w:bookmarkStart w:id="8094" w:name="_Toc75242771"/>
      <w:bookmarkStart w:id="8095" w:name="_Toc76545117"/>
      <w:bookmarkStart w:id="8096" w:name="_Toc82595220"/>
      <w:bookmarkStart w:id="8097" w:name="_Toc89955251"/>
      <w:bookmarkStart w:id="8098" w:name="_Toc98773676"/>
      <w:bookmarkStart w:id="8099" w:name="_Toc106201435"/>
    </w:p>
    <w:p w14:paraId="2443AB85" w14:textId="77777777" w:rsidR="00914BDC" w:rsidRPr="00736397" w:rsidRDefault="00914BDC" w:rsidP="007059AF">
      <w:pPr>
        <w:pStyle w:val="H6"/>
      </w:pPr>
      <w:bookmarkStart w:id="8100" w:name="_Toc120610087"/>
      <w:bookmarkStart w:id="8101" w:name="_Toc120610840"/>
      <w:bookmarkStart w:id="8102" w:name="_Toc120611242"/>
      <w:bookmarkStart w:id="8103" w:name="_Toc120611651"/>
      <w:bookmarkStart w:id="8104" w:name="_Toc120612069"/>
      <w:bookmarkStart w:id="8105" w:name="_Toc120612489"/>
      <w:bookmarkStart w:id="8106" w:name="_Toc120612916"/>
      <w:bookmarkStart w:id="8107" w:name="_Toc120613345"/>
      <w:bookmarkStart w:id="8108" w:name="_Toc120613775"/>
      <w:bookmarkStart w:id="8109" w:name="_Toc120614205"/>
      <w:bookmarkStart w:id="8110" w:name="_Toc120614648"/>
      <w:bookmarkStart w:id="8111" w:name="_Toc120615107"/>
      <w:bookmarkStart w:id="8112" w:name="_Toc120622284"/>
      <w:bookmarkStart w:id="8113" w:name="_Toc120622790"/>
      <w:bookmarkStart w:id="8114" w:name="_Toc120623409"/>
      <w:bookmarkStart w:id="8115" w:name="_Toc120623934"/>
      <w:bookmarkStart w:id="8116" w:name="_Toc120624471"/>
      <w:bookmarkStart w:id="8117" w:name="_Toc120625008"/>
      <w:bookmarkStart w:id="8118" w:name="_Toc120625545"/>
      <w:bookmarkStart w:id="8119" w:name="_Toc120626082"/>
      <w:bookmarkStart w:id="8120" w:name="_Toc120626629"/>
      <w:bookmarkStart w:id="8121" w:name="_Toc120627185"/>
      <w:bookmarkStart w:id="8122" w:name="_Toc120627750"/>
      <w:bookmarkStart w:id="8123" w:name="_Toc120628326"/>
      <w:bookmarkStart w:id="8124" w:name="_Toc120628911"/>
      <w:bookmarkStart w:id="8125" w:name="_Toc120629499"/>
      <w:bookmarkStart w:id="8126" w:name="_Toc120631000"/>
      <w:bookmarkStart w:id="8127" w:name="_Toc120631651"/>
      <w:bookmarkStart w:id="8128" w:name="_Toc120632301"/>
      <w:bookmarkStart w:id="8129" w:name="_Toc120632951"/>
      <w:bookmarkStart w:id="8130" w:name="_Toc120633601"/>
      <w:bookmarkStart w:id="8131" w:name="_Toc120634252"/>
      <w:bookmarkStart w:id="8132" w:name="_Toc120634903"/>
      <w:bookmarkStart w:id="8133" w:name="_Toc121754027"/>
      <w:bookmarkStart w:id="8134" w:name="_Toc121754697"/>
      <w:r w:rsidRPr="00914BDC">
        <w:t>6.6.5.5.2</w:t>
      </w:r>
      <w:r w:rsidRPr="00914BDC">
        <w:tab/>
      </w:r>
      <w:r w:rsidRPr="00736397">
        <w:t>SAN type 1-H</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5B22F328" w14:textId="77777777" w:rsidR="00914BDC" w:rsidRPr="00274F71" w:rsidRDefault="00914BDC" w:rsidP="00DB7547">
      <w:pPr>
        <w:rPr>
          <w:lang w:eastAsia="zh-CN"/>
        </w:rPr>
      </w:pPr>
    </w:p>
    <w:p w14:paraId="0689B390" w14:textId="22E71BD2" w:rsidR="00DB7547" w:rsidRDefault="00DB7547" w:rsidP="00DB7547">
      <w:pPr>
        <w:pStyle w:val="Heading2"/>
        <w:rPr>
          <w:lang w:eastAsia="zh-CN"/>
        </w:rPr>
      </w:pPr>
      <w:bookmarkStart w:id="8135" w:name="_Toc120544831"/>
      <w:bookmarkStart w:id="8136" w:name="_Toc120545186"/>
      <w:bookmarkStart w:id="8137" w:name="_Toc120545802"/>
      <w:bookmarkStart w:id="8138" w:name="_Toc120606706"/>
      <w:bookmarkStart w:id="8139" w:name="_Toc120607060"/>
      <w:bookmarkStart w:id="8140" w:name="_Toc120607417"/>
      <w:bookmarkStart w:id="8141" w:name="_Toc120607780"/>
      <w:bookmarkStart w:id="8142" w:name="_Toc120608145"/>
      <w:bookmarkStart w:id="8143" w:name="_Toc120608525"/>
      <w:bookmarkStart w:id="8144" w:name="_Toc120608905"/>
      <w:bookmarkStart w:id="8145" w:name="_Toc120609296"/>
      <w:bookmarkStart w:id="8146" w:name="_Toc120609687"/>
      <w:bookmarkStart w:id="8147" w:name="_Toc120610088"/>
      <w:bookmarkStart w:id="8148" w:name="_Toc120610841"/>
      <w:bookmarkStart w:id="8149" w:name="_Toc120611243"/>
      <w:bookmarkStart w:id="8150" w:name="_Toc120611652"/>
      <w:bookmarkStart w:id="8151" w:name="_Toc120612070"/>
      <w:bookmarkStart w:id="8152" w:name="_Toc120612490"/>
      <w:bookmarkStart w:id="8153" w:name="_Toc120612917"/>
      <w:bookmarkStart w:id="8154" w:name="_Toc120613346"/>
      <w:bookmarkStart w:id="8155" w:name="_Toc120613776"/>
      <w:bookmarkStart w:id="8156" w:name="_Toc120614206"/>
      <w:bookmarkStart w:id="8157" w:name="_Toc120614649"/>
      <w:bookmarkStart w:id="8158" w:name="_Toc120615108"/>
      <w:bookmarkStart w:id="8159" w:name="_Toc120622285"/>
      <w:bookmarkStart w:id="8160" w:name="_Toc120622791"/>
      <w:bookmarkStart w:id="8161" w:name="_Toc120623410"/>
      <w:bookmarkStart w:id="8162" w:name="_Toc120623935"/>
      <w:bookmarkStart w:id="8163" w:name="_Toc120624472"/>
      <w:bookmarkStart w:id="8164" w:name="_Toc120625009"/>
      <w:bookmarkStart w:id="8165" w:name="_Toc120625546"/>
      <w:bookmarkStart w:id="8166" w:name="_Toc120626083"/>
      <w:bookmarkStart w:id="8167" w:name="_Toc120626630"/>
      <w:bookmarkStart w:id="8168" w:name="_Toc120627186"/>
      <w:bookmarkStart w:id="8169" w:name="_Toc120627751"/>
      <w:bookmarkStart w:id="8170" w:name="_Toc120628327"/>
      <w:bookmarkStart w:id="8171" w:name="_Toc120628912"/>
      <w:bookmarkStart w:id="8172" w:name="_Toc120629500"/>
      <w:bookmarkStart w:id="8173" w:name="_Toc120631001"/>
      <w:bookmarkStart w:id="8174" w:name="_Toc120631652"/>
      <w:bookmarkStart w:id="8175" w:name="_Toc120632302"/>
      <w:bookmarkStart w:id="8176" w:name="_Toc120632952"/>
      <w:bookmarkStart w:id="8177" w:name="_Toc120633602"/>
      <w:bookmarkStart w:id="8178" w:name="_Toc120634253"/>
      <w:bookmarkStart w:id="8179" w:name="_Toc120634904"/>
      <w:bookmarkStart w:id="8180" w:name="_Toc121754028"/>
      <w:bookmarkStart w:id="8181" w:name="_Toc121754698"/>
      <w:bookmarkStart w:id="8182" w:name="_Toc121822654"/>
      <w:r>
        <w:rPr>
          <w:rFonts w:hint="eastAsia"/>
          <w:lang w:eastAsia="zh-CN"/>
        </w:rPr>
        <w:t>6.7</w:t>
      </w:r>
      <w:r>
        <w:rPr>
          <w:rFonts w:hint="eastAsia"/>
          <w:lang w:eastAsia="zh-CN"/>
        </w:rPr>
        <w:tab/>
        <w:t>Transmitter intermodulation</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8183" w:name="_Toc120544832"/>
      <w:bookmarkStart w:id="8184" w:name="_Toc120545187"/>
      <w:bookmarkStart w:id="8185" w:name="_Toc120545803"/>
      <w:bookmarkStart w:id="8186" w:name="_Toc120606707"/>
      <w:bookmarkStart w:id="8187" w:name="_Toc120607061"/>
      <w:bookmarkStart w:id="8188" w:name="_Toc120607418"/>
      <w:bookmarkStart w:id="8189" w:name="_Toc120607781"/>
      <w:bookmarkStart w:id="8190" w:name="_Toc120608146"/>
      <w:bookmarkStart w:id="8191" w:name="_Toc120608526"/>
      <w:bookmarkStart w:id="8192" w:name="_Toc120608906"/>
      <w:bookmarkStart w:id="8193" w:name="_Toc120609297"/>
      <w:bookmarkStart w:id="8194" w:name="_Toc120609688"/>
      <w:bookmarkStart w:id="8195" w:name="_Toc120610089"/>
      <w:bookmarkStart w:id="8196" w:name="_Toc120610842"/>
      <w:bookmarkStart w:id="8197" w:name="_Toc120611244"/>
      <w:bookmarkStart w:id="8198" w:name="_Toc120611653"/>
      <w:bookmarkStart w:id="8199" w:name="_Toc120612071"/>
      <w:bookmarkStart w:id="8200" w:name="_Toc120612491"/>
      <w:bookmarkStart w:id="8201" w:name="_Toc120612918"/>
      <w:bookmarkStart w:id="8202" w:name="_Toc120613347"/>
      <w:bookmarkStart w:id="8203" w:name="_Toc120613777"/>
      <w:bookmarkStart w:id="8204" w:name="_Toc120614207"/>
      <w:bookmarkStart w:id="8205" w:name="_Toc120614650"/>
      <w:bookmarkStart w:id="8206" w:name="_Toc120615109"/>
      <w:bookmarkStart w:id="8207" w:name="_Toc120622286"/>
      <w:bookmarkStart w:id="8208" w:name="_Toc120622792"/>
      <w:bookmarkStart w:id="8209" w:name="_Toc120623411"/>
      <w:bookmarkStart w:id="8210" w:name="_Toc120623936"/>
      <w:bookmarkStart w:id="8211" w:name="_Toc120624473"/>
      <w:bookmarkStart w:id="8212" w:name="_Toc120625010"/>
      <w:bookmarkStart w:id="8213" w:name="_Toc120625547"/>
      <w:bookmarkStart w:id="8214" w:name="_Toc120626084"/>
      <w:bookmarkStart w:id="8215" w:name="_Toc120626631"/>
      <w:bookmarkStart w:id="8216" w:name="_Toc120627187"/>
      <w:bookmarkStart w:id="8217" w:name="_Toc120627752"/>
      <w:bookmarkStart w:id="8218" w:name="_Toc120628328"/>
      <w:bookmarkStart w:id="8219" w:name="_Toc120628913"/>
      <w:bookmarkStart w:id="8220" w:name="_Toc120629501"/>
      <w:bookmarkStart w:id="8221" w:name="_Toc120631002"/>
      <w:bookmarkStart w:id="8222" w:name="_Toc120631653"/>
      <w:bookmarkStart w:id="8223" w:name="_Toc120632303"/>
      <w:bookmarkStart w:id="8224" w:name="_Toc120632953"/>
      <w:bookmarkStart w:id="8225" w:name="_Toc120633603"/>
      <w:bookmarkStart w:id="8226" w:name="_Toc120634254"/>
      <w:bookmarkStart w:id="8227" w:name="_Toc120634905"/>
      <w:bookmarkStart w:id="8228" w:name="_Toc121754029"/>
      <w:bookmarkStart w:id="8229" w:name="_Toc121754699"/>
      <w:bookmarkStart w:id="8230" w:name="_Toc121822655"/>
      <w:r>
        <w:rPr>
          <w:rFonts w:hint="eastAsia"/>
          <w:lang w:eastAsia="zh-CN"/>
        </w:rPr>
        <w:t>7</w:t>
      </w:r>
      <w:r w:rsidRPr="008C3753">
        <w:tab/>
        <w:t xml:space="preserve">Conducted </w:t>
      </w:r>
      <w:r>
        <w:rPr>
          <w:rFonts w:hint="eastAsia"/>
          <w:lang w:eastAsia="zh-CN"/>
        </w:rPr>
        <w:t>receiver</w:t>
      </w:r>
      <w:r w:rsidRPr="008C3753">
        <w:t xml:space="preserve"> characteristics</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567DD601" w14:textId="2F6EAF2A" w:rsidR="00DB7547" w:rsidRDefault="006C2F5F" w:rsidP="006C2F5F">
      <w:pPr>
        <w:pStyle w:val="Heading2"/>
        <w:rPr>
          <w:lang w:eastAsia="zh-CN"/>
        </w:rPr>
      </w:pPr>
      <w:bookmarkStart w:id="8231" w:name="_Toc120544833"/>
      <w:bookmarkStart w:id="8232" w:name="_Toc120545188"/>
      <w:bookmarkStart w:id="8233" w:name="_Toc120545804"/>
      <w:bookmarkStart w:id="8234" w:name="_Toc120606708"/>
      <w:bookmarkStart w:id="8235" w:name="_Toc120607062"/>
      <w:bookmarkStart w:id="8236" w:name="_Toc120607419"/>
      <w:bookmarkStart w:id="8237" w:name="_Toc120607782"/>
      <w:bookmarkStart w:id="8238" w:name="_Toc120608147"/>
      <w:bookmarkStart w:id="8239" w:name="_Toc120608527"/>
      <w:bookmarkStart w:id="8240" w:name="_Toc120608907"/>
      <w:bookmarkStart w:id="8241" w:name="_Toc120609298"/>
      <w:bookmarkStart w:id="8242" w:name="_Toc120609689"/>
      <w:bookmarkStart w:id="8243" w:name="_Toc120610090"/>
      <w:bookmarkStart w:id="8244" w:name="_Toc120610843"/>
      <w:bookmarkStart w:id="8245" w:name="_Toc120611245"/>
      <w:bookmarkStart w:id="8246" w:name="_Toc120611654"/>
      <w:bookmarkStart w:id="8247" w:name="_Toc120612072"/>
      <w:bookmarkStart w:id="8248" w:name="_Toc120612492"/>
      <w:bookmarkStart w:id="8249" w:name="_Toc120612919"/>
      <w:bookmarkStart w:id="8250" w:name="_Toc120613348"/>
      <w:bookmarkStart w:id="8251" w:name="_Toc120613778"/>
      <w:bookmarkStart w:id="8252" w:name="_Toc120614208"/>
      <w:bookmarkStart w:id="8253" w:name="_Toc120614651"/>
      <w:bookmarkStart w:id="8254" w:name="_Toc120615110"/>
      <w:bookmarkStart w:id="8255" w:name="_Toc120622287"/>
      <w:bookmarkStart w:id="8256" w:name="_Toc120622793"/>
      <w:bookmarkStart w:id="8257" w:name="_Toc120623412"/>
      <w:bookmarkStart w:id="8258" w:name="_Toc120623937"/>
      <w:bookmarkStart w:id="8259" w:name="_Toc120624474"/>
      <w:bookmarkStart w:id="8260" w:name="_Toc120625011"/>
      <w:bookmarkStart w:id="8261" w:name="_Toc120625548"/>
      <w:bookmarkStart w:id="8262" w:name="_Toc120626085"/>
      <w:bookmarkStart w:id="8263" w:name="_Toc120626632"/>
      <w:bookmarkStart w:id="8264" w:name="_Toc120627188"/>
      <w:bookmarkStart w:id="8265" w:name="_Toc120627753"/>
      <w:bookmarkStart w:id="8266" w:name="_Toc120628329"/>
      <w:bookmarkStart w:id="8267" w:name="_Toc120628914"/>
      <w:bookmarkStart w:id="8268" w:name="_Toc120629502"/>
      <w:bookmarkStart w:id="8269" w:name="_Toc120631003"/>
      <w:bookmarkStart w:id="8270" w:name="_Toc120631654"/>
      <w:bookmarkStart w:id="8271" w:name="_Toc120632304"/>
      <w:bookmarkStart w:id="8272" w:name="_Toc120632954"/>
      <w:bookmarkStart w:id="8273" w:name="_Toc120633604"/>
      <w:bookmarkStart w:id="8274" w:name="_Toc120634255"/>
      <w:bookmarkStart w:id="8275" w:name="_Toc120634906"/>
      <w:bookmarkStart w:id="8276" w:name="_Toc121754030"/>
      <w:bookmarkStart w:id="8277" w:name="_Toc121754700"/>
      <w:bookmarkStart w:id="8278" w:name="_Toc121822656"/>
      <w:r>
        <w:rPr>
          <w:rFonts w:hint="eastAsia"/>
          <w:lang w:eastAsia="zh-CN"/>
        </w:rPr>
        <w:t>7.1</w:t>
      </w:r>
      <w:r>
        <w:rPr>
          <w:rFonts w:hint="eastAsia"/>
          <w:lang w:eastAsia="zh-CN"/>
        </w:rPr>
        <w:tab/>
        <w:t>General</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8279" w:name="_Toc120544834"/>
      <w:bookmarkStart w:id="8280" w:name="_Toc120545189"/>
      <w:bookmarkStart w:id="8281" w:name="_Toc120545805"/>
      <w:bookmarkStart w:id="8282" w:name="_Toc120606709"/>
      <w:bookmarkStart w:id="8283" w:name="_Toc120607063"/>
      <w:bookmarkStart w:id="8284" w:name="_Toc120607420"/>
      <w:bookmarkStart w:id="8285" w:name="_Toc120607783"/>
      <w:bookmarkStart w:id="8286" w:name="_Toc120608148"/>
      <w:bookmarkStart w:id="8287" w:name="_Toc120608528"/>
      <w:bookmarkStart w:id="8288" w:name="_Toc120608908"/>
      <w:bookmarkStart w:id="8289" w:name="_Toc120609299"/>
      <w:bookmarkStart w:id="8290" w:name="_Toc120609690"/>
      <w:bookmarkStart w:id="8291" w:name="_Toc120610091"/>
      <w:bookmarkStart w:id="8292" w:name="_Toc120610844"/>
      <w:bookmarkStart w:id="8293" w:name="_Toc120611246"/>
      <w:bookmarkStart w:id="8294" w:name="_Toc120611655"/>
      <w:bookmarkStart w:id="8295" w:name="_Toc120612073"/>
      <w:bookmarkStart w:id="8296" w:name="_Toc120612493"/>
      <w:bookmarkStart w:id="8297" w:name="_Toc120612920"/>
      <w:bookmarkStart w:id="8298" w:name="_Toc120613349"/>
      <w:bookmarkStart w:id="8299" w:name="_Toc120613779"/>
      <w:bookmarkStart w:id="8300" w:name="_Toc120614209"/>
      <w:bookmarkStart w:id="8301" w:name="_Toc120614652"/>
      <w:bookmarkStart w:id="8302" w:name="_Toc120615111"/>
      <w:bookmarkStart w:id="8303" w:name="_Toc120622288"/>
      <w:bookmarkStart w:id="8304" w:name="_Toc120622794"/>
      <w:bookmarkStart w:id="8305" w:name="_Toc120623413"/>
      <w:bookmarkStart w:id="8306" w:name="_Toc120623938"/>
      <w:bookmarkStart w:id="8307" w:name="_Toc120624475"/>
      <w:bookmarkStart w:id="8308" w:name="_Toc120625012"/>
      <w:bookmarkStart w:id="8309" w:name="_Toc120625549"/>
      <w:bookmarkStart w:id="8310" w:name="_Toc120626086"/>
      <w:bookmarkStart w:id="8311" w:name="_Toc120626633"/>
      <w:bookmarkStart w:id="8312" w:name="_Toc120627189"/>
      <w:bookmarkStart w:id="8313" w:name="_Toc120627754"/>
      <w:bookmarkStart w:id="8314" w:name="_Toc120628330"/>
      <w:bookmarkStart w:id="8315" w:name="_Toc120628915"/>
      <w:bookmarkStart w:id="8316" w:name="_Toc120629503"/>
      <w:bookmarkStart w:id="8317" w:name="_Toc120631004"/>
      <w:bookmarkStart w:id="8318" w:name="_Toc120631655"/>
      <w:bookmarkStart w:id="8319" w:name="_Toc120632305"/>
      <w:bookmarkStart w:id="8320" w:name="_Toc120632955"/>
      <w:bookmarkStart w:id="8321" w:name="_Toc120633605"/>
      <w:bookmarkStart w:id="8322" w:name="_Toc120634256"/>
      <w:bookmarkStart w:id="8323" w:name="_Toc120634907"/>
      <w:bookmarkStart w:id="8324" w:name="_Toc121754031"/>
      <w:bookmarkStart w:id="8325" w:name="_Toc121754701"/>
      <w:bookmarkStart w:id="8326" w:name="_Toc121822657"/>
      <w:r>
        <w:rPr>
          <w:rFonts w:hint="eastAsia"/>
          <w:lang w:eastAsia="zh-CN"/>
        </w:rPr>
        <w:t>7.2</w:t>
      </w:r>
      <w:r>
        <w:rPr>
          <w:rFonts w:hint="eastAsia"/>
          <w:lang w:eastAsia="zh-CN"/>
        </w:rPr>
        <w:tab/>
        <w:t>Reference sensitivity level</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2D34977B" w14:textId="77777777" w:rsidR="00C06229" w:rsidRPr="00182A4C" w:rsidRDefault="00C06229" w:rsidP="003267B6">
      <w:pPr>
        <w:pStyle w:val="Heading3"/>
        <w:rPr>
          <w:rFonts w:eastAsia="DengXian"/>
        </w:rPr>
      </w:pPr>
      <w:bookmarkStart w:id="8327" w:name="_Toc21100018"/>
      <w:bookmarkStart w:id="8328" w:name="_Toc29809816"/>
      <w:bookmarkStart w:id="8329" w:name="_Toc36645201"/>
      <w:bookmarkStart w:id="8330" w:name="_Toc37272255"/>
      <w:bookmarkStart w:id="8331" w:name="_Toc45884501"/>
      <w:bookmarkStart w:id="8332" w:name="_Toc53182524"/>
      <w:bookmarkStart w:id="8333" w:name="_Toc58860265"/>
      <w:bookmarkStart w:id="8334" w:name="_Toc58862769"/>
      <w:bookmarkStart w:id="8335" w:name="_Toc61182762"/>
      <w:bookmarkStart w:id="8336" w:name="_Toc66728076"/>
      <w:bookmarkStart w:id="8337" w:name="_Toc74961880"/>
      <w:bookmarkStart w:id="8338" w:name="_Toc75242790"/>
      <w:bookmarkStart w:id="8339" w:name="_Toc76545136"/>
      <w:bookmarkStart w:id="8340" w:name="_Toc82595239"/>
      <w:bookmarkStart w:id="8341" w:name="_Toc89955270"/>
      <w:bookmarkStart w:id="8342" w:name="_Toc98773695"/>
      <w:bookmarkStart w:id="8343" w:name="_Toc106201454"/>
      <w:bookmarkStart w:id="8344" w:name="_Toc120611247"/>
      <w:bookmarkStart w:id="8345" w:name="_Toc120611656"/>
      <w:bookmarkStart w:id="8346" w:name="_Toc120612074"/>
      <w:bookmarkStart w:id="8347" w:name="_Toc120612494"/>
      <w:bookmarkStart w:id="8348" w:name="_Toc120612921"/>
      <w:bookmarkStart w:id="8349" w:name="_Toc120613350"/>
      <w:bookmarkStart w:id="8350" w:name="_Toc120613780"/>
      <w:bookmarkStart w:id="8351" w:name="_Toc120614210"/>
      <w:bookmarkStart w:id="8352" w:name="_Toc120614653"/>
      <w:bookmarkStart w:id="8353" w:name="_Toc120615112"/>
      <w:bookmarkStart w:id="8354" w:name="_Toc120622289"/>
      <w:bookmarkStart w:id="8355" w:name="_Toc120622795"/>
      <w:bookmarkStart w:id="8356" w:name="_Toc120623414"/>
      <w:bookmarkStart w:id="8357" w:name="_Toc120623939"/>
      <w:bookmarkStart w:id="8358" w:name="_Toc120624476"/>
      <w:bookmarkStart w:id="8359" w:name="_Toc120625013"/>
      <w:bookmarkStart w:id="8360" w:name="_Toc120625550"/>
      <w:bookmarkStart w:id="8361" w:name="_Toc120626087"/>
      <w:bookmarkStart w:id="8362" w:name="_Toc120626634"/>
      <w:bookmarkStart w:id="8363" w:name="_Toc120627190"/>
      <w:bookmarkStart w:id="8364" w:name="_Toc120627755"/>
      <w:bookmarkStart w:id="8365" w:name="_Toc120628331"/>
      <w:bookmarkStart w:id="8366" w:name="_Toc120628916"/>
      <w:bookmarkStart w:id="8367" w:name="_Toc120629504"/>
      <w:bookmarkStart w:id="8368" w:name="_Toc120631005"/>
      <w:bookmarkStart w:id="8369" w:name="_Toc120631656"/>
      <w:bookmarkStart w:id="8370" w:name="_Toc120632306"/>
      <w:bookmarkStart w:id="8371" w:name="_Toc120632956"/>
      <w:bookmarkStart w:id="8372" w:name="_Toc120633606"/>
      <w:bookmarkStart w:id="8373" w:name="_Toc120634257"/>
      <w:bookmarkStart w:id="8374" w:name="_Toc120634908"/>
      <w:bookmarkStart w:id="8375" w:name="_Toc121754032"/>
      <w:bookmarkStart w:id="8376" w:name="_Toc121754702"/>
      <w:bookmarkStart w:id="8377" w:name="_Toc121822658"/>
      <w:r w:rsidRPr="00182A4C">
        <w:rPr>
          <w:rFonts w:eastAsia="DengXian"/>
        </w:rPr>
        <w:t>7.2.1</w:t>
      </w:r>
      <w:r w:rsidRPr="00182A4C">
        <w:rPr>
          <w:rFonts w:eastAsia="DengXian"/>
        </w:rPr>
        <w:tab/>
        <w:t>Definition and applicability</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8378"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8378"/>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8379" w:name="_Toc21100019"/>
      <w:bookmarkStart w:id="8380" w:name="_Toc29809817"/>
      <w:bookmarkStart w:id="8381" w:name="_Toc36645202"/>
      <w:bookmarkStart w:id="8382" w:name="_Toc37272256"/>
      <w:bookmarkStart w:id="8383" w:name="_Toc45884502"/>
      <w:bookmarkStart w:id="8384" w:name="_Toc53182525"/>
      <w:bookmarkStart w:id="8385" w:name="_Toc58860266"/>
      <w:bookmarkStart w:id="8386" w:name="_Toc58862770"/>
      <w:bookmarkStart w:id="8387" w:name="_Toc61182763"/>
      <w:bookmarkStart w:id="8388" w:name="_Toc66728077"/>
      <w:bookmarkStart w:id="8389" w:name="_Toc74961881"/>
      <w:bookmarkStart w:id="8390" w:name="_Toc75242791"/>
      <w:bookmarkStart w:id="8391" w:name="_Toc76545137"/>
      <w:bookmarkStart w:id="8392" w:name="_Toc82595240"/>
      <w:bookmarkStart w:id="8393" w:name="_Toc89955271"/>
      <w:bookmarkStart w:id="8394" w:name="_Toc98773696"/>
      <w:bookmarkStart w:id="8395" w:name="_Toc106201455"/>
      <w:bookmarkStart w:id="8396" w:name="_Toc120611248"/>
      <w:bookmarkStart w:id="8397" w:name="_Toc120611657"/>
      <w:bookmarkStart w:id="8398" w:name="_Toc120612075"/>
      <w:bookmarkStart w:id="8399" w:name="_Toc120612495"/>
      <w:bookmarkStart w:id="8400" w:name="_Toc120612922"/>
      <w:bookmarkStart w:id="8401" w:name="_Toc120613351"/>
      <w:bookmarkStart w:id="8402" w:name="_Toc120613781"/>
      <w:bookmarkStart w:id="8403" w:name="_Toc120614211"/>
      <w:bookmarkStart w:id="8404" w:name="_Toc120614654"/>
      <w:bookmarkStart w:id="8405" w:name="_Toc120615113"/>
      <w:bookmarkStart w:id="8406" w:name="_Toc120622290"/>
      <w:bookmarkStart w:id="8407" w:name="_Toc120622796"/>
      <w:bookmarkStart w:id="8408" w:name="_Toc120623415"/>
      <w:bookmarkStart w:id="8409" w:name="_Toc120623940"/>
      <w:bookmarkStart w:id="8410" w:name="_Toc120624477"/>
      <w:bookmarkStart w:id="8411" w:name="_Toc120625014"/>
      <w:bookmarkStart w:id="8412" w:name="_Toc120625551"/>
      <w:bookmarkStart w:id="8413" w:name="_Toc120626088"/>
      <w:bookmarkStart w:id="8414" w:name="_Toc120626635"/>
      <w:bookmarkStart w:id="8415" w:name="_Toc120627191"/>
      <w:bookmarkStart w:id="8416" w:name="_Toc120627756"/>
      <w:bookmarkStart w:id="8417" w:name="_Toc120628332"/>
      <w:bookmarkStart w:id="8418" w:name="_Toc120628917"/>
      <w:bookmarkStart w:id="8419" w:name="_Toc120629505"/>
      <w:bookmarkStart w:id="8420" w:name="_Toc120631006"/>
      <w:bookmarkStart w:id="8421" w:name="_Toc120631657"/>
      <w:bookmarkStart w:id="8422" w:name="_Toc120632307"/>
      <w:bookmarkStart w:id="8423" w:name="_Toc120632957"/>
      <w:bookmarkStart w:id="8424" w:name="_Toc120633607"/>
      <w:bookmarkStart w:id="8425" w:name="_Toc120634258"/>
      <w:bookmarkStart w:id="8426" w:name="_Toc120634909"/>
      <w:bookmarkStart w:id="8427" w:name="_Toc121754033"/>
      <w:bookmarkStart w:id="8428" w:name="_Toc121754703"/>
      <w:bookmarkStart w:id="8429" w:name="_Toc121822659"/>
      <w:r w:rsidRPr="00C06229">
        <w:rPr>
          <w:rFonts w:eastAsia="DengXian"/>
        </w:rPr>
        <w:t>7.2.2</w:t>
      </w:r>
      <w:r w:rsidRPr="00C06229">
        <w:rPr>
          <w:rFonts w:eastAsia="DengXian"/>
        </w:rPr>
        <w:tab/>
        <w:t>Minimum requirement</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8430" w:name="_Toc21100020"/>
      <w:bookmarkStart w:id="8431" w:name="_Toc29809818"/>
      <w:bookmarkStart w:id="8432" w:name="_Toc36645203"/>
      <w:bookmarkStart w:id="8433" w:name="_Toc37272257"/>
      <w:bookmarkStart w:id="8434" w:name="_Toc45884503"/>
      <w:bookmarkStart w:id="8435" w:name="_Toc53182526"/>
      <w:bookmarkStart w:id="8436" w:name="_Toc58860267"/>
      <w:bookmarkStart w:id="8437" w:name="_Toc58862771"/>
      <w:bookmarkStart w:id="8438" w:name="_Toc61182764"/>
      <w:bookmarkStart w:id="8439" w:name="_Toc66728078"/>
      <w:bookmarkStart w:id="8440" w:name="_Toc74961882"/>
      <w:bookmarkStart w:id="8441" w:name="_Toc75242792"/>
      <w:bookmarkStart w:id="8442" w:name="_Toc76545138"/>
      <w:bookmarkStart w:id="8443" w:name="_Toc82595241"/>
      <w:bookmarkStart w:id="8444" w:name="_Toc89955272"/>
      <w:bookmarkStart w:id="8445" w:name="_Toc98773697"/>
      <w:bookmarkStart w:id="8446" w:name="_Toc106201456"/>
      <w:bookmarkStart w:id="8447" w:name="_Toc120611249"/>
      <w:bookmarkStart w:id="8448" w:name="_Toc120611658"/>
      <w:bookmarkStart w:id="8449" w:name="_Toc120612076"/>
      <w:bookmarkStart w:id="8450" w:name="_Toc120612496"/>
      <w:bookmarkStart w:id="8451" w:name="_Toc120612923"/>
      <w:bookmarkStart w:id="8452" w:name="_Toc120613352"/>
      <w:bookmarkStart w:id="8453" w:name="_Toc120613782"/>
      <w:bookmarkStart w:id="8454" w:name="_Toc120614212"/>
      <w:bookmarkStart w:id="8455" w:name="_Toc120614655"/>
      <w:bookmarkStart w:id="8456" w:name="_Toc120615114"/>
      <w:bookmarkStart w:id="8457" w:name="_Toc120622291"/>
      <w:bookmarkStart w:id="8458" w:name="_Toc120622797"/>
      <w:bookmarkStart w:id="8459" w:name="_Toc120623416"/>
      <w:bookmarkStart w:id="8460" w:name="_Toc120623941"/>
      <w:bookmarkStart w:id="8461" w:name="_Toc120624478"/>
      <w:bookmarkStart w:id="8462" w:name="_Toc120625015"/>
      <w:bookmarkStart w:id="8463" w:name="_Toc120625552"/>
      <w:bookmarkStart w:id="8464" w:name="_Toc120626089"/>
      <w:bookmarkStart w:id="8465" w:name="_Toc120626636"/>
      <w:bookmarkStart w:id="8466" w:name="_Toc120627192"/>
      <w:bookmarkStart w:id="8467" w:name="_Toc120627757"/>
      <w:bookmarkStart w:id="8468" w:name="_Toc120628333"/>
      <w:bookmarkStart w:id="8469" w:name="_Toc120628918"/>
      <w:bookmarkStart w:id="8470" w:name="_Toc120629506"/>
      <w:bookmarkStart w:id="8471" w:name="_Toc120631007"/>
      <w:bookmarkStart w:id="8472" w:name="_Toc120631658"/>
      <w:bookmarkStart w:id="8473" w:name="_Toc120632308"/>
      <w:bookmarkStart w:id="8474" w:name="_Toc120632958"/>
      <w:bookmarkStart w:id="8475" w:name="_Toc120633608"/>
      <w:bookmarkStart w:id="8476" w:name="_Toc120634259"/>
      <w:bookmarkStart w:id="8477" w:name="_Toc120634910"/>
      <w:bookmarkStart w:id="8478" w:name="_Toc121754034"/>
      <w:bookmarkStart w:id="8479" w:name="_Toc121754704"/>
      <w:bookmarkStart w:id="8480" w:name="_Toc121822660"/>
      <w:r w:rsidRPr="00C06229">
        <w:rPr>
          <w:rFonts w:eastAsia="DengXian"/>
        </w:rPr>
        <w:t>7.2.3</w:t>
      </w:r>
      <w:r w:rsidRPr="00C06229">
        <w:rPr>
          <w:rFonts w:eastAsia="DengXian"/>
        </w:rPr>
        <w:tab/>
        <w:t>Test purpose</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8481" w:name="_Toc21100021"/>
      <w:bookmarkStart w:id="8482" w:name="_Toc29809819"/>
      <w:bookmarkStart w:id="8483" w:name="_Toc36645204"/>
      <w:bookmarkStart w:id="8484" w:name="_Toc37272258"/>
      <w:bookmarkStart w:id="8485" w:name="_Toc45884504"/>
      <w:bookmarkStart w:id="8486" w:name="_Toc53182527"/>
      <w:bookmarkStart w:id="8487" w:name="_Toc58860268"/>
      <w:bookmarkStart w:id="8488" w:name="_Toc58862772"/>
      <w:bookmarkStart w:id="8489" w:name="_Toc61182765"/>
      <w:bookmarkStart w:id="8490" w:name="_Toc66728079"/>
      <w:bookmarkStart w:id="8491" w:name="_Toc74961883"/>
      <w:bookmarkStart w:id="8492" w:name="_Toc75242793"/>
      <w:bookmarkStart w:id="8493" w:name="_Toc76545139"/>
      <w:bookmarkStart w:id="8494" w:name="_Toc82595242"/>
      <w:bookmarkStart w:id="8495" w:name="_Toc89955273"/>
      <w:bookmarkStart w:id="8496" w:name="_Toc98773698"/>
      <w:bookmarkStart w:id="8497" w:name="_Toc106201457"/>
      <w:bookmarkStart w:id="8498" w:name="_Toc120611250"/>
      <w:bookmarkStart w:id="8499" w:name="_Toc120611659"/>
      <w:bookmarkStart w:id="8500" w:name="_Toc120612077"/>
      <w:bookmarkStart w:id="8501" w:name="_Toc120612497"/>
      <w:bookmarkStart w:id="8502" w:name="_Toc120612924"/>
      <w:bookmarkStart w:id="8503" w:name="_Toc120613353"/>
      <w:bookmarkStart w:id="8504" w:name="_Toc120613783"/>
      <w:bookmarkStart w:id="8505" w:name="_Toc120614213"/>
      <w:bookmarkStart w:id="8506" w:name="_Toc120614656"/>
      <w:bookmarkStart w:id="8507" w:name="_Toc120615115"/>
      <w:bookmarkStart w:id="8508" w:name="_Toc120622292"/>
      <w:bookmarkStart w:id="8509" w:name="_Toc120622798"/>
      <w:bookmarkStart w:id="8510" w:name="_Toc120623417"/>
      <w:bookmarkStart w:id="8511" w:name="_Toc120623942"/>
      <w:bookmarkStart w:id="8512" w:name="_Toc120624479"/>
      <w:bookmarkStart w:id="8513" w:name="_Toc120625016"/>
      <w:bookmarkStart w:id="8514" w:name="_Toc120625553"/>
      <w:bookmarkStart w:id="8515" w:name="_Toc120626090"/>
      <w:bookmarkStart w:id="8516" w:name="_Toc120626637"/>
      <w:bookmarkStart w:id="8517" w:name="_Toc120627193"/>
      <w:bookmarkStart w:id="8518" w:name="_Toc120627758"/>
      <w:bookmarkStart w:id="8519" w:name="_Toc120628334"/>
      <w:bookmarkStart w:id="8520" w:name="_Toc120628919"/>
      <w:bookmarkStart w:id="8521" w:name="_Toc120629507"/>
      <w:bookmarkStart w:id="8522" w:name="_Toc120631008"/>
      <w:bookmarkStart w:id="8523" w:name="_Toc120631659"/>
      <w:bookmarkStart w:id="8524" w:name="_Toc120632309"/>
      <w:bookmarkStart w:id="8525" w:name="_Toc120632959"/>
      <w:bookmarkStart w:id="8526" w:name="_Toc120633609"/>
      <w:bookmarkStart w:id="8527" w:name="_Toc120634260"/>
      <w:bookmarkStart w:id="8528" w:name="_Toc120634911"/>
      <w:bookmarkStart w:id="8529" w:name="_Toc121754035"/>
      <w:bookmarkStart w:id="8530" w:name="_Toc121754705"/>
      <w:bookmarkStart w:id="8531" w:name="_Toc121822661"/>
      <w:r w:rsidRPr="00C06229">
        <w:rPr>
          <w:rFonts w:eastAsia="DengXian"/>
        </w:rPr>
        <w:t>7.2.4</w:t>
      </w:r>
      <w:r w:rsidRPr="00C06229">
        <w:rPr>
          <w:rFonts w:eastAsia="DengXian"/>
        </w:rPr>
        <w:tab/>
        <w:t>Method of test</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49CAE31D" w14:textId="08691230" w:rsidR="00C06229" w:rsidRPr="003267B6" w:rsidRDefault="00C06229" w:rsidP="003267B6">
      <w:pPr>
        <w:pStyle w:val="Heading4"/>
        <w:rPr>
          <w:lang w:eastAsia="zh-CN"/>
        </w:rPr>
      </w:pPr>
      <w:bookmarkStart w:id="8532" w:name="_Toc21100022"/>
      <w:bookmarkStart w:id="8533" w:name="_Toc29809820"/>
      <w:bookmarkStart w:id="8534" w:name="_Toc36645205"/>
      <w:bookmarkStart w:id="8535" w:name="_Toc37272259"/>
      <w:bookmarkStart w:id="8536" w:name="_Toc45884505"/>
      <w:bookmarkStart w:id="8537" w:name="_Toc53182528"/>
      <w:bookmarkStart w:id="8538" w:name="_Toc58860269"/>
      <w:bookmarkStart w:id="8539" w:name="_Toc58862773"/>
      <w:bookmarkStart w:id="8540" w:name="_Toc61182766"/>
      <w:bookmarkStart w:id="8541" w:name="_Toc66728080"/>
      <w:bookmarkStart w:id="8542" w:name="_Toc74961884"/>
      <w:bookmarkStart w:id="8543" w:name="_Toc75242794"/>
      <w:bookmarkStart w:id="8544" w:name="_Toc76545140"/>
      <w:bookmarkStart w:id="8545" w:name="_Toc82595243"/>
      <w:bookmarkStart w:id="8546" w:name="_Toc89955274"/>
      <w:bookmarkStart w:id="8547" w:name="_Toc98773699"/>
      <w:bookmarkStart w:id="8548" w:name="_Toc106201458"/>
      <w:bookmarkStart w:id="8549" w:name="_Toc120611251"/>
      <w:bookmarkStart w:id="8550" w:name="_Toc120611660"/>
      <w:bookmarkStart w:id="8551" w:name="_Toc120612078"/>
      <w:bookmarkStart w:id="8552" w:name="_Toc120612498"/>
      <w:bookmarkStart w:id="8553" w:name="_Toc120612925"/>
      <w:bookmarkStart w:id="8554" w:name="_Toc120613354"/>
      <w:bookmarkStart w:id="8555" w:name="_Toc120613784"/>
      <w:bookmarkStart w:id="8556" w:name="_Toc120614214"/>
      <w:bookmarkStart w:id="8557" w:name="_Toc120614657"/>
      <w:bookmarkStart w:id="8558" w:name="_Toc120615116"/>
      <w:bookmarkStart w:id="8559" w:name="_Toc120622293"/>
      <w:bookmarkStart w:id="8560" w:name="_Toc120622799"/>
      <w:bookmarkStart w:id="8561" w:name="_Toc120623418"/>
      <w:bookmarkStart w:id="8562" w:name="_Toc120623943"/>
      <w:bookmarkStart w:id="8563" w:name="_Toc120624480"/>
      <w:bookmarkStart w:id="8564" w:name="_Toc120625017"/>
      <w:bookmarkStart w:id="8565" w:name="_Toc120625554"/>
      <w:bookmarkStart w:id="8566" w:name="_Toc120626091"/>
      <w:bookmarkStart w:id="8567" w:name="_Toc120626638"/>
      <w:bookmarkStart w:id="8568" w:name="_Toc120627194"/>
      <w:bookmarkStart w:id="8569" w:name="_Toc120627759"/>
      <w:bookmarkStart w:id="8570" w:name="_Toc120628335"/>
      <w:bookmarkStart w:id="8571" w:name="_Toc120628920"/>
      <w:bookmarkStart w:id="8572" w:name="_Toc120629508"/>
      <w:bookmarkStart w:id="8573" w:name="_Toc120631009"/>
      <w:bookmarkStart w:id="8574" w:name="_Toc120631660"/>
      <w:bookmarkStart w:id="8575" w:name="_Toc120632310"/>
      <w:bookmarkStart w:id="8576" w:name="_Toc120632960"/>
      <w:bookmarkStart w:id="8577" w:name="_Toc120633610"/>
      <w:bookmarkStart w:id="8578" w:name="_Toc120634261"/>
      <w:bookmarkStart w:id="8579" w:name="_Toc120634912"/>
      <w:bookmarkStart w:id="8580" w:name="_Toc121754036"/>
      <w:bookmarkStart w:id="8581" w:name="_Toc121754706"/>
      <w:bookmarkStart w:id="8582" w:name="_Toc121822662"/>
      <w:r w:rsidRPr="003267B6">
        <w:t>7.2.4.1</w:t>
      </w:r>
      <w:r w:rsidRPr="003267B6">
        <w:tab/>
        <w:t>Initial conditions</w:t>
      </w:r>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8583" w:name="_Toc21100023"/>
      <w:bookmarkStart w:id="8584" w:name="_Toc29809821"/>
      <w:bookmarkStart w:id="8585" w:name="_Toc36645206"/>
      <w:bookmarkStart w:id="8586" w:name="_Toc37272260"/>
      <w:bookmarkStart w:id="8587" w:name="_Toc45884506"/>
      <w:bookmarkStart w:id="8588" w:name="_Toc53182529"/>
      <w:bookmarkStart w:id="8589" w:name="_Toc58860270"/>
      <w:bookmarkStart w:id="8590" w:name="_Toc58862774"/>
      <w:bookmarkStart w:id="8591" w:name="_Toc61182767"/>
      <w:bookmarkStart w:id="8592" w:name="_Toc66728081"/>
      <w:bookmarkStart w:id="8593" w:name="_Toc74961885"/>
      <w:bookmarkStart w:id="8594" w:name="_Toc75242795"/>
      <w:bookmarkStart w:id="8595" w:name="_Toc76545141"/>
      <w:bookmarkStart w:id="8596" w:name="_Toc82595244"/>
      <w:bookmarkStart w:id="8597" w:name="_Toc89955275"/>
      <w:bookmarkStart w:id="8598" w:name="_Toc98773700"/>
      <w:bookmarkStart w:id="8599" w:name="_Toc106201459"/>
      <w:bookmarkStart w:id="8600" w:name="_Toc120611252"/>
      <w:bookmarkStart w:id="8601" w:name="_Toc120611661"/>
      <w:bookmarkStart w:id="8602" w:name="_Toc120612079"/>
      <w:bookmarkStart w:id="8603" w:name="_Toc120612499"/>
      <w:bookmarkStart w:id="8604" w:name="_Toc120612926"/>
      <w:bookmarkStart w:id="8605" w:name="_Toc120613355"/>
      <w:bookmarkStart w:id="8606" w:name="_Toc120613785"/>
      <w:bookmarkStart w:id="8607" w:name="_Toc120614215"/>
      <w:bookmarkStart w:id="8608" w:name="_Toc120614658"/>
      <w:bookmarkStart w:id="8609" w:name="_Toc120615117"/>
      <w:bookmarkStart w:id="8610" w:name="_Toc120622294"/>
      <w:bookmarkStart w:id="8611" w:name="_Toc120622800"/>
      <w:bookmarkStart w:id="8612" w:name="_Toc120623419"/>
      <w:bookmarkStart w:id="8613" w:name="_Toc120623944"/>
      <w:bookmarkStart w:id="8614" w:name="_Toc120624481"/>
      <w:bookmarkStart w:id="8615" w:name="_Toc120625018"/>
      <w:bookmarkStart w:id="8616" w:name="_Toc120625555"/>
      <w:bookmarkStart w:id="8617" w:name="_Toc120626092"/>
      <w:bookmarkStart w:id="8618" w:name="_Toc120626639"/>
      <w:bookmarkStart w:id="8619" w:name="_Toc120627195"/>
      <w:bookmarkStart w:id="8620" w:name="_Toc120627760"/>
      <w:bookmarkStart w:id="8621" w:name="_Toc120628336"/>
      <w:bookmarkStart w:id="8622" w:name="_Toc120628921"/>
      <w:bookmarkStart w:id="8623" w:name="_Toc120629509"/>
      <w:bookmarkStart w:id="8624" w:name="_Toc120631010"/>
      <w:bookmarkStart w:id="8625" w:name="_Toc120631661"/>
      <w:bookmarkStart w:id="8626" w:name="_Toc120632311"/>
      <w:bookmarkStart w:id="8627" w:name="_Toc120632961"/>
      <w:bookmarkStart w:id="8628" w:name="_Toc120633611"/>
      <w:bookmarkStart w:id="8629" w:name="_Toc120634262"/>
      <w:bookmarkStart w:id="8630" w:name="_Toc120634913"/>
      <w:bookmarkStart w:id="8631" w:name="_Toc121754037"/>
      <w:bookmarkStart w:id="8632" w:name="_Toc121754707"/>
      <w:bookmarkStart w:id="8633" w:name="_Toc121822663"/>
      <w:r w:rsidRPr="003267B6">
        <w:t>7.2.4.2</w:t>
      </w:r>
      <w:r w:rsidRPr="003267B6">
        <w:tab/>
        <w:t>Procedure</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77777777" w:rsidR="00C06229" w:rsidRPr="00C06229" w:rsidRDefault="00C06229" w:rsidP="00F250DE">
      <w:pPr>
        <w:pStyle w:val="B1"/>
      </w:pPr>
      <w:r w:rsidRPr="00C06229">
        <w:t>1)</w:t>
      </w:r>
      <w:r w:rsidRPr="00C06229">
        <w:tab/>
        <w:t>Connect the connector under test to measurement equipment as shown in annex D.4.1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8634" w:name="_Toc21100024"/>
      <w:bookmarkStart w:id="8635" w:name="_Toc29809822"/>
      <w:bookmarkStart w:id="8636" w:name="_Toc36645207"/>
      <w:bookmarkStart w:id="8637" w:name="_Toc37272261"/>
      <w:bookmarkStart w:id="8638" w:name="_Toc45884507"/>
      <w:bookmarkStart w:id="8639" w:name="_Toc53182530"/>
      <w:bookmarkStart w:id="8640" w:name="_Toc58860271"/>
      <w:bookmarkStart w:id="8641" w:name="_Toc58862775"/>
      <w:bookmarkStart w:id="8642" w:name="_Toc61182768"/>
      <w:bookmarkStart w:id="8643" w:name="_Toc66728082"/>
      <w:bookmarkStart w:id="8644" w:name="_Toc74961886"/>
      <w:bookmarkStart w:id="8645" w:name="_Toc75242796"/>
      <w:bookmarkStart w:id="8646" w:name="_Toc76545142"/>
      <w:bookmarkStart w:id="8647" w:name="_Toc82595245"/>
      <w:bookmarkStart w:id="8648" w:name="_Toc89955276"/>
      <w:bookmarkStart w:id="8649" w:name="_Toc98773701"/>
      <w:bookmarkStart w:id="8650" w:name="_Toc106201460"/>
      <w:bookmarkStart w:id="8651" w:name="_Toc120611253"/>
      <w:bookmarkStart w:id="8652" w:name="_Toc120611662"/>
      <w:bookmarkStart w:id="8653" w:name="_Toc120612080"/>
      <w:bookmarkStart w:id="8654" w:name="_Toc120612500"/>
      <w:bookmarkStart w:id="8655" w:name="_Toc120612927"/>
      <w:bookmarkStart w:id="8656" w:name="_Toc120613356"/>
      <w:bookmarkStart w:id="8657" w:name="_Toc120613786"/>
      <w:bookmarkStart w:id="8658" w:name="_Toc120614216"/>
      <w:bookmarkStart w:id="8659" w:name="_Toc120614659"/>
      <w:bookmarkStart w:id="8660" w:name="_Toc120615118"/>
      <w:bookmarkStart w:id="8661" w:name="_Toc120622295"/>
      <w:bookmarkStart w:id="8662" w:name="_Toc120622801"/>
      <w:bookmarkStart w:id="8663" w:name="_Toc120623420"/>
      <w:bookmarkStart w:id="8664" w:name="_Toc120623945"/>
      <w:bookmarkStart w:id="8665" w:name="_Toc120624482"/>
      <w:bookmarkStart w:id="8666" w:name="_Toc120625019"/>
      <w:bookmarkStart w:id="8667" w:name="_Toc120625556"/>
      <w:bookmarkStart w:id="8668" w:name="_Toc120626093"/>
      <w:bookmarkStart w:id="8669" w:name="_Toc120626640"/>
      <w:bookmarkStart w:id="8670" w:name="_Toc120627196"/>
      <w:bookmarkStart w:id="8671" w:name="_Toc120627761"/>
      <w:bookmarkStart w:id="8672" w:name="_Toc120628337"/>
      <w:bookmarkStart w:id="8673" w:name="_Toc120628922"/>
      <w:bookmarkStart w:id="8674" w:name="_Toc120629510"/>
      <w:bookmarkStart w:id="8675" w:name="_Toc120631011"/>
      <w:bookmarkStart w:id="8676" w:name="_Toc120631662"/>
      <w:bookmarkStart w:id="8677" w:name="_Toc120632312"/>
      <w:bookmarkStart w:id="8678" w:name="_Toc120632962"/>
      <w:bookmarkStart w:id="8679" w:name="_Toc120633612"/>
      <w:bookmarkStart w:id="8680" w:name="_Toc120634263"/>
      <w:bookmarkStart w:id="8681" w:name="_Toc120634914"/>
      <w:bookmarkStart w:id="8682" w:name="_Toc121754038"/>
      <w:bookmarkStart w:id="8683" w:name="_Toc121754708"/>
      <w:bookmarkStart w:id="8684" w:name="_Toc121822664"/>
      <w:r w:rsidRPr="00C06229">
        <w:rPr>
          <w:rFonts w:eastAsia="DengXian"/>
        </w:rPr>
        <w:t>7.2.5</w:t>
      </w:r>
      <w:r w:rsidRPr="00C06229">
        <w:rPr>
          <w:rFonts w:eastAsia="DengXian"/>
        </w:rPr>
        <w:tab/>
        <w:t>Test requirements</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4BB55218" w14:textId="77777777" w:rsidR="00C06229" w:rsidRPr="00C06229" w:rsidRDefault="00C06229"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sidRPr="00C06229">
        <w:rPr>
          <w:rFonts w:eastAsia="DengXian"/>
        </w:rPr>
        <w:t xml:space="preserve">. </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625EA7B5" w14:textId="77777777" w:rsidR="00C06229" w:rsidRPr="00C06229" w:rsidRDefault="00C06229" w:rsidP="00B4059F">
            <w:pPr>
              <w:pStyle w:val="TAC"/>
              <w:rPr>
                <w:rFonts w:eastAsia="MS Mincho"/>
              </w:rPr>
            </w:pPr>
            <w:r w:rsidRPr="00C06229">
              <w:rPr>
                <w:rFonts w:eastAsia="DengXian"/>
              </w:rPr>
              <w:t>G-FR1-A1-1</w:t>
            </w:r>
          </w:p>
        </w:tc>
        <w:tc>
          <w:tcPr>
            <w:tcW w:w="2546" w:type="dxa"/>
          </w:tcPr>
          <w:p w14:paraId="6454C183" w14:textId="77777777" w:rsidR="00C06229" w:rsidRPr="00C06229" w:rsidRDefault="00C06229" w:rsidP="00B4059F">
            <w:pPr>
              <w:pStyle w:val="TAC"/>
              <w:rPr>
                <w:rFonts w:eastAsia="MS Mincho"/>
              </w:rPr>
            </w:pPr>
            <w:r w:rsidRPr="00C06229">
              <w:rPr>
                <w:rFonts w:eastAsia="DengXian"/>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2EC420D7"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352C933A" w14:textId="77777777" w:rsidR="00C06229" w:rsidRPr="00C06229" w:rsidRDefault="00C06229" w:rsidP="00B4059F">
            <w:pPr>
              <w:pStyle w:val="TAC"/>
              <w:rPr>
                <w:rFonts w:eastAsia="MS Mincho"/>
              </w:rPr>
            </w:pPr>
            <w:r w:rsidRPr="00C06229">
              <w:rPr>
                <w:rFonts w:eastAsia="DengXian"/>
              </w:rPr>
              <w:t>G-FR1-A1-2</w:t>
            </w:r>
          </w:p>
        </w:tc>
        <w:tc>
          <w:tcPr>
            <w:tcW w:w="2546" w:type="dxa"/>
          </w:tcPr>
          <w:p w14:paraId="0A18D79D" w14:textId="77777777" w:rsidR="00C06229" w:rsidRPr="00C06229" w:rsidRDefault="00C06229" w:rsidP="00B4059F">
            <w:pPr>
              <w:pStyle w:val="TAC"/>
              <w:rPr>
                <w:rFonts w:eastAsia="MS Mincho"/>
              </w:rPr>
            </w:pPr>
            <w:r w:rsidRPr="00C06229">
              <w:rPr>
                <w:rFonts w:eastAsia="DengXian"/>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5B1F4267"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5943498D" w14:textId="77777777" w:rsidR="00C06229" w:rsidRPr="00C06229" w:rsidRDefault="00C06229" w:rsidP="00B4059F">
            <w:pPr>
              <w:pStyle w:val="TAC"/>
              <w:rPr>
                <w:rFonts w:eastAsia="MS Mincho"/>
              </w:rPr>
            </w:pPr>
            <w:r w:rsidRPr="00C06229">
              <w:rPr>
                <w:rFonts w:eastAsia="DengXian"/>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3D796CEC"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76547093"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206FA540" w14:textId="77777777" w:rsidR="00C06229" w:rsidRPr="00C06229" w:rsidRDefault="00C06229" w:rsidP="00B4059F">
            <w:pPr>
              <w:pStyle w:val="TAC"/>
              <w:rPr>
                <w:rFonts w:eastAsia="MS Mincho"/>
              </w:rPr>
            </w:pPr>
            <w:r w:rsidRPr="00C06229">
              <w:rPr>
                <w:rFonts w:eastAsia="DengXian"/>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308527F3"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7F5A73D5"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4C1ABB6C" w14:textId="77777777" w:rsidR="00C06229" w:rsidRPr="00C06229" w:rsidRDefault="00C06229" w:rsidP="00B4059F">
            <w:pPr>
              <w:pStyle w:val="TAC"/>
              <w:rPr>
                <w:rFonts w:eastAsia="MS Mincho"/>
              </w:rPr>
            </w:pPr>
            <w:r w:rsidRPr="00C06229">
              <w:rPr>
                <w:rFonts w:eastAsia="DengXian"/>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E798254"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2689A317"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09426347" w14:textId="77777777" w:rsidR="00C06229" w:rsidRPr="00C06229" w:rsidRDefault="00C06229" w:rsidP="00B4059F">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23907F2F" w14:textId="77777777" w:rsidR="00C06229" w:rsidRPr="00C06229" w:rsidRDefault="00C06229" w:rsidP="00B4059F">
            <w:pPr>
              <w:pStyle w:val="TAC"/>
              <w:rPr>
                <w:rFonts w:eastAsia="MS Mincho"/>
              </w:rPr>
            </w:pPr>
            <w:r w:rsidRPr="00C06229">
              <w:rPr>
                <w:rFonts w:eastAsia="DengXian"/>
              </w:rPr>
              <w:t>G-FR1-A1-1</w:t>
            </w:r>
          </w:p>
        </w:tc>
        <w:tc>
          <w:tcPr>
            <w:tcW w:w="2546" w:type="dxa"/>
          </w:tcPr>
          <w:p w14:paraId="796BF195" w14:textId="77777777" w:rsidR="00C06229" w:rsidRPr="00C06229" w:rsidRDefault="00C06229" w:rsidP="00B4059F">
            <w:pPr>
              <w:pStyle w:val="TAC"/>
              <w:rPr>
                <w:rFonts w:eastAsia="MS Mincho"/>
              </w:rPr>
            </w:pPr>
            <w:r w:rsidRPr="00C06229">
              <w:rPr>
                <w:rFonts w:eastAsia="DengXian"/>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4280D6BF"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63BB36C6" w14:textId="77777777" w:rsidR="00C06229" w:rsidRPr="00C06229" w:rsidRDefault="00C06229" w:rsidP="00B4059F">
            <w:pPr>
              <w:pStyle w:val="TAC"/>
              <w:rPr>
                <w:rFonts w:eastAsia="MS Mincho"/>
              </w:rPr>
            </w:pPr>
            <w:r w:rsidRPr="00C06229">
              <w:rPr>
                <w:rFonts w:eastAsia="DengXian"/>
              </w:rPr>
              <w:t>G-FR1-A1-2</w:t>
            </w:r>
          </w:p>
        </w:tc>
        <w:tc>
          <w:tcPr>
            <w:tcW w:w="2546" w:type="dxa"/>
          </w:tcPr>
          <w:p w14:paraId="20313E85" w14:textId="77777777" w:rsidR="00C06229" w:rsidRPr="00C06229" w:rsidRDefault="00C06229" w:rsidP="00B4059F">
            <w:pPr>
              <w:pStyle w:val="TAC"/>
              <w:rPr>
                <w:rFonts w:eastAsia="MS Mincho"/>
              </w:rPr>
            </w:pPr>
            <w:r w:rsidRPr="00C06229">
              <w:rPr>
                <w:rFonts w:eastAsia="DengXian"/>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3F431C43"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0CA00BFD" w14:textId="77777777" w:rsidR="00C06229" w:rsidRPr="00C06229" w:rsidRDefault="00C06229" w:rsidP="00B4059F">
            <w:pPr>
              <w:pStyle w:val="TAC"/>
              <w:rPr>
                <w:rFonts w:eastAsia="MS Mincho"/>
              </w:rPr>
            </w:pPr>
            <w:r w:rsidRPr="00C06229">
              <w:rPr>
                <w:rFonts w:eastAsia="DengXian"/>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6729F137"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4F17C975"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5E987EB8" w14:textId="77777777" w:rsidR="00C06229" w:rsidRPr="00C06229" w:rsidRDefault="00C06229" w:rsidP="00B4059F">
            <w:pPr>
              <w:pStyle w:val="TAC"/>
              <w:rPr>
                <w:rFonts w:eastAsia="MS Mincho"/>
              </w:rPr>
            </w:pPr>
            <w:r w:rsidRPr="00C06229">
              <w:rPr>
                <w:rFonts w:eastAsia="DengXian"/>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126DBF96"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175B90AC"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2EC9CC49" w14:textId="77777777" w:rsidR="00C06229" w:rsidRPr="00C06229" w:rsidRDefault="00C06229" w:rsidP="00B4059F">
            <w:pPr>
              <w:pStyle w:val="TAC"/>
              <w:rPr>
                <w:rFonts w:eastAsia="MS Mincho"/>
              </w:rPr>
            </w:pPr>
            <w:r w:rsidRPr="00C06229">
              <w:rPr>
                <w:rFonts w:eastAsia="DengXian"/>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9E613B1"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1A8E3EFA"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5E12AFD8" w14:textId="77777777" w:rsidR="00C06229" w:rsidRPr="00C06229" w:rsidRDefault="00C06229" w:rsidP="00B4059F">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8685" w:name="_Toc120544835"/>
      <w:bookmarkStart w:id="8686" w:name="_Toc120545190"/>
      <w:bookmarkStart w:id="8687" w:name="_Toc120545806"/>
      <w:bookmarkStart w:id="8688" w:name="_Toc120606710"/>
      <w:bookmarkStart w:id="8689" w:name="_Toc120607064"/>
      <w:bookmarkStart w:id="8690" w:name="_Toc120607421"/>
      <w:bookmarkStart w:id="8691" w:name="_Toc120607784"/>
      <w:bookmarkStart w:id="8692" w:name="_Toc120608149"/>
      <w:bookmarkStart w:id="8693" w:name="_Toc120608529"/>
      <w:bookmarkStart w:id="8694" w:name="_Toc120608909"/>
      <w:bookmarkStart w:id="8695" w:name="_Toc120609300"/>
      <w:bookmarkStart w:id="8696" w:name="_Toc120609691"/>
      <w:bookmarkStart w:id="8697" w:name="_Toc120610092"/>
      <w:bookmarkStart w:id="8698" w:name="_Toc120610845"/>
      <w:bookmarkStart w:id="8699" w:name="_Toc120611254"/>
      <w:bookmarkStart w:id="8700" w:name="_Toc120611663"/>
      <w:bookmarkStart w:id="8701" w:name="_Toc120612081"/>
      <w:bookmarkStart w:id="8702" w:name="_Toc120612501"/>
      <w:bookmarkStart w:id="8703" w:name="_Toc120612928"/>
      <w:bookmarkStart w:id="8704" w:name="_Toc120613357"/>
      <w:bookmarkStart w:id="8705" w:name="_Toc120613787"/>
      <w:bookmarkStart w:id="8706" w:name="_Toc120614217"/>
      <w:bookmarkStart w:id="8707" w:name="_Toc120614660"/>
      <w:bookmarkStart w:id="8708" w:name="_Toc120615119"/>
      <w:bookmarkStart w:id="8709" w:name="_Toc120622296"/>
      <w:bookmarkStart w:id="8710" w:name="_Toc120622802"/>
      <w:bookmarkStart w:id="8711" w:name="_Toc120623421"/>
      <w:bookmarkStart w:id="8712" w:name="_Toc120623946"/>
      <w:bookmarkStart w:id="8713" w:name="_Toc120624483"/>
      <w:bookmarkStart w:id="8714" w:name="_Toc120625020"/>
      <w:bookmarkStart w:id="8715" w:name="_Toc120625557"/>
      <w:bookmarkStart w:id="8716" w:name="_Toc120626094"/>
      <w:bookmarkStart w:id="8717" w:name="_Toc120626641"/>
      <w:bookmarkStart w:id="8718" w:name="_Toc120627197"/>
      <w:bookmarkStart w:id="8719" w:name="_Toc120627762"/>
      <w:bookmarkStart w:id="8720" w:name="_Toc120628338"/>
      <w:bookmarkStart w:id="8721" w:name="_Toc120628923"/>
      <w:bookmarkStart w:id="8722" w:name="_Toc120629511"/>
      <w:bookmarkStart w:id="8723" w:name="_Toc120631012"/>
      <w:bookmarkStart w:id="8724" w:name="_Toc120631663"/>
      <w:bookmarkStart w:id="8725" w:name="_Toc120632313"/>
      <w:bookmarkStart w:id="8726" w:name="_Toc120632963"/>
      <w:bookmarkStart w:id="8727" w:name="_Toc120633613"/>
      <w:bookmarkStart w:id="8728" w:name="_Toc120634264"/>
      <w:bookmarkStart w:id="8729" w:name="_Toc120634915"/>
      <w:bookmarkStart w:id="8730" w:name="_Toc121754039"/>
      <w:bookmarkStart w:id="8731" w:name="_Toc121754709"/>
      <w:bookmarkStart w:id="8732" w:name="_Toc121822665"/>
      <w:r>
        <w:rPr>
          <w:rFonts w:hint="eastAsia"/>
          <w:lang w:eastAsia="zh-CN"/>
        </w:rPr>
        <w:t>7.3</w:t>
      </w:r>
      <w:r>
        <w:rPr>
          <w:rFonts w:hint="eastAsia"/>
          <w:lang w:eastAsia="zh-CN"/>
        </w:rPr>
        <w:tab/>
        <w:t>Dynamic range</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40EBAF9B" w14:textId="77777777" w:rsidR="00AB70AF" w:rsidRDefault="00AB70AF" w:rsidP="00AB70AF">
      <w:pPr>
        <w:pStyle w:val="Heading3"/>
      </w:pPr>
      <w:bookmarkStart w:id="8733" w:name="_Toc98773703"/>
      <w:bookmarkStart w:id="8734" w:name="_Toc66728084"/>
      <w:bookmarkStart w:id="8735" w:name="_Toc76545144"/>
      <w:bookmarkStart w:id="8736" w:name="_Toc29809824"/>
      <w:bookmarkStart w:id="8737" w:name="_Toc58860273"/>
      <w:bookmarkStart w:id="8738" w:name="_Toc106201462"/>
      <w:bookmarkStart w:id="8739" w:name="_Toc21100026"/>
      <w:bookmarkStart w:id="8740" w:name="_Toc61182770"/>
      <w:bookmarkStart w:id="8741" w:name="_Toc37272263"/>
      <w:bookmarkStart w:id="8742" w:name="_Toc53182532"/>
      <w:bookmarkStart w:id="8743" w:name="_Toc82595247"/>
      <w:bookmarkStart w:id="8744" w:name="_Toc75242798"/>
      <w:bookmarkStart w:id="8745" w:name="_Toc74961888"/>
      <w:bookmarkStart w:id="8746" w:name="_Toc89955278"/>
      <w:bookmarkStart w:id="8747" w:name="_Toc58862777"/>
      <w:bookmarkStart w:id="8748" w:name="_Toc45884509"/>
      <w:bookmarkStart w:id="8749" w:name="_Toc36645209"/>
      <w:bookmarkStart w:id="8750" w:name="_Toc120544836"/>
      <w:bookmarkStart w:id="8751" w:name="_Toc120545191"/>
      <w:bookmarkStart w:id="8752" w:name="_Toc120545807"/>
      <w:bookmarkStart w:id="8753" w:name="_Toc120606711"/>
      <w:bookmarkStart w:id="8754" w:name="_Toc120607065"/>
      <w:bookmarkStart w:id="8755" w:name="_Toc120607422"/>
      <w:bookmarkStart w:id="8756" w:name="_Toc120607785"/>
      <w:bookmarkStart w:id="8757" w:name="_Toc120608150"/>
      <w:bookmarkStart w:id="8758" w:name="_Toc120608530"/>
      <w:bookmarkStart w:id="8759" w:name="_Toc120608910"/>
      <w:bookmarkStart w:id="8760" w:name="_Toc120609301"/>
      <w:bookmarkStart w:id="8761" w:name="_Toc120609692"/>
      <w:bookmarkStart w:id="8762" w:name="_Toc120610093"/>
      <w:bookmarkStart w:id="8763" w:name="_Toc120610846"/>
      <w:bookmarkStart w:id="8764" w:name="_Toc120611255"/>
      <w:bookmarkStart w:id="8765" w:name="_Toc120611664"/>
      <w:bookmarkStart w:id="8766" w:name="_Toc120612082"/>
      <w:bookmarkStart w:id="8767" w:name="_Toc120612502"/>
      <w:bookmarkStart w:id="8768" w:name="_Toc120612929"/>
      <w:bookmarkStart w:id="8769" w:name="_Toc120613358"/>
      <w:bookmarkStart w:id="8770" w:name="_Toc120613788"/>
      <w:bookmarkStart w:id="8771" w:name="_Toc120614218"/>
      <w:bookmarkStart w:id="8772" w:name="_Toc120614661"/>
      <w:bookmarkStart w:id="8773" w:name="_Toc120615120"/>
      <w:bookmarkStart w:id="8774" w:name="_Toc120622297"/>
      <w:bookmarkStart w:id="8775" w:name="_Toc120622803"/>
      <w:bookmarkStart w:id="8776" w:name="_Toc120623422"/>
      <w:bookmarkStart w:id="8777" w:name="_Toc120623947"/>
      <w:bookmarkStart w:id="8778" w:name="_Toc120624484"/>
      <w:bookmarkStart w:id="8779" w:name="_Toc120625021"/>
      <w:bookmarkStart w:id="8780" w:name="_Toc120625558"/>
      <w:bookmarkStart w:id="8781" w:name="_Toc120626095"/>
      <w:bookmarkStart w:id="8782" w:name="_Toc120626642"/>
      <w:bookmarkStart w:id="8783" w:name="_Toc120627198"/>
      <w:bookmarkStart w:id="8784" w:name="_Toc120627763"/>
      <w:bookmarkStart w:id="8785" w:name="_Toc120628339"/>
      <w:bookmarkStart w:id="8786" w:name="_Toc120628924"/>
      <w:bookmarkStart w:id="8787" w:name="_Toc120629512"/>
      <w:bookmarkStart w:id="8788" w:name="_Toc120631013"/>
      <w:bookmarkStart w:id="8789" w:name="_Toc120631664"/>
      <w:bookmarkStart w:id="8790" w:name="_Toc120632314"/>
      <w:bookmarkStart w:id="8791" w:name="_Toc120632964"/>
      <w:bookmarkStart w:id="8792" w:name="_Toc120633614"/>
      <w:bookmarkStart w:id="8793" w:name="_Toc120634265"/>
      <w:bookmarkStart w:id="8794" w:name="_Toc120634916"/>
      <w:bookmarkStart w:id="8795" w:name="_Toc121754040"/>
      <w:bookmarkStart w:id="8796" w:name="_Toc121754710"/>
      <w:bookmarkStart w:id="8797" w:name="_Toc121822666"/>
      <w:r>
        <w:t>7.3.1</w:t>
      </w:r>
      <w:r>
        <w:tab/>
        <w:t>Definition and applicability</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8798"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8798"/>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8799" w:name="_Toc74961889"/>
      <w:bookmarkStart w:id="8800" w:name="_Toc76545145"/>
      <w:bookmarkStart w:id="8801" w:name="_Toc106201463"/>
      <w:bookmarkStart w:id="8802" w:name="_Toc53182533"/>
      <w:bookmarkStart w:id="8803" w:name="_Toc58860274"/>
      <w:bookmarkStart w:id="8804" w:name="_Toc82595248"/>
      <w:bookmarkStart w:id="8805" w:name="_Toc89955279"/>
      <w:bookmarkStart w:id="8806" w:name="_Toc29809825"/>
      <w:bookmarkStart w:id="8807" w:name="_Toc61182771"/>
      <w:bookmarkStart w:id="8808" w:name="_Toc98773704"/>
      <w:bookmarkStart w:id="8809" w:name="_Toc36645210"/>
      <w:bookmarkStart w:id="8810" w:name="_Toc21100027"/>
      <w:bookmarkStart w:id="8811" w:name="_Toc37272264"/>
      <w:bookmarkStart w:id="8812" w:name="_Toc58862778"/>
      <w:bookmarkStart w:id="8813" w:name="_Toc66728085"/>
      <w:bookmarkStart w:id="8814" w:name="_Toc75242799"/>
      <w:bookmarkStart w:id="8815" w:name="_Toc45884510"/>
      <w:bookmarkStart w:id="8816" w:name="_Toc120544837"/>
      <w:bookmarkStart w:id="8817" w:name="_Toc120545192"/>
      <w:bookmarkStart w:id="8818" w:name="_Toc120545808"/>
      <w:bookmarkStart w:id="8819" w:name="_Toc120606712"/>
      <w:bookmarkStart w:id="8820" w:name="_Toc120607066"/>
      <w:bookmarkStart w:id="8821" w:name="_Toc120607423"/>
      <w:bookmarkStart w:id="8822" w:name="_Toc120607786"/>
      <w:bookmarkStart w:id="8823" w:name="_Toc120608151"/>
      <w:bookmarkStart w:id="8824" w:name="_Toc120608531"/>
      <w:bookmarkStart w:id="8825" w:name="_Toc120608911"/>
      <w:bookmarkStart w:id="8826" w:name="_Toc120609302"/>
      <w:bookmarkStart w:id="8827" w:name="_Toc120609693"/>
      <w:bookmarkStart w:id="8828" w:name="_Toc120610094"/>
      <w:bookmarkStart w:id="8829" w:name="_Toc120610847"/>
      <w:bookmarkStart w:id="8830" w:name="_Toc120611256"/>
      <w:bookmarkStart w:id="8831" w:name="_Toc120611665"/>
      <w:bookmarkStart w:id="8832" w:name="_Toc120612083"/>
      <w:bookmarkStart w:id="8833" w:name="_Toc120612503"/>
      <w:bookmarkStart w:id="8834" w:name="_Toc120612930"/>
      <w:bookmarkStart w:id="8835" w:name="_Toc120613359"/>
      <w:bookmarkStart w:id="8836" w:name="_Toc120613789"/>
      <w:bookmarkStart w:id="8837" w:name="_Toc120614219"/>
      <w:bookmarkStart w:id="8838" w:name="_Toc120614662"/>
      <w:bookmarkStart w:id="8839" w:name="_Toc120615121"/>
      <w:bookmarkStart w:id="8840" w:name="_Toc120622298"/>
      <w:bookmarkStart w:id="8841" w:name="_Toc120622804"/>
      <w:bookmarkStart w:id="8842" w:name="_Toc120623423"/>
      <w:bookmarkStart w:id="8843" w:name="_Toc120623948"/>
      <w:bookmarkStart w:id="8844" w:name="_Toc120624485"/>
      <w:bookmarkStart w:id="8845" w:name="_Toc120625022"/>
      <w:bookmarkStart w:id="8846" w:name="_Toc120625559"/>
      <w:bookmarkStart w:id="8847" w:name="_Toc120626096"/>
      <w:bookmarkStart w:id="8848" w:name="_Toc120626643"/>
      <w:bookmarkStart w:id="8849" w:name="_Toc120627199"/>
      <w:bookmarkStart w:id="8850" w:name="_Toc120627764"/>
      <w:bookmarkStart w:id="8851" w:name="_Toc120628340"/>
      <w:bookmarkStart w:id="8852" w:name="_Toc120628925"/>
      <w:bookmarkStart w:id="8853" w:name="_Toc120629513"/>
      <w:bookmarkStart w:id="8854" w:name="_Toc120631014"/>
      <w:bookmarkStart w:id="8855" w:name="_Toc120631665"/>
      <w:bookmarkStart w:id="8856" w:name="_Toc120632315"/>
      <w:bookmarkStart w:id="8857" w:name="_Toc120632965"/>
      <w:bookmarkStart w:id="8858" w:name="_Toc120633615"/>
      <w:bookmarkStart w:id="8859" w:name="_Toc120634266"/>
      <w:bookmarkStart w:id="8860" w:name="_Toc120634917"/>
      <w:bookmarkStart w:id="8861" w:name="_Toc121754041"/>
      <w:bookmarkStart w:id="8862" w:name="_Toc121754711"/>
      <w:bookmarkStart w:id="8863" w:name="_Toc121822667"/>
      <w:r>
        <w:t>7.3.2</w:t>
      </w:r>
      <w:r>
        <w:tab/>
        <w:t>Minimum requirement</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8864" w:name="_Toc82595249"/>
      <w:bookmarkStart w:id="8865" w:name="_Toc75242800"/>
      <w:bookmarkStart w:id="8866" w:name="_Toc36645211"/>
      <w:bookmarkStart w:id="8867" w:name="_Toc74961890"/>
      <w:bookmarkStart w:id="8868" w:name="_Toc58860275"/>
      <w:bookmarkStart w:id="8869" w:name="_Toc45884511"/>
      <w:bookmarkStart w:id="8870" w:name="_Toc53182534"/>
      <w:bookmarkStart w:id="8871" w:name="_Toc37272265"/>
      <w:bookmarkStart w:id="8872" w:name="_Toc89955280"/>
      <w:bookmarkStart w:id="8873" w:name="_Toc29809826"/>
      <w:bookmarkStart w:id="8874" w:name="_Toc61182772"/>
      <w:bookmarkStart w:id="8875" w:name="_Toc21100028"/>
      <w:bookmarkStart w:id="8876" w:name="_Toc66728086"/>
      <w:bookmarkStart w:id="8877" w:name="_Toc106201464"/>
      <w:bookmarkStart w:id="8878" w:name="_Toc58862779"/>
      <w:bookmarkStart w:id="8879" w:name="_Toc98773705"/>
      <w:bookmarkStart w:id="8880" w:name="_Toc76545146"/>
      <w:bookmarkStart w:id="8881" w:name="_Toc120544838"/>
      <w:bookmarkStart w:id="8882" w:name="_Toc120545193"/>
      <w:bookmarkStart w:id="8883" w:name="_Toc120545809"/>
      <w:bookmarkStart w:id="8884" w:name="_Toc120606713"/>
      <w:bookmarkStart w:id="8885" w:name="_Toc120607067"/>
      <w:bookmarkStart w:id="8886" w:name="_Toc120607424"/>
      <w:bookmarkStart w:id="8887" w:name="_Toc120607787"/>
      <w:bookmarkStart w:id="8888" w:name="_Toc120608152"/>
      <w:bookmarkStart w:id="8889" w:name="_Toc120608532"/>
      <w:bookmarkStart w:id="8890" w:name="_Toc120608912"/>
      <w:bookmarkStart w:id="8891" w:name="_Toc120609303"/>
      <w:bookmarkStart w:id="8892" w:name="_Toc120609694"/>
      <w:bookmarkStart w:id="8893" w:name="_Toc120610095"/>
      <w:bookmarkStart w:id="8894" w:name="_Toc120610848"/>
      <w:bookmarkStart w:id="8895" w:name="_Toc120611257"/>
      <w:bookmarkStart w:id="8896" w:name="_Toc120611666"/>
      <w:bookmarkStart w:id="8897" w:name="_Toc120612084"/>
      <w:bookmarkStart w:id="8898" w:name="_Toc120612504"/>
      <w:bookmarkStart w:id="8899" w:name="_Toc120612931"/>
      <w:bookmarkStart w:id="8900" w:name="_Toc120613360"/>
      <w:bookmarkStart w:id="8901" w:name="_Toc120613790"/>
      <w:bookmarkStart w:id="8902" w:name="_Toc120614220"/>
      <w:bookmarkStart w:id="8903" w:name="_Toc120614663"/>
      <w:bookmarkStart w:id="8904" w:name="_Toc120615122"/>
      <w:bookmarkStart w:id="8905" w:name="_Toc120622299"/>
      <w:bookmarkStart w:id="8906" w:name="_Toc120622805"/>
      <w:bookmarkStart w:id="8907" w:name="_Toc120623424"/>
      <w:bookmarkStart w:id="8908" w:name="_Toc120623949"/>
      <w:bookmarkStart w:id="8909" w:name="_Toc120624486"/>
      <w:bookmarkStart w:id="8910" w:name="_Toc120625023"/>
      <w:bookmarkStart w:id="8911" w:name="_Toc120625560"/>
      <w:bookmarkStart w:id="8912" w:name="_Toc120626097"/>
      <w:bookmarkStart w:id="8913" w:name="_Toc120626644"/>
      <w:bookmarkStart w:id="8914" w:name="_Toc120627200"/>
      <w:bookmarkStart w:id="8915" w:name="_Toc120627765"/>
      <w:bookmarkStart w:id="8916" w:name="_Toc120628341"/>
      <w:bookmarkStart w:id="8917" w:name="_Toc120628926"/>
      <w:bookmarkStart w:id="8918" w:name="_Toc120629514"/>
      <w:bookmarkStart w:id="8919" w:name="_Toc120631015"/>
      <w:bookmarkStart w:id="8920" w:name="_Toc120631666"/>
      <w:bookmarkStart w:id="8921" w:name="_Toc120632316"/>
      <w:bookmarkStart w:id="8922" w:name="_Toc120632966"/>
      <w:bookmarkStart w:id="8923" w:name="_Toc120633616"/>
      <w:bookmarkStart w:id="8924" w:name="_Toc120634267"/>
      <w:bookmarkStart w:id="8925" w:name="_Toc120634918"/>
      <w:bookmarkStart w:id="8926" w:name="_Toc121754042"/>
      <w:bookmarkStart w:id="8927" w:name="_Toc121754712"/>
      <w:bookmarkStart w:id="8928" w:name="_Toc121822668"/>
      <w:r>
        <w:t>7.3.3</w:t>
      </w:r>
      <w:r>
        <w:tab/>
        <w:t>Test purpose</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8929" w:name="_Toc98773706"/>
      <w:bookmarkStart w:id="8930" w:name="_Toc36645212"/>
      <w:bookmarkStart w:id="8931" w:name="_Toc89955281"/>
      <w:bookmarkStart w:id="8932" w:name="_Toc82595250"/>
      <w:bookmarkStart w:id="8933" w:name="_Toc74961891"/>
      <w:bookmarkStart w:id="8934" w:name="_Toc29809827"/>
      <w:bookmarkStart w:id="8935" w:name="_Toc21100029"/>
      <w:bookmarkStart w:id="8936" w:name="_Toc37272266"/>
      <w:bookmarkStart w:id="8937" w:name="_Toc58860276"/>
      <w:bookmarkStart w:id="8938" w:name="_Toc61182773"/>
      <w:bookmarkStart w:id="8939" w:name="_Toc76545147"/>
      <w:bookmarkStart w:id="8940" w:name="_Toc66728087"/>
      <w:bookmarkStart w:id="8941" w:name="_Toc45884512"/>
      <w:bookmarkStart w:id="8942" w:name="_Toc53182535"/>
      <w:bookmarkStart w:id="8943" w:name="_Toc58862780"/>
      <w:bookmarkStart w:id="8944" w:name="_Toc106201465"/>
      <w:bookmarkStart w:id="8945" w:name="_Toc75242801"/>
      <w:bookmarkStart w:id="8946" w:name="_Toc120544839"/>
      <w:bookmarkStart w:id="8947" w:name="_Toc120545194"/>
      <w:bookmarkStart w:id="8948" w:name="_Toc120545810"/>
      <w:bookmarkStart w:id="8949" w:name="_Toc120606714"/>
      <w:bookmarkStart w:id="8950" w:name="_Toc120607068"/>
      <w:bookmarkStart w:id="8951" w:name="_Toc120607425"/>
      <w:bookmarkStart w:id="8952" w:name="_Toc120607788"/>
      <w:bookmarkStart w:id="8953" w:name="_Toc120608153"/>
      <w:bookmarkStart w:id="8954" w:name="_Toc120608533"/>
      <w:bookmarkStart w:id="8955" w:name="_Toc120608913"/>
      <w:bookmarkStart w:id="8956" w:name="_Toc120609304"/>
      <w:bookmarkStart w:id="8957" w:name="_Toc120609695"/>
      <w:bookmarkStart w:id="8958" w:name="_Toc120610096"/>
      <w:bookmarkStart w:id="8959" w:name="_Toc120610849"/>
      <w:bookmarkStart w:id="8960" w:name="_Toc120611258"/>
      <w:bookmarkStart w:id="8961" w:name="_Toc120611667"/>
      <w:bookmarkStart w:id="8962" w:name="_Toc120612085"/>
      <w:bookmarkStart w:id="8963" w:name="_Toc120612505"/>
      <w:bookmarkStart w:id="8964" w:name="_Toc120612932"/>
      <w:bookmarkStart w:id="8965" w:name="_Toc120613361"/>
      <w:bookmarkStart w:id="8966" w:name="_Toc120613791"/>
      <w:bookmarkStart w:id="8967" w:name="_Toc120614221"/>
      <w:bookmarkStart w:id="8968" w:name="_Toc120614664"/>
      <w:bookmarkStart w:id="8969" w:name="_Toc120615123"/>
      <w:bookmarkStart w:id="8970" w:name="_Toc120622300"/>
      <w:bookmarkStart w:id="8971" w:name="_Toc120622806"/>
      <w:bookmarkStart w:id="8972" w:name="_Toc120623425"/>
      <w:bookmarkStart w:id="8973" w:name="_Toc120623950"/>
      <w:bookmarkStart w:id="8974" w:name="_Toc120624487"/>
      <w:bookmarkStart w:id="8975" w:name="_Toc120625024"/>
      <w:bookmarkStart w:id="8976" w:name="_Toc120625561"/>
      <w:bookmarkStart w:id="8977" w:name="_Toc120626098"/>
      <w:bookmarkStart w:id="8978" w:name="_Toc120626645"/>
      <w:bookmarkStart w:id="8979" w:name="_Toc120627201"/>
      <w:bookmarkStart w:id="8980" w:name="_Toc120627766"/>
      <w:bookmarkStart w:id="8981" w:name="_Toc120628342"/>
      <w:bookmarkStart w:id="8982" w:name="_Toc120628927"/>
      <w:bookmarkStart w:id="8983" w:name="_Toc120629515"/>
      <w:bookmarkStart w:id="8984" w:name="_Toc120631016"/>
      <w:bookmarkStart w:id="8985" w:name="_Toc120631667"/>
      <w:bookmarkStart w:id="8986" w:name="_Toc120632317"/>
      <w:bookmarkStart w:id="8987" w:name="_Toc120632967"/>
      <w:bookmarkStart w:id="8988" w:name="_Toc120633617"/>
      <w:bookmarkStart w:id="8989" w:name="_Toc120634268"/>
      <w:bookmarkStart w:id="8990" w:name="_Toc120634919"/>
      <w:bookmarkStart w:id="8991" w:name="_Toc121754043"/>
      <w:bookmarkStart w:id="8992" w:name="_Toc121754713"/>
      <w:bookmarkStart w:id="8993" w:name="_Toc121822669"/>
      <w:r>
        <w:t>7.3.4</w:t>
      </w:r>
      <w:r>
        <w:tab/>
        <w:t>Method of test</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086CD60C" w14:textId="77777777" w:rsidR="00AB70AF" w:rsidRDefault="00AB70AF" w:rsidP="00AB70AF">
      <w:pPr>
        <w:pStyle w:val="Heading4"/>
      </w:pPr>
      <w:bookmarkStart w:id="8994" w:name="_Toc66728088"/>
      <w:bookmarkStart w:id="8995" w:name="_Toc61182774"/>
      <w:bookmarkStart w:id="8996" w:name="_Toc45884513"/>
      <w:bookmarkStart w:id="8997" w:name="_Toc37272267"/>
      <w:bookmarkStart w:id="8998" w:name="_Toc21100030"/>
      <w:bookmarkStart w:id="8999" w:name="_Toc75242802"/>
      <w:bookmarkStart w:id="9000" w:name="_Toc29809828"/>
      <w:bookmarkStart w:id="9001" w:name="_Toc58862781"/>
      <w:bookmarkStart w:id="9002" w:name="_Toc53182536"/>
      <w:bookmarkStart w:id="9003" w:name="_Toc76545148"/>
      <w:bookmarkStart w:id="9004" w:name="_Toc89955282"/>
      <w:bookmarkStart w:id="9005" w:name="_Toc74961892"/>
      <w:bookmarkStart w:id="9006" w:name="_Toc98773707"/>
      <w:bookmarkStart w:id="9007" w:name="_Toc58860277"/>
      <w:bookmarkStart w:id="9008" w:name="_Toc82595251"/>
      <w:bookmarkStart w:id="9009" w:name="_Toc36645213"/>
      <w:bookmarkStart w:id="9010" w:name="_Toc106201466"/>
      <w:bookmarkStart w:id="9011" w:name="_Toc120544840"/>
      <w:bookmarkStart w:id="9012" w:name="_Toc120545195"/>
      <w:bookmarkStart w:id="9013" w:name="_Toc120545811"/>
      <w:bookmarkStart w:id="9014" w:name="_Toc120606715"/>
      <w:bookmarkStart w:id="9015" w:name="_Toc120607069"/>
      <w:bookmarkStart w:id="9016" w:name="_Toc120607426"/>
      <w:bookmarkStart w:id="9017" w:name="_Toc120607789"/>
      <w:bookmarkStart w:id="9018" w:name="_Toc120608154"/>
      <w:bookmarkStart w:id="9019" w:name="_Toc120608534"/>
      <w:bookmarkStart w:id="9020" w:name="_Toc120608914"/>
      <w:bookmarkStart w:id="9021" w:name="_Toc120609305"/>
      <w:bookmarkStart w:id="9022" w:name="_Toc120609696"/>
      <w:bookmarkStart w:id="9023" w:name="_Toc120610097"/>
      <w:bookmarkStart w:id="9024" w:name="_Toc120610850"/>
      <w:bookmarkStart w:id="9025" w:name="_Toc120611259"/>
      <w:bookmarkStart w:id="9026" w:name="_Toc120611668"/>
      <w:bookmarkStart w:id="9027" w:name="_Toc120612086"/>
      <w:bookmarkStart w:id="9028" w:name="_Toc120612506"/>
      <w:bookmarkStart w:id="9029" w:name="_Toc120612933"/>
      <w:bookmarkStart w:id="9030" w:name="_Toc120613362"/>
      <w:bookmarkStart w:id="9031" w:name="_Toc120613792"/>
      <w:bookmarkStart w:id="9032" w:name="_Toc120614222"/>
      <w:bookmarkStart w:id="9033" w:name="_Toc120614665"/>
      <w:bookmarkStart w:id="9034" w:name="_Toc120615124"/>
      <w:bookmarkStart w:id="9035" w:name="_Toc120622301"/>
      <w:bookmarkStart w:id="9036" w:name="_Toc120622807"/>
      <w:bookmarkStart w:id="9037" w:name="_Toc120623426"/>
      <w:bookmarkStart w:id="9038" w:name="_Toc120623951"/>
      <w:bookmarkStart w:id="9039" w:name="_Toc120624488"/>
      <w:bookmarkStart w:id="9040" w:name="_Toc120625025"/>
      <w:bookmarkStart w:id="9041" w:name="_Toc120625562"/>
      <w:bookmarkStart w:id="9042" w:name="_Toc120626099"/>
      <w:bookmarkStart w:id="9043" w:name="_Toc120626646"/>
      <w:bookmarkStart w:id="9044" w:name="_Toc120627202"/>
      <w:bookmarkStart w:id="9045" w:name="_Toc120627767"/>
      <w:bookmarkStart w:id="9046" w:name="_Toc120628343"/>
      <w:bookmarkStart w:id="9047" w:name="_Toc120628928"/>
      <w:bookmarkStart w:id="9048" w:name="_Toc120629516"/>
      <w:bookmarkStart w:id="9049" w:name="_Toc120631017"/>
      <w:bookmarkStart w:id="9050" w:name="_Toc120631668"/>
      <w:bookmarkStart w:id="9051" w:name="_Toc120632318"/>
      <w:bookmarkStart w:id="9052" w:name="_Toc120632968"/>
      <w:bookmarkStart w:id="9053" w:name="_Toc120633618"/>
      <w:bookmarkStart w:id="9054" w:name="_Toc120634269"/>
      <w:bookmarkStart w:id="9055" w:name="_Toc120634920"/>
      <w:bookmarkStart w:id="9056" w:name="_Toc121754044"/>
      <w:bookmarkStart w:id="9057" w:name="_Toc121754714"/>
      <w:bookmarkStart w:id="9058" w:name="_Toc121822670"/>
      <w:r>
        <w:t>7.3.4.1</w:t>
      </w:r>
      <w:r>
        <w:tab/>
        <w:t>Initial conditions</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9059" w:name="_Toc29809829"/>
      <w:bookmarkStart w:id="9060" w:name="_Toc53182537"/>
      <w:bookmarkStart w:id="9061" w:name="_Toc58860278"/>
      <w:bookmarkStart w:id="9062" w:name="_Toc74961893"/>
      <w:bookmarkStart w:id="9063" w:name="_Toc75242803"/>
      <w:bookmarkStart w:id="9064" w:name="_Toc36645214"/>
      <w:bookmarkStart w:id="9065" w:name="_Toc106201467"/>
      <w:bookmarkStart w:id="9066" w:name="_Toc82595252"/>
      <w:bookmarkStart w:id="9067" w:name="_Toc37272268"/>
      <w:bookmarkStart w:id="9068" w:name="_Toc66728089"/>
      <w:bookmarkStart w:id="9069" w:name="_Toc45884514"/>
      <w:bookmarkStart w:id="9070" w:name="_Toc58862782"/>
      <w:bookmarkStart w:id="9071" w:name="_Toc98773708"/>
      <w:bookmarkStart w:id="9072" w:name="_Toc21100031"/>
      <w:bookmarkStart w:id="9073" w:name="_Toc89955283"/>
      <w:bookmarkStart w:id="9074" w:name="_Toc76545149"/>
      <w:bookmarkStart w:id="9075" w:name="_Toc61182775"/>
      <w:bookmarkStart w:id="9076" w:name="_Toc120544841"/>
      <w:bookmarkStart w:id="9077" w:name="_Toc120545196"/>
      <w:bookmarkStart w:id="9078" w:name="_Toc120545812"/>
      <w:bookmarkStart w:id="9079" w:name="_Toc120606716"/>
      <w:bookmarkStart w:id="9080" w:name="_Toc120607070"/>
      <w:bookmarkStart w:id="9081" w:name="_Toc120607427"/>
      <w:bookmarkStart w:id="9082" w:name="_Toc120607790"/>
      <w:bookmarkStart w:id="9083" w:name="_Toc120608155"/>
      <w:bookmarkStart w:id="9084" w:name="_Toc120608535"/>
      <w:bookmarkStart w:id="9085" w:name="_Toc120608915"/>
      <w:bookmarkStart w:id="9086" w:name="_Toc120609306"/>
      <w:bookmarkStart w:id="9087" w:name="_Toc120609697"/>
      <w:bookmarkStart w:id="9088" w:name="_Toc120610098"/>
      <w:bookmarkStart w:id="9089" w:name="_Toc120610851"/>
      <w:bookmarkStart w:id="9090" w:name="_Toc120611260"/>
      <w:bookmarkStart w:id="9091" w:name="_Toc120611669"/>
      <w:bookmarkStart w:id="9092" w:name="_Toc120612087"/>
      <w:bookmarkStart w:id="9093" w:name="_Toc120612507"/>
      <w:bookmarkStart w:id="9094" w:name="_Toc120612934"/>
      <w:bookmarkStart w:id="9095" w:name="_Toc120613363"/>
      <w:bookmarkStart w:id="9096" w:name="_Toc120613793"/>
      <w:bookmarkStart w:id="9097" w:name="_Toc120614223"/>
      <w:bookmarkStart w:id="9098" w:name="_Toc120614666"/>
      <w:bookmarkStart w:id="9099" w:name="_Toc120615125"/>
      <w:bookmarkStart w:id="9100" w:name="_Toc120622302"/>
      <w:bookmarkStart w:id="9101" w:name="_Toc120622808"/>
      <w:bookmarkStart w:id="9102" w:name="_Toc120623427"/>
      <w:bookmarkStart w:id="9103" w:name="_Toc120623952"/>
      <w:bookmarkStart w:id="9104" w:name="_Toc120624489"/>
      <w:bookmarkStart w:id="9105" w:name="_Toc120625026"/>
      <w:bookmarkStart w:id="9106" w:name="_Toc120625563"/>
      <w:bookmarkStart w:id="9107" w:name="_Toc120626100"/>
      <w:bookmarkStart w:id="9108" w:name="_Toc120626647"/>
      <w:bookmarkStart w:id="9109" w:name="_Toc120627203"/>
      <w:bookmarkStart w:id="9110" w:name="_Toc120627768"/>
      <w:bookmarkStart w:id="9111" w:name="_Toc120628344"/>
      <w:bookmarkStart w:id="9112" w:name="_Toc120628929"/>
      <w:bookmarkStart w:id="9113" w:name="_Toc120629517"/>
      <w:bookmarkStart w:id="9114" w:name="_Toc120631018"/>
      <w:bookmarkStart w:id="9115" w:name="_Toc120631669"/>
      <w:bookmarkStart w:id="9116" w:name="_Toc120632319"/>
      <w:bookmarkStart w:id="9117" w:name="_Toc120632969"/>
      <w:bookmarkStart w:id="9118" w:name="_Toc120633619"/>
      <w:bookmarkStart w:id="9119" w:name="_Toc120634270"/>
      <w:bookmarkStart w:id="9120" w:name="_Toc120634921"/>
      <w:bookmarkStart w:id="9121" w:name="_Toc121754045"/>
      <w:bookmarkStart w:id="9122" w:name="_Toc121754715"/>
      <w:bookmarkStart w:id="9123" w:name="_Toc121822671"/>
      <w:r>
        <w:t>7.3.4.2</w:t>
      </w:r>
      <w:r>
        <w:tab/>
        <w:t>Procedure</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77777777" w:rsidR="00AB70AF" w:rsidRDefault="00AB70AF" w:rsidP="00AB70AF">
      <w:pPr>
        <w:pStyle w:val="B1"/>
      </w:pPr>
      <w:r>
        <w:t>1)</w:t>
      </w:r>
      <w:r>
        <w:tab/>
        <w:t>Connect the connector under test to measurement equipment as shown</w:t>
      </w:r>
      <w:r>
        <w:rPr>
          <w:rFonts w:hint="eastAsia"/>
          <w:lang w:val="en-US" w:eastAsia="zh-CN"/>
        </w:rPr>
        <w:t xml:space="preserve"> </w:t>
      </w:r>
      <w:r>
        <w:t>in annex D.4.2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9124" w:name="_Toc58862783"/>
      <w:bookmarkStart w:id="9125" w:name="_Toc45884515"/>
      <w:bookmarkStart w:id="9126" w:name="_Toc89955284"/>
      <w:bookmarkStart w:id="9127" w:name="_Toc82595253"/>
      <w:bookmarkStart w:id="9128" w:name="_Toc36645215"/>
      <w:bookmarkStart w:id="9129" w:name="_Toc75242804"/>
      <w:bookmarkStart w:id="9130" w:name="_Toc66728090"/>
      <w:bookmarkStart w:id="9131" w:name="_Toc21100032"/>
      <w:bookmarkStart w:id="9132" w:name="_Toc58860279"/>
      <w:bookmarkStart w:id="9133" w:name="_Toc98773709"/>
      <w:bookmarkStart w:id="9134" w:name="_Toc29809830"/>
      <w:bookmarkStart w:id="9135" w:name="_Toc76545150"/>
      <w:bookmarkStart w:id="9136" w:name="_Toc53182538"/>
      <w:bookmarkStart w:id="9137" w:name="_Toc74961894"/>
      <w:bookmarkStart w:id="9138" w:name="_Toc61182776"/>
      <w:bookmarkStart w:id="9139" w:name="_Toc37272269"/>
      <w:bookmarkStart w:id="9140" w:name="_Toc106201468"/>
      <w:bookmarkStart w:id="9141" w:name="_Toc120544842"/>
      <w:bookmarkStart w:id="9142" w:name="_Toc120545197"/>
      <w:bookmarkStart w:id="9143" w:name="_Toc120545813"/>
      <w:bookmarkStart w:id="9144" w:name="_Toc120606717"/>
      <w:bookmarkStart w:id="9145" w:name="_Toc120607071"/>
      <w:bookmarkStart w:id="9146" w:name="_Toc120607428"/>
      <w:bookmarkStart w:id="9147" w:name="_Toc120607791"/>
      <w:bookmarkStart w:id="9148" w:name="_Toc120608156"/>
      <w:bookmarkStart w:id="9149" w:name="_Toc120608536"/>
      <w:bookmarkStart w:id="9150" w:name="_Toc120608916"/>
      <w:bookmarkStart w:id="9151" w:name="_Toc120609307"/>
      <w:bookmarkStart w:id="9152" w:name="_Toc120609698"/>
      <w:bookmarkStart w:id="9153" w:name="_Toc120610099"/>
      <w:bookmarkStart w:id="9154" w:name="_Toc120610852"/>
      <w:bookmarkStart w:id="9155" w:name="_Toc120611261"/>
      <w:bookmarkStart w:id="9156" w:name="_Toc120611670"/>
      <w:bookmarkStart w:id="9157" w:name="_Toc120612088"/>
      <w:bookmarkStart w:id="9158" w:name="_Toc120612508"/>
      <w:bookmarkStart w:id="9159" w:name="_Toc120612935"/>
      <w:bookmarkStart w:id="9160" w:name="_Toc120613364"/>
      <w:bookmarkStart w:id="9161" w:name="_Toc120613794"/>
      <w:bookmarkStart w:id="9162" w:name="_Toc120614224"/>
      <w:bookmarkStart w:id="9163" w:name="_Toc120614667"/>
      <w:bookmarkStart w:id="9164" w:name="_Toc120615126"/>
      <w:bookmarkStart w:id="9165" w:name="_Toc120622303"/>
      <w:bookmarkStart w:id="9166" w:name="_Toc120622809"/>
      <w:bookmarkStart w:id="9167" w:name="_Toc120623428"/>
      <w:bookmarkStart w:id="9168" w:name="_Toc120623953"/>
      <w:bookmarkStart w:id="9169" w:name="_Toc120624490"/>
      <w:bookmarkStart w:id="9170" w:name="_Toc120625027"/>
      <w:bookmarkStart w:id="9171" w:name="_Toc120625564"/>
      <w:bookmarkStart w:id="9172" w:name="_Toc120626101"/>
      <w:bookmarkStart w:id="9173" w:name="_Toc120626648"/>
      <w:bookmarkStart w:id="9174" w:name="_Toc120627204"/>
      <w:bookmarkStart w:id="9175" w:name="_Toc120627769"/>
      <w:bookmarkStart w:id="9176" w:name="_Toc120628345"/>
      <w:bookmarkStart w:id="9177" w:name="_Toc120628930"/>
      <w:bookmarkStart w:id="9178" w:name="_Toc120629518"/>
      <w:bookmarkStart w:id="9179" w:name="_Toc120631019"/>
      <w:bookmarkStart w:id="9180" w:name="_Toc120631670"/>
      <w:bookmarkStart w:id="9181" w:name="_Toc120632320"/>
      <w:bookmarkStart w:id="9182" w:name="_Toc120632970"/>
      <w:bookmarkStart w:id="9183" w:name="_Toc120633620"/>
      <w:bookmarkStart w:id="9184" w:name="_Toc120634271"/>
      <w:bookmarkStart w:id="9185" w:name="_Toc120634922"/>
      <w:bookmarkStart w:id="9186" w:name="_Toc121754046"/>
      <w:bookmarkStart w:id="9187" w:name="_Toc121754716"/>
      <w:bookmarkStart w:id="9188" w:name="_Toc121822672"/>
      <w:r>
        <w:t>7.3.5</w:t>
      </w:r>
      <w:r>
        <w:tab/>
        <w:t>Test requirements</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09"/>
        <w:gridCol w:w="1556"/>
        <w:gridCol w:w="1554"/>
        <w:gridCol w:w="1556"/>
        <w:gridCol w:w="1709"/>
        <w:gridCol w:w="1549"/>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1D6471" w14:paraId="5D669CEA" w14:textId="77777777" w:rsidTr="00F66C81">
        <w:trPr>
          <w:cantSplit/>
          <w:jc w:val="center"/>
        </w:trPr>
        <w:tc>
          <w:tcPr>
            <w:tcW w:w="1750" w:type="dxa"/>
            <w:vMerge w:val="restart"/>
            <w:vAlign w:val="center"/>
          </w:tcPr>
          <w:p w14:paraId="660F92A5" w14:textId="77777777" w:rsidR="001D6471" w:rsidRDefault="001D6471" w:rsidP="005B1ACA">
            <w:pPr>
              <w:pStyle w:val="TAC"/>
            </w:pPr>
            <w:r>
              <w:rPr>
                <w:rFonts w:cs="v5.0.0"/>
                <w:lang w:eastAsia="zh-CN"/>
              </w:rPr>
              <w:t>5</w:t>
            </w:r>
          </w:p>
        </w:tc>
        <w:tc>
          <w:tcPr>
            <w:tcW w:w="1592" w:type="dxa"/>
          </w:tcPr>
          <w:p w14:paraId="7E79A558" w14:textId="77777777" w:rsidR="001D6471" w:rsidRDefault="001D6471" w:rsidP="005B1ACA">
            <w:pPr>
              <w:pStyle w:val="TAC"/>
            </w:pPr>
            <w:r>
              <w:rPr>
                <w:rFonts w:cs="v5.0.0"/>
                <w:lang w:eastAsia="zh-CN"/>
              </w:rPr>
              <w:t>15</w:t>
            </w:r>
          </w:p>
        </w:tc>
        <w:tc>
          <w:tcPr>
            <w:tcW w:w="1590" w:type="dxa"/>
            <w:vAlign w:val="center"/>
          </w:tcPr>
          <w:p w14:paraId="1BC92645" w14:textId="77777777" w:rsidR="001D6471" w:rsidRDefault="001D6471" w:rsidP="005B1ACA">
            <w:pPr>
              <w:pStyle w:val="TAC"/>
            </w:pPr>
            <w:r>
              <w:t>G-FR1-A2-1</w:t>
            </w:r>
          </w:p>
        </w:tc>
        <w:tc>
          <w:tcPr>
            <w:tcW w:w="1592" w:type="dxa"/>
            <w:vAlign w:val="bottom"/>
          </w:tcPr>
          <w:p w14:paraId="0ECDDDF1"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1D6471" w:rsidRDefault="001D6471" w:rsidP="005B1AC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1D6471" w:rsidRDefault="001D6471" w:rsidP="005B1ACA">
            <w:pPr>
              <w:pStyle w:val="TAC"/>
            </w:pPr>
            <w:r>
              <w:rPr>
                <w:rFonts w:cs="v5.0.0"/>
                <w:lang w:eastAsia="zh-CN"/>
              </w:rPr>
              <w:t>AWGN</w:t>
            </w:r>
          </w:p>
        </w:tc>
      </w:tr>
      <w:tr w:rsidR="001D6471" w14:paraId="4996154A" w14:textId="77777777" w:rsidTr="00F66C81">
        <w:trPr>
          <w:cantSplit/>
          <w:jc w:val="center"/>
        </w:trPr>
        <w:tc>
          <w:tcPr>
            <w:tcW w:w="1750" w:type="dxa"/>
            <w:vMerge/>
            <w:tcBorders>
              <w:bottom w:val="single" w:sz="4" w:space="0" w:color="auto"/>
            </w:tcBorders>
            <w:vAlign w:val="center"/>
          </w:tcPr>
          <w:p w14:paraId="449E97BF" w14:textId="77777777" w:rsidR="001D6471" w:rsidRDefault="001D6471" w:rsidP="005B1ACA">
            <w:pPr>
              <w:pStyle w:val="TAC"/>
            </w:pPr>
          </w:p>
        </w:tc>
        <w:tc>
          <w:tcPr>
            <w:tcW w:w="1592" w:type="dxa"/>
          </w:tcPr>
          <w:p w14:paraId="133052F4" w14:textId="77777777" w:rsidR="001D6471" w:rsidRDefault="001D6471" w:rsidP="005B1ACA">
            <w:pPr>
              <w:pStyle w:val="TAC"/>
            </w:pPr>
            <w:r>
              <w:rPr>
                <w:rFonts w:cs="v5.0.0"/>
                <w:lang w:eastAsia="zh-CN"/>
              </w:rPr>
              <w:t>30</w:t>
            </w:r>
          </w:p>
        </w:tc>
        <w:tc>
          <w:tcPr>
            <w:tcW w:w="1590" w:type="dxa"/>
            <w:vAlign w:val="center"/>
          </w:tcPr>
          <w:p w14:paraId="3FEB28F1" w14:textId="77777777" w:rsidR="001D6471" w:rsidRDefault="001D6471" w:rsidP="005B1ACA">
            <w:pPr>
              <w:pStyle w:val="TAC"/>
            </w:pPr>
            <w:r>
              <w:t xml:space="preserve">G-FR1-A2-2 </w:t>
            </w:r>
          </w:p>
        </w:tc>
        <w:tc>
          <w:tcPr>
            <w:tcW w:w="1592" w:type="dxa"/>
            <w:vAlign w:val="bottom"/>
          </w:tcPr>
          <w:p w14:paraId="3B8E784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03E1AC6" w14:textId="77777777" w:rsidR="001D6471" w:rsidRDefault="001D6471" w:rsidP="001D6471">
            <w:pPr>
              <w:pStyle w:val="TAC"/>
              <w:jc w:val="left"/>
              <w:rPr>
                <w:lang w:eastAsia="zh-CN"/>
              </w:rPr>
            </w:pPr>
          </w:p>
        </w:tc>
      </w:tr>
      <w:tr w:rsidR="001D6471" w14:paraId="0E99D92A" w14:textId="77777777" w:rsidTr="00F66C81">
        <w:trPr>
          <w:cantSplit/>
          <w:jc w:val="center"/>
        </w:trPr>
        <w:tc>
          <w:tcPr>
            <w:tcW w:w="1750" w:type="dxa"/>
            <w:vMerge w:val="restart"/>
            <w:vAlign w:val="center"/>
          </w:tcPr>
          <w:p w14:paraId="1DBB9F49" w14:textId="77777777" w:rsidR="001D6471" w:rsidRDefault="001D6471" w:rsidP="005B1ACA">
            <w:pPr>
              <w:pStyle w:val="TAC"/>
            </w:pPr>
            <w:r>
              <w:rPr>
                <w:rFonts w:cs="v5.0.0"/>
                <w:lang w:eastAsia="zh-CN"/>
              </w:rPr>
              <w:t>10</w:t>
            </w:r>
          </w:p>
        </w:tc>
        <w:tc>
          <w:tcPr>
            <w:tcW w:w="1592" w:type="dxa"/>
          </w:tcPr>
          <w:p w14:paraId="41DA8079" w14:textId="77777777" w:rsidR="001D6471" w:rsidRDefault="001D6471" w:rsidP="005B1ACA">
            <w:pPr>
              <w:pStyle w:val="TAC"/>
            </w:pPr>
            <w:r>
              <w:rPr>
                <w:rFonts w:cs="v5.0.0"/>
                <w:lang w:eastAsia="zh-CN"/>
              </w:rPr>
              <w:t>15</w:t>
            </w:r>
          </w:p>
        </w:tc>
        <w:tc>
          <w:tcPr>
            <w:tcW w:w="1590" w:type="dxa"/>
            <w:vAlign w:val="center"/>
          </w:tcPr>
          <w:p w14:paraId="767F6A56" w14:textId="77777777" w:rsidR="001D6471" w:rsidRDefault="001D6471" w:rsidP="005B1ACA">
            <w:pPr>
              <w:pStyle w:val="TAC"/>
            </w:pPr>
            <w:r>
              <w:t>G-FR1-A2-1</w:t>
            </w:r>
          </w:p>
        </w:tc>
        <w:tc>
          <w:tcPr>
            <w:tcW w:w="1592" w:type="dxa"/>
            <w:vAlign w:val="bottom"/>
          </w:tcPr>
          <w:p w14:paraId="111F50EB"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1D6471" w:rsidRDefault="001D6471" w:rsidP="005B1AC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1D6471" w:rsidRDefault="001D6471" w:rsidP="005B1ACA">
            <w:pPr>
              <w:pStyle w:val="TAC"/>
            </w:pPr>
            <w:r>
              <w:rPr>
                <w:rFonts w:cs="v5.0.0"/>
                <w:lang w:eastAsia="zh-CN"/>
              </w:rPr>
              <w:t>AWGN</w:t>
            </w:r>
          </w:p>
        </w:tc>
      </w:tr>
      <w:tr w:rsidR="001D6471" w14:paraId="06AC0F48" w14:textId="77777777" w:rsidTr="00F66C81">
        <w:trPr>
          <w:cantSplit/>
          <w:jc w:val="center"/>
        </w:trPr>
        <w:tc>
          <w:tcPr>
            <w:tcW w:w="1750" w:type="dxa"/>
            <w:vMerge/>
            <w:vAlign w:val="center"/>
          </w:tcPr>
          <w:p w14:paraId="3F2CCBDE" w14:textId="77777777" w:rsidR="001D6471" w:rsidRDefault="001D6471" w:rsidP="005B1ACA">
            <w:pPr>
              <w:pStyle w:val="TAC"/>
            </w:pPr>
          </w:p>
        </w:tc>
        <w:tc>
          <w:tcPr>
            <w:tcW w:w="1592" w:type="dxa"/>
          </w:tcPr>
          <w:p w14:paraId="3495D28D" w14:textId="77777777" w:rsidR="001D6471" w:rsidRDefault="001D6471" w:rsidP="005B1ACA">
            <w:pPr>
              <w:pStyle w:val="TAC"/>
            </w:pPr>
            <w:r>
              <w:rPr>
                <w:rFonts w:cs="v5.0.0"/>
                <w:lang w:eastAsia="zh-CN"/>
              </w:rPr>
              <w:t>30</w:t>
            </w:r>
          </w:p>
        </w:tc>
        <w:tc>
          <w:tcPr>
            <w:tcW w:w="1590" w:type="dxa"/>
            <w:vAlign w:val="center"/>
          </w:tcPr>
          <w:p w14:paraId="72BB28F6" w14:textId="77777777" w:rsidR="001D6471" w:rsidRDefault="001D6471" w:rsidP="005B1ACA">
            <w:pPr>
              <w:pStyle w:val="TAC"/>
            </w:pPr>
            <w:r>
              <w:t xml:space="preserve">G-FR1-A2-2 </w:t>
            </w:r>
          </w:p>
        </w:tc>
        <w:tc>
          <w:tcPr>
            <w:tcW w:w="1592" w:type="dxa"/>
            <w:vAlign w:val="bottom"/>
          </w:tcPr>
          <w:p w14:paraId="111F58FC"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1D6471" w:rsidRDefault="001D6471" w:rsidP="005B1ACA">
            <w:pPr>
              <w:pStyle w:val="TAC"/>
              <w:rPr>
                <w:rFonts w:cs="v5.0.0"/>
                <w:lang w:eastAsia="zh-CN"/>
              </w:rPr>
            </w:pPr>
          </w:p>
        </w:tc>
        <w:tc>
          <w:tcPr>
            <w:tcW w:w="1585" w:type="dxa"/>
            <w:vMerge/>
            <w:vAlign w:val="center"/>
          </w:tcPr>
          <w:p w14:paraId="393378BF" w14:textId="77777777" w:rsidR="001D6471" w:rsidRDefault="001D6471" w:rsidP="005B1ACA">
            <w:pPr>
              <w:pStyle w:val="TAC"/>
            </w:pPr>
          </w:p>
        </w:tc>
      </w:tr>
      <w:tr w:rsidR="001D6471" w14:paraId="350D570E" w14:textId="77777777" w:rsidTr="00F66C81">
        <w:trPr>
          <w:cantSplit/>
          <w:jc w:val="center"/>
        </w:trPr>
        <w:tc>
          <w:tcPr>
            <w:tcW w:w="1750" w:type="dxa"/>
            <w:vMerge/>
            <w:tcBorders>
              <w:bottom w:val="single" w:sz="4" w:space="0" w:color="auto"/>
            </w:tcBorders>
            <w:vAlign w:val="center"/>
          </w:tcPr>
          <w:p w14:paraId="11D2F31C" w14:textId="77777777" w:rsidR="001D6471" w:rsidRDefault="001D6471" w:rsidP="005B1ACA">
            <w:pPr>
              <w:pStyle w:val="TAC"/>
            </w:pPr>
          </w:p>
        </w:tc>
        <w:tc>
          <w:tcPr>
            <w:tcW w:w="1592" w:type="dxa"/>
          </w:tcPr>
          <w:p w14:paraId="64C52441" w14:textId="77777777" w:rsidR="001D6471" w:rsidRDefault="001D6471" w:rsidP="005B1ACA">
            <w:pPr>
              <w:pStyle w:val="TAC"/>
            </w:pPr>
            <w:r>
              <w:rPr>
                <w:rFonts w:cs="v5.0.0"/>
                <w:lang w:eastAsia="zh-CN"/>
              </w:rPr>
              <w:t>60</w:t>
            </w:r>
          </w:p>
        </w:tc>
        <w:tc>
          <w:tcPr>
            <w:tcW w:w="1590" w:type="dxa"/>
            <w:vAlign w:val="center"/>
          </w:tcPr>
          <w:p w14:paraId="7A0CBC75" w14:textId="77777777" w:rsidR="001D6471" w:rsidRDefault="001D6471" w:rsidP="005B1ACA">
            <w:pPr>
              <w:pStyle w:val="TAC"/>
            </w:pPr>
            <w:r>
              <w:t>G-FR1-A2-3</w:t>
            </w:r>
            <w:r>
              <w:rPr>
                <w:rFonts w:eastAsia="DengXian" w:hint="eastAsia"/>
                <w:lang w:eastAsia="zh-CN"/>
              </w:rPr>
              <w:t xml:space="preserve"> </w:t>
            </w:r>
          </w:p>
        </w:tc>
        <w:tc>
          <w:tcPr>
            <w:tcW w:w="1592" w:type="dxa"/>
            <w:vAlign w:val="bottom"/>
          </w:tcPr>
          <w:p w14:paraId="55A6D574"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4BA932C4" w14:textId="77777777" w:rsidR="001D6471" w:rsidRDefault="001D6471" w:rsidP="005B1ACA">
            <w:pPr>
              <w:pStyle w:val="TAC"/>
            </w:pPr>
          </w:p>
        </w:tc>
      </w:tr>
      <w:tr w:rsidR="001D6471" w14:paraId="22940881" w14:textId="77777777" w:rsidTr="00F66C81">
        <w:trPr>
          <w:cantSplit/>
          <w:jc w:val="center"/>
        </w:trPr>
        <w:tc>
          <w:tcPr>
            <w:tcW w:w="1750" w:type="dxa"/>
            <w:vMerge w:val="restart"/>
            <w:vAlign w:val="center"/>
          </w:tcPr>
          <w:p w14:paraId="5BD1835C" w14:textId="77777777" w:rsidR="001D6471" w:rsidRDefault="001D6471" w:rsidP="005B1ACA">
            <w:pPr>
              <w:pStyle w:val="TAC"/>
            </w:pPr>
            <w:r>
              <w:rPr>
                <w:rFonts w:cs="v5.0.0"/>
                <w:lang w:eastAsia="zh-CN"/>
              </w:rPr>
              <w:t>15</w:t>
            </w:r>
          </w:p>
        </w:tc>
        <w:tc>
          <w:tcPr>
            <w:tcW w:w="1592" w:type="dxa"/>
          </w:tcPr>
          <w:p w14:paraId="0FA94102" w14:textId="77777777" w:rsidR="001D6471" w:rsidRDefault="001D6471" w:rsidP="005B1ACA">
            <w:pPr>
              <w:pStyle w:val="TAC"/>
              <w:rPr>
                <w:rFonts w:cs="v5.0.0"/>
                <w:lang w:eastAsia="zh-CN"/>
              </w:rPr>
            </w:pPr>
            <w:r>
              <w:rPr>
                <w:rFonts w:cs="v5.0.0"/>
                <w:lang w:eastAsia="zh-CN"/>
              </w:rPr>
              <w:t>15</w:t>
            </w:r>
          </w:p>
        </w:tc>
        <w:tc>
          <w:tcPr>
            <w:tcW w:w="1590" w:type="dxa"/>
            <w:vAlign w:val="center"/>
          </w:tcPr>
          <w:p w14:paraId="6B2FA25F" w14:textId="77777777" w:rsidR="001D6471" w:rsidRDefault="001D6471" w:rsidP="005B1ACA">
            <w:pPr>
              <w:pStyle w:val="TAC"/>
            </w:pPr>
            <w:r>
              <w:t>G-FR1-A2-1</w:t>
            </w:r>
          </w:p>
        </w:tc>
        <w:tc>
          <w:tcPr>
            <w:tcW w:w="1592" w:type="dxa"/>
            <w:vAlign w:val="bottom"/>
          </w:tcPr>
          <w:p w14:paraId="1D74FCA4"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1D6471" w:rsidRDefault="001D6471" w:rsidP="005B1AC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1D6471" w:rsidRDefault="001D6471" w:rsidP="005B1ACA">
            <w:pPr>
              <w:pStyle w:val="TAC"/>
            </w:pPr>
            <w:r>
              <w:rPr>
                <w:rFonts w:cs="v5.0.0"/>
                <w:lang w:eastAsia="zh-CN"/>
              </w:rPr>
              <w:t>AWGN</w:t>
            </w:r>
          </w:p>
        </w:tc>
      </w:tr>
      <w:tr w:rsidR="001D6471" w14:paraId="3DF0363D" w14:textId="77777777" w:rsidTr="00F66C81">
        <w:trPr>
          <w:cantSplit/>
          <w:jc w:val="center"/>
        </w:trPr>
        <w:tc>
          <w:tcPr>
            <w:tcW w:w="1750" w:type="dxa"/>
            <w:vMerge/>
            <w:vAlign w:val="center"/>
          </w:tcPr>
          <w:p w14:paraId="241706E5" w14:textId="77777777" w:rsidR="001D6471" w:rsidRDefault="001D6471" w:rsidP="005B1ACA">
            <w:pPr>
              <w:pStyle w:val="TAC"/>
            </w:pPr>
          </w:p>
        </w:tc>
        <w:tc>
          <w:tcPr>
            <w:tcW w:w="1592" w:type="dxa"/>
          </w:tcPr>
          <w:p w14:paraId="2270445A" w14:textId="77777777" w:rsidR="001D6471" w:rsidRDefault="001D6471" w:rsidP="005B1ACA">
            <w:pPr>
              <w:pStyle w:val="TAC"/>
              <w:rPr>
                <w:rFonts w:cs="v5.0.0"/>
                <w:lang w:eastAsia="zh-CN"/>
              </w:rPr>
            </w:pPr>
            <w:r>
              <w:rPr>
                <w:rFonts w:cs="v5.0.0"/>
                <w:lang w:eastAsia="zh-CN"/>
              </w:rPr>
              <w:t>30</w:t>
            </w:r>
          </w:p>
        </w:tc>
        <w:tc>
          <w:tcPr>
            <w:tcW w:w="1590" w:type="dxa"/>
            <w:vAlign w:val="center"/>
          </w:tcPr>
          <w:p w14:paraId="47FAFD46" w14:textId="77777777" w:rsidR="001D6471" w:rsidRDefault="001D6471" w:rsidP="005B1ACA">
            <w:pPr>
              <w:pStyle w:val="TAC"/>
            </w:pPr>
            <w:r>
              <w:t xml:space="preserve">G-FR1-A2-2 </w:t>
            </w:r>
          </w:p>
        </w:tc>
        <w:tc>
          <w:tcPr>
            <w:tcW w:w="1592" w:type="dxa"/>
            <w:vAlign w:val="bottom"/>
          </w:tcPr>
          <w:p w14:paraId="02D3325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1D6471" w:rsidRDefault="001D6471" w:rsidP="005B1ACA">
            <w:pPr>
              <w:pStyle w:val="TAC"/>
              <w:rPr>
                <w:rFonts w:cs="v5.0.0"/>
                <w:lang w:eastAsia="zh-CN"/>
              </w:rPr>
            </w:pPr>
          </w:p>
        </w:tc>
        <w:tc>
          <w:tcPr>
            <w:tcW w:w="1585" w:type="dxa"/>
            <w:vMerge/>
            <w:vAlign w:val="center"/>
          </w:tcPr>
          <w:p w14:paraId="31770464" w14:textId="77777777" w:rsidR="001D6471" w:rsidRDefault="001D6471" w:rsidP="005B1ACA">
            <w:pPr>
              <w:pStyle w:val="TAC"/>
            </w:pPr>
          </w:p>
        </w:tc>
      </w:tr>
      <w:tr w:rsidR="001D6471" w14:paraId="7E064446" w14:textId="77777777" w:rsidTr="00F66C81">
        <w:trPr>
          <w:cantSplit/>
          <w:jc w:val="center"/>
        </w:trPr>
        <w:tc>
          <w:tcPr>
            <w:tcW w:w="1750" w:type="dxa"/>
            <w:vMerge/>
            <w:tcBorders>
              <w:bottom w:val="single" w:sz="4" w:space="0" w:color="auto"/>
            </w:tcBorders>
            <w:vAlign w:val="center"/>
          </w:tcPr>
          <w:p w14:paraId="435D87B2" w14:textId="77777777" w:rsidR="001D6471" w:rsidRDefault="001D6471" w:rsidP="005B1ACA">
            <w:pPr>
              <w:pStyle w:val="TAC"/>
            </w:pPr>
          </w:p>
        </w:tc>
        <w:tc>
          <w:tcPr>
            <w:tcW w:w="1592" w:type="dxa"/>
          </w:tcPr>
          <w:p w14:paraId="762B80B7" w14:textId="77777777" w:rsidR="001D6471" w:rsidRDefault="001D6471" w:rsidP="005B1ACA">
            <w:pPr>
              <w:pStyle w:val="TAC"/>
              <w:rPr>
                <w:rFonts w:cs="v5.0.0"/>
                <w:lang w:eastAsia="zh-CN"/>
              </w:rPr>
            </w:pPr>
            <w:r>
              <w:rPr>
                <w:rFonts w:cs="v5.0.0"/>
                <w:lang w:eastAsia="zh-CN"/>
              </w:rPr>
              <w:t>60</w:t>
            </w:r>
          </w:p>
        </w:tc>
        <w:tc>
          <w:tcPr>
            <w:tcW w:w="1590" w:type="dxa"/>
            <w:vAlign w:val="center"/>
          </w:tcPr>
          <w:p w14:paraId="7DF5F080" w14:textId="77777777" w:rsidR="001D6471" w:rsidRDefault="001D6471" w:rsidP="005B1ACA">
            <w:pPr>
              <w:pStyle w:val="TAC"/>
            </w:pPr>
            <w:r>
              <w:t>G-FR1-A2-3</w:t>
            </w:r>
          </w:p>
        </w:tc>
        <w:tc>
          <w:tcPr>
            <w:tcW w:w="1592" w:type="dxa"/>
            <w:vAlign w:val="bottom"/>
          </w:tcPr>
          <w:p w14:paraId="5F1860A6"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5D576D3A" w14:textId="77777777" w:rsidR="001D6471" w:rsidRDefault="001D6471" w:rsidP="005B1ACA">
            <w:pPr>
              <w:pStyle w:val="TAC"/>
            </w:pPr>
          </w:p>
        </w:tc>
      </w:tr>
      <w:tr w:rsidR="001D6471" w14:paraId="0579D54E" w14:textId="77777777" w:rsidTr="00F66C81">
        <w:trPr>
          <w:cantSplit/>
          <w:jc w:val="center"/>
        </w:trPr>
        <w:tc>
          <w:tcPr>
            <w:tcW w:w="1750" w:type="dxa"/>
            <w:vMerge w:val="restart"/>
            <w:vAlign w:val="center"/>
          </w:tcPr>
          <w:p w14:paraId="51763B72" w14:textId="77777777" w:rsidR="001D6471" w:rsidRDefault="001D6471" w:rsidP="005B1ACA">
            <w:pPr>
              <w:pStyle w:val="TAC"/>
            </w:pPr>
            <w:r>
              <w:rPr>
                <w:rFonts w:cs="v5.0.0"/>
                <w:lang w:eastAsia="zh-CN"/>
              </w:rPr>
              <w:t>20</w:t>
            </w:r>
          </w:p>
        </w:tc>
        <w:tc>
          <w:tcPr>
            <w:tcW w:w="1592" w:type="dxa"/>
          </w:tcPr>
          <w:p w14:paraId="3FD37495" w14:textId="77777777" w:rsidR="001D6471" w:rsidRDefault="001D6471" w:rsidP="005B1ACA">
            <w:pPr>
              <w:pStyle w:val="TAC"/>
              <w:rPr>
                <w:rFonts w:cs="v5.0.0"/>
                <w:lang w:eastAsia="zh-CN"/>
              </w:rPr>
            </w:pPr>
            <w:r>
              <w:rPr>
                <w:rFonts w:cs="v5.0.0"/>
                <w:lang w:eastAsia="zh-CN"/>
              </w:rPr>
              <w:t>15</w:t>
            </w:r>
          </w:p>
        </w:tc>
        <w:tc>
          <w:tcPr>
            <w:tcW w:w="1590" w:type="dxa"/>
            <w:vAlign w:val="center"/>
          </w:tcPr>
          <w:p w14:paraId="2E2C4EBF" w14:textId="77777777" w:rsidR="001D6471" w:rsidRDefault="001D6471" w:rsidP="005B1ACA">
            <w:pPr>
              <w:pStyle w:val="TAC"/>
            </w:pPr>
            <w:r>
              <w:t>G-FR1-A2-4</w:t>
            </w:r>
          </w:p>
        </w:tc>
        <w:tc>
          <w:tcPr>
            <w:tcW w:w="1592" w:type="dxa"/>
            <w:vAlign w:val="bottom"/>
          </w:tcPr>
          <w:p w14:paraId="74D5CE53"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1D6471" w:rsidRDefault="001D6471" w:rsidP="005B1AC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1D6471" w:rsidRDefault="001D6471" w:rsidP="005B1ACA">
            <w:pPr>
              <w:pStyle w:val="TAC"/>
            </w:pPr>
            <w:r>
              <w:rPr>
                <w:rFonts w:cs="v5.0.0"/>
                <w:lang w:eastAsia="zh-CN"/>
              </w:rPr>
              <w:t>AWGN</w:t>
            </w:r>
          </w:p>
        </w:tc>
      </w:tr>
      <w:tr w:rsidR="001D6471" w14:paraId="66112B8D" w14:textId="77777777" w:rsidTr="00F66C81">
        <w:trPr>
          <w:cantSplit/>
          <w:jc w:val="center"/>
        </w:trPr>
        <w:tc>
          <w:tcPr>
            <w:tcW w:w="1750" w:type="dxa"/>
            <w:vMerge/>
            <w:vAlign w:val="center"/>
          </w:tcPr>
          <w:p w14:paraId="2DF8BA9F" w14:textId="77777777" w:rsidR="001D6471" w:rsidRDefault="001D6471" w:rsidP="005B1ACA">
            <w:pPr>
              <w:pStyle w:val="TAC"/>
            </w:pPr>
          </w:p>
        </w:tc>
        <w:tc>
          <w:tcPr>
            <w:tcW w:w="1592" w:type="dxa"/>
          </w:tcPr>
          <w:p w14:paraId="3A1C42D3" w14:textId="77777777" w:rsidR="001D6471" w:rsidRDefault="001D6471" w:rsidP="005B1ACA">
            <w:pPr>
              <w:pStyle w:val="TAC"/>
              <w:rPr>
                <w:rFonts w:cs="v5.0.0"/>
                <w:lang w:eastAsia="zh-CN"/>
              </w:rPr>
            </w:pPr>
            <w:r>
              <w:rPr>
                <w:rFonts w:cs="v5.0.0"/>
                <w:lang w:eastAsia="zh-CN"/>
              </w:rPr>
              <w:t>30</w:t>
            </w:r>
          </w:p>
        </w:tc>
        <w:tc>
          <w:tcPr>
            <w:tcW w:w="1590" w:type="dxa"/>
            <w:vAlign w:val="center"/>
          </w:tcPr>
          <w:p w14:paraId="693C630E" w14:textId="77777777" w:rsidR="001D6471" w:rsidRDefault="001D6471" w:rsidP="005B1ACA">
            <w:pPr>
              <w:pStyle w:val="TAC"/>
            </w:pPr>
            <w:r>
              <w:t>G-FR1-A2-5</w:t>
            </w:r>
          </w:p>
        </w:tc>
        <w:tc>
          <w:tcPr>
            <w:tcW w:w="1592" w:type="dxa"/>
            <w:vAlign w:val="bottom"/>
          </w:tcPr>
          <w:p w14:paraId="4CB0F816"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1D6471" w:rsidRDefault="001D6471" w:rsidP="005B1ACA">
            <w:pPr>
              <w:pStyle w:val="TAC"/>
              <w:rPr>
                <w:rFonts w:cs="v5.0.0"/>
                <w:lang w:eastAsia="zh-CN"/>
              </w:rPr>
            </w:pPr>
          </w:p>
        </w:tc>
        <w:tc>
          <w:tcPr>
            <w:tcW w:w="1585" w:type="dxa"/>
            <w:vMerge/>
            <w:vAlign w:val="center"/>
          </w:tcPr>
          <w:p w14:paraId="3C3F5E4B" w14:textId="77777777" w:rsidR="001D6471" w:rsidRDefault="001D6471" w:rsidP="005B1ACA">
            <w:pPr>
              <w:pStyle w:val="TAC"/>
            </w:pPr>
          </w:p>
        </w:tc>
      </w:tr>
      <w:tr w:rsidR="001D6471" w14:paraId="7FDFEA47" w14:textId="77777777" w:rsidTr="00F66C81">
        <w:trPr>
          <w:cantSplit/>
          <w:jc w:val="center"/>
        </w:trPr>
        <w:tc>
          <w:tcPr>
            <w:tcW w:w="1750" w:type="dxa"/>
            <w:vMerge/>
            <w:tcBorders>
              <w:bottom w:val="single" w:sz="4" w:space="0" w:color="auto"/>
            </w:tcBorders>
            <w:vAlign w:val="center"/>
          </w:tcPr>
          <w:p w14:paraId="3BC0A4ED" w14:textId="77777777" w:rsidR="001D6471" w:rsidRDefault="001D6471" w:rsidP="005B1ACA">
            <w:pPr>
              <w:pStyle w:val="TAC"/>
            </w:pPr>
          </w:p>
        </w:tc>
        <w:tc>
          <w:tcPr>
            <w:tcW w:w="1592" w:type="dxa"/>
          </w:tcPr>
          <w:p w14:paraId="6883F6BB" w14:textId="77777777" w:rsidR="001D6471" w:rsidRDefault="001D6471" w:rsidP="005B1ACA">
            <w:pPr>
              <w:pStyle w:val="TAC"/>
              <w:rPr>
                <w:rFonts w:cs="v5.0.0"/>
                <w:lang w:eastAsia="zh-CN"/>
              </w:rPr>
            </w:pPr>
            <w:r>
              <w:rPr>
                <w:rFonts w:cs="v5.0.0"/>
                <w:lang w:eastAsia="zh-CN"/>
              </w:rPr>
              <w:t>60</w:t>
            </w:r>
          </w:p>
        </w:tc>
        <w:tc>
          <w:tcPr>
            <w:tcW w:w="1590" w:type="dxa"/>
            <w:vAlign w:val="center"/>
          </w:tcPr>
          <w:p w14:paraId="299D4D96" w14:textId="77777777" w:rsidR="001D6471" w:rsidRDefault="001D6471" w:rsidP="005B1ACA">
            <w:pPr>
              <w:pStyle w:val="TAC"/>
            </w:pPr>
            <w:r>
              <w:t>G-FR1-A2-6</w:t>
            </w:r>
          </w:p>
        </w:tc>
        <w:tc>
          <w:tcPr>
            <w:tcW w:w="1592" w:type="dxa"/>
            <w:vAlign w:val="bottom"/>
          </w:tcPr>
          <w:p w14:paraId="12B62B51" w14:textId="77777777" w:rsidR="001D6471" w:rsidRDefault="001D6471" w:rsidP="005B1AC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89A3B40" w14:textId="77777777" w:rsidR="001D6471" w:rsidRDefault="001D6471"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9189" w:name="_Toc120544843"/>
      <w:bookmarkStart w:id="9190" w:name="_Toc120545198"/>
      <w:bookmarkStart w:id="9191" w:name="_Toc120545814"/>
      <w:bookmarkStart w:id="9192" w:name="_Toc120606718"/>
      <w:bookmarkStart w:id="9193" w:name="_Toc120607072"/>
      <w:bookmarkStart w:id="9194" w:name="_Toc120607429"/>
      <w:bookmarkStart w:id="9195" w:name="_Toc120607792"/>
      <w:bookmarkStart w:id="9196" w:name="_Toc120608157"/>
      <w:bookmarkStart w:id="9197" w:name="_Toc120608537"/>
      <w:bookmarkStart w:id="9198" w:name="_Toc120608917"/>
      <w:bookmarkStart w:id="9199" w:name="_Toc120609308"/>
      <w:bookmarkStart w:id="9200" w:name="_Toc120609699"/>
      <w:bookmarkStart w:id="9201" w:name="_Toc120610100"/>
      <w:bookmarkStart w:id="9202" w:name="_Toc120610853"/>
      <w:bookmarkStart w:id="9203" w:name="_Toc120611262"/>
      <w:bookmarkStart w:id="9204" w:name="_Toc120611671"/>
      <w:bookmarkStart w:id="9205" w:name="_Toc120612089"/>
      <w:bookmarkStart w:id="9206" w:name="_Toc120612509"/>
      <w:bookmarkStart w:id="9207" w:name="_Toc120612936"/>
      <w:bookmarkStart w:id="9208" w:name="_Toc120613365"/>
      <w:bookmarkStart w:id="9209" w:name="_Toc120613795"/>
      <w:bookmarkStart w:id="9210" w:name="_Toc120614225"/>
      <w:bookmarkStart w:id="9211" w:name="_Toc120614668"/>
      <w:bookmarkStart w:id="9212" w:name="_Toc120615127"/>
      <w:bookmarkStart w:id="9213" w:name="_Toc120622304"/>
      <w:bookmarkStart w:id="9214" w:name="_Toc120622810"/>
      <w:bookmarkStart w:id="9215" w:name="_Toc120623429"/>
      <w:bookmarkStart w:id="9216" w:name="_Toc120623954"/>
      <w:bookmarkStart w:id="9217" w:name="_Toc120624491"/>
      <w:bookmarkStart w:id="9218" w:name="_Toc120625028"/>
      <w:bookmarkStart w:id="9219" w:name="_Toc120625565"/>
      <w:bookmarkStart w:id="9220" w:name="_Toc120626102"/>
      <w:bookmarkStart w:id="9221" w:name="_Toc120626649"/>
      <w:bookmarkStart w:id="9222" w:name="_Toc120627205"/>
      <w:bookmarkStart w:id="9223" w:name="_Toc120627770"/>
      <w:bookmarkStart w:id="9224" w:name="_Toc120628346"/>
      <w:bookmarkStart w:id="9225" w:name="_Toc120628931"/>
      <w:bookmarkStart w:id="9226" w:name="_Toc120629519"/>
      <w:bookmarkStart w:id="9227" w:name="_Toc120631020"/>
      <w:bookmarkStart w:id="9228" w:name="_Toc120631671"/>
      <w:bookmarkStart w:id="9229" w:name="_Toc120632321"/>
      <w:bookmarkStart w:id="9230" w:name="_Toc120632971"/>
      <w:bookmarkStart w:id="9231" w:name="_Toc120633621"/>
      <w:bookmarkStart w:id="9232" w:name="_Toc120634272"/>
      <w:bookmarkStart w:id="9233" w:name="_Toc120634923"/>
      <w:bookmarkStart w:id="9234" w:name="_Toc121754047"/>
      <w:bookmarkStart w:id="9235" w:name="_Toc121754717"/>
      <w:bookmarkStart w:id="9236" w:name="_Toc121822673"/>
      <w:r>
        <w:rPr>
          <w:rFonts w:hint="eastAsia"/>
          <w:lang w:eastAsia="zh-CN"/>
        </w:rPr>
        <w:t>7.4</w:t>
      </w:r>
      <w:r>
        <w:rPr>
          <w:rFonts w:hint="eastAsia"/>
          <w:lang w:eastAsia="zh-CN"/>
        </w:rPr>
        <w:tab/>
        <w:t>In-band sensitivity and blocking</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20CB3D00" w14:textId="77777777" w:rsidR="00076D59" w:rsidRPr="007E7D42" w:rsidRDefault="00076D59" w:rsidP="003267B6">
      <w:pPr>
        <w:pStyle w:val="Heading3"/>
      </w:pPr>
      <w:bookmarkStart w:id="9237" w:name="_Toc21100034"/>
      <w:bookmarkStart w:id="9238" w:name="_Toc29809832"/>
      <w:bookmarkStart w:id="9239" w:name="_Toc36645217"/>
      <w:bookmarkStart w:id="9240" w:name="_Toc37272271"/>
      <w:bookmarkStart w:id="9241" w:name="_Toc45884517"/>
      <w:bookmarkStart w:id="9242" w:name="_Toc53182540"/>
      <w:bookmarkStart w:id="9243" w:name="_Toc58860281"/>
      <w:bookmarkStart w:id="9244" w:name="_Toc58862785"/>
      <w:bookmarkStart w:id="9245" w:name="_Toc61182778"/>
      <w:bookmarkStart w:id="9246" w:name="_Toc66728092"/>
      <w:bookmarkStart w:id="9247" w:name="_Toc74961896"/>
      <w:bookmarkStart w:id="9248" w:name="_Toc75242806"/>
      <w:bookmarkStart w:id="9249" w:name="_Toc76545152"/>
      <w:bookmarkStart w:id="9250" w:name="_Toc82595255"/>
      <w:bookmarkStart w:id="9251" w:name="_Toc89955286"/>
      <w:bookmarkStart w:id="9252" w:name="_Toc98773711"/>
      <w:bookmarkStart w:id="9253" w:name="_Toc106201470"/>
      <w:bookmarkStart w:id="9254" w:name="_Toc120611672"/>
      <w:bookmarkStart w:id="9255" w:name="_Toc120612090"/>
      <w:bookmarkStart w:id="9256" w:name="_Toc120612510"/>
      <w:bookmarkStart w:id="9257" w:name="_Toc120612937"/>
      <w:bookmarkStart w:id="9258" w:name="_Toc120613366"/>
      <w:bookmarkStart w:id="9259" w:name="_Toc120613796"/>
      <w:bookmarkStart w:id="9260" w:name="_Toc120614226"/>
      <w:bookmarkStart w:id="9261" w:name="_Toc120614669"/>
      <w:bookmarkStart w:id="9262" w:name="_Toc120615128"/>
      <w:bookmarkStart w:id="9263" w:name="_Toc120622305"/>
      <w:bookmarkStart w:id="9264" w:name="_Toc120622811"/>
      <w:bookmarkStart w:id="9265" w:name="_Toc120623430"/>
      <w:bookmarkStart w:id="9266" w:name="_Toc120623955"/>
      <w:bookmarkStart w:id="9267" w:name="_Toc120624492"/>
      <w:bookmarkStart w:id="9268" w:name="_Toc120625029"/>
      <w:bookmarkStart w:id="9269" w:name="_Toc120625566"/>
      <w:bookmarkStart w:id="9270" w:name="_Toc120626103"/>
      <w:bookmarkStart w:id="9271" w:name="_Toc120626650"/>
      <w:bookmarkStart w:id="9272" w:name="_Toc120627206"/>
      <w:bookmarkStart w:id="9273" w:name="_Toc120627771"/>
      <w:bookmarkStart w:id="9274" w:name="_Toc120628347"/>
      <w:bookmarkStart w:id="9275" w:name="_Toc120628932"/>
      <w:bookmarkStart w:id="9276" w:name="_Toc120629520"/>
      <w:bookmarkStart w:id="9277" w:name="_Toc120631021"/>
      <w:bookmarkStart w:id="9278" w:name="_Toc120631672"/>
      <w:bookmarkStart w:id="9279" w:name="_Toc120632322"/>
      <w:bookmarkStart w:id="9280" w:name="_Toc120632972"/>
      <w:bookmarkStart w:id="9281" w:name="_Toc120633622"/>
      <w:bookmarkStart w:id="9282" w:name="_Toc120634273"/>
      <w:bookmarkStart w:id="9283" w:name="_Toc120634924"/>
      <w:bookmarkStart w:id="9284" w:name="_Toc121754048"/>
      <w:bookmarkStart w:id="9285" w:name="_Toc121754718"/>
      <w:bookmarkStart w:id="9286" w:name="_Toc121822674"/>
      <w:r w:rsidRPr="007E7D42">
        <w:t>7.4.1</w:t>
      </w:r>
      <w:r w:rsidRPr="007E7D42">
        <w:tab/>
        <w:t>Adjacent Channel Selectivity (ACS)</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2FEFDDD3" w14:textId="77777777" w:rsidR="00076D59" w:rsidRPr="006A3D80" w:rsidRDefault="00076D59" w:rsidP="003267B6">
      <w:pPr>
        <w:pStyle w:val="Heading4"/>
      </w:pPr>
      <w:bookmarkStart w:id="9287" w:name="_Toc21100035"/>
      <w:bookmarkStart w:id="9288" w:name="_Toc29809833"/>
      <w:bookmarkStart w:id="9289" w:name="_Toc36645218"/>
      <w:bookmarkStart w:id="9290" w:name="_Toc37272272"/>
      <w:bookmarkStart w:id="9291" w:name="_Toc45884518"/>
      <w:bookmarkStart w:id="9292" w:name="_Toc53182541"/>
      <w:bookmarkStart w:id="9293" w:name="_Toc58860282"/>
      <w:bookmarkStart w:id="9294" w:name="_Toc58862786"/>
      <w:bookmarkStart w:id="9295" w:name="_Toc61182779"/>
      <w:bookmarkStart w:id="9296" w:name="_Toc66728093"/>
      <w:bookmarkStart w:id="9297" w:name="_Toc74961897"/>
      <w:bookmarkStart w:id="9298" w:name="_Toc75242807"/>
      <w:bookmarkStart w:id="9299" w:name="_Toc76545153"/>
      <w:bookmarkStart w:id="9300" w:name="_Toc82595256"/>
      <w:bookmarkStart w:id="9301" w:name="_Toc89955287"/>
      <w:bookmarkStart w:id="9302" w:name="_Toc98773712"/>
      <w:bookmarkStart w:id="9303" w:name="_Toc106201471"/>
      <w:bookmarkStart w:id="9304" w:name="_Toc120611673"/>
      <w:bookmarkStart w:id="9305" w:name="_Toc120612091"/>
      <w:bookmarkStart w:id="9306" w:name="_Toc120612511"/>
      <w:bookmarkStart w:id="9307" w:name="_Toc120612938"/>
      <w:bookmarkStart w:id="9308" w:name="_Toc120613367"/>
      <w:bookmarkStart w:id="9309" w:name="_Toc120613797"/>
      <w:bookmarkStart w:id="9310" w:name="_Toc120614227"/>
      <w:bookmarkStart w:id="9311" w:name="_Toc120614670"/>
      <w:bookmarkStart w:id="9312" w:name="_Toc120615129"/>
      <w:bookmarkStart w:id="9313" w:name="_Toc120622306"/>
      <w:bookmarkStart w:id="9314" w:name="_Toc120622812"/>
      <w:bookmarkStart w:id="9315" w:name="_Toc120623431"/>
      <w:bookmarkStart w:id="9316" w:name="_Toc120623956"/>
      <w:bookmarkStart w:id="9317" w:name="_Toc120624493"/>
      <w:bookmarkStart w:id="9318" w:name="_Toc120625030"/>
      <w:bookmarkStart w:id="9319" w:name="_Toc120625567"/>
      <w:bookmarkStart w:id="9320" w:name="_Toc120626104"/>
      <w:bookmarkStart w:id="9321" w:name="_Toc120626651"/>
      <w:bookmarkStart w:id="9322" w:name="_Toc120627207"/>
      <w:bookmarkStart w:id="9323" w:name="_Toc120627772"/>
      <w:bookmarkStart w:id="9324" w:name="_Toc120628348"/>
      <w:bookmarkStart w:id="9325" w:name="_Toc120628933"/>
      <w:bookmarkStart w:id="9326" w:name="_Toc120629521"/>
      <w:bookmarkStart w:id="9327" w:name="_Toc120631022"/>
      <w:bookmarkStart w:id="9328" w:name="_Toc120631673"/>
      <w:bookmarkStart w:id="9329" w:name="_Toc120632323"/>
      <w:bookmarkStart w:id="9330" w:name="_Toc120632973"/>
      <w:bookmarkStart w:id="9331" w:name="_Toc120633623"/>
      <w:bookmarkStart w:id="9332" w:name="_Toc120634274"/>
      <w:bookmarkStart w:id="9333" w:name="_Toc120634925"/>
      <w:bookmarkStart w:id="9334" w:name="_Toc121754049"/>
      <w:bookmarkStart w:id="9335" w:name="_Toc121754719"/>
      <w:bookmarkStart w:id="9336" w:name="_Toc121822675"/>
      <w:r w:rsidRPr="006A3D80">
        <w:t>7.4.1.1</w:t>
      </w:r>
      <w:r w:rsidRPr="006A3D80">
        <w:tab/>
        <w:t>Definition and applicability</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9337" w:name="_Toc21100036"/>
      <w:bookmarkStart w:id="9338" w:name="_Toc29809834"/>
      <w:bookmarkStart w:id="9339" w:name="_Toc36645219"/>
      <w:bookmarkStart w:id="9340" w:name="_Toc37272273"/>
      <w:bookmarkStart w:id="9341" w:name="_Toc45884519"/>
      <w:bookmarkStart w:id="9342" w:name="_Toc53182542"/>
      <w:bookmarkStart w:id="9343" w:name="_Toc58860283"/>
      <w:bookmarkStart w:id="9344" w:name="_Toc58862787"/>
      <w:bookmarkStart w:id="9345" w:name="_Toc61182780"/>
      <w:bookmarkStart w:id="9346" w:name="_Toc66728094"/>
      <w:bookmarkStart w:id="9347" w:name="_Toc74961898"/>
      <w:bookmarkStart w:id="9348" w:name="_Toc75242808"/>
      <w:bookmarkStart w:id="9349" w:name="_Toc76545154"/>
      <w:bookmarkStart w:id="9350" w:name="_Toc82595257"/>
      <w:bookmarkStart w:id="9351" w:name="_Toc89955288"/>
      <w:bookmarkStart w:id="9352" w:name="_Toc98773713"/>
      <w:bookmarkStart w:id="9353" w:name="_Toc106201472"/>
      <w:bookmarkStart w:id="9354" w:name="_Toc120611674"/>
      <w:bookmarkStart w:id="9355" w:name="_Toc120612092"/>
      <w:bookmarkStart w:id="9356" w:name="_Toc120612512"/>
      <w:bookmarkStart w:id="9357" w:name="_Toc120612939"/>
      <w:bookmarkStart w:id="9358" w:name="_Toc120613368"/>
      <w:bookmarkStart w:id="9359" w:name="_Toc120613798"/>
      <w:bookmarkStart w:id="9360" w:name="_Toc120614228"/>
      <w:bookmarkStart w:id="9361" w:name="_Toc120614671"/>
      <w:bookmarkStart w:id="9362" w:name="_Toc120615130"/>
      <w:bookmarkStart w:id="9363" w:name="_Toc120622307"/>
      <w:bookmarkStart w:id="9364" w:name="_Toc120622813"/>
      <w:bookmarkStart w:id="9365" w:name="_Toc120623432"/>
      <w:bookmarkStart w:id="9366" w:name="_Toc120623957"/>
      <w:bookmarkStart w:id="9367" w:name="_Toc120624494"/>
      <w:bookmarkStart w:id="9368" w:name="_Toc120625031"/>
      <w:bookmarkStart w:id="9369" w:name="_Toc120625568"/>
      <w:bookmarkStart w:id="9370" w:name="_Toc120626105"/>
      <w:bookmarkStart w:id="9371" w:name="_Toc120626652"/>
      <w:bookmarkStart w:id="9372" w:name="_Toc120627208"/>
      <w:bookmarkStart w:id="9373" w:name="_Toc120627773"/>
      <w:bookmarkStart w:id="9374" w:name="_Toc120628349"/>
      <w:bookmarkStart w:id="9375" w:name="_Toc120628934"/>
      <w:bookmarkStart w:id="9376" w:name="_Toc120629522"/>
      <w:bookmarkStart w:id="9377" w:name="_Toc120631023"/>
      <w:bookmarkStart w:id="9378" w:name="_Toc120631674"/>
      <w:bookmarkStart w:id="9379" w:name="_Toc120632324"/>
      <w:bookmarkStart w:id="9380" w:name="_Toc120632974"/>
      <w:bookmarkStart w:id="9381" w:name="_Toc120633624"/>
      <w:bookmarkStart w:id="9382" w:name="_Toc120634275"/>
      <w:bookmarkStart w:id="9383" w:name="_Toc120634926"/>
      <w:bookmarkStart w:id="9384" w:name="_Toc121754050"/>
      <w:bookmarkStart w:id="9385" w:name="_Toc121754720"/>
      <w:bookmarkStart w:id="9386" w:name="_Toc121822676"/>
      <w:r w:rsidRPr="00165952">
        <w:t>7.4.1.2</w:t>
      </w:r>
      <w:r w:rsidRPr="00165952">
        <w:tab/>
        <w:t>Minimum requirement</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9387" w:name="_Toc21100037"/>
      <w:bookmarkStart w:id="9388" w:name="_Toc29809835"/>
      <w:bookmarkStart w:id="9389" w:name="_Toc36645220"/>
      <w:bookmarkStart w:id="9390" w:name="_Toc37272274"/>
      <w:bookmarkStart w:id="9391" w:name="_Toc45884520"/>
      <w:bookmarkStart w:id="9392" w:name="_Toc53182543"/>
      <w:bookmarkStart w:id="9393" w:name="_Toc58860284"/>
      <w:bookmarkStart w:id="9394" w:name="_Toc58862788"/>
      <w:bookmarkStart w:id="9395" w:name="_Toc61182781"/>
      <w:bookmarkStart w:id="9396" w:name="_Toc66728095"/>
      <w:bookmarkStart w:id="9397" w:name="_Toc74961899"/>
      <w:bookmarkStart w:id="9398" w:name="_Toc75242809"/>
      <w:bookmarkStart w:id="9399" w:name="_Toc76545155"/>
      <w:bookmarkStart w:id="9400" w:name="_Toc82595258"/>
      <w:bookmarkStart w:id="9401" w:name="_Toc89955289"/>
      <w:bookmarkStart w:id="9402" w:name="_Toc98773714"/>
      <w:bookmarkStart w:id="9403" w:name="_Toc106201473"/>
      <w:bookmarkStart w:id="9404" w:name="_Toc120611675"/>
      <w:bookmarkStart w:id="9405" w:name="_Toc120612093"/>
      <w:bookmarkStart w:id="9406" w:name="_Toc120612513"/>
      <w:bookmarkStart w:id="9407" w:name="_Toc120612940"/>
      <w:bookmarkStart w:id="9408" w:name="_Toc120613369"/>
      <w:bookmarkStart w:id="9409" w:name="_Toc120613799"/>
      <w:bookmarkStart w:id="9410" w:name="_Toc120614229"/>
      <w:bookmarkStart w:id="9411" w:name="_Toc120614672"/>
      <w:bookmarkStart w:id="9412" w:name="_Toc120615131"/>
      <w:bookmarkStart w:id="9413" w:name="_Toc120622308"/>
      <w:bookmarkStart w:id="9414" w:name="_Toc120622814"/>
      <w:bookmarkStart w:id="9415" w:name="_Toc120623433"/>
      <w:bookmarkStart w:id="9416" w:name="_Toc120623958"/>
      <w:bookmarkStart w:id="9417" w:name="_Toc120624495"/>
      <w:bookmarkStart w:id="9418" w:name="_Toc120625032"/>
      <w:bookmarkStart w:id="9419" w:name="_Toc120625569"/>
      <w:bookmarkStart w:id="9420" w:name="_Toc120626106"/>
      <w:bookmarkStart w:id="9421" w:name="_Toc120626653"/>
      <w:bookmarkStart w:id="9422" w:name="_Toc120627209"/>
      <w:bookmarkStart w:id="9423" w:name="_Toc120627774"/>
      <w:bookmarkStart w:id="9424" w:name="_Toc120628350"/>
      <w:bookmarkStart w:id="9425" w:name="_Toc120628935"/>
      <w:bookmarkStart w:id="9426" w:name="_Toc120629523"/>
      <w:bookmarkStart w:id="9427" w:name="_Toc120631024"/>
      <w:bookmarkStart w:id="9428" w:name="_Toc120631675"/>
      <w:bookmarkStart w:id="9429" w:name="_Toc120632325"/>
      <w:bookmarkStart w:id="9430" w:name="_Toc120632975"/>
      <w:bookmarkStart w:id="9431" w:name="_Toc120633625"/>
      <w:bookmarkStart w:id="9432" w:name="_Toc120634276"/>
      <w:bookmarkStart w:id="9433" w:name="_Toc120634927"/>
      <w:bookmarkStart w:id="9434" w:name="_Toc121754051"/>
      <w:bookmarkStart w:id="9435" w:name="_Toc121754721"/>
      <w:bookmarkStart w:id="9436" w:name="_Toc121822677"/>
      <w:r w:rsidRPr="00165952">
        <w:t>7.4.1.3</w:t>
      </w:r>
      <w:r w:rsidRPr="00165952">
        <w:tab/>
        <w:t>Test purpose</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9437" w:name="_Toc21100038"/>
      <w:bookmarkStart w:id="9438" w:name="_Toc29809836"/>
      <w:bookmarkStart w:id="9439" w:name="_Toc36645221"/>
      <w:bookmarkStart w:id="9440" w:name="_Toc37272275"/>
      <w:bookmarkStart w:id="9441" w:name="_Toc45884521"/>
      <w:bookmarkStart w:id="9442" w:name="_Toc53182544"/>
      <w:bookmarkStart w:id="9443" w:name="_Toc58860285"/>
      <w:bookmarkStart w:id="9444" w:name="_Toc58862789"/>
      <w:bookmarkStart w:id="9445" w:name="_Toc61182782"/>
      <w:bookmarkStart w:id="9446" w:name="_Toc66728096"/>
      <w:bookmarkStart w:id="9447" w:name="_Toc74961900"/>
      <w:bookmarkStart w:id="9448" w:name="_Toc75242810"/>
      <w:bookmarkStart w:id="9449" w:name="_Toc76545156"/>
      <w:bookmarkStart w:id="9450" w:name="_Toc82595259"/>
      <w:bookmarkStart w:id="9451" w:name="_Toc89955290"/>
      <w:bookmarkStart w:id="9452" w:name="_Toc98773715"/>
      <w:bookmarkStart w:id="9453" w:name="_Toc106201474"/>
      <w:bookmarkStart w:id="9454" w:name="_Toc120611676"/>
      <w:bookmarkStart w:id="9455" w:name="_Toc120612094"/>
      <w:bookmarkStart w:id="9456" w:name="_Toc120612514"/>
      <w:bookmarkStart w:id="9457" w:name="_Toc120612941"/>
      <w:bookmarkStart w:id="9458" w:name="_Toc120613370"/>
      <w:bookmarkStart w:id="9459" w:name="_Toc120613800"/>
      <w:bookmarkStart w:id="9460" w:name="_Toc120614230"/>
      <w:bookmarkStart w:id="9461" w:name="_Toc120614673"/>
      <w:bookmarkStart w:id="9462" w:name="_Toc120615132"/>
      <w:bookmarkStart w:id="9463" w:name="_Toc120622309"/>
      <w:bookmarkStart w:id="9464" w:name="_Toc120622815"/>
      <w:bookmarkStart w:id="9465" w:name="_Toc120623434"/>
      <w:bookmarkStart w:id="9466" w:name="_Toc120623959"/>
      <w:bookmarkStart w:id="9467" w:name="_Toc120624496"/>
      <w:bookmarkStart w:id="9468" w:name="_Toc120625033"/>
      <w:bookmarkStart w:id="9469" w:name="_Toc120625570"/>
      <w:bookmarkStart w:id="9470" w:name="_Toc120626107"/>
      <w:bookmarkStart w:id="9471" w:name="_Toc120626654"/>
      <w:bookmarkStart w:id="9472" w:name="_Toc120627210"/>
      <w:bookmarkStart w:id="9473" w:name="_Toc120627775"/>
      <w:bookmarkStart w:id="9474" w:name="_Toc120628351"/>
      <w:bookmarkStart w:id="9475" w:name="_Toc120628936"/>
      <w:bookmarkStart w:id="9476" w:name="_Toc120629524"/>
      <w:bookmarkStart w:id="9477" w:name="_Toc120631025"/>
      <w:bookmarkStart w:id="9478" w:name="_Toc120631676"/>
      <w:bookmarkStart w:id="9479" w:name="_Toc120632326"/>
      <w:bookmarkStart w:id="9480" w:name="_Toc120632976"/>
      <w:bookmarkStart w:id="9481" w:name="_Toc120633626"/>
      <w:bookmarkStart w:id="9482" w:name="_Toc120634277"/>
      <w:bookmarkStart w:id="9483" w:name="_Toc120634928"/>
      <w:bookmarkStart w:id="9484" w:name="_Toc121754052"/>
      <w:bookmarkStart w:id="9485" w:name="_Toc121754722"/>
      <w:bookmarkStart w:id="9486" w:name="_Toc121822678"/>
      <w:r w:rsidRPr="00165952">
        <w:t>7.4.1.4</w:t>
      </w:r>
      <w:r w:rsidRPr="00165952">
        <w:tab/>
        <w:t>Method of test</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p>
    <w:p w14:paraId="5BC11207" w14:textId="77777777" w:rsidR="00076D59" w:rsidRPr="00165952" w:rsidRDefault="00076D59" w:rsidP="003267B6">
      <w:pPr>
        <w:pStyle w:val="Heading5"/>
      </w:pPr>
      <w:bookmarkStart w:id="9487" w:name="_Toc21100039"/>
      <w:bookmarkStart w:id="9488" w:name="_Toc29809837"/>
      <w:bookmarkStart w:id="9489" w:name="_Toc36645222"/>
      <w:bookmarkStart w:id="9490" w:name="_Toc37272276"/>
      <w:bookmarkStart w:id="9491" w:name="_Toc45884522"/>
      <w:bookmarkStart w:id="9492" w:name="_Toc53182545"/>
      <w:bookmarkStart w:id="9493" w:name="_Toc58860286"/>
      <w:bookmarkStart w:id="9494" w:name="_Toc58862790"/>
      <w:bookmarkStart w:id="9495" w:name="_Toc61182783"/>
      <w:bookmarkStart w:id="9496" w:name="_Toc66728097"/>
      <w:bookmarkStart w:id="9497" w:name="_Toc74961901"/>
      <w:bookmarkStart w:id="9498" w:name="_Toc75242811"/>
      <w:bookmarkStart w:id="9499" w:name="_Toc76545157"/>
      <w:bookmarkStart w:id="9500" w:name="_Toc82595260"/>
      <w:bookmarkStart w:id="9501" w:name="_Toc89955291"/>
      <w:bookmarkStart w:id="9502" w:name="_Toc98773716"/>
      <w:bookmarkStart w:id="9503" w:name="_Toc106201475"/>
      <w:bookmarkStart w:id="9504" w:name="_Toc120611677"/>
      <w:bookmarkStart w:id="9505" w:name="_Toc120612095"/>
      <w:bookmarkStart w:id="9506" w:name="_Toc120612515"/>
      <w:bookmarkStart w:id="9507" w:name="_Toc120612942"/>
      <w:bookmarkStart w:id="9508" w:name="_Toc120613371"/>
      <w:bookmarkStart w:id="9509" w:name="_Toc120613801"/>
      <w:bookmarkStart w:id="9510" w:name="_Toc120614231"/>
      <w:bookmarkStart w:id="9511" w:name="_Toc120614674"/>
      <w:bookmarkStart w:id="9512" w:name="_Toc120615133"/>
      <w:bookmarkStart w:id="9513" w:name="_Toc120622310"/>
      <w:bookmarkStart w:id="9514" w:name="_Toc120622816"/>
      <w:bookmarkStart w:id="9515" w:name="_Toc120623435"/>
      <w:bookmarkStart w:id="9516" w:name="_Toc120623960"/>
      <w:bookmarkStart w:id="9517" w:name="_Toc120624497"/>
      <w:bookmarkStart w:id="9518" w:name="_Toc120625034"/>
      <w:bookmarkStart w:id="9519" w:name="_Toc120625571"/>
      <w:bookmarkStart w:id="9520" w:name="_Toc120626108"/>
      <w:bookmarkStart w:id="9521" w:name="_Toc120626655"/>
      <w:bookmarkStart w:id="9522" w:name="_Toc120627211"/>
      <w:bookmarkStart w:id="9523" w:name="_Toc120627776"/>
      <w:bookmarkStart w:id="9524" w:name="_Toc120628352"/>
      <w:bookmarkStart w:id="9525" w:name="_Toc120628937"/>
      <w:bookmarkStart w:id="9526" w:name="_Toc120629525"/>
      <w:bookmarkStart w:id="9527" w:name="_Toc120631026"/>
      <w:bookmarkStart w:id="9528" w:name="_Toc120631677"/>
      <w:bookmarkStart w:id="9529" w:name="_Toc120632327"/>
      <w:bookmarkStart w:id="9530" w:name="_Toc120632977"/>
      <w:bookmarkStart w:id="9531" w:name="_Toc120633627"/>
      <w:bookmarkStart w:id="9532" w:name="_Toc120634278"/>
      <w:bookmarkStart w:id="9533" w:name="_Toc120634929"/>
      <w:bookmarkStart w:id="9534" w:name="_Toc121754053"/>
      <w:bookmarkStart w:id="9535" w:name="_Toc121754723"/>
      <w:bookmarkStart w:id="9536" w:name="_Toc121822679"/>
      <w:r w:rsidRPr="00165952">
        <w:t>7.4.1.4.1</w:t>
      </w:r>
      <w:r w:rsidRPr="00165952">
        <w:tab/>
        <w:t>Initial conditions</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9537" w:name="_Toc21100040"/>
      <w:bookmarkStart w:id="9538" w:name="_Toc29809838"/>
      <w:bookmarkStart w:id="9539" w:name="_Toc36645223"/>
      <w:bookmarkStart w:id="9540" w:name="_Toc37272277"/>
      <w:bookmarkStart w:id="9541" w:name="_Toc45884523"/>
      <w:bookmarkStart w:id="9542" w:name="_Toc53182546"/>
      <w:bookmarkStart w:id="9543" w:name="_Toc58860287"/>
      <w:bookmarkStart w:id="9544" w:name="_Toc58862791"/>
      <w:bookmarkStart w:id="9545" w:name="_Toc61182784"/>
      <w:bookmarkStart w:id="9546" w:name="_Toc66728098"/>
      <w:bookmarkStart w:id="9547" w:name="_Toc74961902"/>
      <w:bookmarkStart w:id="9548" w:name="_Toc75242812"/>
      <w:bookmarkStart w:id="9549" w:name="_Toc76545158"/>
      <w:bookmarkStart w:id="9550" w:name="_Toc82595261"/>
      <w:bookmarkStart w:id="9551" w:name="_Toc89955292"/>
      <w:bookmarkStart w:id="9552" w:name="_Toc98773717"/>
      <w:bookmarkStart w:id="9553" w:name="_Toc106201476"/>
      <w:bookmarkStart w:id="9554" w:name="_Toc120611678"/>
      <w:bookmarkStart w:id="9555" w:name="_Toc120612096"/>
      <w:bookmarkStart w:id="9556" w:name="_Toc120612516"/>
      <w:bookmarkStart w:id="9557" w:name="_Toc120612943"/>
      <w:bookmarkStart w:id="9558" w:name="_Toc120613372"/>
      <w:bookmarkStart w:id="9559" w:name="_Toc120613802"/>
      <w:bookmarkStart w:id="9560" w:name="_Toc120614232"/>
      <w:bookmarkStart w:id="9561" w:name="_Toc120614675"/>
      <w:bookmarkStart w:id="9562" w:name="_Toc120615134"/>
      <w:bookmarkStart w:id="9563" w:name="_Toc120622311"/>
      <w:bookmarkStart w:id="9564" w:name="_Toc120622817"/>
      <w:bookmarkStart w:id="9565" w:name="_Toc120623436"/>
      <w:bookmarkStart w:id="9566" w:name="_Toc120623961"/>
      <w:bookmarkStart w:id="9567" w:name="_Toc120624498"/>
      <w:bookmarkStart w:id="9568" w:name="_Toc120625035"/>
      <w:bookmarkStart w:id="9569" w:name="_Toc120625572"/>
      <w:bookmarkStart w:id="9570" w:name="_Toc120626109"/>
      <w:bookmarkStart w:id="9571" w:name="_Toc120626656"/>
      <w:bookmarkStart w:id="9572" w:name="_Toc120627212"/>
      <w:bookmarkStart w:id="9573" w:name="_Toc120627777"/>
      <w:bookmarkStart w:id="9574" w:name="_Toc120628353"/>
      <w:bookmarkStart w:id="9575" w:name="_Toc120628938"/>
      <w:bookmarkStart w:id="9576" w:name="_Toc120629526"/>
      <w:bookmarkStart w:id="9577" w:name="_Toc120631027"/>
      <w:bookmarkStart w:id="9578" w:name="_Toc120631678"/>
      <w:bookmarkStart w:id="9579" w:name="_Toc120632328"/>
      <w:bookmarkStart w:id="9580" w:name="_Toc120632978"/>
      <w:bookmarkStart w:id="9581" w:name="_Toc120633628"/>
      <w:bookmarkStart w:id="9582" w:name="_Toc120634279"/>
      <w:bookmarkStart w:id="9583" w:name="_Toc120634930"/>
      <w:bookmarkStart w:id="9584" w:name="_Toc121754054"/>
      <w:bookmarkStart w:id="9585" w:name="_Toc121754724"/>
      <w:bookmarkStart w:id="9586" w:name="_Toc121822680"/>
      <w:r w:rsidRPr="00165952">
        <w:t>7.4.1.4.2</w:t>
      </w:r>
      <w:r w:rsidRPr="00165952">
        <w:tab/>
        <w:t>Procedure</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77777777" w:rsidR="00076D59" w:rsidRPr="00165952" w:rsidRDefault="00076D59" w:rsidP="00F250DE">
      <w:pPr>
        <w:pStyle w:val="B1"/>
      </w:pPr>
      <w:r w:rsidRPr="00165952">
        <w:t>1)</w:t>
      </w:r>
      <w:r w:rsidRPr="00165952">
        <w:tab/>
        <w:t xml:space="preserve">Connect the connector under test to measurement equipment as shown in annex </w:t>
      </w:r>
      <w:r>
        <w:t>[</w:t>
      </w:r>
      <w:r w:rsidRPr="00165952">
        <w:t>D.</w:t>
      </w:r>
      <w:r>
        <w:t>4</w:t>
      </w:r>
      <w:r w:rsidRPr="00165952">
        <w:t>.3</w:t>
      </w:r>
      <w:r>
        <w:t>]</w:t>
      </w:r>
      <w:r w:rsidRPr="00165952">
        <w:t xml:space="preserve">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7777777"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xml:space="preserve">, </w:t>
      </w:r>
      <w:r>
        <w:t>[</w:t>
      </w:r>
      <w:r w:rsidRPr="00165952">
        <w:t>D.21</w:t>
      </w:r>
      <w:r>
        <w:t>]</w:t>
      </w:r>
      <w:r w:rsidRPr="00165952">
        <w:t>).</w:t>
      </w:r>
    </w:p>
    <w:p w14:paraId="37E374C4" w14:textId="77777777"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(D.15-D.16)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9587" w:name="_Toc21100041"/>
      <w:bookmarkStart w:id="9588" w:name="_Toc29809839"/>
      <w:bookmarkStart w:id="9589" w:name="_Toc36645224"/>
      <w:bookmarkStart w:id="9590" w:name="_Toc37272278"/>
      <w:bookmarkStart w:id="9591" w:name="_Toc45884524"/>
      <w:bookmarkStart w:id="9592" w:name="_Toc53182547"/>
      <w:bookmarkStart w:id="9593" w:name="_Toc58860288"/>
      <w:bookmarkStart w:id="9594" w:name="_Toc58862792"/>
      <w:bookmarkStart w:id="9595" w:name="_Toc61182785"/>
      <w:bookmarkStart w:id="9596" w:name="_Toc66728099"/>
      <w:bookmarkStart w:id="9597" w:name="_Toc74961903"/>
      <w:bookmarkStart w:id="9598" w:name="_Toc75242813"/>
      <w:bookmarkStart w:id="9599" w:name="_Toc76545159"/>
      <w:bookmarkStart w:id="9600" w:name="_Toc82595262"/>
      <w:bookmarkStart w:id="9601" w:name="_Toc89955293"/>
      <w:bookmarkStart w:id="9602" w:name="_Toc98773718"/>
      <w:bookmarkStart w:id="9603" w:name="_Toc106201477"/>
      <w:bookmarkStart w:id="9604" w:name="_Toc120611679"/>
      <w:bookmarkStart w:id="9605" w:name="_Toc120612097"/>
      <w:bookmarkStart w:id="9606" w:name="_Toc120612517"/>
      <w:bookmarkStart w:id="9607" w:name="_Toc120612944"/>
      <w:bookmarkStart w:id="9608" w:name="_Toc120613373"/>
      <w:bookmarkStart w:id="9609" w:name="_Toc120613803"/>
      <w:bookmarkStart w:id="9610" w:name="_Toc120614233"/>
      <w:bookmarkStart w:id="9611" w:name="_Toc120614676"/>
      <w:bookmarkStart w:id="9612" w:name="_Toc120615135"/>
      <w:bookmarkStart w:id="9613" w:name="_Toc120622312"/>
      <w:bookmarkStart w:id="9614" w:name="_Toc120622818"/>
      <w:bookmarkStart w:id="9615" w:name="_Toc120623437"/>
      <w:bookmarkStart w:id="9616" w:name="_Toc120623962"/>
      <w:bookmarkStart w:id="9617" w:name="_Toc120624499"/>
      <w:bookmarkStart w:id="9618" w:name="_Toc120625036"/>
      <w:bookmarkStart w:id="9619" w:name="_Toc120625573"/>
      <w:bookmarkStart w:id="9620" w:name="_Toc120626110"/>
      <w:bookmarkStart w:id="9621" w:name="_Toc120626657"/>
      <w:bookmarkStart w:id="9622" w:name="_Toc120627213"/>
      <w:bookmarkStart w:id="9623" w:name="_Toc120627778"/>
      <w:bookmarkStart w:id="9624" w:name="_Toc120628354"/>
      <w:bookmarkStart w:id="9625" w:name="_Toc120628939"/>
      <w:bookmarkStart w:id="9626" w:name="_Toc120629527"/>
      <w:bookmarkStart w:id="9627" w:name="_Toc120631028"/>
      <w:bookmarkStart w:id="9628" w:name="_Toc120631679"/>
      <w:bookmarkStart w:id="9629" w:name="_Toc120632329"/>
      <w:bookmarkStart w:id="9630" w:name="_Toc120632979"/>
      <w:bookmarkStart w:id="9631" w:name="_Toc120633629"/>
      <w:bookmarkStart w:id="9632" w:name="_Toc120634280"/>
      <w:bookmarkStart w:id="9633" w:name="_Toc120634931"/>
      <w:bookmarkStart w:id="9634" w:name="_Toc121754055"/>
      <w:bookmarkStart w:id="9635" w:name="_Toc121754725"/>
      <w:bookmarkStart w:id="9636" w:name="_Toc121822681"/>
      <w:r w:rsidRPr="00165952">
        <w:t>7.4.1.5</w:t>
      </w:r>
      <w:r w:rsidRPr="00165952">
        <w:tab/>
        <w:t>Test requirements</w:t>
      </w:r>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6212E5ED" w14:textId="77777777" w:rsidR="00076D59" w:rsidRPr="00CD4556" w:rsidRDefault="00076D59" w:rsidP="005B1ACA">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77777777" w:rsidR="00076D59" w:rsidRPr="00CD4556" w:rsidRDefault="00076D59" w:rsidP="005B1ACA">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[3]</w:t>
            </w:r>
            <w:r w:rsidRPr="00CD4556">
              <w:rPr>
                <w:lang w:val="en-US" w:eastAsia="zh-CN"/>
              </w:rPr>
              <w:t xml:space="preserve">. </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rsidRPr="00867C66"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47300B" w:rsidRDefault="00CE4F00" w:rsidP="005B1ACA">
            <w:pPr>
              <w:pStyle w:val="TAC"/>
              <w:tabs>
                <w:tab w:val="left" w:pos="540"/>
                <w:tab w:val="left" w:pos="1260"/>
                <w:tab w:val="left" w:pos="1800"/>
              </w:tabs>
              <w:rPr>
                <w:lang w:val="nn-NO"/>
              </w:rPr>
            </w:pPr>
            <w:r w:rsidRPr="0047300B">
              <w:rPr>
                <w:lang w:val="nn-NO"/>
              </w:rPr>
              <w:t xml:space="preserve">5 MHz CP-OFDM </w:t>
            </w:r>
            <w:r w:rsidRPr="0047300B">
              <w:rPr>
                <w:rFonts w:eastAsia="SimSun"/>
                <w:lang w:val="nn-NO" w:eastAsia="zh-CN"/>
              </w:rPr>
              <w:t>NR</w:t>
            </w:r>
            <w:r w:rsidRPr="0047300B">
              <w:rPr>
                <w:lang w:val="nn-NO"/>
              </w:rPr>
              <w:t xml:space="preserve"> signal</w:t>
            </w:r>
          </w:p>
          <w:p w14:paraId="33F06CF7" w14:textId="04B6EA21" w:rsidR="00CE4F00" w:rsidRPr="0047300B" w:rsidRDefault="00CE4F00" w:rsidP="005B1ACA">
            <w:pPr>
              <w:pStyle w:val="TAC"/>
              <w:rPr>
                <w:lang w:val="nn-NO"/>
              </w:rPr>
            </w:pPr>
            <w:r w:rsidRPr="0047300B">
              <w:rPr>
                <w:lang w:val="nn-NO"/>
              </w:rPr>
              <w:t>15 kHz SCS, 25 RBs</w:t>
            </w:r>
          </w:p>
        </w:tc>
      </w:tr>
      <w:tr w:rsidR="00CE4F00" w:rsidRPr="00CD4556" w14:paraId="2F54DC33" w14:textId="77777777" w:rsidTr="00F66C81">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F66C81">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F66C81">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9637" w:name="_Toc21100042"/>
      <w:bookmarkStart w:id="9638" w:name="_Toc29809840"/>
      <w:bookmarkStart w:id="9639" w:name="_Toc36645225"/>
      <w:bookmarkStart w:id="9640" w:name="_Toc37272279"/>
      <w:bookmarkStart w:id="9641" w:name="_Toc45884525"/>
      <w:bookmarkStart w:id="9642" w:name="_Toc53182548"/>
      <w:bookmarkStart w:id="9643" w:name="_Toc58860289"/>
      <w:bookmarkStart w:id="9644" w:name="_Toc58862793"/>
      <w:bookmarkStart w:id="9645" w:name="_Toc61182786"/>
      <w:bookmarkStart w:id="9646" w:name="_Toc66728100"/>
      <w:bookmarkStart w:id="9647" w:name="_Toc74961904"/>
      <w:bookmarkStart w:id="9648" w:name="_Toc75242814"/>
      <w:bookmarkStart w:id="9649" w:name="_Toc76545160"/>
      <w:bookmarkStart w:id="9650" w:name="_Toc82595263"/>
      <w:bookmarkStart w:id="9651" w:name="_Toc89955294"/>
      <w:bookmarkStart w:id="9652" w:name="_Toc98773719"/>
      <w:bookmarkStart w:id="9653" w:name="_Toc106201478"/>
      <w:bookmarkStart w:id="9654" w:name="_Toc120611680"/>
      <w:bookmarkStart w:id="9655" w:name="_Toc120612098"/>
      <w:bookmarkStart w:id="9656" w:name="_Toc120612518"/>
      <w:bookmarkStart w:id="9657" w:name="_Toc120612945"/>
      <w:bookmarkStart w:id="9658" w:name="_Toc120613374"/>
      <w:bookmarkStart w:id="9659" w:name="_Toc120613804"/>
      <w:bookmarkStart w:id="9660" w:name="_Toc120614234"/>
      <w:bookmarkStart w:id="9661" w:name="_Toc120614677"/>
      <w:bookmarkStart w:id="9662" w:name="_Toc120615136"/>
      <w:bookmarkStart w:id="9663" w:name="_Toc120622313"/>
      <w:bookmarkStart w:id="9664" w:name="_Toc120622819"/>
      <w:bookmarkStart w:id="9665" w:name="_Toc120623438"/>
      <w:bookmarkStart w:id="9666" w:name="_Toc120623963"/>
      <w:bookmarkStart w:id="9667" w:name="_Toc120624500"/>
      <w:bookmarkStart w:id="9668" w:name="_Toc120625037"/>
      <w:bookmarkStart w:id="9669" w:name="_Toc120625574"/>
      <w:bookmarkStart w:id="9670" w:name="_Toc120626111"/>
      <w:bookmarkStart w:id="9671" w:name="_Toc120626658"/>
      <w:bookmarkStart w:id="9672" w:name="_Toc120627214"/>
      <w:bookmarkStart w:id="9673" w:name="_Toc120627779"/>
      <w:bookmarkStart w:id="9674" w:name="_Toc120628355"/>
      <w:bookmarkStart w:id="9675" w:name="_Toc120628940"/>
      <w:bookmarkStart w:id="9676" w:name="_Toc120629528"/>
      <w:bookmarkStart w:id="9677" w:name="_Toc120631029"/>
      <w:bookmarkStart w:id="9678" w:name="_Toc120631680"/>
      <w:bookmarkStart w:id="9679" w:name="_Toc120632330"/>
      <w:bookmarkStart w:id="9680" w:name="_Toc120632980"/>
      <w:bookmarkStart w:id="9681" w:name="_Toc120633630"/>
      <w:bookmarkStart w:id="9682" w:name="_Toc120634281"/>
      <w:bookmarkStart w:id="9683" w:name="_Toc120634932"/>
      <w:bookmarkStart w:id="9684" w:name="_Toc121754056"/>
      <w:bookmarkStart w:id="9685" w:name="_Toc121754726"/>
      <w:bookmarkStart w:id="9686" w:name="_Toc121822682"/>
      <w:r w:rsidRPr="00165952">
        <w:t>7.4.2</w:t>
      </w:r>
      <w:r w:rsidRPr="00165952">
        <w:tab/>
        <w:t>In-band blocking</w:t>
      </w:r>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9687" w:name="_Toc120544844"/>
      <w:bookmarkStart w:id="9688" w:name="_Toc120545199"/>
      <w:bookmarkStart w:id="9689" w:name="_Toc120545815"/>
      <w:bookmarkStart w:id="9690" w:name="_Toc120606719"/>
      <w:bookmarkStart w:id="9691" w:name="_Toc120607073"/>
      <w:bookmarkStart w:id="9692" w:name="_Toc120607430"/>
      <w:bookmarkStart w:id="9693" w:name="_Toc120607793"/>
      <w:bookmarkStart w:id="9694" w:name="_Toc120608158"/>
      <w:bookmarkStart w:id="9695" w:name="_Toc120608538"/>
      <w:bookmarkStart w:id="9696" w:name="_Toc120608918"/>
      <w:bookmarkStart w:id="9697" w:name="_Toc120609309"/>
      <w:bookmarkStart w:id="9698" w:name="_Toc120609700"/>
      <w:bookmarkStart w:id="9699" w:name="_Toc120610101"/>
      <w:bookmarkStart w:id="9700" w:name="_Toc120610854"/>
      <w:bookmarkStart w:id="9701" w:name="_Toc120611263"/>
      <w:bookmarkStart w:id="9702" w:name="_Toc120611681"/>
      <w:bookmarkStart w:id="9703" w:name="_Toc120612099"/>
      <w:bookmarkStart w:id="9704" w:name="_Toc120612519"/>
      <w:bookmarkStart w:id="9705" w:name="_Toc120612946"/>
      <w:bookmarkStart w:id="9706" w:name="_Toc120613375"/>
      <w:bookmarkStart w:id="9707" w:name="_Toc120613805"/>
      <w:bookmarkStart w:id="9708" w:name="_Toc120614235"/>
      <w:bookmarkStart w:id="9709" w:name="_Toc120614678"/>
      <w:bookmarkStart w:id="9710" w:name="_Toc120615137"/>
      <w:bookmarkStart w:id="9711" w:name="_Toc120622314"/>
      <w:bookmarkStart w:id="9712" w:name="_Toc120622820"/>
      <w:bookmarkStart w:id="9713" w:name="_Toc120623439"/>
      <w:bookmarkStart w:id="9714" w:name="_Toc120623964"/>
      <w:bookmarkStart w:id="9715" w:name="_Toc120624501"/>
      <w:bookmarkStart w:id="9716" w:name="_Toc120625038"/>
      <w:bookmarkStart w:id="9717" w:name="_Toc120625575"/>
      <w:bookmarkStart w:id="9718" w:name="_Toc120626112"/>
      <w:bookmarkStart w:id="9719" w:name="_Toc120626659"/>
      <w:bookmarkStart w:id="9720" w:name="_Toc120627215"/>
      <w:bookmarkStart w:id="9721" w:name="_Toc120627780"/>
      <w:bookmarkStart w:id="9722" w:name="_Toc120628356"/>
      <w:bookmarkStart w:id="9723" w:name="_Toc120628941"/>
      <w:bookmarkStart w:id="9724" w:name="_Toc120629529"/>
      <w:bookmarkStart w:id="9725" w:name="_Toc120631030"/>
      <w:bookmarkStart w:id="9726" w:name="_Toc120631681"/>
      <w:bookmarkStart w:id="9727" w:name="_Toc120632331"/>
      <w:bookmarkStart w:id="9728" w:name="_Toc120632981"/>
      <w:bookmarkStart w:id="9729" w:name="_Toc120633631"/>
      <w:bookmarkStart w:id="9730" w:name="_Toc120634282"/>
      <w:bookmarkStart w:id="9731" w:name="_Toc120634933"/>
      <w:bookmarkStart w:id="9732" w:name="_Toc121754057"/>
      <w:bookmarkStart w:id="9733" w:name="_Toc121754727"/>
      <w:bookmarkStart w:id="9734" w:name="_Toc121822683"/>
      <w:r>
        <w:rPr>
          <w:rFonts w:hint="eastAsia"/>
          <w:lang w:eastAsia="zh-CN"/>
        </w:rPr>
        <w:t>7.5</w:t>
      </w:r>
      <w:r>
        <w:rPr>
          <w:rFonts w:hint="eastAsia"/>
          <w:lang w:eastAsia="zh-CN"/>
        </w:rPr>
        <w:tab/>
        <w:t>Out-of-band blocking</w:t>
      </w:r>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p>
    <w:p w14:paraId="49913512" w14:textId="77777777" w:rsidR="00714AE8" w:rsidRPr="00907F3F" w:rsidRDefault="00714AE8" w:rsidP="00714AE8">
      <w:pPr>
        <w:pStyle w:val="Heading3"/>
      </w:pPr>
      <w:bookmarkStart w:id="9735" w:name="_Toc21100052"/>
      <w:bookmarkStart w:id="9736" w:name="_Toc29809850"/>
      <w:bookmarkStart w:id="9737" w:name="_Toc36645235"/>
      <w:bookmarkStart w:id="9738" w:name="_Toc37272289"/>
      <w:bookmarkStart w:id="9739" w:name="_Toc45884535"/>
      <w:bookmarkStart w:id="9740" w:name="_Toc53182558"/>
      <w:bookmarkStart w:id="9741" w:name="_Toc58860299"/>
      <w:bookmarkStart w:id="9742" w:name="_Toc58862803"/>
      <w:bookmarkStart w:id="9743" w:name="_Toc61182796"/>
      <w:bookmarkStart w:id="9744" w:name="_Toc66728110"/>
      <w:bookmarkStart w:id="9745" w:name="_Toc74961914"/>
      <w:bookmarkStart w:id="9746" w:name="_Toc75242824"/>
      <w:bookmarkStart w:id="9747" w:name="_Toc76545170"/>
      <w:bookmarkStart w:id="9748" w:name="_Toc82595273"/>
      <w:bookmarkStart w:id="9749" w:name="_Toc89955304"/>
      <w:bookmarkStart w:id="9750" w:name="_Toc98773729"/>
      <w:bookmarkStart w:id="9751" w:name="_Toc106201489"/>
      <w:bookmarkStart w:id="9752" w:name="_Toc115191343"/>
      <w:bookmarkStart w:id="9753" w:name="_Toc120544845"/>
      <w:bookmarkStart w:id="9754" w:name="_Toc120545200"/>
      <w:bookmarkStart w:id="9755" w:name="_Toc120545816"/>
      <w:bookmarkStart w:id="9756" w:name="_Toc120606720"/>
      <w:bookmarkStart w:id="9757" w:name="_Toc120607074"/>
      <w:bookmarkStart w:id="9758" w:name="_Toc120607431"/>
      <w:bookmarkStart w:id="9759" w:name="_Toc120607794"/>
      <w:bookmarkStart w:id="9760" w:name="_Toc120608159"/>
      <w:bookmarkStart w:id="9761" w:name="_Toc120608539"/>
      <w:bookmarkStart w:id="9762" w:name="_Toc120608919"/>
      <w:bookmarkStart w:id="9763" w:name="_Toc120609310"/>
      <w:bookmarkStart w:id="9764" w:name="_Toc120609701"/>
      <w:bookmarkStart w:id="9765" w:name="_Toc120610102"/>
      <w:bookmarkStart w:id="9766" w:name="_Toc120610855"/>
      <w:bookmarkStart w:id="9767" w:name="_Toc120611264"/>
      <w:bookmarkStart w:id="9768" w:name="_Toc120611682"/>
      <w:bookmarkStart w:id="9769" w:name="_Toc120612100"/>
      <w:bookmarkStart w:id="9770" w:name="_Toc120612520"/>
      <w:bookmarkStart w:id="9771" w:name="_Toc120612947"/>
      <w:bookmarkStart w:id="9772" w:name="_Toc120613376"/>
      <w:bookmarkStart w:id="9773" w:name="_Toc120613806"/>
      <w:bookmarkStart w:id="9774" w:name="_Toc120614236"/>
      <w:bookmarkStart w:id="9775" w:name="_Toc120614679"/>
      <w:bookmarkStart w:id="9776" w:name="_Toc120615138"/>
      <w:bookmarkStart w:id="9777" w:name="_Toc120622315"/>
      <w:bookmarkStart w:id="9778" w:name="_Toc120622821"/>
      <w:bookmarkStart w:id="9779" w:name="_Toc120623440"/>
      <w:bookmarkStart w:id="9780" w:name="_Toc120623965"/>
      <w:bookmarkStart w:id="9781" w:name="_Toc120624502"/>
      <w:bookmarkStart w:id="9782" w:name="_Toc120625039"/>
      <w:bookmarkStart w:id="9783" w:name="_Toc120625576"/>
      <w:bookmarkStart w:id="9784" w:name="_Toc120626113"/>
      <w:bookmarkStart w:id="9785" w:name="_Toc120626660"/>
      <w:bookmarkStart w:id="9786" w:name="_Toc120627216"/>
      <w:bookmarkStart w:id="9787" w:name="_Toc120627781"/>
      <w:bookmarkStart w:id="9788" w:name="_Toc120628357"/>
      <w:bookmarkStart w:id="9789" w:name="_Toc120628942"/>
      <w:bookmarkStart w:id="9790" w:name="_Toc120629530"/>
      <w:bookmarkStart w:id="9791" w:name="_Toc120631031"/>
      <w:bookmarkStart w:id="9792" w:name="_Toc120631682"/>
      <w:bookmarkStart w:id="9793" w:name="_Toc120632332"/>
      <w:bookmarkStart w:id="9794" w:name="_Toc120632982"/>
      <w:bookmarkStart w:id="9795" w:name="_Toc120633632"/>
      <w:bookmarkStart w:id="9796" w:name="_Toc120634283"/>
      <w:bookmarkStart w:id="9797" w:name="_Toc120634934"/>
      <w:bookmarkStart w:id="9798" w:name="_Toc121754058"/>
      <w:bookmarkStart w:id="9799" w:name="_Toc121754728"/>
      <w:bookmarkStart w:id="9800" w:name="_Toc121822684"/>
      <w:r w:rsidRPr="00907F3F">
        <w:t>7.5.1</w:t>
      </w:r>
      <w:r w:rsidRPr="00907F3F">
        <w:tab/>
        <w:t>Definition and applicability</w:t>
      </w:r>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9801" w:name="_Toc21100053"/>
      <w:bookmarkStart w:id="9802" w:name="_Toc29809851"/>
      <w:bookmarkStart w:id="9803" w:name="_Toc36645236"/>
      <w:bookmarkStart w:id="9804" w:name="_Toc37272290"/>
      <w:bookmarkStart w:id="9805" w:name="_Toc45884536"/>
      <w:bookmarkStart w:id="9806" w:name="_Toc53182559"/>
      <w:bookmarkStart w:id="9807" w:name="_Toc58860300"/>
      <w:bookmarkStart w:id="9808" w:name="_Toc58862804"/>
      <w:bookmarkStart w:id="9809" w:name="_Toc61182797"/>
      <w:bookmarkStart w:id="9810" w:name="_Toc66728111"/>
      <w:bookmarkStart w:id="9811" w:name="_Toc74961915"/>
      <w:bookmarkStart w:id="9812" w:name="_Toc75242825"/>
      <w:bookmarkStart w:id="9813" w:name="_Toc76545171"/>
      <w:bookmarkStart w:id="9814" w:name="_Toc82595274"/>
      <w:bookmarkStart w:id="9815" w:name="_Toc89955305"/>
      <w:bookmarkStart w:id="9816" w:name="_Toc98773730"/>
      <w:bookmarkStart w:id="9817" w:name="_Toc106201490"/>
      <w:bookmarkStart w:id="9818" w:name="_Toc115191344"/>
      <w:bookmarkStart w:id="9819" w:name="_Toc120544846"/>
      <w:bookmarkStart w:id="9820" w:name="_Toc120545201"/>
      <w:bookmarkStart w:id="9821" w:name="_Toc120545817"/>
      <w:bookmarkStart w:id="9822" w:name="_Toc120606721"/>
      <w:bookmarkStart w:id="9823" w:name="_Toc120607075"/>
      <w:bookmarkStart w:id="9824" w:name="_Toc120607432"/>
      <w:bookmarkStart w:id="9825" w:name="_Toc120607795"/>
      <w:bookmarkStart w:id="9826" w:name="_Toc120608160"/>
      <w:bookmarkStart w:id="9827" w:name="_Toc120608540"/>
      <w:bookmarkStart w:id="9828" w:name="_Toc120608920"/>
      <w:bookmarkStart w:id="9829" w:name="_Toc120609311"/>
      <w:bookmarkStart w:id="9830" w:name="_Toc120609702"/>
      <w:bookmarkStart w:id="9831" w:name="_Toc120610103"/>
      <w:bookmarkStart w:id="9832" w:name="_Toc120610856"/>
      <w:bookmarkStart w:id="9833" w:name="_Toc120611265"/>
      <w:bookmarkStart w:id="9834" w:name="_Toc120611683"/>
      <w:bookmarkStart w:id="9835" w:name="_Toc120612101"/>
      <w:bookmarkStart w:id="9836" w:name="_Toc120612521"/>
      <w:bookmarkStart w:id="9837" w:name="_Toc120612948"/>
      <w:bookmarkStart w:id="9838" w:name="_Toc120613377"/>
      <w:bookmarkStart w:id="9839" w:name="_Toc120613807"/>
      <w:bookmarkStart w:id="9840" w:name="_Toc120614237"/>
      <w:bookmarkStart w:id="9841" w:name="_Toc120614680"/>
      <w:bookmarkStart w:id="9842" w:name="_Toc120615139"/>
      <w:bookmarkStart w:id="9843" w:name="_Toc120622316"/>
      <w:bookmarkStart w:id="9844" w:name="_Toc120622822"/>
      <w:bookmarkStart w:id="9845" w:name="_Toc120623441"/>
      <w:bookmarkStart w:id="9846" w:name="_Toc120623966"/>
      <w:bookmarkStart w:id="9847" w:name="_Toc120624503"/>
      <w:bookmarkStart w:id="9848" w:name="_Toc120625040"/>
      <w:bookmarkStart w:id="9849" w:name="_Toc120625577"/>
      <w:bookmarkStart w:id="9850" w:name="_Toc120626114"/>
      <w:bookmarkStart w:id="9851" w:name="_Toc120626661"/>
      <w:bookmarkStart w:id="9852" w:name="_Toc120627217"/>
      <w:bookmarkStart w:id="9853" w:name="_Toc120627782"/>
      <w:bookmarkStart w:id="9854" w:name="_Toc120628358"/>
      <w:bookmarkStart w:id="9855" w:name="_Toc120628943"/>
      <w:bookmarkStart w:id="9856" w:name="_Toc120629531"/>
      <w:bookmarkStart w:id="9857" w:name="_Toc120631032"/>
      <w:bookmarkStart w:id="9858" w:name="_Toc120631683"/>
      <w:bookmarkStart w:id="9859" w:name="_Toc120632333"/>
      <w:bookmarkStart w:id="9860" w:name="_Toc120632983"/>
      <w:bookmarkStart w:id="9861" w:name="_Toc120633633"/>
      <w:bookmarkStart w:id="9862" w:name="_Toc120634284"/>
      <w:bookmarkStart w:id="9863" w:name="_Toc120634935"/>
      <w:bookmarkStart w:id="9864" w:name="_Toc121754059"/>
      <w:bookmarkStart w:id="9865" w:name="_Toc121754729"/>
      <w:bookmarkStart w:id="9866" w:name="_Toc121822685"/>
      <w:r w:rsidRPr="00907F3F">
        <w:t>7.5.2</w:t>
      </w:r>
      <w:r w:rsidRPr="00907F3F">
        <w:tab/>
        <w:t xml:space="preserve">Minimum </w:t>
      </w:r>
      <w:r w:rsidRPr="007B1E48">
        <w:t>requirement</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p>
    <w:p w14:paraId="00953338" w14:textId="22A45F54"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Pr="0079574C">
        <w:t>x</w:t>
      </w:r>
      <w:r w:rsidRPr="007B1E48">
        <w:t>], clause 7.5.2.</w:t>
      </w:r>
    </w:p>
    <w:p w14:paraId="76DAA87B" w14:textId="77777777" w:rsidR="00714AE8" w:rsidRPr="0079574C" w:rsidRDefault="00714AE8" w:rsidP="00714AE8">
      <w:pPr>
        <w:pStyle w:val="Heading3"/>
      </w:pPr>
      <w:bookmarkStart w:id="9867" w:name="_Toc21100054"/>
      <w:bookmarkStart w:id="9868" w:name="_Toc29809852"/>
      <w:bookmarkStart w:id="9869" w:name="_Toc36645237"/>
      <w:bookmarkStart w:id="9870" w:name="_Toc37272291"/>
      <w:bookmarkStart w:id="9871" w:name="_Toc45884537"/>
      <w:bookmarkStart w:id="9872" w:name="_Toc53182560"/>
      <w:bookmarkStart w:id="9873" w:name="_Toc58860301"/>
      <w:bookmarkStart w:id="9874" w:name="_Toc58862805"/>
      <w:bookmarkStart w:id="9875" w:name="_Toc61182798"/>
      <w:bookmarkStart w:id="9876" w:name="_Toc66728112"/>
      <w:bookmarkStart w:id="9877" w:name="_Toc74961916"/>
      <w:bookmarkStart w:id="9878" w:name="_Toc75242826"/>
      <w:bookmarkStart w:id="9879" w:name="_Toc76545172"/>
      <w:bookmarkStart w:id="9880" w:name="_Toc82595275"/>
      <w:bookmarkStart w:id="9881" w:name="_Toc89955306"/>
      <w:bookmarkStart w:id="9882" w:name="_Toc98773731"/>
      <w:bookmarkStart w:id="9883" w:name="_Toc106201491"/>
      <w:bookmarkStart w:id="9884" w:name="_Toc115191345"/>
      <w:bookmarkStart w:id="9885" w:name="_Toc120544847"/>
      <w:bookmarkStart w:id="9886" w:name="_Toc120545202"/>
      <w:bookmarkStart w:id="9887" w:name="_Toc120545818"/>
      <w:bookmarkStart w:id="9888" w:name="_Toc120606722"/>
      <w:bookmarkStart w:id="9889" w:name="_Toc120607076"/>
      <w:bookmarkStart w:id="9890" w:name="_Toc120607433"/>
      <w:bookmarkStart w:id="9891" w:name="_Toc120607796"/>
      <w:bookmarkStart w:id="9892" w:name="_Toc120608161"/>
      <w:bookmarkStart w:id="9893" w:name="_Toc120608541"/>
      <w:bookmarkStart w:id="9894" w:name="_Toc120608921"/>
      <w:bookmarkStart w:id="9895" w:name="_Toc120609312"/>
      <w:bookmarkStart w:id="9896" w:name="_Toc120609703"/>
      <w:bookmarkStart w:id="9897" w:name="_Toc120610104"/>
      <w:bookmarkStart w:id="9898" w:name="_Toc120610857"/>
      <w:bookmarkStart w:id="9899" w:name="_Toc120611266"/>
      <w:bookmarkStart w:id="9900" w:name="_Toc120611684"/>
      <w:bookmarkStart w:id="9901" w:name="_Toc120612102"/>
      <w:bookmarkStart w:id="9902" w:name="_Toc120612522"/>
      <w:bookmarkStart w:id="9903" w:name="_Toc120612949"/>
      <w:bookmarkStart w:id="9904" w:name="_Toc120613378"/>
      <w:bookmarkStart w:id="9905" w:name="_Toc120613808"/>
      <w:bookmarkStart w:id="9906" w:name="_Toc120614238"/>
      <w:bookmarkStart w:id="9907" w:name="_Toc120614681"/>
      <w:bookmarkStart w:id="9908" w:name="_Toc120615140"/>
      <w:bookmarkStart w:id="9909" w:name="_Toc120622317"/>
      <w:bookmarkStart w:id="9910" w:name="_Toc120622823"/>
      <w:bookmarkStart w:id="9911" w:name="_Toc120623442"/>
      <w:bookmarkStart w:id="9912" w:name="_Toc120623967"/>
      <w:bookmarkStart w:id="9913" w:name="_Toc120624504"/>
      <w:bookmarkStart w:id="9914" w:name="_Toc120625041"/>
      <w:bookmarkStart w:id="9915" w:name="_Toc120625578"/>
      <w:bookmarkStart w:id="9916" w:name="_Toc120626115"/>
      <w:bookmarkStart w:id="9917" w:name="_Toc120626662"/>
      <w:bookmarkStart w:id="9918" w:name="_Toc120627218"/>
      <w:bookmarkStart w:id="9919" w:name="_Toc120627783"/>
      <w:bookmarkStart w:id="9920" w:name="_Toc120628359"/>
      <w:bookmarkStart w:id="9921" w:name="_Toc120628944"/>
      <w:bookmarkStart w:id="9922" w:name="_Toc120629532"/>
      <w:bookmarkStart w:id="9923" w:name="_Toc120631033"/>
      <w:bookmarkStart w:id="9924" w:name="_Toc120631684"/>
      <w:bookmarkStart w:id="9925" w:name="_Toc120632334"/>
      <w:bookmarkStart w:id="9926" w:name="_Toc120632984"/>
      <w:bookmarkStart w:id="9927" w:name="_Toc120633634"/>
      <w:bookmarkStart w:id="9928" w:name="_Toc120634285"/>
      <w:bookmarkStart w:id="9929" w:name="_Toc120634936"/>
      <w:bookmarkStart w:id="9930" w:name="_Toc121754060"/>
      <w:bookmarkStart w:id="9931" w:name="_Toc121754730"/>
      <w:bookmarkStart w:id="9932" w:name="_Toc121822686"/>
      <w:r w:rsidRPr="007B1E48">
        <w:t>7.5.3</w:t>
      </w:r>
      <w:r w:rsidRPr="007B1E48">
        <w:tab/>
        <w:t>Te</w:t>
      </w:r>
      <w:r w:rsidRPr="0079574C">
        <w:t>st purpose</w:t>
      </w:r>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9933" w:name="_Toc21100055"/>
      <w:bookmarkStart w:id="9934" w:name="_Toc29809853"/>
      <w:bookmarkStart w:id="9935" w:name="_Toc36645238"/>
      <w:bookmarkStart w:id="9936" w:name="_Toc37272292"/>
      <w:bookmarkStart w:id="9937" w:name="_Toc45884538"/>
      <w:bookmarkStart w:id="9938" w:name="_Toc53182561"/>
      <w:bookmarkStart w:id="9939" w:name="_Toc58860302"/>
      <w:bookmarkStart w:id="9940" w:name="_Toc58862806"/>
      <w:bookmarkStart w:id="9941" w:name="_Toc61182799"/>
      <w:bookmarkStart w:id="9942" w:name="_Toc66728113"/>
      <w:bookmarkStart w:id="9943" w:name="_Toc74961917"/>
      <w:bookmarkStart w:id="9944" w:name="_Toc75242827"/>
      <w:bookmarkStart w:id="9945" w:name="_Toc76545173"/>
      <w:bookmarkStart w:id="9946" w:name="_Toc82595276"/>
      <w:bookmarkStart w:id="9947" w:name="_Toc89955307"/>
      <w:bookmarkStart w:id="9948" w:name="_Toc98773732"/>
      <w:bookmarkStart w:id="9949" w:name="_Toc106201492"/>
      <w:bookmarkStart w:id="9950" w:name="_Toc115191346"/>
      <w:bookmarkStart w:id="9951" w:name="_Toc120544848"/>
      <w:bookmarkStart w:id="9952" w:name="_Toc120545203"/>
      <w:bookmarkStart w:id="9953" w:name="_Toc120545819"/>
      <w:bookmarkStart w:id="9954" w:name="_Toc120606723"/>
      <w:bookmarkStart w:id="9955" w:name="_Toc120607077"/>
      <w:bookmarkStart w:id="9956" w:name="_Toc120607434"/>
      <w:bookmarkStart w:id="9957" w:name="_Toc120607797"/>
      <w:bookmarkStart w:id="9958" w:name="_Toc120608162"/>
      <w:bookmarkStart w:id="9959" w:name="_Toc120608542"/>
      <w:bookmarkStart w:id="9960" w:name="_Toc120608922"/>
      <w:bookmarkStart w:id="9961" w:name="_Toc120609313"/>
      <w:bookmarkStart w:id="9962" w:name="_Toc120609704"/>
      <w:bookmarkStart w:id="9963" w:name="_Toc120610105"/>
      <w:bookmarkStart w:id="9964" w:name="_Toc120610858"/>
      <w:bookmarkStart w:id="9965" w:name="_Toc120611267"/>
      <w:bookmarkStart w:id="9966" w:name="_Toc120611685"/>
      <w:bookmarkStart w:id="9967" w:name="_Toc120612103"/>
      <w:bookmarkStart w:id="9968" w:name="_Toc120612523"/>
      <w:bookmarkStart w:id="9969" w:name="_Toc120612950"/>
      <w:bookmarkStart w:id="9970" w:name="_Toc120613379"/>
      <w:bookmarkStart w:id="9971" w:name="_Toc120613809"/>
      <w:bookmarkStart w:id="9972" w:name="_Toc120614239"/>
      <w:bookmarkStart w:id="9973" w:name="_Toc120614682"/>
      <w:bookmarkStart w:id="9974" w:name="_Toc120615141"/>
      <w:bookmarkStart w:id="9975" w:name="_Toc120622318"/>
      <w:bookmarkStart w:id="9976" w:name="_Toc120622824"/>
      <w:bookmarkStart w:id="9977" w:name="_Toc120623443"/>
      <w:bookmarkStart w:id="9978" w:name="_Toc120623968"/>
      <w:bookmarkStart w:id="9979" w:name="_Toc120624505"/>
      <w:bookmarkStart w:id="9980" w:name="_Toc120625042"/>
      <w:bookmarkStart w:id="9981" w:name="_Toc120625579"/>
      <w:bookmarkStart w:id="9982" w:name="_Toc120626116"/>
      <w:bookmarkStart w:id="9983" w:name="_Toc120626663"/>
      <w:bookmarkStart w:id="9984" w:name="_Toc120627219"/>
      <w:bookmarkStart w:id="9985" w:name="_Toc120627784"/>
      <w:bookmarkStart w:id="9986" w:name="_Toc120628360"/>
      <w:bookmarkStart w:id="9987" w:name="_Toc120628945"/>
      <w:bookmarkStart w:id="9988" w:name="_Toc120629533"/>
      <w:bookmarkStart w:id="9989" w:name="_Toc120631034"/>
      <w:bookmarkStart w:id="9990" w:name="_Toc120631685"/>
      <w:bookmarkStart w:id="9991" w:name="_Toc120632335"/>
      <w:bookmarkStart w:id="9992" w:name="_Toc120632985"/>
      <w:bookmarkStart w:id="9993" w:name="_Toc120633635"/>
      <w:bookmarkStart w:id="9994" w:name="_Toc120634286"/>
      <w:bookmarkStart w:id="9995" w:name="_Toc120634937"/>
      <w:bookmarkStart w:id="9996" w:name="_Toc121754061"/>
      <w:bookmarkStart w:id="9997" w:name="_Toc121754731"/>
      <w:bookmarkStart w:id="9998" w:name="_Toc121822687"/>
      <w:r w:rsidRPr="0079574C">
        <w:t>7.5.4</w:t>
      </w:r>
      <w:r w:rsidRPr="0079574C">
        <w:tab/>
        <w:t>Me</w:t>
      </w:r>
      <w:r w:rsidRPr="007B1E48">
        <w:t>thod of test</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p>
    <w:p w14:paraId="5EC89C12" w14:textId="77777777" w:rsidR="00714AE8" w:rsidRPr="00525E42" w:rsidRDefault="00714AE8" w:rsidP="003267B6">
      <w:pPr>
        <w:pStyle w:val="Heading4"/>
      </w:pPr>
      <w:bookmarkStart w:id="9999" w:name="_Toc21100056"/>
      <w:bookmarkStart w:id="10000" w:name="_Toc29809854"/>
      <w:bookmarkStart w:id="10001" w:name="_Toc36645239"/>
      <w:bookmarkStart w:id="10002" w:name="_Toc37272293"/>
      <w:bookmarkStart w:id="10003" w:name="_Toc45884539"/>
      <w:bookmarkStart w:id="10004" w:name="_Toc53182562"/>
      <w:bookmarkStart w:id="10005" w:name="_Toc58860303"/>
      <w:bookmarkStart w:id="10006" w:name="_Toc58862807"/>
      <w:bookmarkStart w:id="10007" w:name="_Toc61182800"/>
      <w:bookmarkStart w:id="10008" w:name="_Toc66728114"/>
      <w:bookmarkStart w:id="10009" w:name="_Toc74961918"/>
      <w:bookmarkStart w:id="10010" w:name="_Toc75242828"/>
      <w:bookmarkStart w:id="10011" w:name="_Toc76545174"/>
      <w:bookmarkStart w:id="10012" w:name="_Toc82595277"/>
      <w:bookmarkStart w:id="10013" w:name="_Toc89955308"/>
      <w:bookmarkStart w:id="10014" w:name="_Toc98773733"/>
      <w:bookmarkStart w:id="10015" w:name="_Toc106201493"/>
      <w:bookmarkStart w:id="10016" w:name="_Toc115191347"/>
      <w:bookmarkStart w:id="10017" w:name="_Toc120612104"/>
      <w:bookmarkStart w:id="10018" w:name="_Toc120612524"/>
      <w:bookmarkStart w:id="10019" w:name="_Toc120612951"/>
      <w:bookmarkStart w:id="10020" w:name="_Toc120613380"/>
      <w:bookmarkStart w:id="10021" w:name="_Toc120613810"/>
      <w:bookmarkStart w:id="10022" w:name="_Toc120614240"/>
      <w:bookmarkStart w:id="10023" w:name="_Toc120614683"/>
      <w:bookmarkStart w:id="10024" w:name="_Toc120615142"/>
      <w:bookmarkStart w:id="10025" w:name="_Toc120622319"/>
      <w:bookmarkStart w:id="10026" w:name="_Toc120622825"/>
      <w:bookmarkStart w:id="10027" w:name="_Toc120623444"/>
      <w:bookmarkStart w:id="10028" w:name="_Toc120623969"/>
      <w:bookmarkStart w:id="10029" w:name="_Toc120624506"/>
      <w:bookmarkStart w:id="10030" w:name="_Toc120625043"/>
      <w:bookmarkStart w:id="10031" w:name="_Toc120625580"/>
      <w:bookmarkStart w:id="10032" w:name="_Toc120626117"/>
      <w:bookmarkStart w:id="10033" w:name="_Toc120626664"/>
      <w:bookmarkStart w:id="10034" w:name="_Toc120627220"/>
      <w:bookmarkStart w:id="10035" w:name="_Toc120627785"/>
      <w:bookmarkStart w:id="10036" w:name="_Toc120628361"/>
      <w:bookmarkStart w:id="10037" w:name="_Toc120628946"/>
      <w:bookmarkStart w:id="10038" w:name="_Toc120629534"/>
      <w:bookmarkStart w:id="10039" w:name="_Toc120631035"/>
      <w:bookmarkStart w:id="10040" w:name="_Toc120631686"/>
      <w:bookmarkStart w:id="10041" w:name="_Toc120632336"/>
      <w:bookmarkStart w:id="10042" w:name="_Toc120632986"/>
      <w:bookmarkStart w:id="10043" w:name="_Toc120633636"/>
      <w:bookmarkStart w:id="10044" w:name="_Toc120634287"/>
      <w:bookmarkStart w:id="10045" w:name="_Toc120634938"/>
      <w:bookmarkStart w:id="10046" w:name="_Toc121754062"/>
      <w:bookmarkStart w:id="10047" w:name="_Toc121754732"/>
      <w:bookmarkStart w:id="10048" w:name="_Toc121822688"/>
      <w:r w:rsidRPr="00525E42">
        <w:t>7.5.4.1</w:t>
      </w:r>
      <w:r w:rsidRPr="00525E42">
        <w:tab/>
        <w:t>Initial conditions</w:t>
      </w:r>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0049" w:name="_Toc21100057"/>
      <w:bookmarkStart w:id="10050" w:name="_Toc29809855"/>
      <w:bookmarkStart w:id="10051" w:name="_Toc36645240"/>
      <w:bookmarkStart w:id="10052" w:name="_Toc37272294"/>
      <w:bookmarkStart w:id="10053" w:name="_Toc45884540"/>
      <w:bookmarkStart w:id="10054" w:name="_Toc53182563"/>
      <w:bookmarkStart w:id="10055" w:name="_Toc58860304"/>
      <w:bookmarkStart w:id="10056" w:name="_Toc58862808"/>
      <w:bookmarkStart w:id="10057" w:name="_Toc61182801"/>
      <w:bookmarkStart w:id="10058" w:name="_Toc66728115"/>
      <w:bookmarkStart w:id="10059" w:name="_Toc74961919"/>
      <w:bookmarkStart w:id="10060" w:name="_Toc75242829"/>
      <w:bookmarkStart w:id="10061" w:name="_Toc76545175"/>
      <w:bookmarkStart w:id="10062" w:name="_Toc82595278"/>
      <w:bookmarkStart w:id="10063" w:name="_Toc89955309"/>
      <w:bookmarkStart w:id="10064" w:name="_Toc98773734"/>
      <w:bookmarkStart w:id="10065" w:name="_Toc106201494"/>
      <w:bookmarkStart w:id="10066" w:name="_Toc115191348"/>
      <w:bookmarkStart w:id="10067" w:name="_Toc120612105"/>
      <w:bookmarkStart w:id="10068" w:name="_Toc120612525"/>
      <w:bookmarkStart w:id="10069" w:name="_Toc120612952"/>
      <w:bookmarkStart w:id="10070" w:name="_Toc120613381"/>
      <w:bookmarkStart w:id="10071" w:name="_Toc120613811"/>
      <w:bookmarkStart w:id="10072" w:name="_Toc120614241"/>
      <w:bookmarkStart w:id="10073" w:name="_Toc120614684"/>
      <w:bookmarkStart w:id="10074" w:name="_Toc120615143"/>
      <w:bookmarkStart w:id="10075" w:name="_Toc120622320"/>
      <w:bookmarkStart w:id="10076" w:name="_Toc120622826"/>
      <w:bookmarkStart w:id="10077" w:name="_Toc120623445"/>
      <w:bookmarkStart w:id="10078" w:name="_Toc120623970"/>
      <w:bookmarkStart w:id="10079" w:name="_Toc120624507"/>
      <w:bookmarkStart w:id="10080" w:name="_Toc120625044"/>
      <w:bookmarkStart w:id="10081" w:name="_Toc120625581"/>
      <w:bookmarkStart w:id="10082" w:name="_Toc120626118"/>
      <w:bookmarkStart w:id="10083" w:name="_Toc120626665"/>
      <w:bookmarkStart w:id="10084" w:name="_Toc120627221"/>
      <w:bookmarkStart w:id="10085" w:name="_Toc120627786"/>
      <w:bookmarkStart w:id="10086" w:name="_Toc120628362"/>
      <w:bookmarkStart w:id="10087" w:name="_Toc120628947"/>
      <w:bookmarkStart w:id="10088" w:name="_Toc120629535"/>
      <w:bookmarkStart w:id="10089" w:name="_Toc120631036"/>
      <w:bookmarkStart w:id="10090" w:name="_Toc120631687"/>
      <w:bookmarkStart w:id="10091" w:name="_Toc120632337"/>
      <w:bookmarkStart w:id="10092" w:name="_Toc120632987"/>
      <w:bookmarkStart w:id="10093" w:name="_Toc120633637"/>
      <w:bookmarkStart w:id="10094" w:name="_Toc120634288"/>
      <w:bookmarkStart w:id="10095" w:name="_Toc120634939"/>
      <w:bookmarkStart w:id="10096" w:name="_Toc121754063"/>
      <w:bookmarkStart w:id="10097" w:name="_Toc121754733"/>
      <w:bookmarkStart w:id="10098" w:name="_Toc121822689"/>
      <w:r w:rsidRPr="00525E42">
        <w:t>7.5.4.2</w:t>
      </w:r>
      <w:r w:rsidRPr="00525E42">
        <w:tab/>
        <w:t>Procedure</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1EC27A0C" w14:textId="77777777"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77777777" w:rsidR="00714AE8" w:rsidRPr="00ED06DD" w:rsidRDefault="00714AE8" w:rsidP="00714AE8">
      <w:pPr>
        <w:pStyle w:val="B1"/>
      </w:pPr>
      <w:r w:rsidRPr="00ED06DD">
        <w:t>1)</w:t>
      </w:r>
      <w:r w:rsidRPr="00ED06DD">
        <w:tab/>
        <w:t>Connect the connector under test to measurement equipment as shown in annex D.x.x.</w:t>
      </w:r>
    </w:p>
    <w:p w14:paraId="5C24F5D4" w14:textId="77777777"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0099" w:name="_Toc21100058"/>
      <w:bookmarkStart w:id="10100" w:name="_Toc29809856"/>
      <w:bookmarkStart w:id="10101" w:name="_Toc36645241"/>
      <w:bookmarkStart w:id="10102" w:name="_Toc37272295"/>
      <w:bookmarkStart w:id="10103" w:name="_Toc45884541"/>
      <w:bookmarkStart w:id="10104" w:name="_Toc53182564"/>
      <w:bookmarkStart w:id="10105" w:name="_Toc58860305"/>
      <w:bookmarkStart w:id="10106" w:name="_Toc58862809"/>
      <w:bookmarkStart w:id="10107" w:name="_Toc61182802"/>
      <w:bookmarkStart w:id="10108" w:name="_Toc66728116"/>
      <w:bookmarkStart w:id="10109" w:name="_Toc74961920"/>
      <w:bookmarkStart w:id="10110" w:name="_Toc75242830"/>
      <w:bookmarkStart w:id="10111" w:name="_Toc76545176"/>
      <w:bookmarkStart w:id="10112" w:name="_Toc82595279"/>
      <w:bookmarkStart w:id="10113" w:name="_Toc89955310"/>
      <w:bookmarkStart w:id="10114" w:name="_Toc98773735"/>
      <w:bookmarkStart w:id="10115" w:name="_Toc106201495"/>
      <w:bookmarkStart w:id="10116" w:name="_Toc115191349"/>
      <w:r w:rsidRPr="00CC5B89">
        <w:rPr>
          <w:lang w:val="en-US" w:eastAsia="zh-CN"/>
        </w:rPr>
        <w:t>5) Measure the throughput according to annex A.1.</w:t>
      </w:r>
    </w:p>
    <w:p w14:paraId="5F9B6C30" w14:textId="77777777" w:rsidR="00714AE8" w:rsidRDefault="00714AE8" w:rsidP="00714AE8">
      <w:pPr>
        <w:pStyle w:val="Heading3"/>
      </w:pPr>
      <w:bookmarkStart w:id="10117" w:name="_Toc120544849"/>
      <w:bookmarkStart w:id="10118" w:name="_Toc120545204"/>
      <w:bookmarkStart w:id="10119" w:name="_Toc120545820"/>
      <w:bookmarkStart w:id="10120" w:name="_Toc120606724"/>
      <w:bookmarkStart w:id="10121" w:name="_Toc120607078"/>
      <w:bookmarkStart w:id="10122" w:name="_Toc120607435"/>
      <w:bookmarkStart w:id="10123" w:name="_Toc120607798"/>
      <w:bookmarkStart w:id="10124" w:name="_Toc120608163"/>
      <w:bookmarkStart w:id="10125" w:name="_Toc120608543"/>
      <w:bookmarkStart w:id="10126" w:name="_Toc120608923"/>
      <w:bookmarkStart w:id="10127" w:name="_Toc120609314"/>
      <w:bookmarkStart w:id="10128" w:name="_Toc120609705"/>
      <w:bookmarkStart w:id="10129" w:name="_Toc120610106"/>
      <w:bookmarkStart w:id="10130" w:name="_Toc120610859"/>
      <w:bookmarkStart w:id="10131" w:name="_Toc120611268"/>
      <w:bookmarkStart w:id="10132" w:name="_Toc120611686"/>
      <w:bookmarkStart w:id="10133" w:name="_Toc120612106"/>
      <w:bookmarkStart w:id="10134" w:name="_Toc120612526"/>
      <w:bookmarkStart w:id="10135" w:name="_Toc120612953"/>
      <w:bookmarkStart w:id="10136" w:name="_Toc120613382"/>
      <w:bookmarkStart w:id="10137" w:name="_Toc120613812"/>
      <w:bookmarkStart w:id="10138" w:name="_Toc120614242"/>
      <w:bookmarkStart w:id="10139" w:name="_Toc120614685"/>
      <w:bookmarkStart w:id="10140" w:name="_Toc120615144"/>
      <w:bookmarkStart w:id="10141" w:name="_Toc120622321"/>
      <w:bookmarkStart w:id="10142" w:name="_Toc120622827"/>
      <w:bookmarkStart w:id="10143" w:name="_Toc120623446"/>
      <w:bookmarkStart w:id="10144" w:name="_Toc120623971"/>
      <w:bookmarkStart w:id="10145" w:name="_Toc120624508"/>
      <w:bookmarkStart w:id="10146" w:name="_Toc120625045"/>
      <w:bookmarkStart w:id="10147" w:name="_Toc120625582"/>
      <w:bookmarkStart w:id="10148" w:name="_Toc120626119"/>
      <w:bookmarkStart w:id="10149" w:name="_Toc120626666"/>
      <w:bookmarkStart w:id="10150" w:name="_Toc120627222"/>
      <w:bookmarkStart w:id="10151" w:name="_Toc120627787"/>
      <w:bookmarkStart w:id="10152" w:name="_Toc120628363"/>
      <w:bookmarkStart w:id="10153" w:name="_Toc120628948"/>
      <w:bookmarkStart w:id="10154" w:name="_Toc120629536"/>
      <w:bookmarkStart w:id="10155" w:name="_Toc120631037"/>
      <w:bookmarkStart w:id="10156" w:name="_Toc120631688"/>
      <w:bookmarkStart w:id="10157" w:name="_Toc120632338"/>
      <w:bookmarkStart w:id="10158" w:name="_Toc120632988"/>
      <w:bookmarkStart w:id="10159" w:name="_Toc120633638"/>
      <w:bookmarkStart w:id="10160" w:name="_Toc120634289"/>
      <w:bookmarkStart w:id="10161" w:name="_Toc120634940"/>
      <w:bookmarkStart w:id="10162" w:name="_Toc121754064"/>
      <w:bookmarkStart w:id="10163" w:name="_Toc121754734"/>
      <w:bookmarkStart w:id="10164" w:name="_Toc121822690"/>
      <w:r w:rsidRPr="007B1E48">
        <w:t>7.5.5</w:t>
      </w:r>
      <w:r w:rsidRPr="007B1E48">
        <w:tab/>
        <w:t>Test requirements</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77777777"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0165" w:name="_Toc120544850"/>
      <w:bookmarkStart w:id="10166" w:name="_Toc120545205"/>
      <w:bookmarkStart w:id="10167" w:name="_Toc120545821"/>
      <w:bookmarkStart w:id="10168" w:name="_Toc120606725"/>
      <w:bookmarkStart w:id="10169" w:name="_Toc120607079"/>
      <w:bookmarkStart w:id="10170" w:name="_Toc120607436"/>
      <w:bookmarkStart w:id="10171" w:name="_Toc120607799"/>
      <w:bookmarkStart w:id="10172" w:name="_Toc120608164"/>
      <w:bookmarkStart w:id="10173" w:name="_Toc120608544"/>
      <w:bookmarkStart w:id="10174" w:name="_Toc120608924"/>
      <w:bookmarkStart w:id="10175" w:name="_Toc120609315"/>
      <w:bookmarkStart w:id="10176" w:name="_Toc120609706"/>
      <w:bookmarkStart w:id="10177" w:name="_Toc120610107"/>
      <w:bookmarkStart w:id="10178" w:name="_Toc120610860"/>
      <w:bookmarkStart w:id="10179" w:name="_Toc120611269"/>
      <w:bookmarkStart w:id="10180" w:name="_Toc120611687"/>
      <w:bookmarkStart w:id="10181" w:name="_Toc120612107"/>
      <w:bookmarkStart w:id="10182" w:name="_Toc120612527"/>
      <w:bookmarkStart w:id="10183" w:name="_Toc120612954"/>
      <w:bookmarkStart w:id="10184" w:name="_Toc120613383"/>
      <w:bookmarkStart w:id="10185" w:name="_Toc120613813"/>
      <w:bookmarkStart w:id="10186" w:name="_Toc120614243"/>
      <w:bookmarkStart w:id="10187" w:name="_Toc120614686"/>
      <w:bookmarkStart w:id="10188" w:name="_Toc120615145"/>
      <w:bookmarkStart w:id="10189" w:name="_Toc120622322"/>
      <w:bookmarkStart w:id="10190" w:name="_Toc120622828"/>
      <w:bookmarkStart w:id="10191" w:name="_Toc120623447"/>
      <w:bookmarkStart w:id="10192" w:name="_Toc120623972"/>
      <w:bookmarkStart w:id="10193" w:name="_Toc120624509"/>
      <w:bookmarkStart w:id="10194" w:name="_Toc120625046"/>
      <w:bookmarkStart w:id="10195" w:name="_Toc120625583"/>
      <w:bookmarkStart w:id="10196" w:name="_Toc120626120"/>
      <w:bookmarkStart w:id="10197" w:name="_Toc120626667"/>
      <w:bookmarkStart w:id="10198" w:name="_Toc120627223"/>
      <w:bookmarkStart w:id="10199" w:name="_Toc120627788"/>
      <w:bookmarkStart w:id="10200" w:name="_Toc120628364"/>
      <w:bookmarkStart w:id="10201" w:name="_Toc120628949"/>
      <w:bookmarkStart w:id="10202" w:name="_Toc120629537"/>
      <w:bookmarkStart w:id="10203" w:name="_Toc120631038"/>
      <w:bookmarkStart w:id="10204" w:name="_Toc120631689"/>
      <w:bookmarkStart w:id="10205" w:name="_Toc120632339"/>
      <w:bookmarkStart w:id="10206" w:name="_Toc120632989"/>
      <w:bookmarkStart w:id="10207" w:name="_Toc120633639"/>
      <w:bookmarkStart w:id="10208" w:name="_Toc120634290"/>
      <w:bookmarkStart w:id="10209" w:name="_Toc120634941"/>
      <w:bookmarkStart w:id="10210" w:name="_Toc121754065"/>
      <w:bookmarkStart w:id="10211" w:name="_Toc121754735"/>
      <w:bookmarkStart w:id="10212" w:name="_Toc121822691"/>
      <w:r>
        <w:rPr>
          <w:rFonts w:hint="eastAsia"/>
          <w:lang w:eastAsia="zh-CN"/>
        </w:rPr>
        <w:t>7.6</w:t>
      </w:r>
      <w:r>
        <w:rPr>
          <w:rFonts w:hint="eastAsia"/>
          <w:lang w:eastAsia="zh-CN"/>
        </w:rPr>
        <w:tab/>
        <w:t>Receiver spurious emission</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0213" w:name="_Toc120544851"/>
      <w:bookmarkStart w:id="10214" w:name="_Toc120545206"/>
      <w:bookmarkStart w:id="10215" w:name="_Toc120545822"/>
      <w:bookmarkStart w:id="10216" w:name="_Toc120606726"/>
      <w:bookmarkStart w:id="10217" w:name="_Toc120607080"/>
      <w:bookmarkStart w:id="10218" w:name="_Toc120607437"/>
      <w:bookmarkStart w:id="10219" w:name="_Toc120607800"/>
      <w:bookmarkStart w:id="10220" w:name="_Toc120608165"/>
      <w:bookmarkStart w:id="10221" w:name="_Toc120608545"/>
      <w:bookmarkStart w:id="10222" w:name="_Toc120608925"/>
      <w:bookmarkStart w:id="10223" w:name="_Toc120609316"/>
      <w:bookmarkStart w:id="10224" w:name="_Toc120609707"/>
      <w:bookmarkStart w:id="10225" w:name="_Toc120610108"/>
      <w:bookmarkStart w:id="10226" w:name="_Toc120610861"/>
      <w:bookmarkStart w:id="10227" w:name="_Toc120611270"/>
      <w:bookmarkStart w:id="10228" w:name="_Toc120611688"/>
      <w:bookmarkStart w:id="10229" w:name="_Toc120612108"/>
      <w:bookmarkStart w:id="10230" w:name="_Toc120612528"/>
      <w:bookmarkStart w:id="10231" w:name="_Toc120612955"/>
      <w:bookmarkStart w:id="10232" w:name="_Toc120613384"/>
      <w:bookmarkStart w:id="10233" w:name="_Toc120613814"/>
      <w:bookmarkStart w:id="10234" w:name="_Toc120614244"/>
      <w:bookmarkStart w:id="10235" w:name="_Toc120614687"/>
      <w:bookmarkStart w:id="10236" w:name="_Toc120615146"/>
      <w:bookmarkStart w:id="10237" w:name="_Toc120622323"/>
      <w:bookmarkStart w:id="10238" w:name="_Toc120622829"/>
      <w:bookmarkStart w:id="10239" w:name="_Toc120623448"/>
      <w:bookmarkStart w:id="10240" w:name="_Toc120623973"/>
      <w:bookmarkStart w:id="10241" w:name="_Toc120624510"/>
      <w:bookmarkStart w:id="10242" w:name="_Toc120625047"/>
      <w:bookmarkStart w:id="10243" w:name="_Toc120625584"/>
      <w:bookmarkStart w:id="10244" w:name="_Toc120626121"/>
      <w:bookmarkStart w:id="10245" w:name="_Toc120626668"/>
      <w:bookmarkStart w:id="10246" w:name="_Toc120627224"/>
      <w:bookmarkStart w:id="10247" w:name="_Toc120627789"/>
      <w:bookmarkStart w:id="10248" w:name="_Toc120628365"/>
      <w:bookmarkStart w:id="10249" w:name="_Toc120628950"/>
      <w:bookmarkStart w:id="10250" w:name="_Toc120629538"/>
      <w:bookmarkStart w:id="10251" w:name="_Toc120631039"/>
      <w:bookmarkStart w:id="10252" w:name="_Toc120631690"/>
      <w:bookmarkStart w:id="10253" w:name="_Toc120632340"/>
      <w:bookmarkStart w:id="10254" w:name="_Toc120632990"/>
      <w:bookmarkStart w:id="10255" w:name="_Toc120633640"/>
      <w:bookmarkStart w:id="10256" w:name="_Toc120634291"/>
      <w:bookmarkStart w:id="10257" w:name="_Toc120634942"/>
      <w:bookmarkStart w:id="10258" w:name="_Toc121754066"/>
      <w:bookmarkStart w:id="10259" w:name="_Toc121754736"/>
      <w:bookmarkStart w:id="10260" w:name="_Toc121822692"/>
      <w:r>
        <w:rPr>
          <w:rFonts w:hint="eastAsia"/>
          <w:lang w:eastAsia="zh-CN"/>
        </w:rPr>
        <w:t>7.7</w:t>
      </w:r>
      <w:r>
        <w:rPr>
          <w:rFonts w:hint="eastAsia"/>
          <w:lang w:eastAsia="zh-CN"/>
        </w:rPr>
        <w:tab/>
        <w:t>Receiver intermodulation</w:t>
      </w:r>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0261" w:name="_Toc120544852"/>
      <w:bookmarkStart w:id="10262" w:name="_Toc120545207"/>
      <w:bookmarkStart w:id="10263" w:name="_Toc120545823"/>
      <w:bookmarkStart w:id="10264" w:name="_Toc120606727"/>
      <w:bookmarkStart w:id="10265" w:name="_Toc120607081"/>
      <w:bookmarkStart w:id="10266" w:name="_Toc120607438"/>
      <w:bookmarkStart w:id="10267" w:name="_Toc120607801"/>
      <w:bookmarkStart w:id="10268" w:name="_Toc120608166"/>
      <w:bookmarkStart w:id="10269" w:name="_Toc120608546"/>
      <w:bookmarkStart w:id="10270" w:name="_Toc120608926"/>
      <w:bookmarkStart w:id="10271" w:name="_Toc120609317"/>
      <w:bookmarkStart w:id="10272" w:name="_Toc120609708"/>
      <w:bookmarkStart w:id="10273" w:name="_Toc120610109"/>
      <w:bookmarkStart w:id="10274" w:name="_Toc120610862"/>
      <w:bookmarkStart w:id="10275" w:name="_Toc120611271"/>
      <w:bookmarkStart w:id="10276" w:name="_Toc120611689"/>
      <w:bookmarkStart w:id="10277" w:name="_Toc120612109"/>
      <w:bookmarkStart w:id="10278" w:name="_Toc120612529"/>
      <w:bookmarkStart w:id="10279" w:name="_Toc120612956"/>
      <w:bookmarkStart w:id="10280" w:name="_Toc120613385"/>
      <w:bookmarkStart w:id="10281" w:name="_Toc120613815"/>
      <w:bookmarkStart w:id="10282" w:name="_Toc120614245"/>
      <w:bookmarkStart w:id="10283" w:name="_Toc120614688"/>
      <w:bookmarkStart w:id="10284" w:name="_Toc120615147"/>
      <w:bookmarkStart w:id="10285" w:name="_Toc120622324"/>
      <w:bookmarkStart w:id="10286" w:name="_Toc120622830"/>
      <w:bookmarkStart w:id="10287" w:name="_Toc120623449"/>
      <w:bookmarkStart w:id="10288" w:name="_Toc120623974"/>
      <w:bookmarkStart w:id="10289" w:name="_Toc120624511"/>
      <w:bookmarkStart w:id="10290" w:name="_Toc120625048"/>
      <w:bookmarkStart w:id="10291" w:name="_Toc120625585"/>
      <w:bookmarkStart w:id="10292" w:name="_Toc120626122"/>
      <w:bookmarkStart w:id="10293" w:name="_Toc120626669"/>
      <w:bookmarkStart w:id="10294" w:name="_Toc120627225"/>
      <w:bookmarkStart w:id="10295" w:name="_Toc120627790"/>
      <w:bookmarkStart w:id="10296" w:name="_Toc120628366"/>
      <w:bookmarkStart w:id="10297" w:name="_Toc120628951"/>
      <w:bookmarkStart w:id="10298" w:name="_Toc120629539"/>
      <w:bookmarkStart w:id="10299" w:name="_Toc120631040"/>
      <w:bookmarkStart w:id="10300" w:name="_Toc120631691"/>
      <w:bookmarkStart w:id="10301" w:name="_Toc120632341"/>
      <w:bookmarkStart w:id="10302" w:name="_Toc120632991"/>
      <w:bookmarkStart w:id="10303" w:name="_Toc120633641"/>
      <w:bookmarkStart w:id="10304" w:name="_Toc120634292"/>
      <w:bookmarkStart w:id="10305" w:name="_Toc120634943"/>
      <w:bookmarkStart w:id="10306" w:name="_Toc121754067"/>
      <w:bookmarkStart w:id="10307" w:name="_Toc121754737"/>
      <w:bookmarkStart w:id="10308" w:name="_Toc121822693"/>
      <w:r>
        <w:rPr>
          <w:rFonts w:hint="eastAsia"/>
          <w:lang w:eastAsia="zh-CN"/>
        </w:rPr>
        <w:t>7.8</w:t>
      </w:r>
      <w:r>
        <w:rPr>
          <w:rFonts w:hint="eastAsia"/>
          <w:lang w:eastAsia="zh-CN"/>
        </w:rPr>
        <w:tab/>
        <w:t>In-channel selectivity</w:t>
      </w:r>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p>
    <w:p w14:paraId="3B52F700" w14:textId="77777777" w:rsidR="00790783" w:rsidRPr="004E1A0B" w:rsidRDefault="00790783" w:rsidP="003267B6">
      <w:pPr>
        <w:pStyle w:val="Heading3"/>
        <w:rPr>
          <w:rFonts w:eastAsia="DengXian"/>
        </w:rPr>
      </w:pPr>
      <w:bookmarkStart w:id="10309" w:name="_Toc58860328"/>
      <w:bookmarkStart w:id="10310" w:name="_Toc53182587"/>
      <w:bookmarkStart w:id="10311" w:name="_Toc61182825"/>
      <w:bookmarkStart w:id="10312" w:name="_Toc74961943"/>
      <w:bookmarkStart w:id="10313" w:name="_Toc29809879"/>
      <w:bookmarkStart w:id="10314" w:name="_Toc58862832"/>
      <w:bookmarkStart w:id="10315" w:name="_Toc76545199"/>
      <w:bookmarkStart w:id="10316" w:name="_Toc66728139"/>
      <w:bookmarkStart w:id="10317" w:name="_Toc45884564"/>
      <w:bookmarkStart w:id="10318" w:name="_Toc75242853"/>
      <w:bookmarkStart w:id="10319" w:name="_Toc106201521"/>
      <w:bookmarkStart w:id="10320" w:name="_Toc82595302"/>
      <w:bookmarkStart w:id="10321" w:name="_Toc89955333"/>
      <w:bookmarkStart w:id="10322" w:name="_Toc36645264"/>
      <w:bookmarkStart w:id="10323" w:name="_Toc21100081"/>
      <w:bookmarkStart w:id="10324" w:name="_Toc37272318"/>
      <w:bookmarkStart w:id="10325" w:name="_Toc98773760"/>
      <w:bookmarkStart w:id="10326" w:name="_Toc120612530"/>
      <w:bookmarkStart w:id="10327" w:name="_Toc120612957"/>
      <w:bookmarkStart w:id="10328" w:name="_Toc120613386"/>
      <w:bookmarkStart w:id="10329" w:name="_Toc120613816"/>
      <w:bookmarkStart w:id="10330" w:name="_Toc120614246"/>
      <w:bookmarkStart w:id="10331" w:name="_Toc120614689"/>
      <w:bookmarkStart w:id="10332" w:name="_Toc120615148"/>
      <w:bookmarkStart w:id="10333" w:name="_Toc120622325"/>
      <w:bookmarkStart w:id="10334" w:name="_Toc120622831"/>
      <w:bookmarkStart w:id="10335" w:name="_Toc120623450"/>
      <w:bookmarkStart w:id="10336" w:name="_Toc120623975"/>
      <w:bookmarkStart w:id="10337" w:name="_Toc120624512"/>
      <w:bookmarkStart w:id="10338" w:name="_Toc120625049"/>
      <w:bookmarkStart w:id="10339" w:name="_Toc120625586"/>
      <w:bookmarkStart w:id="10340" w:name="_Toc120626123"/>
      <w:bookmarkStart w:id="10341" w:name="_Toc120626670"/>
      <w:bookmarkStart w:id="10342" w:name="_Toc120627226"/>
      <w:bookmarkStart w:id="10343" w:name="_Toc120627791"/>
      <w:bookmarkStart w:id="10344" w:name="_Toc120628367"/>
      <w:bookmarkStart w:id="10345" w:name="_Toc120628952"/>
      <w:bookmarkStart w:id="10346" w:name="_Toc120629540"/>
      <w:bookmarkStart w:id="10347" w:name="_Toc120631041"/>
      <w:bookmarkStart w:id="10348" w:name="_Toc120631692"/>
      <w:bookmarkStart w:id="10349" w:name="_Toc120632342"/>
      <w:bookmarkStart w:id="10350" w:name="_Toc120632992"/>
      <w:bookmarkStart w:id="10351" w:name="_Toc120633642"/>
      <w:bookmarkStart w:id="10352" w:name="_Toc120634293"/>
      <w:bookmarkStart w:id="10353" w:name="_Toc120634944"/>
      <w:bookmarkStart w:id="10354" w:name="_Toc121754068"/>
      <w:bookmarkStart w:id="10355" w:name="_Toc121754738"/>
      <w:bookmarkStart w:id="10356" w:name="_Toc121822694"/>
      <w:r w:rsidRPr="004E1A0B">
        <w:rPr>
          <w:rFonts w:eastAsia="DengXian"/>
        </w:rPr>
        <w:t>7.8.1</w:t>
      </w:r>
      <w:r w:rsidRPr="004E1A0B">
        <w:rPr>
          <w:rFonts w:eastAsia="DengXian"/>
        </w:rPr>
        <w:tab/>
        <w:t>Definition and applicability</w:t>
      </w:r>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0357" w:name="_Toc76545200"/>
      <w:bookmarkStart w:id="10358" w:name="_Toc53182588"/>
      <w:bookmarkStart w:id="10359" w:name="_Toc21100082"/>
      <w:bookmarkStart w:id="10360" w:name="_Toc36645265"/>
      <w:bookmarkStart w:id="10361" w:name="_Toc37272319"/>
      <w:bookmarkStart w:id="10362" w:name="_Toc74961944"/>
      <w:bookmarkStart w:id="10363" w:name="_Toc82595303"/>
      <w:bookmarkStart w:id="10364" w:name="_Toc66728140"/>
      <w:bookmarkStart w:id="10365" w:name="_Toc89955334"/>
      <w:bookmarkStart w:id="10366" w:name="_Toc75242854"/>
      <w:bookmarkStart w:id="10367" w:name="_Toc61182826"/>
      <w:bookmarkStart w:id="10368" w:name="_Toc98773761"/>
      <w:bookmarkStart w:id="10369" w:name="_Toc29809880"/>
      <w:bookmarkStart w:id="10370" w:name="_Toc58862833"/>
      <w:bookmarkStart w:id="10371" w:name="_Toc58860329"/>
      <w:bookmarkStart w:id="10372" w:name="_Toc106201522"/>
      <w:bookmarkStart w:id="10373" w:name="_Toc45884565"/>
      <w:bookmarkStart w:id="10374" w:name="_Toc120612531"/>
      <w:bookmarkStart w:id="10375" w:name="_Toc120612958"/>
      <w:bookmarkStart w:id="10376" w:name="_Toc120613387"/>
      <w:bookmarkStart w:id="10377" w:name="_Toc120613817"/>
      <w:bookmarkStart w:id="10378" w:name="_Toc120614247"/>
      <w:bookmarkStart w:id="10379" w:name="_Toc120614690"/>
      <w:bookmarkStart w:id="10380" w:name="_Toc120615149"/>
      <w:bookmarkStart w:id="10381" w:name="_Toc120622326"/>
      <w:bookmarkStart w:id="10382" w:name="_Toc120622832"/>
      <w:bookmarkStart w:id="10383" w:name="_Toc120623451"/>
      <w:bookmarkStart w:id="10384" w:name="_Toc120623976"/>
      <w:bookmarkStart w:id="10385" w:name="_Toc120624513"/>
      <w:bookmarkStart w:id="10386" w:name="_Toc120625050"/>
      <w:bookmarkStart w:id="10387" w:name="_Toc120625587"/>
      <w:bookmarkStart w:id="10388" w:name="_Toc120626124"/>
      <w:bookmarkStart w:id="10389" w:name="_Toc120626671"/>
      <w:bookmarkStart w:id="10390" w:name="_Toc120627227"/>
      <w:bookmarkStart w:id="10391" w:name="_Toc120627792"/>
      <w:bookmarkStart w:id="10392" w:name="_Toc120628368"/>
      <w:bookmarkStart w:id="10393" w:name="_Toc120628953"/>
      <w:bookmarkStart w:id="10394" w:name="_Toc120629541"/>
      <w:bookmarkStart w:id="10395" w:name="_Toc120631042"/>
      <w:bookmarkStart w:id="10396" w:name="_Toc120631693"/>
      <w:bookmarkStart w:id="10397" w:name="_Toc120632343"/>
      <w:bookmarkStart w:id="10398" w:name="_Toc120632993"/>
      <w:bookmarkStart w:id="10399" w:name="_Toc120633643"/>
      <w:bookmarkStart w:id="10400" w:name="_Toc120634294"/>
      <w:bookmarkStart w:id="10401" w:name="_Toc120634945"/>
      <w:bookmarkStart w:id="10402" w:name="_Toc121754069"/>
      <w:bookmarkStart w:id="10403" w:name="_Toc121754739"/>
      <w:bookmarkStart w:id="10404" w:name="_Toc121822695"/>
      <w:r w:rsidRPr="00790783">
        <w:rPr>
          <w:rFonts w:eastAsia="DengXian"/>
        </w:rPr>
        <w:t>7.8.2</w:t>
      </w:r>
      <w:r w:rsidRPr="00790783">
        <w:rPr>
          <w:rFonts w:eastAsia="DengXian"/>
        </w:rPr>
        <w:tab/>
        <w:t>Minimum requirement</w:t>
      </w:r>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0405" w:name="_Toc36645266"/>
      <w:bookmarkStart w:id="10406" w:name="_Toc37272320"/>
      <w:bookmarkStart w:id="10407" w:name="_Toc29809881"/>
      <w:bookmarkStart w:id="10408" w:name="_Toc74961945"/>
      <w:bookmarkStart w:id="10409" w:name="_Toc82595304"/>
      <w:bookmarkStart w:id="10410" w:name="_Toc76545201"/>
      <w:bookmarkStart w:id="10411" w:name="_Toc66728141"/>
      <w:bookmarkStart w:id="10412" w:name="_Toc89955335"/>
      <w:bookmarkStart w:id="10413" w:name="_Toc58862834"/>
      <w:bookmarkStart w:id="10414" w:name="_Toc58860330"/>
      <w:bookmarkStart w:id="10415" w:name="_Toc106201523"/>
      <w:bookmarkStart w:id="10416" w:name="_Toc53182589"/>
      <w:bookmarkStart w:id="10417" w:name="_Toc61182827"/>
      <w:bookmarkStart w:id="10418" w:name="_Toc75242855"/>
      <w:bookmarkStart w:id="10419" w:name="_Toc21100083"/>
      <w:bookmarkStart w:id="10420" w:name="_Toc98773762"/>
      <w:bookmarkStart w:id="10421" w:name="_Toc45884566"/>
      <w:bookmarkStart w:id="10422" w:name="_Toc120612532"/>
      <w:bookmarkStart w:id="10423" w:name="_Toc120612959"/>
      <w:bookmarkStart w:id="10424" w:name="_Toc120613388"/>
      <w:bookmarkStart w:id="10425" w:name="_Toc120613818"/>
      <w:bookmarkStart w:id="10426" w:name="_Toc120614248"/>
      <w:bookmarkStart w:id="10427" w:name="_Toc120614691"/>
      <w:bookmarkStart w:id="10428" w:name="_Toc120615150"/>
      <w:bookmarkStart w:id="10429" w:name="_Toc120622327"/>
      <w:bookmarkStart w:id="10430" w:name="_Toc120622833"/>
      <w:bookmarkStart w:id="10431" w:name="_Toc120623452"/>
      <w:bookmarkStart w:id="10432" w:name="_Toc120623977"/>
      <w:bookmarkStart w:id="10433" w:name="_Toc120624514"/>
      <w:bookmarkStart w:id="10434" w:name="_Toc120625051"/>
      <w:bookmarkStart w:id="10435" w:name="_Toc120625588"/>
      <w:bookmarkStart w:id="10436" w:name="_Toc120626125"/>
      <w:bookmarkStart w:id="10437" w:name="_Toc120626672"/>
      <w:bookmarkStart w:id="10438" w:name="_Toc120627228"/>
      <w:bookmarkStart w:id="10439" w:name="_Toc120627793"/>
      <w:bookmarkStart w:id="10440" w:name="_Toc120628369"/>
      <w:bookmarkStart w:id="10441" w:name="_Toc120628954"/>
      <w:bookmarkStart w:id="10442" w:name="_Toc120629542"/>
      <w:bookmarkStart w:id="10443" w:name="_Toc120631043"/>
      <w:bookmarkStart w:id="10444" w:name="_Toc120631694"/>
      <w:bookmarkStart w:id="10445" w:name="_Toc120632344"/>
      <w:bookmarkStart w:id="10446" w:name="_Toc120632994"/>
      <w:bookmarkStart w:id="10447" w:name="_Toc120633644"/>
      <w:bookmarkStart w:id="10448" w:name="_Toc120634295"/>
      <w:bookmarkStart w:id="10449" w:name="_Toc120634946"/>
      <w:bookmarkStart w:id="10450" w:name="_Toc121754070"/>
      <w:bookmarkStart w:id="10451" w:name="_Toc121754740"/>
      <w:bookmarkStart w:id="10452" w:name="_Toc121822696"/>
      <w:r w:rsidRPr="00790783">
        <w:rPr>
          <w:rFonts w:eastAsia="DengXian"/>
        </w:rPr>
        <w:t>7.8.3</w:t>
      </w:r>
      <w:r w:rsidRPr="00790783">
        <w:rPr>
          <w:rFonts w:eastAsia="DengXian"/>
        </w:rPr>
        <w:tab/>
        <w:t>Test purpose</w:t>
      </w:r>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0453" w:name="_Toc98773763"/>
      <w:bookmarkStart w:id="10454" w:name="_Toc82595305"/>
      <w:bookmarkStart w:id="10455" w:name="_Toc75242856"/>
      <w:bookmarkStart w:id="10456" w:name="_Toc58860331"/>
      <w:bookmarkStart w:id="10457" w:name="_Toc37272321"/>
      <w:bookmarkStart w:id="10458" w:name="_Toc66728142"/>
      <w:bookmarkStart w:id="10459" w:name="_Toc21100084"/>
      <w:bookmarkStart w:id="10460" w:name="_Toc106201524"/>
      <w:bookmarkStart w:id="10461" w:name="_Toc61182828"/>
      <w:bookmarkStart w:id="10462" w:name="_Toc53182590"/>
      <w:bookmarkStart w:id="10463" w:name="_Toc58862835"/>
      <w:bookmarkStart w:id="10464" w:name="_Toc36645267"/>
      <w:bookmarkStart w:id="10465" w:name="_Toc45884567"/>
      <w:bookmarkStart w:id="10466" w:name="_Toc76545202"/>
      <w:bookmarkStart w:id="10467" w:name="_Toc74961946"/>
      <w:bookmarkStart w:id="10468" w:name="_Toc29809882"/>
      <w:bookmarkStart w:id="10469" w:name="_Toc89955336"/>
      <w:bookmarkStart w:id="10470" w:name="_Toc120612533"/>
      <w:bookmarkStart w:id="10471" w:name="_Toc120612960"/>
      <w:bookmarkStart w:id="10472" w:name="_Toc120613389"/>
      <w:bookmarkStart w:id="10473" w:name="_Toc120613819"/>
      <w:bookmarkStart w:id="10474" w:name="_Toc120614249"/>
      <w:bookmarkStart w:id="10475" w:name="_Toc120614692"/>
      <w:bookmarkStart w:id="10476" w:name="_Toc120615151"/>
      <w:bookmarkStart w:id="10477" w:name="_Toc120622328"/>
      <w:bookmarkStart w:id="10478" w:name="_Toc120622834"/>
      <w:bookmarkStart w:id="10479" w:name="_Toc120623453"/>
      <w:bookmarkStart w:id="10480" w:name="_Toc120623978"/>
      <w:bookmarkStart w:id="10481" w:name="_Toc120624515"/>
      <w:bookmarkStart w:id="10482" w:name="_Toc120625052"/>
      <w:bookmarkStart w:id="10483" w:name="_Toc120625589"/>
      <w:bookmarkStart w:id="10484" w:name="_Toc120626126"/>
      <w:bookmarkStart w:id="10485" w:name="_Toc120626673"/>
      <w:bookmarkStart w:id="10486" w:name="_Toc120627229"/>
      <w:bookmarkStart w:id="10487" w:name="_Toc120627794"/>
      <w:bookmarkStart w:id="10488" w:name="_Toc120628370"/>
      <w:bookmarkStart w:id="10489" w:name="_Toc120628955"/>
      <w:bookmarkStart w:id="10490" w:name="_Toc120629543"/>
      <w:bookmarkStart w:id="10491" w:name="_Toc120631044"/>
      <w:bookmarkStart w:id="10492" w:name="_Toc120631695"/>
      <w:bookmarkStart w:id="10493" w:name="_Toc120632345"/>
      <w:bookmarkStart w:id="10494" w:name="_Toc120632995"/>
      <w:bookmarkStart w:id="10495" w:name="_Toc120633645"/>
      <w:bookmarkStart w:id="10496" w:name="_Toc120634296"/>
      <w:bookmarkStart w:id="10497" w:name="_Toc120634947"/>
      <w:bookmarkStart w:id="10498" w:name="_Toc121754071"/>
      <w:bookmarkStart w:id="10499" w:name="_Toc121754741"/>
      <w:bookmarkStart w:id="10500" w:name="_Toc121822697"/>
      <w:r w:rsidRPr="00790783">
        <w:rPr>
          <w:rFonts w:eastAsia="DengXian"/>
        </w:rPr>
        <w:t>7.8.4</w:t>
      </w:r>
      <w:r w:rsidRPr="00790783">
        <w:rPr>
          <w:rFonts w:eastAsia="DengXian"/>
        </w:rPr>
        <w:tab/>
        <w:t>Method of test</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20C215D1" w14:textId="77777777" w:rsidR="00790783" w:rsidRPr="004E1A0B" w:rsidRDefault="00790783" w:rsidP="003267B6">
      <w:pPr>
        <w:pStyle w:val="Heading4"/>
        <w:rPr>
          <w:rFonts w:eastAsia="DengXian"/>
        </w:rPr>
      </w:pPr>
      <w:bookmarkStart w:id="10501" w:name="_Toc29809883"/>
      <w:bookmarkStart w:id="10502" w:name="_Toc75242857"/>
      <w:bookmarkStart w:id="10503" w:name="_Toc36645268"/>
      <w:bookmarkStart w:id="10504" w:name="_Toc37272322"/>
      <w:bookmarkStart w:id="10505" w:name="_Toc98773764"/>
      <w:bookmarkStart w:id="10506" w:name="_Toc53182591"/>
      <w:bookmarkStart w:id="10507" w:name="_Toc21100085"/>
      <w:bookmarkStart w:id="10508" w:name="_Toc76545203"/>
      <w:bookmarkStart w:id="10509" w:name="_Toc74961947"/>
      <w:bookmarkStart w:id="10510" w:name="_Toc106201525"/>
      <w:bookmarkStart w:id="10511" w:name="_Toc45884568"/>
      <w:bookmarkStart w:id="10512" w:name="_Toc58862836"/>
      <w:bookmarkStart w:id="10513" w:name="_Toc61182829"/>
      <w:bookmarkStart w:id="10514" w:name="_Toc58860332"/>
      <w:bookmarkStart w:id="10515" w:name="_Toc82595306"/>
      <w:bookmarkStart w:id="10516" w:name="_Toc89955337"/>
      <w:bookmarkStart w:id="10517" w:name="_Toc66728143"/>
      <w:bookmarkStart w:id="10518" w:name="_Toc120612534"/>
      <w:bookmarkStart w:id="10519" w:name="_Toc120612961"/>
      <w:bookmarkStart w:id="10520" w:name="_Toc120613390"/>
      <w:bookmarkStart w:id="10521" w:name="_Toc120613820"/>
      <w:bookmarkStart w:id="10522" w:name="_Toc120614250"/>
      <w:bookmarkStart w:id="10523" w:name="_Toc120614693"/>
      <w:bookmarkStart w:id="10524" w:name="_Toc120615152"/>
      <w:bookmarkStart w:id="10525" w:name="_Toc120622329"/>
      <w:bookmarkStart w:id="10526" w:name="_Toc120622835"/>
      <w:bookmarkStart w:id="10527" w:name="_Toc120623454"/>
      <w:bookmarkStart w:id="10528" w:name="_Toc120623979"/>
      <w:bookmarkStart w:id="10529" w:name="_Toc120624516"/>
      <w:bookmarkStart w:id="10530" w:name="_Toc120625053"/>
      <w:bookmarkStart w:id="10531" w:name="_Toc120625590"/>
      <w:bookmarkStart w:id="10532" w:name="_Toc120626127"/>
      <w:bookmarkStart w:id="10533" w:name="_Toc120626674"/>
      <w:bookmarkStart w:id="10534" w:name="_Toc120627230"/>
      <w:bookmarkStart w:id="10535" w:name="_Toc120627795"/>
      <w:bookmarkStart w:id="10536" w:name="_Toc120628371"/>
      <w:bookmarkStart w:id="10537" w:name="_Toc120628956"/>
      <w:bookmarkStart w:id="10538" w:name="_Toc120629544"/>
      <w:bookmarkStart w:id="10539" w:name="_Toc120631045"/>
      <w:bookmarkStart w:id="10540" w:name="_Toc120631696"/>
      <w:bookmarkStart w:id="10541" w:name="_Toc120632346"/>
      <w:bookmarkStart w:id="10542" w:name="_Toc120632996"/>
      <w:bookmarkStart w:id="10543" w:name="_Toc120633646"/>
      <w:bookmarkStart w:id="10544" w:name="_Toc120634297"/>
      <w:bookmarkStart w:id="10545" w:name="_Toc120634948"/>
      <w:bookmarkStart w:id="10546" w:name="_Toc121754072"/>
      <w:bookmarkStart w:id="10547" w:name="_Toc121754742"/>
      <w:bookmarkStart w:id="10548" w:name="_Toc121822698"/>
      <w:r w:rsidRPr="004E1A0B">
        <w:rPr>
          <w:rFonts w:eastAsia="DengXian"/>
        </w:rPr>
        <w:t>7.8.4.1</w:t>
      </w:r>
      <w:r w:rsidRPr="004E1A0B">
        <w:rPr>
          <w:rFonts w:eastAsia="DengXian"/>
        </w:rPr>
        <w:tab/>
        <w:t>Initial conditions</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0549" w:name="_Toc66728144"/>
      <w:bookmarkStart w:id="10550" w:name="_Toc45884569"/>
      <w:bookmarkStart w:id="10551" w:name="_Toc82595307"/>
      <w:bookmarkStart w:id="10552" w:name="_Toc75242858"/>
      <w:bookmarkStart w:id="10553" w:name="_Toc58860333"/>
      <w:bookmarkStart w:id="10554" w:name="_Toc37272323"/>
      <w:bookmarkStart w:id="10555" w:name="_Toc29809884"/>
      <w:bookmarkStart w:id="10556" w:name="_Toc89955338"/>
      <w:bookmarkStart w:id="10557" w:name="_Toc61182830"/>
      <w:bookmarkStart w:id="10558" w:name="_Toc58862837"/>
      <w:bookmarkStart w:id="10559" w:name="_Toc36645269"/>
      <w:bookmarkStart w:id="10560" w:name="_Toc21100086"/>
      <w:bookmarkStart w:id="10561" w:name="_Toc76545204"/>
      <w:bookmarkStart w:id="10562" w:name="_Toc98773765"/>
      <w:bookmarkStart w:id="10563" w:name="_Toc74961948"/>
      <w:bookmarkStart w:id="10564" w:name="_Toc53182592"/>
      <w:bookmarkStart w:id="10565" w:name="_Toc106201526"/>
      <w:bookmarkStart w:id="10566" w:name="_Toc120612535"/>
      <w:bookmarkStart w:id="10567" w:name="_Toc120612962"/>
      <w:bookmarkStart w:id="10568" w:name="_Toc120613391"/>
      <w:bookmarkStart w:id="10569" w:name="_Toc120613821"/>
      <w:bookmarkStart w:id="10570" w:name="_Toc120614251"/>
      <w:bookmarkStart w:id="10571" w:name="_Toc120614694"/>
      <w:bookmarkStart w:id="10572" w:name="_Toc120615153"/>
      <w:bookmarkStart w:id="10573" w:name="_Toc120622330"/>
      <w:bookmarkStart w:id="10574" w:name="_Toc120622836"/>
      <w:bookmarkStart w:id="10575" w:name="_Toc120623455"/>
      <w:bookmarkStart w:id="10576" w:name="_Toc120623980"/>
      <w:bookmarkStart w:id="10577" w:name="_Toc120624517"/>
      <w:bookmarkStart w:id="10578" w:name="_Toc120625054"/>
      <w:bookmarkStart w:id="10579" w:name="_Toc120625591"/>
      <w:bookmarkStart w:id="10580" w:name="_Toc120626128"/>
      <w:bookmarkStart w:id="10581" w:name="_Toc120626675"/>
      <w:bookmarkStart w:id="10582" w:name="_Toc120627231"/>
      <w:bookmarkStart w:id="10583" w:name="_Toc120627796"/>
      <w:bookmarkStart w:id="10584" w:name="_Toc120628372"/>
      <w:bookmarkStart w:id="10585" w:name="_Toc120628957"/>
      <w:bookmarkStart w:id="10586" w:name="_Toc120629545"/>
      <w:bookmarkStart w:id="10587" w:name="_Toc120631046"/>
      <w:bookmarkStart w:id="10588" w:name="_Toc120631697"/>
      <w:bookmarkStart w:id="10589" w:name="_Toc120632347"/>
      <w:bookmarkStart w:id="10590" w:name="_Toc120632997"/>
      <w:bookmarkStart w:id="10591" w:name="_Toc120633647"/>
      <w:bookmarkStart w:id="10592" w:name="_Toc120634298"/>
      <w:bookmarkStart w:id="10593" w:name="_Toc120634949"/>
      <w:bookmarkStart w:id="10594" w:name="_Toc121754073"/>
      <w:bookmarkStart w:id="10595" w:name="_Toc121754743"/>
      <w:bookmarkStart w:id="10596" w:name="_Toc121822699"/>
      <w:r w:rsidRPr="004E1A0B">
        <w:rPr>
          <w:rFonts w:eastAsia="DengXian"/>
        </w:rPr>
        <w:t>7.8.4.2</w:t>
      </w:r>
      <w:r w:rsidRPr="004E1A0B">
        <w:rPr>
          <w:rFonts w:eastAsia="DengXian"/>
        </w:rPr>
        <w:tab/>
        <w:t>Procedure</w:t>
      </w:r>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0597" w:name="_Toc75242859"/>
      <w:bookmarkStart w:id="10598" w:name="_Toc21100087"/>
      <w:bookmarkStart w:id="10599" w:name="_Toc45884570"/>
      <w:bookmarkStart w:id="10600" w:name="_Toc74961949"/>
      <w:bookmarkStart w:id="10601" w:name="_Toc36645270"/>
      <w:bookmarkStart w:id="10602" w:name="_Toc89955339"/>
      <w:bookmarkStart w:id="10603" w:name="_Toc98773766"/>
      <w:bookmarkStart w:id="10604" w:name="_Toc37272324"/>
      <w:bookmarkStart w:id="10605" w:name="_Toc106201527"/>
      <w:bookmarkStart w:id="10606" w:name="_Toc66728145"/>
      <w:bookmarkStart w:id="10607" w:name="_Toc58862838"/>
      <w:bookmarkStart w:id="10608" w:name="_Toc29809885"/>
      <w:bookmarkStart w:id="10609" w:name="_Toc61182831"/>
      <w:bookmarkStart w:id="10610" w:name="_Toc76545205"/>
      <w:bookmarkStart w:id="10611" w:name="_Toc82595308"/>
      <w:bookmarkStart w:id="10612" w:name="_Toc58860334"/>
      <w:bookmarkStart w:id="10613" w:name="_Toc53182593"/>
      <w:bookmarkStart w:id="10614" w:name="_Toc120612536"/>
      <w:bookmarkStart w:id="10615" w:name="_Toc120612963"/>
      <w:bookmarkStart w:id="10616" w:name="_Toc120613392"/>
      <w:bookmarkStart w:id="10617" w:name="_Toc120613822"/>
      <w:bookmarkStart w:id="10618" w:name="_Toc120614252"/>
      <w:bookmarkStart w:id="10619" w:name="_Toc120614695"/>
      <w:bookmarkStart w:id="10620" w:name="_Toc120615154"/>
      <w:bookmarkStart w:id="10621" w:name="_Toc120622331"/>
      <w:bookmarkStart w:id="10622" w:name="_Toc120622837"/>
      <w:bookmarkStart w:id="10623" w:name="_Toc120623456"/>
      <w:bookmarkStart w:id="10624" w:name="_Toc120623981"/>
      <w:bookmarkStart w:id="10625" w:name="_Toc120624518"/>
      <w:bookmarkStart w:id="10626" w:name="_Toc120625055"/>
      <w:bookmarkStart w:id="10627" w:name="_Toc120625592"/>
      <w:bookmarkStart w:id="10628" w:name="_Toc120626129"/>
      <w:bookmarkStart w:id="10629" w:name="_Toc120626676"/>
      <w:bookmarkStart w:id="10630" w:name="_Toc120627232"/>
      <w:bookmarkStart w:id="10631" w:name="_Toc120627797"/>
      <w:bookmarkStart w:id="10632" w:name="_Toc120628373"/>
      <w:bookmarkStart w:id="10633" w:name="_Toc120628958"/>
      <w:bookmarkStart w:id="10634" w:name="_Toc120629546"/>
      <w:bookmarkStart w:id="10635" w:name="_Toc120631047"/>
      <w:bookmarkStart w:id="10636" w:name="_Toc120631698"/>
      <w:bookmarkStart w:id="10637" w:name="_Toc120632348"/>
      <w:bookmarkStart w:id="10638" w:name="_Toc120632998"/>
      <w:bookmarkStart w:id="10639" w:name="_Toc120633648"/>
      <w:bookmarkStart w:id="10640" w:name="_Toc120634299"/>
      <w:bookmarkStart w:id="10641" w:name="_Toc120634950"/>
      <w:bookmarkStart w:id="10642" w:name="_Toc121754074"/>
      <w:bookmarkStart w:id="10643" w:name="_Toc121754744"/>
      <w:bookmarkStart w:id="10644" w:name="_Toc121822700"/>
      <w:r w:rsidRPr="00790783">
        <w:rPr>
          <w:rFonts w:eastAsia="DengXian"/>
        </w:rPr>
        <w:t>7.8.5</w:t>
      </w:r>
      <w:r w:rsidRPr="00790783">
        <w:rPr>
          <w:rFonts w:eastAsia="DengXian"/>
        </w:rPr>
        <w:tab/>
        <w:t>Test requirements</w:t>
      </w:r>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790783">
            <w:pPr>
              <w:keepNext/>
              <w:keepLines/>
              <w:spacing w:after="0"/>
              <w:jc w:val="center"/>
              <w:rPr>
                <w:rFonts w:ascii="Arial" w:eastAsia="DengXian" w:hAnsi="Arial"/>
                <w:b/>
                <w:sz w:val="18"/>
              </w:rPr>
            </w:pPr>
            <w:r w:rsidRPr="00790783">
              <w:rPr>
                <w:rFonts w:ascii="Arial" w:eastAsia="SimSun" w:hAnsi="Arial" w:hint="eastAsia"/>
                <w:b/>
                <w:i/>
                <w:sz w:val="18"/>
                <w:lang w:val="en-US" w:eastAsia="zh-CN"/>
              </w:rPr>
              <w:t>SAN</w:t>
            </w:r>
            <w:r w:rsidRPr="00790783">
              <w:rPr>
                <w:rFonts w:ascii="Arial" w:eastAsia="DengXian" w:hAnsi="Arial"/>
                <w:b/>
                <w:i/>
                <w:sz w:val="18"/>
              </w:rPr>
              <w:t xml:space="preserve"> channel bandwidth</w:t>
            </w:r>
            <w:r w:rsidRPr="00790783">
              <w:rPr>
                <w:rFonts w:ascii="Arial" w:eastAsia="DengXian"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790783">
            <w:pPr>
              <w:keepNext/>
              <w:keepLines/>
              <w:spacing w:after="0"/>
              <w:ind w:left="851" w:hanging="851"/>
              <w:rPr>
                <w:rFonts w:ascii="Arial" w:eastAsia="DengXian" w:hAnsi="Arial"/>
                <w:sz w:val="18"/>
                <w:szCs w:val="18"/>
              </w:rPr>
            </w:pPr>
            <w:r w:rsidRPr="00790783">
              <w:rPr>
                <w:rFonts w:ascii="Arial" w:eastAsia="DengXian" w:hAnsi="Arial"/>
                <w:sz w:val="18"/>
              </w:rPr>
              <w:t>NOTE:</w:t>
            </w:r>
            <w:r w:rsidRPr="00790783">
              <w:rPr>
                <w:rFonts w:ascii="Arial" w:eastAsia="DengXian" w:hAnsi="Arial"/>
                <w:sz w:val="18"/>
              </w:rPr>
              <w:tab/>
              <w:t>Wanted and interfering signal are placed adjacently around F</w:t>
            </w:r>
            <w:r w:rsidRPr="00790783">
              <w:rPr>
                <w:rFonts w:ascii="Arial" w:eastAsia="DengXian" w:hAnsi="Arial"/>
                <w:sz w:val="18"/>
                <w:vertAlign w:val="subscript"/>
              </w:rPr>
              <w:t>c</w:t>
            </w:r>
            <w:r w:rsidRPr="00790783">
              <w:rPr>
                <w:rFonts w:ascii="Arial" w:eastAsia="DengXian" w:hAnsi="Arial"/>
                <w:sz w:val="18"/>
                <w:vertAlign w:val="subscript"/>
                <w:lang w:val="en-US" w:eastAsia="zh-CN"/>
              </w:rPr>
              <w:t>,</w:t>
            </w:r>
            <w:r w:rsidRPr="00790783">
              <w:rPr>
                <w:rFonts w:ascii="Arial" w:eastAsia="DengXian" w:hAnsi="Arial"/>
                <w:sz w:val="18"/>
                <w:lang w:val="en-US" w:eastAsia="zh-CN"/>
              </w:rPr>
              <w:t xml:space="preserve"> where the F</w:t>
            </w:r>
            <w:r w:rsidRPr="00790783">
              <w:rPr>
                <w:rFonts w:ascii="Arial" w:eastAsia="DengXian" w:hAnsi="Arial"/>
                <w:sz w:val="18"/>
                <w:vertAlign w:val="subscript"/>
                <w:lang w:val="en-US" w:eastAsia="zh-CN"/>
              </w:rPr>
              <w:t>c</w:t>
            </w:r>
            <w:r w:rsidRPr="00790783">
              <w:rPr>
                <w:rFonts w:ascii="Arial" w:eastAsia="DengXian" w:hAnsi="Arial"/>
                <w:sz w:val="18"/>
                <w:lang w:val="en-US" w:eastAsia="zh-CN"/>
              </w:rPr>
              <w:t xml:space="preserve"> is defined for </w:t>
            </w:r>
            <w:r w:rsidRPr="00790783">
              <w:rPr>
                <w:rFonts w:ascii="Arial" w:eastAsia="DengXian" w:hAnsi="Arial" w:hint="eastAsia"/>
                <w:i/>
                <w:iCs/>
                <w:sz w:val="18"/>
                <w:lang w:val="en-US" w:eastAsia="zh-CN"/>
              </w:rPr>
              <w:t>SAN</w:t>
            </w:r>
            <w:r w:rsidRPr="00790783">
              <w:rPr>
                <w:rFonts w:ascii="Arial" w:eastAsia="DengXian" w:hAnsi="Arial"/>
                <w:i/>
                <w:iCs/>
                <w:sz w:val="18"/>
                <w:lang w:val="en-US" w:eastAsia="zh-CN"/>
              </w:rPr>
              <w:t xml:space="preserve"> channel bandwidth </w:t>
            </w:r>
            <w:r w:rsidRPr="00790783">
              <w:rPr>
                <w:rFonts w:ascii="Arial" w:eastAsia="DengXian" w:hAnsi="Arial"/>
                <w:sz w:val="18"/>
                <w:lang w:val="en-US" w:eastAsia="zh-CN"/>
              </w:rPr>
              <w:t>of</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the wanted signal</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according to the table 5.4.2.2-1.</w:t>
            </w:r>
            <w:r w:rsidRPr="00790783">
              <w:rPr>
                <w:rFonts w:ascii="Arial" w:eastAsia="DengXian" w:hAnsi="Arial"/>
                <w:sz w:val="18"/>
              </w:rPr>
              <w:t xml:space="preserve"> The aggregated wanted and interferer signal shall be centred in the </w:t>
            </w:r>
            <w:r w:rsidRPr="00790783">
              <w:rPr>
                <w:rFonts w:ascii="Arial" w:eastAsia="DengXian" w:hAnsi="Arial" w:hint="eastAsia"/>
                <w:i/>
                <w:iCs/>
                <w:sz w:val="18"/>
                <w:lang w:val="en-US" w:eastAsia="zh-CN"/>
              </w:rPr>
              <w:t>SAN</w:t>
            </w:r>
            <w:r w:rsidRPr="00790783">
              <w:rPr>
                <w:rFonts w:ascii="Arial" w:eastAsia="DengXian" w:hAnsi="Arial"/>
                <w:i/>
                <w:iCs/>
                <w:sz w:val="18"/>
              </w:rPr>
              <w:t xml:space="preserve"> </w:t>
            </w:r>
            <w:r w:rsidRPr="00790783">
              <w:rPr>
                <w:rFonts w:ascii="Arial" w:eastAsia="DengXian" w:hAnsi="Arial"/>
                <w:i/>
                <w:sz w:val="18"/>
              </w:rPr>
              <w:t>channel bandwidth</w:t>
            </w:r>
            <w:r w:rsidRPr="00790783">
              <w:rPr>
                <w:rFonts w:ascii="Arial" w:eastAsia="DengXian" w:hAnsi="Arial"/>
                <w:sz w:val="18"/>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790783">
            <w:pPr>
              <w:keepNext/>
              <w:keepLines/>
              <w:spacing w:after="0"/>
              <w:jc w:val="center"/>
              <w:rPr>
                <w:rFonts w:ascii="Arial" w:eastAsia="DengXian" w:hAnsi="Arial"/>
                <w:b/>
                <w:sz w:val="18"/>
              </w:rPr>
            </w:pPr>
            <w:r w:rsidRPr="00790783">
              <w:rPr>
                <w:rFonts w:ascii="Arial" w:eastAsia="SimSun" w:hAnsi="Arial" w:hint="eastAsia"/>
                <w:b/>
                <w:i/>
                <w:sz w:val="18"/>
                <w:lang w:val="en-US" w:eastAsia="zh-CN"/>
              </w:rPr>
              <w:t>SAN</w:t>
            </w:r>
            <w:r w:rsidRPr="00790783">
              <w:rPr>
                <w:rFonts w:ascii="Arial" w:eastAsia="DengXian" w:hAnsi="Arial"/>
                <w:b/>
                <w:i/>
                <w:sz w:val="18"/>
              </w:rPr>
              <w:t xml:space="preserve"> channel bandwidth</w:t>
            </w:r>
            <w:r w:rsidRPr="00790783">
              <w:rPr>
                <w:rFonts w:ascii="Arial" w:eastAsia="DengXian"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790783">
            <w:pPr>
              <w:keepNext/>
              <w:keepLines/>
              <w:spacing w:after="0"/>
              <w:ind w:left="851" w:hanging="851"/>
              <w:rPr>
                <w:rFonts w:ascii="Arial" w:eastAsia="DengXian" w:hAnsi="Arial"/>
                <w:sz w:val="18"/>
                <w:szCs w:val="18"/>
              </w:rPr>
            </w:pPr>
            <w:r w:rsidRPr="00790783">
              <w:rPr>
                <w:rFonts w:ascii="Arial" w:eastAsia="DengXian" w:hAnsi="Arial"/>
                <w:sz w:val="18"/>
              </w:rPr>
              <w:t>NOTE:</w:t>
            </w:r>
            <w:r w:rsidRPr="00790783">
              <w:rPr>
                <w:rFonts w:ascii="Arial" w:eastAsia="DengXian" w:hAnsi="Arial"/>
                <w:sz w:val="18"/>
              </w:rPr>
              <w:tab/>
              <w:t>Wanted and interfering signal are placed adjacently around F</w:t>
            </w:r>
            <w:r w:rsidRPr="00790783">
              <w:rPr>
                <w:rFonts w:ascii="Arial" w:eastAsia="DengXian" w:hAnsi="Arial"/>
                <w:sz w:val="18"/>
                <w:vertAlign w:val="subscript"/>
              </w:rPr>
              <w:t>c</w:t>
            </w:r>
            <w:r w:rsidRPr="00790783">
              <w:rPr>
                <w:rFonts w:ascii="Arial" w:eastAsia="DengXian" w:hAnsi="Arial"/>
                <w:sz w:val="18"/>
                <w:vertAlign w:val="subscript"/>
                <w:lang w:val="en-US" w:eastAsia="zh-CN"/>
              </w:rPr>
              <w:t>,</w:t>
            </w:r>
            <w:r w:rsidRPr="00790783">
              <w:rPr>
                <w:rFonts w:ascii="Arial" w:eastAsia="DengXian" w:hAnsi="Arial"/>
                <w:sz w:val="18"/>
                <w:lang w:val="en-US" w:eastAsia="zh-CN"/>
              </w:rPr>
              <w:t xml:space="preserve"> where the F</w:t>
            </w:r>
            <w:r w:rsidRPr="00790783">
              <w:rPr>
                <w:rFonts w:ascii="Arial" w:eastAsia="DengXian" w:hAnsi="Arial"/>
                <w:sz w:val="18"/>
                <w:vertAlign w:val="subscript"/>
                <w:lang w:val="en-US" w:eastAsia="zh-CN"/>
              </w:rPr>
              <w:t>c</w:t>
            </w:r>
            <w:r w:rsidRPr="00790783">
              <w:rPr>
                <w:rFonts w:ascii="Arial" w:eastAsia="DengXian" w:hAnsi="Arial"/>
                <w:sz w:val="18"/>
                <w:lang w:val="en-US" w:eastAsia="zh-CN"/>
              </w:rPr>
              <w:t xml:space="preserve"> is defined for </w:t>
            </w:r>
            <w:r w:rsidRPr="00790783">
              <w:rPr>
                <w:rFonts w:ascii="Arial" w:eastAsia="DengXian" w:hAnsi="Arial" w:hint="eastAsia"/>
                <w:i/>
                <w:iCs/>
                <w:sz w:val="18"/>
                <w:lang w:val="en-US" w:eastAsia="zh-CN"/>
              </w:rPr>
              <w:t>SAN</w:t>
            </w:r>
            <w:r w:rsidRPr="00790783">
              <w:rPr>
                <w:rFonts w:ascii="Arial" w:eastAsia="DengXian" w:hAnsi="Arial"/>
                <w:i/>
                <w:iCs/>
                <w:sz w:val="18"/>
                <w:lang w:val="en-US" w:eastAsia="zh-CN"/>
              </w:rPr>
              <w:t xml:space="preserve"> channel bandwidth </w:t>
            </w:r>
            <w:r w:rsidRPr="00790783">
              <w:rPr>
                <w:rFonts w:ascii="Arial" w:eastAsia="DengXian" w:hAnsi="Arial"/>
                <w:sz w:val="18"/>
                <w:lang w:val="en-US" w:eastAsia="zh-CN"/>
              </w:rPr>
              <w:t>of</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the wanted signal</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according to the table 5.4.2.2-1.</w:t>
            </w:r>
            <w:r w:rsidRPr="00790783">
              <w:rPr>
                <w:rFonts w:ascii="Arial" w:eastAsia="DengXian" w:hAnsi="Arial"/>
                <w:sz w:val="18"/>
              </w:rPr>
              <w:t xml:space="preserve"> The aggregated wanted and interferer signal shall be centred in the </w:t>
            </w:r>
            <w:r w:rsidRPr="00790783">
              <w:rPr>
                <w:rFonts w:ascii="Arial" w:eastAsia="DengXian" w:hAnsi="Arial" w:hint="eastAsia"/>
                <w:i/>
                <w:iCs/>
                <w:sz w:val="18"/>
                <w:lang w:val="en-US" w:eastAsia="zh-CN"/>
              </w:rPr>
              <w:t>SAN</w:t>
            </w:r>
            <w:r w:rsidRPr="00790783">
              <w:rPr>
                <w:rFonts w:ascii="Arial" w:eastAsia="DengXian" w:hAnsi="Arial"/>
                <w:i/>
                <w:iCs/>
                <w:sz w:val="18"/>
              </w:rPr>
              <w:t xml:space="preserve"> </w:t>
            </w:r>
            <w:r w:rsidRPr="00790783">
              <w:rPr>
                <w:rFonts w:ascii="Arial" w:eastAsia="DengXian" w:hAnsi="Arial"/>
                <w:i/>
                <w:sz w:val="18"/>
              </w:rPr>
              <w:t>channel bandwidth</w:t>
            </w:r>
            <w:r w:rsidRPr="00790783">
              <w:rPr>
                <w:rFonts w:ascii="Arial" w:eastAsia="DengXian" w:hAnsi="Arial"/>
                <w:sz w:val="18"/>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0645" w:name="_Toc120544853"/>
      <w:bookmarkStart w:id="10646" w:name="_Toc120545208"/>
      <w:bookmarkStart w:id="10647" w:name="_Toc120545824"/>
      <w:bookmarkStart w:id="10648" w:name="_Toc120606728"/>
      <w:bookmarkStart w:id="10649" w:name="_Toc120607082"/>
      <w:bookmarkStart w:id="10650" w:name="_Toc120607439"/>
      <w:bookmarkStart w:id="10651" w:name="_Toc120607802"/>
      <w:bookmarkStart w:id="10652" w:name="_Toc120608167"/>
      <w:bookmarkStart w:id="10653" w:name="_Toc120608547"/>
      <w:bookmarkStart w:id="10654" w:name="_Toc120608927"/>
      <w:bookmarkStart w:id="10655" w:name="_Toc120609318"/>
      <w:bookmarkStart w:id="10656" w:name="_Toc120609709"/>
      <w:bookmarkStart w:id="10657" w:name="_Toc120610110"/>
      <w:bookmarkStart w:id="10658" w:name="_Toc120610863"/>
      <w:bookmarkStart w:id="10659" w:name="_Toc120611272"/>
      <w:bookmarkStart w:id="10660" w:name="_Toc120611690"/>
      <w:bookmarkStart w:id="10661" w:name="_Toc120612110"/>
      <w:bookmarkStart w:id="10662" w:name="_Toc120612537"/>
      <w:bookmarkStart w:id="10663" w:name="_Toc120612964"/>
      <w:bookmarkStart w:id="10664" w:name="_Toc120613393"/>
      <w:bookmarkStart w:id="10665" w:name="_Toc120613823"/>
      <w:bookmarkStart w:id="10666" w:name="_Toc120614253"/>
      <w:bookmarkStart w:id="10667" w:name="_Toc120614696"/>
      <w:bookmarkStart w:id="10668" w:name="_Toc120615155"/>
      <w:bookmarkStart w:id="10669" w:name="_Toc120622332"/>
      <w:bookmarkStart w:id="10670" w:name="_Toc120622838"/>
      <w:bookmarkStart w:id="10671" w:name="_Toc120623457"/>
      <w:bookmarkStart w:id="10672" w:name="_Toc120623982"/>
      <w:bookmarkStart w:id="10673" w:name="_Toc120624519"/>
      <w:bookmarkStart w:id="10674" w:name="_Toc120625056"/>
      <w:bookmarkStart w:id="10675" w:name="_Toc120625593"/>
      <w:bookmarkStart w:id="10676" w:name="_Toc120626130"/>
      <w:bookmarkStart w:id="10677" w:name="_Toc120626677"/>
      <w:bookmarkStart w:id="10678" w:name="_Toc120627233"/>
      <w:bookmarkStart w:id="10679" w:name="_Toc120627798"/>
      <w:bookmarkStart w:id="10680" w:name="_Toc120628374"/>
      <w:bookmarkStart w:id="10681" w:name="_Toc120628959"/>
      <w:bookmarkStart w:id="10682" w:name="_Toc120629547"/>
      <w:bookmarkStart w:id="10683" w:name="_Toc120631048"/>
      <w:bookmarkStart w:id="10684" w:name="_Toc120631699"/>
      <w:bookmarkStart w:id="10685" w:name="_Toc120632349"/>
      <w:bookmarkStart w:id="10686" w:name="_Toc120632999"/>
      <w:bookmarkStart w:id="10687" w:name="_Toc120633649"/>
      <w:bookmarkStart w:id="10688" w:name="_Toc120634300"/>
      <w:bookmarkStart w:id="10689" w:name="_Toc120634951"/>
      <w:bookmarkStart w:id="10690" w:name="_Toc121754075"/>
      <w:bookmarkStart w:id="10691" w:name="_Toc121754745"/>
      <w:bookmarkStart w:id="10692" w:name="_Toc121822701"/>
      <w:r>
        <w:rPr>
          <w:rFonts w:hint="eastAsia"/>
          <w:lang w:eastAsia="zh-CN"/>
        </w:rPr>
        <w:t>8</w:t>
      </w:r>
      <w:r>
        <w:rPr>
          <w:rFonts w:hint="eastAsia"/>
          <w:lang w:eastAsia="zh-CN"/>
        </w:rPr>
        <w:tab/>
        <w:t>Conducted performance characteristics</w:t>
      </w:r>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6C57F1F9" w14:textId="5F22A4A5" w:rsidR="00812390" w:rsidRDefault="00812390" w:rsidP="00812390">
      <w:pPr>
        <w:pStyle w:val="Heading2"/>
        <w:rPr>
          <w:lang w:eastAsia="zh-CN"/>
        </w:rPr>
      </w:pPr>
      <w:bookmarkStart w:id="10693" w:name="_Toc120544854"/>
      <w:bookmarkStart w:id="10694" w:name="_Toc120545209"/>
      <w:bookmarkStart w:id="10695" w:name="_Toc120545825"/>
      <w:bookmarkStart w:id="10696" w:name="_Toc120606729"/>
      <w:bookmarkStart w:id="10697" w:name="_Toc120607083"/>
      <w:bookmarkStart w:id="10698" w:name="_Toc120607440"/>
      <w:bookmarkStart w:id="10699" w:name="_Toc120607803"/>
      <w:bookmarkStart w:id="10700" w:name="_Toc120608168"/>
      <w:bookmarkStart w:id="10701" w:name="_Toc120608548"/>
      <w:bookmarkStart w:id="10702" w:name="_Toc120608928"/>
      <w:bookmarkStart w:id="10703" w:name="_Toc120609319"/>
      <w:bookmarkStart w:id="10704" w:name="_Toc120609710"/>
      <w:bookmarkStart w:id="10705" w:name="_Toc120610111"/>
      <w:bookmarkStart w:id="10706" w:name="_Toc120610864"/>
      <w:bookmarkStart w:id="10707" w:name="_Toc120611273"/>
      <w:bookmarkStart w:id="10708" w:name="_Toc120611691"/>
      <w:bookmarkStart w:id="10709" w:name="_Toc120612111"/>
      <w:bookmarkStart w:id="10710" w:name="_Toc120612538"/>
      <w:bookmarkStart w:id="10711" w:name="_Toc120612965"/>
      <w:bookmarkStart w:id="10712" w:name="_Toc120613394"/>
      <w:bookmarkStart w:id="10713" w:name="_Toc120613824"/>
      <w:bookmarkStart w:id="10714" w:name="_Toc120614254"/>
      <w:bookmarkStart w:id="10715" w:name="_Toc120614697"/>
      <w:bookmarkStart w:id="10716" w:name="_Toc120615156"/>
      <w:bookmarkStart w:id="10717" w:name="_Toc120622333"/>
      <w:bookmarkStart w:id="10718" w:name="_Toc120622839"/>
      <w:bookmarkStart w:id="10719" w:name="_Toc120623458"/>
      <w:bookmarkStart w:id="10720" w:name="_Toc120623983"/>
      <w:bookmarkStart w:id="10721" w:name="_Toc120624520"/>
      <w:bookmarkStart w:id="10722" w:name="_Toc120625057"/>
      <w:bookmarkStart w:id="10723" w:name="_Toc120625594"/>
      <w:bookmarkStart w:id="10724" w:name="_Toc120626131"/>
      <w:bookmarkStart w:id="10725" w:name="_Toc120626678"/>
      <w:bookmarkStart w:id="10726" w:name="_Toc120627234"/>
      <w:bookmarkStart w:id="10727" w:name="_Toc120627799"/>
      <w:bookmarkStart w:id="10728" w:name="_Toc120628375"/>
      <w:bookmarkStart w:id="10729" w:name="_Toc120628960"/>
      <w:bookmarkStart w:id="10730" w:name="_Toc120629548"/>
      <w:bookmarkStart w:id="10731" w:name="_Toc120631049"/>
      <w:bookmarkStart w:id="10732" w:name="_Toc120631700"/>
      <w:bookmarkStart w:id="10733" w:name="_Toc120632350"/>
      <w:bookmarkStart w:id="10734" w:name="_Toc120633000"/>
      <w:bookmarkStart w:id="10735" w:name="_Toc120633650"/>
      <w:bookmarkStart w:id="10736" w:name="_Toc120634301"/>
      <w:bookmarkStart w:id="10737" w:name="_Toc120634952"/>
      <w:bookmarkStart w:id="10738" w:name="_Toc121754076"/>
      <w:bookmarkStart w:id="10739" w:name="_Toc121754746"/>
      <w:bookmarkStart w:id="10740" w:name="_Toc121822702"/>
      <w:r>
        <w:rPr>
          <w:rFonts w:hint="eastAsia"/>
          <w:lang w:eastAsia="zh-CN"/>
        </w:rPr>
        <w:t>8.1</w:t>
      </w:r>
      <w:r>
        <w:rPr>
          <w:rFonts w:hint="eastAsia"/>
          <w:lang w:eastAsia="zh-CN"/>
        </w:rPr>
        <w:tab/>
        <w:t>General</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521F0FF9" w14:textId="77777777" w:rsidR="00A86690" w:rsidRPr="00B760F5" w:rsidRDefault="00A86690" w:rsidP="003267B6">
      <w:pPr>
        <w:pStyle w:val="Heading3"/>
      </w:pPr>
      <w:bookmarkStart w:id="10741" w:name="_Toc21100090"/>
      <w:bookmarkStart w:id="10742" w:name="_Toc29809888"/>
      <w:bookmarkStart w:id="10743" w:name="_Toc36645273"/>
      <w:bookmarkStart w:id="10744" w:name="_Toc37272327"/>
      <w:bookmarkStart w:id="10745" w:name="_Toc45884573"/>
      <w:bookmarkStart w:id="10746" w:name="_Toc53182596"/>
      <w:bookmarkStart w:id="10747" w:name="_Toc58860337"/>
      <w:bookmarkStart w:id="10748" w:name="_Toc58862841"/>
      <w:bookmarkStart w:id="10749" w:name="_Toc61182834"/>
      <w:bookmarkStart w:id="10750" w:name="_Toc66728148"/>
      <w:bookmarkStart w:id="10751" w:name="_Toc74961952"/>
      <w:bookmarkStart w:id="10752" w:name="_Toc75242862"/>
      <w:bookmarkStart w:id="10753" w:name="_Toc76545208"/>
      <w:bookmarkStart w:id="10754" w:name="_Toc82595311"/>
      <w:bookmarkStart w:id="10755" w:name="_Toc89955342"/>
      <w:bookmarkStart w:id="10756" w:name="_Toc98773769"/>
      <w:bookmarkStart w:id="10757" w:name="_Toc106201530"/>
      <w:bookmarkStart w:id="10758" w:name="_Toc115191384"/>
      <w:bookmarkStart w:id="10759" w:name="_Toc120612966"/>
      <w:bookmarkStart w:id="10760" w:name="_Toc120613395"/>
      <w:bookmarkStart w:id="10761" w:name="_Toc120613825"/>
      <w:bookmarkStart w:id="10762" w:name="_Toc120614255"/>
      <w:bookmarkStart w:id="10763" w:name="_Toc120614698"/>
      <w:bookmarkStart w:id="10764" w:name="_Toc120615157"/>
      <w:bookmarkStart w:id="10765" w:name="_Toc120622334"/>
      <w:bookmarkStart w:id="10766" w:name="_Toc120622840"/>
      <w:bookmarkStart w:id="10767" w:name="_Toc120623459"/>
      <w:bookmarkStart w:id="10768" w:name="_Toc120623984"/>
      <w:bookmarkStart w:id="10769" w:name="_Toc120624521"/>
      <w:bookmarkStart w:id="10770" w:name="_Toc120625058"/>
      <w:bookmarkStart w:id="10771" w:name="_Toc120625595"/>
      <w:bookmarkStart w:id="10772" w:name="_Toc120626132"/>
      <w:bookmarkStart w:id="10773" w:name="_Toc120626679"/>
      <w:bookmarkStart w:id="10774" w:name="_Toc120627235"/>
      <w:bookmarkStart w:id="10775" w:name="_Toc120627800"/>
      <w:bookmarkStart w:id="10776" w:name="_Toc120628376"/>
      <w:bookmarkStart w:id="10777" w:name="_Toc120628961"/>
      <w:bookmarkStart w:id="10778" w:name="_Toc120629549"/>
      <w:bookmarkStart w:id="10779" w:name="_Toc120631050"/>
      <w:bookmarkStart w:id="10780" w:name="_Toc120631701"/>
      <w:bookmarkStart w:id="10781" w:name="_Toc120632351"/>
      <w:bookmarkStart w:id="10782" w:name="_Toc120633001"/>
      <w:bookmarkStart w:id="10783" w:name="_Toc120633651"/>
      <w:bookmarkStart w:id="10784" w:name="_Toc120634302"/>
      <w:bookmarkStart w:id="10785" w:name="_Toc120634953"/>
      <w:bookmarkStart w:id="10786" w:name="_Toc121754077"/>
      <w:bookmarkStart w:id="10787" w:name="_Toc121754747"/>
      <w:bookmarkStart w:id="10788" w:name="_Toc121822703"/>
      <w:r w:rsidRPr="00B760F5">
        <w:t>8.1.1</w:t>
      </w:r>
      <w:r w:rsidRPr="00B760F5">
        <w:tab/>
        <w:t>Scope and definitions</w:t>
      </w:r>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0CB4A10C" w14:textId="77777777" w:rsidR="00A86690" w:rsidRPr="00482E96" w:rsidRDefault="00A86690" w:rsidP="00A86690">
      <w:pPr>
        <w:rPr>
          <w:rFonts w:eastAsia="SimSun"/>
        </w:rPr>
      </w:pPr>
      <w:bookmarkStart w:id="10789" w:name="_Toc21100091"/>
      <w:bookmarkStart w:id="10790" w:name="_Toc29809889"/>
      <w:bookmarkStart w:id="10791" w:name="_Toc36645274"/>
      <w:bookmarkStart w:id="10792" w:name="_Toc37272328"/>
      <w:bookmarkStart w:id="10793" w:name="_Toc45884574"/>
      <w:bookmarkStart w:id="10794" w:name="_Toc53182597"/>
      <w:bookmarkStart w:id="10795" w:name="_Toc58860338"/>
      <w:bookmarkStart w:id="10796" w:name="_Toc58862842"/>
      <w:bookmarkStart w:id="10797" w:name="_Toc61182835"/>
      <w:bookmarkStart w:id="10798" w:name="_Toc66728149"/>
      <w:bookmarkStart w:id="10799" w:name="_Toc74961953"/>
      <w:bookmarkStart w:id="10800" w:name="_Toc75242863"/>
      <w:bookmarkStart w:id="10801" w:name="_Toc76545209"/>
      <w:bookmarkStart w:id="10802" w:name="_Toc82595312"/>
      <w:bookmarkStart w:id="10803" w:name="_Toc89955343"/>
      <w:bookmarkStart w:id="10804" w:name="_Toc98773770"/>
      <w:bookmarkStart w:id="10805" w:name="_Toc106201531"/>
      <w:bookmarkStart w:id="10806"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16E9E5F2"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[x]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77777777"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 as specified in TS 38.181 [x].</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0807" w:name="_Toc120612967"/>
      <w:bookmarkStart w:id="10808" w:name="_Toc120613396"/>
      <w:bookmarkStart w:id="10809" w:name="_Toc120613826"/>
      <w:bookmarkStart w:id="10810" w:name="_Toc120614256"/>
      <w:bookmarkStart w:id="10811" w:name="_Toc120614699"/>
      <w:bookmarkStart w:id="10812" w:name="_Toc120615158"/>
      <w:bookmarkStart w:id="10813" w:name="_Toc120622335"/>
      <w:bookmarkStart w:id="10814" w:name="_Toc120622841"/>
      <w:bookmarkStart w:id="10815" w:name="_Toc120623460"/>
      <w:bookmarkStart w:id="10816" w:name="_Toc120623985"/>
      <w:bookmarkStart w:id="10817" w:name="_Toc120624522"/>
      <w:bookmarkStart w:id="10818" w:name="_Toc120625059"/>
      <w:bookmarkStart w:id="10819" w:name="_Toc120625596"/>
      <w:bookmarkStart w:id="10820" w:name="_Toc120626133"/>
      <w:bookmarkStart w:id="10821" w:name="_Toc120626680"/>
      <w:bookmarkStart w:id="10822" w:name="_Toc120627236"/>
      <w:bookmarkStart w:id="10823" w:name="_Toc120627801"/>
      <w:bookmarkStart w:id="10824" w:name="_Toc120628377"/>
      <w:bookmarkStart w:id="10825" w:name="_Toc120628962"/>
      <w:bookmarkStart w:id="10826" w:name="_Toc120629550"/>
      <w:bookmarkStart w:id="10827" w:name="_Toc120631051"/>
      <w:bookmarkStart w:id="10828" w:name="_Toc120631702"/>
      <w:bookmarkStart w:id="10829" w:name="_Toc120632352"/>
      <w:bookmarkStart w:id="10830" w:name="_Toc120633002"/>
      <w:bookmarkStart w:id="10831" w:name="_Toc120633652"/>
      <w:bookmarkStart w:id="10832" w:name="_Toc120634303"/>
      <w:bookmarkStart w:id="10833" w:name="_Toc120634954"/>
      <w:bookmarkStart w:id="10834" w:name="_Toc121754078"/>
      <w:bookmarkStart w:id="10835" w:name="_Toc121754748"/>
      <w:bookmarkStart w:id="10836" w:name="_Toc121822704"/>
      <w:r w:rsidRPr="00B70751">
        <w:t>8.1.2</w:t>
      </w:r>
      <w:r w:rsidRPr="00B70751">
        <w:tab/>
        <w:t>Applicability rule</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4F134022" w14:textId="2D5F14F3" w:rsidR="00812390" w:rsidRPr="00CC5B89" w:rsidRDefault="00812390" w:rsidP="000339E9">
      <w:pPr>
        <w:rPr>
          <w:lang w:eastAsia="zh-CN"/>
        </w:rPr>
      </w:pPr>
    </w:p>
    <w:p w14:paraId="30902B4C" w14:textId="119942B9" w:rsidR="00812390" w:rsidRDefault="00812390" w:rsidP="00812390">
      <w:pPr>
        <w:pStyle w:val="Heading2"/>
        <w:rPr>
          <w:lang w:eastAsia="zh-CN"/>
        </w:rPr>
      </w:pPr>
      <w:bookmarkStart w:id="10837" w:name="_Toc120544855"/>
      <w:bookmarkStart w:id="10838" w:name="_Toc120545210"/>
      <w:bookmarkStart w:id="10839" w:name="_Toc120545826"/>
      <w:bookmarkStart w:id="10840" w:name="_Toc120606730"/>
      <w:bookmarkStart w:id="10841" w:name="_Toc120607084"/>
      <w:bookmarkStart w:id="10842" w:name="_Toc120607441"/>
      <w:bookmarkStart w:id="10843" w:name="_Toc120607804"/>
      <w:bookmarkStart w:id="10844" w:name="_Toc120608169"/>
      <w:bookmarkStart w:id="10845" w:name="_Toc120608549"/>
      <w:bookmarkStart w:id="10846" w:name="_Toc120608929"/>
      <w:bookmarkStart w:id="10847" w:name="_Toc120609320"/>
      <w:bookmarkStart w:id="10848" w:name="_Toc120609711"/>
      <w:bookmarkStart w:id="10849" w:name="_Toc120610112"/>
      <w:bookmarkStart w:id="10850" w:name="_Toc120610865"/>
      <w:bookmarkStart w:id="10851" w:name="_Toc120611274"/>
      <w:bookmarkStart w:id="10852" w:name="_Toc120611692"/>
      <w:bookmarkStart w:id="10853" w:name="_Toc120612112"/>
      <w:bookmarkStart w:id="10854" w:name="_Toc120612539"/>
      <w:bookmarkStart w:id="10855" w:name="_Toc120612968"/>
      <w:bookmarkStart w:id="10856" w:name="_Toc120613397"/>
      <w:bookmarkStart w:id="10857" w:name="_Toc120613827"/>
      <w:bookmarkStart w:id="10858" w:name="_Toc120614257"/>
      <w:bookmarkStart w:id="10859" w:name="_Toc120614700"/>
      <w:bookmarkStart w:id="10860" w:name="_Toc120615159"/>
      <w:bookmarkStart w:id="10861" w:name="_Toc120622336"/>
      <w:bookmarkStart w:id="10862" w:name="_Toc120622842"/>
      <w:bookmarkStart w:id="10863" w:name="_Toc120623461"/>
      <w:bookmarkStart w:id="10864" w:name="_Toc120623986"/>
      <w:bookmarkStart w:id="10865" w:name="_Toc120624523"/>
      <w:bookmarkStart w:id="10866" w:name="_Toc120625060"/>
      <w:bookmarkStart w:id="10867" w:name="_Toc120625597"/>
      <w:bookmarkStart w:id="10868" w:name="_Toc120626134"/>
      <w:bookmarkStart w:id="10869" w:name="_Toc120626681"/>
      <w:bookmarkStart w:id="10870" w:name="_Toc120627237"/>
      <w:bookmarkStart w:id="10871" w:name="_Toc120627802"/>
      <w:bookmarkStart w:id="10872" w:name="_Toc120628378"/>
      <w:bookmarkStart w:id="10873" w:name="_Toc120628963"/>
      <w:bookmarkStart w:id="10874" w:name="_Toc120629551"/>
      <w:bookmarkStart w:id="10875" w:name="_Toc120631052"/>
      <w:bookmarkStart w:id="10876" w:name="_Toc120631703"/>
      <w:bookmarkStart w:id="10877" w:name="_Toc120632353"/>
      <w:bookmarkStart w:id="10878" w:name="_Toc120633003"/>
      <w:bookmarkStart w:id="10879" w:name="_Toc120633653"/>
      <w:bookmarkStart w:id="10880" w:name="_Toc120634304"/>
      <w:bookmarkStart w:id="10881" w:name="_Toc120634955"/>
      <w:bookmarkStart w:id="10882" w:name="_Toc121754079"/>
      <w:bookmarkStart w:id="10883" w:name="_Toc121754749"/>
      <w:bookmarkStart w:id="10884" w:name="_Toc121822705"/>
      <w:r>
        <w:rPr>
          <w:rFonts w:hint="eastAsia"/>
          <w:lang w:eastAsia="zh-CN"/>
        </w:rPr>
        <w:t>8.2</w:t>
      </w:r>
      <w:r>
        <w:rPr>
          <w:rFonts w:hint="eastAsia"/>
          <w:lang w:eastAsia="zh-CN"/>
        </w:rPr>
        <w:tab/>
        <w:t>Performance requirements for PUSCH</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p>
    <w:p w14:paraId="6ECAEF54" w14:textId="77777777" w:rsidR="003F6B98" w:rsidRPr="008C3753" w:rsidRDefault="003F6B98" w:rsidP="003F6B98">
      <w:pPr>
        <w:pStyle w:val="Heading3"/>
        <w:rPr>
          <w:lang w:eastAsia="zh-CN"/>
        </w:rPr>
      </w:pPr>
      <w:bookmarkStart w:id="10885" w:name="_Toc120544856"/>
      <w:bookmarkStart w:id="10886" w:name="_Toc120545211"/>
      <w:bookmarkStart w:id="10887" w:name="_Toc120545827"/>
      <w:bookmarkStart w:id="10888" w:name="_Toc120606731"/>
      <w:bookmarkStart w:id="10889" w:name="_Toc120607085"/>
      <w:bookmarkStart w:id="10890" w:name="_Toc120607442"/>
      <w:bookmarkStart w:id="10891" w:name="_Toc120607805"/>
      <w:bookmarkStart w:id="10892" w:name="_Toc120608170"/>
      <w:bookmarkStart w:id="10893" w:name="_Toc120608550"/>
      <w:bookmarkStart w:id="10894" w:name="_Toc120608930"/>
      <w:bookmarkStart w:id="10895" w:name="_Toc120609321"/>
      <w:bookmarkStart w:id="10896" w:name="_Toc120609712"/>
      <w:bookmarkStart w:id="10897" w:name="_Toc120610113"/>
      <w:bookmarkStart w:id="10898" w:name="_Toc120610866"/>
      <w:bookmarkStart w:id="10899" w:name="_Toc120611275"/>
      <w:bookmarkStart w:id="10900" w:name="_Toc120611693"/>
      <w:bookmarkStart w:id="10901" w:name="_Toc120612113"/>
      <w:bookmarkStart w:id="10902" w:name="_Toc120612540"/>
      <w:bookmarkStart w:id="10903" w:name="_Toc120612969"/>
      <w:bookmarkStart w:id="10904" w:name="_Toc120613398"/>
      <w:bookmarkStart w:id="10905" w:name="_Toc120613828"/>
      <w:bookmarkStart w:id="10906" w:name="_Toc120614258"/>
      <w:bookmarkStart w:id="10907" w:name="_Toc120614701"/>
      <w:bookmarkStart w:id="10908" w:name="_Toc120615160"/>
      <w:bookmarkStart w:id="10909" w:name="_Toc120622337"/>
      <w:bookmarkStart w:id="10910" w:name="_Toc120622843"/>
      <w:bookmarkStart w:id="10911" w:name="_Toc120623462"/>
      <w:bookmarkStart w:id="10912" w:name="_Toc120623987"/>
      <w:bookmarkStart w:id="10913" w:name="_Toc120624524"/>
      <w:bookmarkStart w:id="10914" w:name="_Toc120625061"/>
      <w:bookmarkStart w:id="10915" w:name="_Toc120625598"/>
      <w:bookmarkStart w:id="10916" w:name="_Toc120626135"/>
      <w:bookmarkStart w:id="10917" w:name="_Toc120626682"/>
      <w:bookmarkStart w:id="10918" w:name="_Toc120627238"/>
      <w:bookmarkStart w:id="10919" w:name="_Toc120627803"/>
      <w:bookmarkStart w:id="10920" w:name="_Toc120628379"/>
      <w:bookmarkStart w:id="10921" w:name="_Toc120628964"/>
      <w:bookmarkStart w:id="10922" w:name="_Toc120629552"/>
      <w:bookmarkStart w:id="10923" w:name="_Toc120631053"/>
      <w:bookmarkStart w:id="10924" w:name="_Toc120631704"/>
      <w:bookmarkStart w:id="10925" w:name="_Toc120632354"/>
      <w:bookmarkStart w:id="10926" w:name="_Toc120633004"/>
      <w:bookmarkStart w:id="10927" w:name="_Toc120633654"/>
      <w:bookmarkStart w:id="10928" w:name="_Toc120634305"/>
      <w:bookmarkStart w:id="10929" w:name="_Toc120634956"/>
      <w:bookmarkStart w:id="10930" w:name="_Toc121754080"/>
      <w:bookmarkStart w:id="10931" w:name="_Toc121754750"/>
      <w:bookmarkStart w:id="10932" w:name="_Toc121822706"/>
      <w:r w:rsidRPr="008C3753">
        <w:t>8.2.1</w:t>
      </w:r>
      <w:r w:rsidRPr="008C3753">
        <w:tab/>
        <w:t xml:space="preserve">Performance requirements for PUSCH </w:t>
      </w:r>
      <w:r w:rsidRPr="008C3753">
        <w:rPr>
          <w:lang w:eastAsia="zh-CN"/>
        </w:rPr>
        <w:t>with transform precoding disabled</w:t>
      </w:r>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p>
    <w:p w14:paraId="7A4C587B" w14:textId="77777777" w:rsidR="003F6B98" w:rsidRPr="008C3753" w:rsidRDefault="003F6B98" w:rsidP="003F6B98">
      <w:pPr>
        <w:pStyle w:val="Heading4"/>
      </w:pPr>
      <w:bookmarkStart w:id="10933" w:name="_Toc120544857"/>
      <w:bookmarkStart w:id="10934" w:name="_Toc120545212"/>
      <w:bookmarkStart w:id="10935" w:name="_Toc120545828"/>
      <w:bookmarkStart w:id="10936" w:name="_Toc120606732"/>
      <w:bookmarkStart w:id="10937" w:name="_Toc120607086"/>
      <w:bookmarkStart w:id="10938" w:name="_Toc120607443"/>
      <w:bookmarkStart w:id="10939" w:name="_Toc120607806"/>
      <w:bookmarkStart w:id="10940" w:name="_Toc120608171"/>
      <w:bookmarkStart w:id="10941" w:name="_Toc120608551"/>
      <w:bookmarkStart w:id="10942" w:name="_Toc120608931"/>
      <w:bookmarkStart w:id="10943" w:name="_Toc120609322"/>
      <w:bookmarkStart w:id="10944" w:name="_Toc120609713"/>
      <w:bookmarkStart w:id="10945" w:name="_Toc120610114"/>
      <w:bookmarkStart w:id="10946" w:name="_Toc120610867"/>
      <w:bookmarkStart w:id="10947" w:name="_Toc120611276"/>
      <w:bookmarkStart w:id="10948" w:name="_Toc120611694"/>
      <w:bookmarkStart w:id="10949" w:name="_Toc120612114"/>
      <w:bookmarkStart w:id="10950" w:name="_Toc120612541"/>
      <w:bookmarkStart w:id="10951" w:name="_Toc120612970"/>
      <w:bookmarkStart w:id="10952" w:name="_Toc120613399"/>
      <w:bookmarkStart w:id="10953" w:name="_Toc120613829"/>
      <w:bookmarkStart w:id="10954" w:name="_Toc120614259"/>
      <w:bookmarkStart w:id="10955" w:name="_Toc120614702"/>
      <w:bookmarkStart w:id="10956" w:name="_Toc120615161"/>
      <w:bookmarkStart w:id="10957" w:name="_Toc120622338"/>
      <w:bookmarkStart w:id="10958" w:name="_Toc120622844"/>
      <w:bookmarkStart w:id="10959" w:name="_Toc120623463"/>
      <w:bookmarkStart w:id="10960" w:name="_Toc120623988"/>
      <w:bookmarkStart w:id="10961" w:name="_Toc120624525"/>
      <w:bookmarkStart w:id="10962" w:name="_Toc120625062"/>
      <w:bookmarkStart w:id="10963" w:name="_Toc120625599"/>
      <w:bookmarkStart w:id="10964" w:name="_Toc120626136"/>
      <w:bookmarkStart w:id="10965" w:name="_Toc120626683"/>
      <w:bookmarkStart w:id="10966" w:name="_Toc120627239"/>
      <w:bookmarkStart w:id="10967" w:name="_Toc120627804"/>
      <w:bookmarkStart w:id="10968" w:name="_Toc120628380"/>
      <w:bookmarkStart w:id="10969" w:name="_Toc120628965"/>
      <w:bookmarkStart w:id="10970" w:name="_Toc120629553"/>
      <w:bookmarkStart w:id="10971" w:name="_Toc120631054"/>
      <w:bookmarkStart w:id="10972" w:name="_Toc120631705"/>
      <w:bookmarkStart w:id="10973" w:name="_Toc120632355"/>
      <w:bookmarkStart w:id="10974" w:name="_Toc120633005"/>
      <w:bookmarkStart w:id="10975" w:name="_Toc120633655"/>
      <w:bookmarkStart w:id="10976" w:name="_Toc120634306"/>
      <w:bookmarkStart w:id="10977" w:name="_Toc120634957"/>
      <w:bookmarkStart w:id="10978" w:name="_Toc121754081"/>
      <w:bookmarkStart w:id="10979" w:name="_Toc121754751"/>
      <w:bookmarkStart w:id="10980" w:name="_Toc121822707"/>
      <w:r w:rsidRPr="008C3753">
        <w:t>8.2.1.1</w:t>
      </w:r>
      <w:r w:rsidRPr="008C3753">
        <w:tab/>
        <w:t>Definition and applicability</w:t>
      </w:r>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77777777"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xx</w:t>
      </w:r>
      <w:r w:rsidRPr="008C3753">
        <w:rPr>
          <w:lang w:eastAsia="zh-CN"/>
        </w:rPr>
        <w:t>.</w:t>
      </w:r>
    </w:p>
    <w:p w14:paraId="26A44752" w14:textId="77777777" w:rsidR="003F6B98" w:rsidRPr="008C3753" w:rsidRDefault="003F6B98" w:rsidP="003F6B98">
      <w:pPr>
        <w:pStyle w:val="Heading4"/>
      </w:pPr>
      <w:bookmarkStart w:id="10981" w:name="_Toc120544858"/>
      <w:bookmarkStart w:id="10982" w:name="_Toc120545213"/>
      <w:bookmarkStart w:id="10983" w:name="_Toc120545829"/>
      <w:bookmarkStart w:id="10984" w:name="_Toc120606733"/>
      <w:bookmarkStart w:id="10985" w:name="_Toc120607087"/>
      <w:bookmarkStart w:id="10986" w:name="_Toc120607444"/>
      <w:bookmarkStart w:id="10987" w:name="_Toc120607807"/>
      <w:bookmarkStart w:id="10988" w:name="_Toc120608172"/>
      <w:bookmarkStart w:id="10989" w:name="_Toc120608552"/>
      <w:bookmarkStart w:id="10990" w:name="_Toc120608932"/>
      <w:bookmarkStart w:id="10991" w:name="_Toc120609323"/>
      <w:bookmarkStart w:id="10992" w:name="_Toc120609714"/>
      <w:bookmarkStart w:id="10993" w:name="_Toc120610115"/>
      <w:bookmarkStart w:id="10994" w:name="_Toc120610868"/>
      <w:bookmarkStart w:id="10995" w:name="_Toc120611277"/>
      <w:bookmarkStart w:id="10996" w:name="_Toc120611695"/>
      <w:bookmarkStart w:id="10997" w:name="_Toc120612115"/>
      <w:bookmarkStart w:id="10998" w:name="_Toc120612542"/>
      <w:bookmarkStart w:id="10999" w:name="_Toc120612971"/>
      <w:bookmarkStart w:id="11000" w:name="_Toc120613400"/>
      <w:bookmarkStart w:id="11001" w:name="_Toc120613830"/>
      <w:bookmarkStart w:id="11002" w:name="_Toc120614260"/>
      <w:bookmarkStart w:id="11003" w:name="_Toc120614703"/>
      <w:bookmarkStart w:id="11004" w:name="_Toc120615162"/>
      <w:bookmarkStart w:id="11005" w:name="_Toc120622339"/>
      <w:bookmarkStart w:id="11006" w:name="_Toc120622845"/>
      <w:bookmarkStart w:id="11007" w:name="_Toc120623464"/>
      <w:bookmarkStart w:id="11008" w:name="_Toc120623989"/>
      <w:bookmarkStart w:id="11009" w:name="_Toc120624526"/>
      <w:bookmarkStart w:id="11010" w:name="_Toc120625063"/>
      <w:bookmarkStart w:id="11011" w:name="_Toc120625600"/>
      <w:bookmarkStart w:id="11012" w:name="_Toc120626137"/>
      <w:bookmarkStart w:id="11013" w:name="_Toc120626684"/>
      <w:bookmarkStart w:id="11014" w:name="_Toc120627240"/>
      <w:bookmarkStart w:id="11015" w:name="_Toc120627805"/>
      <w:bookmarkStart w:id="11016" w:name="_Toc120628381"/>
      <w:bookmarkStart w:id="11017" w:name="_Toc120628966"/>
      <w:bookmarkStart w:id="11018" w:name="_Toc120629554"/>
      <w:bookmarkStart w:id="11019" w:name="_Toc120631055"/>
      <w:bookmarkStart w:id="11020" w:name="_Toc120631706"/>
      <w:bookmarkStart w:id="11021" w:name="_Toc120632356"/>
      <w:bookmarkStart w:id="11022" w:name="_Toc120633006"/>
      <w:bookmarkStart w:id="11023" w:name="_Toc120633656"/>
      <w:bookmarkStart w:id="11024" w:name="_Toc120634307"/>
      <w:bookmarkStart w:id="11025" w:name="_Toc120634958"/>
      <w:bookmarkStart w:id="11026" w:name="_Toc121754082"/>
      <w:bookmarkStart w:id="11027" w:name="_Toc121754752"/>
      <w:bookmarkStart w:id="11028" w:name="_Toc121822708"/>
      <w:r w:rsidRPr="008C3753">
        <w:t>8.2.1.2</w:t>
      </w:r>
      <w:r w:rsidRPr="008C3753">
        <w:tab/>
        <w:t>Minimum Requirement</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1029" w:name="_Toc120544859"/>
      <w:bookmarkStart w:id="11030" w:name="_Toc120545214"/>
      <w:bookmarkStart w:id="11031" w:name="_Toc120545830"/>
      <w:bookmarkStart w:id="11032" w:name="_Toc120606734"/>
      <w:bookmarkStart w:id="11033" w:name="_Toc120607088"/>
      <w:bookmarkStart w:id="11034" w:name="_Toc120607445"/>
      <w:bookmarkStart w:id="11035" w:name="_Toc120607808"/>
      <w:bookmarkStart w:id="11036" w:name="_Toc120608173"/>
      <w:bookmarkStart w:id="11037" w:name="_Toc120608553"/>
      <w:bookmarkStart w:id="11038" w:name="_Toc120608933"/>
      <w:bookmarkStart w:id="11039" w:name="_Toc120609324"/>
      <w:bookmarkStart w:id="11040" w:name="_Toc120609715"/>
      <w:bookmarkStart w:id="11041" w:name="_Toc120610116"/>
      <w:bookmarkStart w:id="11042" w:name="_Toc120610869"/>
      <w:bookmarkStart w:id="11043" w:name="_Toc120611278"/>
      <w:bookmarkStart w:id="11044" w:name="_Toc120611696"/>
      <w:bookmarkStart w:id="11045" w:name="_Toc120612116"/>
      <w:bookmarkStart w:id="11046" w:name="_Toc120612543"/>
      <w:bookmarkStart w:id="11047" w:name="_Toc120612972"/>
      <w:bookmarkStart w:id="11048" w:name="_Toc120613401"/>
      <w:bookmarkStart w:id="11049" w:name="_Toc120613831"/>
      <w:bookmarkStart w:id="11050" w:name="_Toc120614261"/>
      <w:bookmarkStart w:id="11051" w:name="_Toc120614704"/>
      <w:bookmarkStart w:id="11052" w:name="_Toc120615163"/>
      <w:bookmarkStart w:id="11053" w:name="_Toc120622340"/>
      <w:bookmarkStart w:id="11054" w:name="_Toc120622846"/>
      <w:bookmarkStart w:id="11055" w:name="_Toc120623465"/>
      <w:bookmarkStart w:id="11056" w:name="_Toc120623990"/>
      <w:bookmarkStart w:id="11057" w:name="_Toc120624527"/>
      <w:bookmarkStart w:id="11058" w:name="_Toc120625064"/>
      <w:bookmarkStart w:id="11059" w:name="_Toc120625601"/>
      <w:bookmarkStart w:id="11060" w:name="_Toc120626138"/>
      <w:bookmarkStart w:id="11061" w:name="_Toc120626685"/>
      <w:bookmarkStart w:id="11062" w:name="_Toc120627241"/>
      <w:bookmarkStart w:id="11063" w:name="_Toc120627806"/>
      <w:bookmarkStart w:id="11064" w:name="_Toc120628382"/>
      <w:bookmarkStart w:id="11065" w:name="_Toc120628967"/>
      <w:bookmarkStart w:id="11066" w:name="_Toc120629555"/>
      <w:bookmarkStart w:id="11067" w:name="_Toc120631056"/>
      <w:bookmarkStart w:id="11068" w:name="_Toc120631707"/>
      <w:bookmarkStart w:id="11069" w:name="_Toc120632357"/>
      <w:bookmarkStart w:id="11070" w:name="_Toc120633007"/>
      <w:bookmarkStart w:id="11071" w:name="_Toc120633657"/>
      <w:bookmarkStart w:id="11072" w:name="_Toc120634308"/>
      <w:bookmarkStart w:id="11073" w:name="_Toc120634959"/>
      <w:bookmarkStart w:id="11074" w:name="_Toc121754083"/>
      <w:bookmarkStart w:id="11075" w:name="_Toc121754753"/>
      <w:bookmarkStart w:id="11076" w:name="_Toc121822709"/>
      <w:r w:rsidRPr="008C3753">
        <w:t>8.2.1.3</w:t>
      </w:r>
      <w:r w:rsidRPr="008C3753">
        <w:tab/>
        <w:t>Test Purpose</w:t>
      </w:r>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1077" w:name="_Toc120544860"/>
      <w:bookmarkStart w:id="11078" w:name="_Toc120545215"/>
      <w:bookmarkStart w:id="11079" w:name="_Toc120545831"/>
      <w:bookmarkStart w:id="11080" w:name="_Toc120606735"/>
      <w:bookmarkStart w:id="11081" w:name="_Toc120607089"/>
      <w:bookmarkStart w:id="11082" w:name="_Toc120607446"/>
      <w:bookmarkStart w:id="11083" w:name="_Toc120607809"/>
      <w:bookmarkStart w:id="11084" w:name="_Toc120608174"/>
      <w:bookmarkStart w:id="11085" w:name="_Toc120608554"/>
      <w:bookmarkStart w:id="11086" w:name="_Toc120608934"/>
      <w:bookmarkStart w:id="11087" w:name="_Toc120609325"/>
      <w:bookmarkStart w:id="11088" w:name="_Toc120609716"/>
      <w:bookmarkStart w:id="11089" w:name="_Toc120610117"/>
      <w:bookmarkStart w:id="11090" w:name="_Toc120610870"/>
      <w:bookmarkStart w:id="11091" w:name="_Toc120611279"/>
      <w:bookmarkStart w:id="11092" w:name="_Toc120611697"/>
      <w:bookmarkStart w:id="11093" w:name="_Toc120612117"/>
      <w:bookmarkStart w:id="11094" w:name="_Toc120612544"/>
      <w:bookmarkStart w:id="11095" w:name="_Toc120612973"/>
      <w:bookmarkStart w:id="11096" w:name="_Toc120613402"/>
      <w:bookmarkStart w:id="11097" w:name="_Toc120613832"/>
      <w:bookmarkStart w:id="11098" w:name="_Toc120614262"/>
      <w:bookmarkStart w:id="11099" w:name="_Toc120614705"/>
      <w:bookmarkStart w:id="11100" w:name="_Toc120615164"/>
      <w:bookmarkStart w:id="11101" w:name="_Toc120622341"/>
      <w:bookmarkStart w:id="11102" w:name="_Toc120622847"/>
      <w:bookmarkStart w:id="11103" w:name="_Toc120623466"/>
      <w:bookmarkStart w:id="11104" w:name="_Toc120623991"/>
      <w:bookmarkStart w:id="11105" w:name="_Toc120624528"/>
      <w:bookmarkStart w:id="11106" w:name="_Toc120625065"/>
      <w:bookmarkStart w:id="11107" w:name="_Toc120625602"/>
      <w:bookmarkStart w:id="11108" w:name="_Toc120626139"/>
      <w:bookmarkStart w:id="11109" w:name="_Toc120626686"/>
      <w:bookmarkStart w:id="11110" w:name="_Toc120627242"/>
      <w:bookmarkStart w:id="11111" w:name="_Toc120627807"/>
      <w:bookmarkStart w:id="11112" w:name="_Toc120628383"/>
      <w:bookmarkStart w:id="11113" w:name="_Toc120628968"/>
      <w:bookmarkStart w:id="11114" w:name="_Toc120629556"/>
      <w:bookmarkStart w:id="11115" w:name="_Toc120631057"/>
      <w:bookmarkStart w:id="11116" w:name="_Toc120631708"/>
      <w:bookmarkStart w:id="11117" w:name="_Toc120632358"/>
      <w:bookmarkStart w:id="11118" w:name="_Toc120633008"/>
      <w:bookmarkStart w:id="11119" w:name="_Toc120633658"/>
      <w:bookmarkStart w:id="11120" w:name="_Toc120634309"/>
      <w:bookmarkStart w:id="11121" w:name="_Toc120634960"/>
      <w:bookmarkStart w:id="11122" w:name="_Toc121754084"/>
      <w:bookmarkStart w:id="11123" w:name="_Toc121754754"/>
      <w:bookmarkStart w:id="11124" w:name="_Toc121822710"/>
      <w:r w:rsidRPr="008C3753">
        <w:t>8.2.1.4</w:t>
      </w:r>
      <w:r w:rsidRPr="008C3753">
        <w:tab/>
        <w:t>Method of test</w:t>
      </w:r>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p>
    <w:p w14:paraId="3CF278B8" w14:textId="77777777" w:rsidR="003F6B98" w:rsidRPr="008C3753" w:rsidRDefault="003F6B98" w:rsidP="003F6B98">
      <w:pPr>
        <w:pStyle w:val="Heading5"/>
      </w:pPr>
      <w:bookmarkStart w:id="11125" w:name="_Toc120544861"/>
      <w:bookmarkStart w:id="11126" w:name="_Toc120545216"/>
      <w:bookmarkStart w:id="11127" w:name="_Toc120545832"/>
      <w:bookmarkStart w:id="11128" w:name="_Toc120606736"/>
      <w:bookmarkStart w:id="11129" w:name="_Toc120607090"/>
      <w:bookmarkStart w:id="11130" w:name="_Toc120607447"/>
      <w:bookmarkStart w:id="11131" w:name="_Toc120607810"/>
      <w:bookmarkStart w:id="11132" w:name="_Toc120608175"/>
      <w:bookmarkStart w:id="11133" w:name="_Toc120608555"/>
      <w:bookmarkStart w:id="11134" w:name="_Toc120608935"/>
      <w:bookmarkStart w:id="11135" w:name="_Toc120609326"/>
      <w:bookmarkStart w:id="11136" w:name="_Toc120609717"/>
      <w:bookmarkStart w:id="11137" w:name="_Toc120610118"/>
      <w:bookmarkStart w:id="11138" w:name="_Toc120610871"/>
      <w:bookmarkStart w:id="11139" w:name="_Toc120611280"/>
      <w:bookmarkStart w:id="11140" w:name="_Toc120611698"/>
      <w:bookmarkStart w:id="11141" w:name="_Toc120612118"/>
      <w:bookmarkStart w:id="11142" w:name="_Toc120612545"/>
      <w:bookmarkStart w:id="11143" w:name="_Toc120612974"/>
      <w:bookmarkStart w:id="11144" w:name="_Toc120613403"/>
      <w:bookmarkStart w:id="11145" w:name="_Toc120613833"/>
      <w:bookmarkStart w:id="11146" w:name="_Toc120614263"/>
      <w:bookmarkStart w:id="11147" w:name="_Toc120614706"/>
      <w:bookmarkStart w:id="11148" w:name="_Toc120615165"/>
      <w:bookmarkStart w:id="11149" w:name="_Toc120622342"/>
      <w:bookmarkStart w:id="11150" w:name="_Toc120622848"/>
      <w:bookmarkStart w:id="11151" w:name="_Toc120623467"/>
      <w:bookmarkStart w:id="11152" w:name="_Toc120623992"/>
      <w:bookmarkStart w:id="11153" w:name="_Toc120624529"/>
      <w:bookmarkStart w:id="11154" w:name="_Toc120625066"/>
      <w:bookmarkStart w:id="11155" w:name="_Toc120625603"/>
      <w:bookmarkStart w:id="11156" w:name="_Toc120626140"/>
      <w:bookmarkStart w:id="11157" w:name="_Toc120626687"/>
      <w:bookmarkStart w:id="11158" w:name="_Toc120627243"/>
      <w:bookmarkStart w:id="11159" w:name="_Toc120627808"/>
      <w:bookmarkStart w:id="11160" w:name="_Toc120628384"/>
      <w:bookmarkStart w:id="11161" w:name="_Toc120628969"/>
      <w:bookmarkStart w:id="11162" w:name="_Toc120629557"/>
      <w:bookmarkStart w:id="11163" w:name="_Toc120631058"/>
      <w:bookmarkStart w:id="11164" w:name="_Toc120631709"/>
      <w:bookmarkStart w:id="11165" w:name="_Toc120632359"/>
      <w:bookmarkStart w:id="11166" w:name="_Toc120633009"/>
      <w:bookmarkStart w:id="11167" w:name="_Toc120633659"/>
      <w:bookmarkStart w:id="11168" w:name="_Toc120634310"/>
      <w:bookmarkStart w:id="11169" w:name="_Toc120634961"/>
      <w:bookmarkStart w:id="11170" w:name="_Toc121754085"/>
      <w:bookmarkStart w:id="11171" w:name="_Toc121754755"/>
      <w:bookmarkStart w:id="11172" w:name="_Toc121822711"/>
      <w:r w:rsidRPr="008C3753">
        <w:t>8.2.1.4.1</w:t>
      </w:r>
      <w:r w:rsidRPr="008C3753">
        <w:tab/>
        <w:t>Initial Conditions</w:t>
      </w:r>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3FB1D974" w14:textId="77777777" w:rsidR="003F6B98" w:rsidRPr="008C3753" w:rsidRDefault="003F6B98" w:rsidP="003F6B98">
      <w:r w:rsidRPr="008C3753">
        <w:t>RF channels to be tested for carrier aggregation: M</w:t>
      </w:r>
      <w:r w:rsidRPr="008C3753">
        <w:rPr>
          <w:vertAlign w:val="subscript"/>
        </w:rPr>
        <w:t>BW Channel CA</w:t>
      </w:r>
      <w:r w:rsidRPr="008C3753">
        <w:t>; see clause 4.</w:t>
      </w:r>
      <w:r>
        <w:t>9.1</w:t>
      </w:r>
      <w:r w:rsidRPr="008C3753">
        <w:t>.</w:t>
      </w:r>
    </w:p>
    <w:p w14:paraId="24F01C12" w14:textId="77777777" w:rsidR="003F6B98" w:rsidRPr="008C3753" w:rsidRDefault="003F6B98" w:rsidP="003F6B98">
      <w:pPr>
        <w:pStyle w:val="Heading5"/>
      </w:pPr>
      <w:bookmarkStart w:id="11173" w:name="_Toc120544862"/>
      <w:bookmarkStart w:id="11174" w:name="_Toc120545217"/>
      <w:bookmarkStart w:id="11175" w:name="_Toc120545833"/>
      <w:bookmarkStart w:id="11176" w:name="_Toc120606737"/>
      <w:bookmarkStart w:id="11177" w:name="_Toc120607091"/>
      <w:bookmarkStart w:id="11178" w:name="_Toc120607448"/>
      <w:bookmarkStart w:id="11179" w:name="_Toc120607811"/>
      <w:bookmarkStart w:id="11180" w:name="_Toc120608176"/>
      <w:bookmarkStart w:id="11181" w:name="_Toc120608556"/>
      <w:bookmarkStart w:id="11182" w:name="_Toc120608936"/>
      <w:bookmarkStart w:id="11183" w:name="_Toc120609327"/>
      <w:bookmarkStart w:id="11184" w:name="_Toc120609718"/>
      <w:bookmarkStart w:id="11185" w:name="_Toc120610119"/>
      <w:bookmarkStart w:id="11186" w:name="_Toc120610872"/>
      <w:bookmarkStart w:id="11187" w:name="_Toc120611281"/>
      <w:bookmarkStart w:id="11188" w:name="_Toc120611699"/>
      <w:bookmarkStart w:id="11189" w:name="_Toc120612119"/>
      <w:bookmarkStart w:id="11190" w:name="_Toc120612546"/>
      <w:bookmarkStart w:id="11191" w:name="_Toc120612975"/>
      <w:bookmarkStart w:id="11192" w:name="_Toc120613404"/>
      <w:bookmarkStart w:id="11193" w:name="_Toc120613834"/>
      <w:bookmarkStart w:id="11194" w:name="_Toc120614264"/>
      <w:bookmarkStart w:id="11195" w:name="_Toc120614707"/>
      <w:bookmarkStart w:id="11196" w:name="_Toc120615166"/>
      <w:bookmarkStart w:id="11197" w:name="_Toc120622343"/>
      <w:bookmarkStart w:id="11198" w:name="_Toc120622849"/>
      <w:bookmarkStart w:id="11199" w:name="_Toc120623468"/>
      <w:bookmarkStart w:id="11200" w:name="_Toc120623993"/>
      <w:bookmarkStart w:id="11201" w:name="_Toc120624530"/>
      <w:bookmarkStart w:id="11202" w:name="_Toc120625067"/>
      <w:bookmarkStart w:id="11203" w:name="_Toc120625604"/>
      <w:bookmarkStart w:id="11204" w:name="_Toc120626141"/>
      <w:bookmarkStart w:id="11205" w:name="_Toc120626688"/>
      <w:bookmarkStart w:id="11206" w:name="_Toc120627244"/>
      <w:bookmarkStart w:id="11207" w:name="_Toc120627809"/>
      <w:bookmarkStart w:id="11208" w:name="_Toc120628385"/>
      <w:bookmarkStart w:id="11209" w:name="_Toc120628970"/>
      <w:bookmarkStart w:id="11210" w:name="_Toc120629558"/>
      <w:bookmarkStart w:id="11211" w:name="_Toc120631059"/>
      <w:bookmarkStart w:id="11212" w:name="_Toc120631710"/>
      <w:bookmarkStart w:id="11213" w:name="_Toc120632360"/>
      <w:bookmarkStart w:id="11214" w:name="_Toc120633010"/>
      <w:bookmarkStart w:id="11215" w:name="_Toc120633660"/>
      <w:bookmarkStart w:id="11216" w:name="_Toc120634311"/>
      <w:bookmarkStart w:id="11217" w:name="_Toc120634962"/>
      <w:bookmarkStart w:id="11218" w:name="_Toc121754086"/>
      <w:bookmarkStart w:id="11219" w:name="_Toc121754756"/>
      <w:bookmarkStart w:id="11220" w:name="_Toc121822712"/>
      <w:r w:rsidRPr="008C3753">
        <w:t>8.2.1.4.2</w:t>
      </w:r>
      <w:r w:rsidRPr="008C3753">
        <w:tab/>
        <w:t>Procedure</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2A71ABB8" w14:textId="77777777"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D.5 and D.6 for </w:t>
      </w:r>
      <w:r>
        <w:rPr>
          <w:lang w:val="en-US" w:eastAsia="zh-CN"/>
        </w:rPr>
        <w:t>SAN</w:t>
      </w:r>
      <w:r w:rsidRPr="008C3753">
        <w:rPr>
          <w:i/>
          <w:iCs/>
          <w:lang w:val="en-US" w:eastAsia="zh-CN"/>
        </w:rPr>
        <w:t xml:space="preserve">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3F6B98" w:rsidRPr="008C3753" w14:paraId="28032F5C" w14:textId="77777777" w:rsidTr="003C3422">
        <w:trPr>
          <w:cantSplit/>
          <w:jc w:val="center"/>
        </w:trPr>
        <w:tc>
          <w:tcPr>
            <w:tcW w:w="7037" w:type="dxa"/>
            <w:gridSpan w:val="2"/>
          </w:tcPr>
          <w:p w14:paraId="5C0472CE" w14:textId="77777777" w:rsidR="003F6B98" w:rsidRPr="008C3753" w:rsidRDefault="003F6B98" w:rsidP="003C3422">
            <w:pPr>
              <w:pStyle w:val="TAL"/>
            </w:pPr>
            <w:r w:rsidRPr="008C3753">
              <w:t>Default TDD UL-DL pattern</w:t>
            </w:r>
          </w:p>
        </w:tc>
        <w:tc>
          <w:tcPr>
            <w:tcW w:w="2502" w:type="dxa"/>
          </w:tcPr>
          <w:p w14:paraId="31B534BC" w14:textId="77777777" w:rsidR="003F6B98" w:rsidRPr="008C3753" w:rsidRDefault="003F6B98" w:rsidP="003C3422">
            <w:pPr>
              <w:pStyle w:val="TAC"/>
              <w:rPr>
                <w:rFonts w:cs="Arial"/>
              </w:rPr>
            </w:pPr>
            <w:r w:rsidRPr="008C3753">
              <w:rPr>
                <w:rFonts w:cs="Arial"/>
              </w:rPr>
              <w:t xml:space="preserve">15 kHz </w:t>
            </w:r>
            <w:r>
              <w:rPr>
                <w:rFonts w:cs="Arial"/>
              </w:rPr>
              <w:t xml:space="preserve">and 30kHz </w:t>
            </w:r>
            <w:r w:rsidRPr="008C3753">
              <w:rPr>
                <w:rFonts w:cs="Arial"/>
              </w:rPr>
              <w:t>SCS:</w:t>
            </w:r>
          </w:p>
          <w:p w14:paraId="0FB4D95B" w14:textId="77777777" w:rsidR="003F6B98" w:rsidRPr="008C3753" w:rsidRDefault="003F6B98" w:rsidP="003C3422">
            <w:pPr>
              <w:pStyle w:val="TAC"/>
              <w:rPr>
                <w:rFonts w:cs="Arial"/>
              </w:rPr>
            </w:pPr>
            <w:r>
              <w:rPr>
                <w:rFonts w:cs="Arial"/>
              </w:rPr>
              <w:t>FDD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1221" w:name="_Toc120544863"/>
      <w:bookmarkStart w:id="11222" w:name="_Toc120545218"/>
      <w:bookmarkStart w:id="11223" w:name="_Toc120545834"/>
      <w:bookmarkStart w:id="11224" w:name="_Toc120606738"/>
      <w:bookmarkStart w:id="11225" w:name="_Toc120607092"/>
      <w:bookmarkStart w:id="11226" w:name="_Toc120607449"/>
      <w:bookmarkStart w:id="11227" w:name="_Toc120607812"/>
      <w:bookmarkStart w:id="11228" w:name="_Toc120608177"/>
      <w:bookmarkStart w:id="11229" w:name="_Toc120608557"/>
      <w:bookmarkStart w:id="11230" w:name="_Toc120608937"/>
      <w:bookmarkStart w:id="11231" w:name="_Toc120609328"/>
      <w:bookmarkStart w:id="11232" w:name="_Toc120609719"/>
      <w:bookmarkStart w:id="11233" w:name="_Toc120610120"/>
      <w:bookmarkStart w:id="11234" w:name="_Toc120610873"/>
      <w:bookmarkStart w:id="11235" w:name="_Toc120611282"/>
      <w:bookmarkStart w:id="11236" w:name="_Toc120611700"/>
      <w:bookmarkStart w:id="11237" w:name="_Toc120612120"/>
      <w:bookmarkStart w:id="11238" w:name="_Toc120612547"/>
      <w:bookmarkStart w:id="11239" w:name="_Toc120612976"/>
      <w:bookmarkStart w:id="11240" w:name="_Toc120613405"/>
      <w:bookmarkStart w:id="11241" w:name="_Toc120613835"/>
      <w:bookmarkStart w:id="11242" w:name="_Toc120614265"/>
      <w:bookmarkStart w:id="11243" w:name="_Toc120614708"/>
      <w:bookmarkStart w:id="11244" w:name="_Toc120615167"/>
      <w:bookmarkStart w:id="11245" w:name="_Toc120622344"/>
      <w:bookmarkStart w:id="11246" w:name="_Toc120622850"/>
      <w:bookmarkStart w:id="11247" w:name="_Toc120623469"/>
      <w:bookmarkStart w:id="11248" w:name="_Toc120623994"/>
      <w:bookmarkStart w:id="11249" w:name="_Toc120624531"/>
      <w:bookmarkStart w:id="11250" w:name="_Toc120625068"/>
      <w:bookmarkStart w:id="11251" w:name="_Toc120625605"/>
      <w:bookmarkStart w:id="11252" w:name="_Toc120626142"/>
      <w:bookmarkStart w:id="11253" w:name="_Toc120626689"/>
      <w:bookmarkStart w:id="11254" w:name="_Toc120627245"/>
      <w:bookmarkStart w:id="11255" w:name="_Toc120627810"/>
      <w:bookmarkStart w:id="11256" w:name="_Toc120628386"/>
      <w:bookmarkStart w:id="11257" w:name="_Toc120628971"/>
      <w:bookmarkStart w:id="11258" w:name="_Toc120629559"/>
      <w:bookmarkStart w:id="11259" w:name="_Toc120631060"/>
      <w:bookmarkStart w:id="11260" w:name="_Toc120631711"/>
      <w:bookmarkStart w:id="11261" w:name="_Toc120632361"/>
      <w:bookmarkStart w:id="11262" w:name="_Toc120633011"/>
      <w:bookmarkStart w:id="11263" w:name="_Toc120633661"/>
      <w:bookmarkStart w:id="11264" w:name="_Toc120634312"/>
      <w:bookmarkStart w:id="11265" w:name="_Toc120634963"/>
      <w:bookmarkStart w:id="11266" w:name="_Toc121754087"/>
      <w:bookmarkStart w:id="11267" w:name="_Toc121754757"/>
      <w:bookmarkStart w:id="11268" w:name="_Toc121822713"/>
      <w:r w:rsidRPr="008C3753">
        <w:t>8.2.1.5</w:t>
      </w:r>
      <w:r w:rsidRPr="008C3753">
        <w:tab/>
        <w:t>Test Requirement</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77777777" w:rsidR="003F6B98" w:rsidRPr="008C3753" w:rsidRDefault="003F6B98"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1F6BB2" w:rsidRPr="008C3753" w14:paraId="72705718" w14:textId="77777777" w:rsidTr="006E36BD">
        <w:trPr>
          <w:cantSplit/>
          <w:jc w:val="center"/>
        </w:trPr>
        <w:tc>
          <w:tcPr>
            <w:tcW w:w="1007" w:type="dxa"/>
            <w:vMerge w:val="restart"/>
            <w:shd w:val="clear" w:color="auto" w:fill="auto"/>
          </w:tcPr>
          <w:p w14:paraId="4A58D2F1" w14:textId="77777777" w:rsidR="001F6BB2" w:rsidRPr="008C3753" w:rsidRDefault="001F6BB2" w:rsidP="003C3422">
            <w:pPr>
              <w:pStyle w:val="TAC"/>
            </w:pPr>
            <w:r>
              <w:t>1</w:t>
            </w:r>
          </w:p>
        </w:tc>
        <w:tc>
          <w:tcPr>
            <w:tcW w:w="968" w:type="dxa"/>
            <w:vMerge w:val="restart"/>
            <w:shd w:val="clear" w:color="auto" w:fill="auto"/>
          </w:tcPr>
          <w:p w14:paraId="4CA1479C" w14:textId="77777777" w:rsidR="001F6BB2" w:rsidRPr="008C3753" w:rsidRDefault="001F6BB2" w:rsidP="003C3422">
            <w:pPr>
              <w:pStyle w:val="TAC"/>
            </w:pPr>
            <w:r>
              <w:t>1</w:t>
            </w:r>
          </w:p>
        </w:tc>
        <w:tc>
          <w:tcPr>
            <w:tcW w:w="978" w:type="dxa"/>
          </w:tcPr>
          <w:p w14:paraId="62450044" w14:textId="77777777" w:rsidR="001F6BB2" w:rsidRPr="008C3753" w:rsidRDefault="001F6BB2" w:rsidP="003C3422">
            <w:pPr>
              <w:pStyle w:val="TAC"/>
            </w:pPr>
            <w:r w:rsidRPr="008C3753">
              <w:rPr>
                <w:rFonts w:cs="Arial"/>
              </w:rPr>
              <w:t>Normal</w:t>
            </w:r>
          </w:p>
        </w:tc>
        <w:tc>
          <w:tcPr>
            <w:tcW w:w="2172" w:type="dxa"/>
          </w:tcPr>
          <w:p w14:paraId="0C280D51"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7793A361" w14:textId="77777777" w:rsidR="001F6BB2" w:rsidRPr="008C3753" w:rsidRDefault="001F6BB2" w:rsidP="003C3422">
            <w:pPr>
              <w:pStyle w:val="TAC"/>
            </w:pPr>
            <w:r w:rsidRPr="008C3753">
              <w:t>70%</w:t>
            </w:r>
          </w:p>
        </w:tc>
        <w:tc>
          <w:tcPr>
            <w:tcW w:w="1265" w:type="dxa"/>
          </w:tcPr>
          <w:p w14:paraId="75EFC0F6" w14:textId="77777777" w:rsidR="001F6BB2" w:rsidRPr="008C3753" w:rsidRDefault="001F6BB2" w:rsidP="003C3422">
            <w:pPr>
              <w:pStyle w:val="TAC"/>
            </w:pPr>
            <w:r w:rsidRPr="008C3753">
              <w:t>G-FR1-A3-</w:t>
            </w:r>
            <w:r>
              <w:t>1</w:t>
            </w:r>
          </w:p>
        </w:tc>
        <w:tc>
          <w:tcPr>
            <w:tcW w:w="1153" w:type="dxa"/>
          </w:tcPr>
          <w:p w14:paraId="09CA9FD2" w14:textId="77777777" w:rsidR="001F6BB2" w:rsidRPr="008C3753" w:rsidRDefault="001F6BB2" w:rsidP="003C3422">
            <w:pPr>
              <w:pStyle w:val="TAC"/>
            </w:pPr>
            <w:r w:rsidRPr="008C3753">
              <w:t>pos1</w:t>
            </w:r>
          </w:p>
        </w:tc>
        <w:tc>
          <w:tcPr>
            <w:tcW w:w="828" w:type="dxa"/>
          </w:tcPr>
          <w:p w14:paraId="3D61F7E8" w14:textId="77777777" w:rsidR="001F6BB2" w:rsidRPr="008C3753" w:rsidRDefault="001F6BB2" w:rsidP="003C3422">
            <w:pPr>
              <w:pStyle w:val="TAC"/>
            </w:pPr>
            <w:r>
              <w:t>[3.8]</w:t>
            </w:r>
          </w:p>
        </w:tc>
      </w:tr>
      <w:tr w:rsidR="001F6BB2" w:rsidRPr="008C3753" w14:paraId="595A5CE6" w14:textId="77777777" w:rsidTr="006E36BD">
        <w:trPr>
          <w:cantSplit/>
          <w:jc w:val="center"/>
        </w:trPr>
        <w:tc>
          <w:tcPr>
            <w:tcW w:w="1007" w:type="dxa"/>
            <w:vMerge/>
            <w:shd w:val="clear" w:color="auto" w:fill="auto"/>
          </w:tcPr>
          <w:p w14:paraId="5ACA2F6D" w14:textId="77777777" w:rsidR="001F6BB2" w:rsidRPr="008C3753" w:rsidRDefault="001F6BB2" w:rsidP="003C3422">
            <w:pPr>
              <w:pStyle w:val="TAC"/>
            </w:pPr>
          </w:p>
        </w:tc>
        <w:tc>
          <w:tcPr>
            <w:tcW w:w="968" w:type="dxa"/>
            <w:vMerge/>
            <w:tcBorders>
              <w:bottom w:val="single" w:sz="4" w:space="0" w:color="auto"/>
            </w:tcBorders>
            <w:shd w:val="clear" w:color="auto" w:fill="auto"/>
          </w:tcPr>
          <w:p w14:paraId="198A3E3E" w14:textId="77777777" w:rsidR="001F6BB2" w:rsidRPr="008C3753" w:rsidRDefault="001F6BB2" w:rsidP="003C3422">
            <w:pPr>
              <w:pStyle w:val="TAC"/>
            </w:pPr>
          </w:p>
        </w:tc>
        <w:tc>
          <w:tcPr>
            <w:tcW w:w="978" w:type="dxa"/>
          </w:tcPr>
          <w:p w14:paraId="67829B99" w14:textId="77777777" w:rsidR="001F6BB2" w:rsidRPr="008C3753" w:rsidRDefault="001F6BB2" w:rsidP="003C3422">
            <w:pPr>
              <w:pStyle w:val="TAC"/>
              <w:rPr>
                <w:rFonts w:cs="Arial"/>
              </w:rPr>
            </w:pPr>
            <w:r w:rsidRPr="008C3753">
              <w:rPr>
                <w:rFonts w:cs="Arial"/>
              </w:rPr>
              <w:t>Normal</w:t>
            </w:r>
          </w:p>
        </w:tc>
        <w:tc>
          <w:tcPr>
            <w:tcW w:w="2172" w:type="dxa"/>
          </w:tcPr>
          <w:p w14:paraId="18983CF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3667C6F" w14:textId="77777777" w:rsidR="001F6BB2" w:rsidRPr="008C3753" w:rsidRDefault="001F6BB2" w:rsidP="003C3422">
            <w:pPr>
              <w:pStyle w:val="TAC"/>
            </w:pPr>
            <w:r w:rsidRPr="008C3753">
              <w:t>70%</w:t>
            </w:r>
          </w:p>
        </w:tc>
        <w:tc>
          <w:tcPr>
            <w:tcW w:w="1265" w:type="dxa"/>
          </w:tcPr>
          <w:p w14:paraId="2DC07F79" w14:textId="77777777" w:rsidR="001F6BB2" w:rsidRPr="008C3753" w:rsidRDefault="001F6BB2" w:rsidP="003C3422">
            <w:pPr>
              <w:pStyle w:val="TAC"/>
            </w:pPr>
            <w:r w:rsidRPr="008C3753">
              <w:t>G-FR1-A</w:t>
            </w:r>
            <w:r>
              <w:t>3</w:t>
            </w:r>
            <w:r w:rsidRPr="008C3753">
              <w:t>-</w:t>
            </w:r>
            <w:r>
              <w:t>1</w:t>
            </w:r>
          </w:p>
        </w:tc>
        <w:tc>
          <w:tcPr>
            <w:tcW w:w="1153" w:type="dxa"/>
          </w:tcPr>
          <w:p w14:paraId="4CE713EE" w14:textId="77777777" w:rsidR="001F6BB2" w:rsidRPr="008C3753" w:rsidRDefault="001F6BB2" w:rsidP="003C3422">
            <w:pPr>
              <w:pStyle w:val="TAC"/>
            </w:pPr>
            <w:r w:rsidRPr="008C3753">
              <w:t>pos1</w:t>
            </w:r>
          </w:p>
        </w:tc>
        <w:tc>
          <w:tcPr>
            <w:tcW w:w="828" w:type="dxa"/>
          </w:tcPr>
          <w:p w14:paraId="57F47C88" w14:textId="77777777" w:rsidR="001F6BB2" w:rsidRPr="008C3753" w:rsidRDefault="001F6BB2" w:rsidP="003C3422">
            <w:pPr>
              <w:pStyle w:val="TAC"/>
            </w:pPr>
            <w:r>
              <w:t>[2.2]</w:t>
            </w:r>
          </w:p>
        </w:tc>
      </w:tr>
      <w:tr w:rsidR="001F6BB2" w:rsidRPr="008C3753" w14:paraId="5F1B8A14" w14:textId="77777777" w:rsidTr="006E36BD">
        <w:trPr>
          <w:cantSplit/>
          <w:jc w:val="center"/>
        </w:trPr>
        <w:tc>
          <w:tcPr>
            <w:tcW w:w="1007" w:type="dxa"/>
            <w:vMerge/>
            <w:shd w:val="clear" w:color="auto" w:fill="auto"/>
          </w:tcPr>
          <w:p w14:paraId="7AAAC82E"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4CE8ABF" w14:textId="77777777" w:rsidR="001F6BB2" w:rsidRPr="008C3753" w:rsidRDefault="001F6BB2" w:rsidP="003C3422">
            <w:pPr>
              <w:pStyle w:val="TAC"/>
            </w:pPr>
            <w:r>
              <w:t>2</w:t>
            </w:r>
          </w:p>
        </w:tc>
        <w:tc>
          <w:tcPr>
            <w:tcW w:w="978" w:type="dxa"/>
          </w:tcPr>
          <w:p w14:paraId="02AD626F" w14:textId="77777777" w:rsidR="001F6BB2" w:rsidRPr="008C3753" w:rsidRDefault="001F6BB2" w:rsidP="003C3422">
            <w:pPr>
              <w:pStyle w:val="TAC"/>
              <w:rPr>
                <w:rFonts w:cs="Arial"/>
              </w:rPr>
            </w:pPr>
            <w:r w:rsidRPr="008C3753">
              <w:rPr>
                <w:rFonts w:cs="Arial"/>
              </w:rPr>
              <w:t>Normal</w:t>
            </w:r>
          </w:p>
        </w:tc>
        <w:tc>
          <w:tcPr>
            <w:tcW w:w="2172" w:type="dxa"/>
          </w:tcPr>
          <w:p w14:paraId="50A5F3C5"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0985B64C" w14:textId="77777777" w:rsidR="001F6BB2" w:rsidRPr="008C3753" w:rsidRDefault="001F6BB2" w:rsidP="003C3422">
            <w:pPr>
              <w:pStyle w:val="TAC"/>
            </w:pPr>
            <w:r w:rsidRPr="008C3753">
              <w:t>70%</w:t>
            </w:r>
          </w:p>
        </w:tc>
        <w:tc>
          <w:tcPr>
            <w:tcW w:w="1265" w:type="dxa"/>
          </w:tcPr>
          <w:p w14:paraId="69AF3109" w14:textId="77777777" w:rsidR="001F6BB2" w:rsidRPr="008C3753" w:rsidRDefault="001F6BB2" w:rsidP="003C3422">
            <w:pPr>
              <w:pStyle w:val="TAC"/>
            </w:pPr>
            <w:r w:rsidRPr="008C3753">
              <w:t>G-FR1-A</w:t>
            </w:r>
            <w:r>
              <w:t>3</w:t>
            </w:r>
            <w:r w:rsidRPr="008C3753">
              <w:t>-</w:t>
            </w:r>
            <w:r>
              <w:t>1</w:t>
            </w:r>
          </w:p>
        </w:tc>
        <w:tc>
          <w:tcPr>
            <w:tcW w:w="1153" w:type="dxa"/>
          </w:tcPr>
          <w:p w14:paraId="00F925A7" w14:textId="77777777" w:rsidR="001F6BB2" w:rsidRPr="008C3753" w:rsidRDefault="001F6BB2" w:rsidP="003C3422">
            <w:pPr>
              <w:pStyle w:val="TAC"/>
            </w:pPr>
            <w:r w:rsidRPr="008C3753">
              <w:t>pos1</w:t>
            </w:r>
          </w:p>
        </w:tc>
        <w:tc>
          <w:tcPr>
            <w:tcW w:w="828" w:type="dxa"/>
          </w:tcPr>
          <w:p w14:paraId="7126230C" w14:textId="77777777" w:rsidR="001F6BB2" w:rsidRPr="008C3753" w:rsidRDefault="001F6BB2" w:rsidP="003C3422">
            <w:pPr>
              <w:pStyle w:val="TAC"/>
            </w:pPr>
            <w:r>
              <w:t>[-0.1]</w:t>
            </w:r>
          </w:p>
        </w:tc>
      </w:tr>
      <w:tr w:rsidR="001F6BB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1F6BB2" w:rsidRPr="008C3753" w:rsidRDefault="001F6BB2" w:rsidP="003C3422">
            <w:pPr>
              <w:pStyle w:val="TAC"/>
            </w:pPr>
          </w:p>
        </w:tc>
        <w:tc>
          <w:tcPr>
            <w:tcW w:w="968" w:type="dxa"/>
            <w:vMerge/>
            <w:tcBorders>
              <w:bottom w:val="single" w:sz="4" w:space="0" w:color="auto"/>
            </w:tcBorders>
            <w:shd w:val="clear" w:color="auto" w:fill="auto"/>
          </w:tcPr>
          <w:p w14:paraId="46A8D182" w14:textId="77777777" w:rsidR="001F6BB2" w:rsidRPr="008C3753" w:rsidRDefault="001F6BB2" w:rsidP="003C3422">
            <w:pPr>
              <w:pStyle w:val="TAC"/>
            </w:pPr>
          </w:p>
        </w:tc>
        <w:tc>
          <w:tcPr>
            <w:tcW w:w="978" w:type="dxa"/>
          </w:tcPr>
          <w:p w14:paraId="557A4237"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1D4CD01" w14:textId="77777777" w:rsidR="001F6BB2" w:rsidRPr="008C3753" w:rsidRDefault="001F6BB2" w:rsidP="003C3422">
            <w:pPr>
              <w:pStyle w:val="TAC"/>
            </w:pPr>
            <w:r>
              <w:rPr>
                <w:rFonts w:hint="eastAsia"/>
                <w:lang w:eastAsia="zh-CN"/>
              </w:rPr>
              <w:t>7</w:t>
            </w:r>
            <w:r>
              <w:rPr>
                <w:lang w:eastAsia="zh-CN"/>
              </w:rPr>
              <w:t>0%</w:t>
            </w:r>
          </w:p>
        </w:tc>
        <w:tc>
          <w:tcPr>
            <w:tcW w:w="1265" w:type="dxa"/>
          </w:tcPr>
          <w:p w14:paraId="4BC96E56" w14:textId="77777777" w:rsidR="001F6BB2" w:rsidRPr="008C3753" w:rsidRDefault="001F6BB2" w:rsidP="003C3422">
            <w:pPr>
              <w:pStyle w:val="TAC"/>
            </w:pPr>
            <w:r w:rsidRPr="0036345F">
              <w:t>G-FR1-A</w:t>
            </w:r>
            <w:r>
              <w:t>3</w:t>
            </w:r>
            <w:r w:rsidRPr="0036345F">
              <w:t>-</w:t>
            </w:r>
            <w:r>
              <w:t>1</w:t>
            </w:r>
          </w:p>
        </w:tc>
        <w:tc>
          <w:tcPr>
            <w:tcW w:w="1153" w:type="dxa"/>
          </w:tcPr>
          <w:p w14:paraId="099AC452" w14:textId="77777777" w:rsidR="001F6BB2" w:rsidRPr="008C3753" w:rsidRDefault="001F6BB2" w:rsidP="003C3422">
            <w:pPr>
              <w:pStyle w:val="TAC"/>
            </w:pPr>
            <w:r>
              <w:rPr>
                <w:rFonts w:hint="eastAsia"/>
                <w:lang w:eastAsia="zh-CN"/>
              </w:rPr>
              <w:t>p</w:t>
            </w:r>
            <w:r>
              <w:rPr>
                <w:lang w:eastAsia="zh-CN"/>
              </w:rPr>
              <w:t>os1</w:t>
            </w:r>
          </w:p>
        </w:tc>
        <w:tc>
          <w:tcPr>
            <w:tcW w:w="828" w:type="dxa"/>
          </w:tcPr>
          <w:p w14:paraId="116A208F" w14:textId="77777777" w:rsidR="001F6BB2" w:rsidRPr="008C3753" w:rsidRDefault="001F6BB2" w:rsidP="003C3422">
            <w:pPr>
              <w:pStyle w:val="TAC"/>
            </w:pPr>
            <w:r>
              <w:t>[-0.6]</w:t>
            </w:r>
          </w:p>
        </w:tc>
      </w:tr>
    </w:tbl>
    <w:p w14:paraId="6EFA31A5" w14:textId="77777777" w:rsidR="003F6B98" w:rsidRDefault="003F6B98" w:rsidP="003F6B98"/>
    <w:p w14:paraId="0F4F74B7"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1F6BB2" w:rsidRPr="008C3753" w14:paraId="7F1728E0" w14:textId="77777777" w:rsidTr="006E36BD">
        <w:trPr>
          <w:cantSplit/>
          <w:jc w:val="center"/>
        </w:trPr>
        <w:tc>
          <w:tcPr>
            <w:tcW w:w="1007" w:type="dxa"/>
            <w:vMerge w:val="restart"/>
            <w:shd w:val="clear" w:color="auto" w:fill="auto"/>
          </w:tcPr>
          <w:p w14:paraId="362550C1" w14:textId="77777777" w:rsidR="001F6BB2" w:rsidRPr="008C3753" w:rsidRDefault="001F6BB2" w:rsidP="003C3422">
            <w:pPr>
              <w:pStyle w:val="TAC"/>
            </w:pPr>
            <w:r>
              <w:t>1</w:t>
            </w:r>
          </w:p>
        </w:tc>
        <w:tc>
          <w:tcPr>
            <w:tcW w:w="968" w:type="dxa"/>
            <w:vMerge w:val="restart"/>
            <w:shd w:val="clear" w:color="auto" w:fill="auto"/>
          </w:tcPr>
          <w:p w14:paraId="5097CBC3" w14:textId="77777777" w:rsidR="001F6BB2" w:rsidRPr="008C3753" w:rsidRDefault="001F6BB2" w:rsidP="003C3422">
            <w:pPr>
              <w:pStyle w:val="TAC"/>
            </w:pPr>
            <w:r>
              <w:t>1</w:t>
            </w:r>
          </w:p>
        </w:tc>
        <w:tc>
          <w:tcPr>
            <w:tcW w:w="978" w:type="dxa"/>
          </w:tcPr>
          <w:p w14:paraId="6A70D4E6" w14:textId="77777777" w:rsidR="001F6BB2" w:rsidRPr="008C3753" w:rsidRDefault="001F6BB2" w:rsidP="003C3422">
            <w:pPr>
              <w:pStyle w:val="TAC"/>
            </w:pPr>
            <w:r w:rsidRPr="008C3753">
              <w:rPr>
                <w:rFonts w:cs="Arial"/>
              </w:rPr>
              <w:t>Normal</w:t>
            </w:r>
          </w:p>
        </w:tc>
        <w:tc>
          <w:tcPr>
            <w:tcW w:w="2172" w:type="dxa"/>
          </w:tcPr>
          <w:p w14:paraId="05A46C53"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FDC6DCB" w14:textId="77777777" w:rsidR="001F6BB2" w:rsidRPr="008C3753" w:rsidRDefault="001F6BB2" w:rsidP="003C3422">
            <w:pPr>
              <w:pStyle w:val="TAC"/>
            </w:pPr>
            <w:r w:rsidRPr="008C3753">
              <w:t>70%</w:t>
            </w:r>
          </w:p>
        </w:tc>
        <w:tc>
          <w:tcPr>
            <w:tcW w:w="1265" w:type="dxa"/>
          </w:tcPr>
          <w:p w14:paraId="166CBCB8" w14:textId="77777777" w:rsidR="001F6BB2" w:rsidRPr="008C3753" w:rsidRDefault="001F6BB2" w:rsidP="003C3422">
            <w:pPr>
              <w:pStyle w:val="TAC"/>
            </w:pPr>
            <w:r w:rsidRPr="008C3753">
              <w:t>G-FR1-A3-</w:t>
            </w:r>
            <w:r>
              <w:t>1</w:t>
            </w:r>
          </w:p>
        </w:tc>
        <w:tc>
          <w:tcPr>
            <w:tcW w:w="1153" w:type="dxa"/>
          </w:tcPr>
          <w:p w14:paraId="6490AC9E" w14:textId="77777777" w:rsidR="001F6BB2" w:rsidRPr="008C3753" w:rsidRDefault="001F6BB2" w:rsidP="003C3422">
            <w:pPr>
              <w:pStyle w:val="TAC"/>
            </w:pPr>
            <w:r w:rsidRPr="008C3753">
              <w:t>pos1</w:t>
            </w:r>
          </w:p>
        </w:tc>
        <w:tc>
          <w:tcPr>
            <w:tcW w:w="828" w:type="dxa"/>
          </w:tcPr>
          <w:p w14:paraId="1D3B1812" w14:textId="77777777" w:rsidR="001F6BB2" w:rsidRPr="008C3753" w:rsidRDefault="001F6BB2" w:rsidP="003C3422">
            <w:pPr>
              <w:pStyle w:val="TAC"/>
            </w:pPr>
            <w:r>
              <w:t>[3.9]</w:t>
            </w:r>
          </w:p>
        </w:tc>
      </w:tr>
      <w:tr w:rsidR="001F6BB2" w:rsidRPr="008C3753" w14:paraId="2A0A23C2" w14:textId="77777777" w:rsidTr="006E36BD">
        <w:trPr>
          <w:cantSplit/>
          <w:jc w:val="center"/>
        </w:trPr>
        <w:tc>
          <w:tcPr>
            <w:tcW w:w="1007" w:type="dxa"/>
            <w:vMerge/>
            <w:shd w:val="clear" w:color="auto" w:fill="auto"/>
          </w:tcPr>
          <w:p w14:paraId="36881E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1F020C3D" w14:textId="77777777" w:rsidR="001F6BB2" w:rsidRPr="008C3753" w:rsidRDefault="001F6BB2" w:rsidP="003C3422">
            <w:pPr>
              <w:pStyle w:val="TAC"/>
            </w:pPr>
          </w:p>
        </w:tc>
        <w:tc>
          <w:tcPr>
            <w:tcW w:w="978" w:type="dxa"/>
          </w:tcPr>
          <w:p w14:paraId="2C9C3EF4" w14:textId="77777777" w:rsidR="001F6BB2" w:rsidRPr="008C3753" w:rsidRDefault="001F6BB2" w:rsidP="003C3422">
            <w:pPr>
              <w:pStyle w:val="TAC"/>
              <w:rPr>
                <w:rFonts w:cs="Arial"/>
              </w:rPr>
            </w:pPr>
            <w:r w:rsidRPr="008C3753">
              <w:rPr>
                <w:rFonts w:cs="Arial"/>
              </w:rPr>
              <w:t>Normal</w:t>
            </w:r>
          </w:p>
        </w:tc>
        <w:tc>
          <w:tcPr>
            <w:tcW w:w="2172" w:type="dxa"/>
          </w:tcPr>
          <w:p w14:paraId="0127D25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6FBDE458" w14:textId="77777777" w:rsidR="001F6BB2" w:rsidRPr="008C3753" w:rsidRDefault="001F6BB2" w:rsidP="003C3422">
            <w:pPr>
              <w:pStyle w:val="TAC"/>
            </w:pPr>
            <w:r w:rsidRPr="008C3753">
              <w:t>70%</w:t>
            </w:r>
          </w:p>
        </w:tc>
        <w:tc>
          <w:tcPr>
            <w:tcW w:w="1265" w:type="dxa"/>
          </w:tcPr>
          <w:p w14:paraId="62EDE467" w14:textId="77777777" w:rsidR="001F6BB2" w:rsidRPr="008C3753" w:rsidRDefault="001F6BB2" w:rsidP="003C3422">
            <w:pPr>
              <w:pStyle w:val="TAC"/>
            </w:pPr>
            <w:r w:rsidRPr="008C3753">
              <w:t>G-FR1-A</w:t>
            </w:r>
            <w:r>
              <w:t>3</w:t>
            </w:r>
            <w:r w:rsidRPr="008C3753">
              <w:t>-</w:t>
            </w:r>
            <w:r>
              <w:t>1</w:t>
            </w:r>
          </w:p>
        </w:tc>
        <w:tc>
          <w:tcPr>
            <w:tcW w:w="1153" w:type="dxa"/>
          </w:tcPr>
          <w:p w14:paraId="5B601FF4" w14:textId="77777777" w:rsidR="001F6BB2" w:rsidRPr="008C3753" w:rsidRDefault="001F6BB2" w:rsidP="003C3422">
            <w:pPr>
              <w:pStyle w:val="TAC"/>
            </w:pPr>
            <w:r w:rsidRPr="008C3753">
              <w:t>pos1</w:t>
            </w:r>
          </w:p>
        </w:tc>
        <w:tc>
          <w:tcPr>
            <w:tcW w:w="828" w:type="dxa"/>
          </w:tcPr>
          <w:p w14:paraId="11B6B9FF" w14:textId="77777777" w:rsidR="001F6BB2" w:rsidRPr="008C3753" w:rsidRDefault="001F6BB2" w:rsidP="003C3422">
            <w:pPr>
              <w:pStyle w:val="TAC"/>
            </w:pPr>
            <w:r>
              <w:t>[2.2]</w:t>
            </w:r>
          </w:p>
        </w:tc>
      </w:tr>
      <w:tr w:rsidR="001F6BB2" w:rsidRPr="008C3753" w14:paraId="07C34351" w14:textId="77777777" w:rsidTr="006E36BD">
        <w:trPr>
          <w:cantSplit/>
          <w:jc w:val="center"/>
        </w:trPr>
        <w:tc>
          <w:tcPr>
            <w:tcW w:w="1007" w:type="dxa"/>
            <w:vMerge/>
            <w:shd w:val="clear" w:color="auto" w:fill="auto"/>
          </w:tcPr>
          <w:p w14:paraId="620AA53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4D7008DD" w14:textId="77777777" w:rsidR="001F6BB2" w:rsidRPr="008C3753" w:rsidRDefault="001F6BB2" w:rsidP="003C3422">
            <w:pPr>
              <w:pStyle w:val="TAC"/>
            </w:pPr>
            <w:r>
              <w:t>2</w:t>
            </w:r>
          </w:p>
        </w:tc>
        <w:tc>
          <w:tcPr>
            <w:tcW w:w="978" w:type="dxa"/>
          </w:tcPr>
          <w:p w14:paraId="5E10EBBD" w14:textId="77777777" w:rsidR="001F6BB2" w:rsidRPr="008C3753" w:rsidRDefault="001F6BB2" w:rsidP="003C3422">
            <w:pPr>
              <w:pStyle w:val="TAC"/>
              <w:rPr>
                <w:rFonts w:cs="Arial"/>
              </w:rPr>
            </w:pPr>
            <w:r w:rsidRPr="008C3753">
              <w:rPr>
                <w:rFonts w:cs="Arial"/>
              </w:rPr>
              <w:t>Normal</w:t>
            </w:r>
          </w:p>
        </w:tc>
        <w:tc>
          <w:tcPr>
            <w:tcW w:w="2172" w:type="dxa"/>
          </w:tcPr>
          <w:p w14:paraId="4A308940"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0E430D" w14:textId="77777777" w:rsidR="001F6BB2" w:rsidRPr="008C3753" w:rsidRDefault="001F6BB2" w:rsidP="003C3422">
            <w:pPr>
              <w:pStyle w:val="TAC"/>
            </w:pPr>
            <w:r w:rsidRPr="008C3753">
              <w:t>70%</w:t>
            </w:r>
          </w:p>
        </w:tc>
        <w:tc>
          <w:tcPr>
            <w:tcW w:w="1265" w:type="dxa"/>
          </w:tcPr>
          <w:p w14:paraId="152F2BA8" w14:textId="77777777" w:rsidR="001F6BB2" w:rsidRPr="008C3753" w:rsidRDefault="001F6BB2" w:rsidP="003C3422">
            <w:pPr>
              <w:pStyle w:val="TAC"/>
            </w:pPr>
            <w:r w:rsidRPr="008C3753">
              <w:t>G-FR1-A</w:t>
            </w:r>
            <w:r>
              <w:t>3</w:t>
            </w:r>
            <w:r w:rsidRPr="008C3753">
              <w:t>-</w:t>
            </w:r>
            <w:r>
              <w:t>1</w:t>
            </w:r>
          </w:p>
        </w:tc>
        <w:tc>
          <w:tcPr>
            <w:tcW w:w="1153" w:type="dxa"/>
          </w:tcPr>
          <w:p w14:paraId="4DAA8F04" w14:textId="77777777" w:rsidR="001F6BB2" w:rsidRPr="008C3753" w:rsidRDefault="001F6BB2" w:rsidP="003C3422">
            <w:pPr>
              <w:pStyle w:val="TAC"/>
            </w:pPr>
            <w:r w:rsidRPr="008C3753">
              <w:t>pos1</w:t>
            </w:r>
          </w:p>
        </w:tc>
        <w:tc>
          <w:tcPr>
            <w:tcW w:w="828" w:type="dxa"/>
          </w:tcPr>
          <w:p w14:paraId="233D7521" w14:textId="77777777" w:rsidR="001F6BB2" w:rsidRPr="008C3753" w:rsidRDefault="001F6BB2" w:rsidP="003C3422">
            <w:pPr>
              <w:pStyle w:val="TAC"/>
            </w:pPr>
            <w:r>
              <w:t>[0.0]</w:t>
            </w:r>
          </w:p>
        </w:tc>
      </w:tr>
      <w:tr w:rsidR="001F6BB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1F6BB2" w:rsidRPr="008C3753" w:rsidRDefault="001F6BB2" w:rsidP="003C3422">
            <w:pPr>
              <w:pStyle w:val="TAC"/>
            </w:pPr>
          </w:p>
        </w:tc>
        <w:tc>
          <w:tcPr>
            <w:tcW w:w="968" w:type="dxa"/>
            <w:vMerge/>
            <w:tcBorders>
              <w:bottom w:val="single" w:sz="4" w:space="0" w:color="auto"/>
            </w:tcBorders>
            <w:shd w:val="clear" w:color="auto" w:fill="auto"/>
          </w:tcPr>
          <w:p w14:paraId="5F21DB36" w14:textId="77777777" w:rsidR="001F6BB2" w:rsidRPr="008C3753" w:rsidRDefault="001F6BB2" w:rsidP="003C3422">
            <w:pPr>
              <w:pStyle w:val="TAC"/>
            </w:pPr>
          </w:p>
        </w:tc>
        <w:tc>
          <w:tcPr>
            <w:tcW w:w="978" w:type="dxa"/>
          </w:tcPr>
          <w:p w14:paraId="30E391FE"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AF29428" w14:textId="77777777" w:rsidR="001F6BB2" w:rsidRPr="008C3753" w:rsidRDefault="001F6BB2" w:rsidP="003C3422">
            <w:pPr>
              <w:pStyle w:val="TAC"/>
            </w:pPr>
            <w:r>
              <w:rPr>
                <w:rFonts w:hint="eastAsia"/>
                <w:lang w:eastAsia="zh-CN"/>
              </w:rPr>
              <w:t>7</w:t>
            </w:r>
            <w:r>
              <w:rPr>
                <w:lang w:eastAsia="zh-CN"/>
              </w:rPr>
              <w:t>0%</w:t>
            </w:r>
          </w:p>
        </w:tc>
        <w:tc>
          <w:tcPr>
            <w:tcW w:w="1265" w:type="dxa"/>
          </w:tcPr>
          <w:p w14:paraId="672A7555" w14:textId="77777777" w:rsidR="001F6BB2" w:rsidRPr="008C3753" w:rsidRDefault="001F6BB2" w:rsidP="003C3422">
            <w:pPr>
              <w:pStyle w:val="TAC"/>
            </w:pPr>
            <w:r w:rsidRPr="0036345F">
              <w:t>G-FR1-A</w:t>
            </w:r>
            <w:r>
              <w:t>3</w:t>
            </w:r>
            <w:r w:rsidRPr="0036345F">
              <w:t>-</w:t>
            </w:r>
            <w:r>
              <w:t>1</w:t>
            </w:r>
          </w:p>
        </w:tc>
        <w:tc>
          <w:tcPr>
            <w:tcW w:w="1153" w:type="dxa"/>
          </w:tcPr>
          <w:p w14:paraId="62E41D8F" w14:textId="77777777" w:rsidR="001F6BB2" w:rsidRPr="008C3753" w:rsidRDefault="001F6BB2" w:rsidP="003C3422">
            <w:pPr>
              <w:pStyle w:val="TAC"/>
            </w:pPr>
            <w:r>
              <w:rPr>
                <w:rFonts w:hint="eastAsia"/>
                <w:lang w:eastAsia="zh-CN"/>
              </w:rPr>
              <w:t>p</w:t>
            </w:r>
            <w:r>
              <w:rPr>
                <w:lang w:eastAsia="zh-CN"/>
              </w:rPr>
              <w:t>os1</w:t>
            </w:r>
          </w:p>
        </w:tc>
        <w:tc>
          <w:tcPr>
            <w:tcW w:w="828" w:type="dxa"/>
          </w:tcPr>
          <w:p w14:paraId="644EF56D" w14:textId="77777777" w:rsidR="001F6BB2" w:rsidRPr="008C3753" w:rsidRDefault="001F6BB2" w:rsidP="003C3422">
            <w:pPr>
              <w:pStyle w:val="TAC"/>
            </w:pPr>
            <w:r>
              <w:t>[-0.6]</w:t>
            </w:r>
          </w:p>
        </w:tc>
      </w:tr>
    </w:tbl>
    <w:p w14:paraId="2511E203" w14:textId="77777777" w:rsidR="003F6B98" w:rsidRDefault="003F6B98" w:rsidP="003F6B98"/>
    <w:p w14:paraId="3A1852B3"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1F6BB2" w:rsidRPr="008C3753" w14:paraId="6C28FBA6" w14:textId="77777777" w:rsidTr="006E36BD">
        <w:trPr>
          <w:cantSplit/>
          <w:jc w:val="center"/>
        </w:trPr>
        <w:tc>
          <w:tcPr>
            <w:tcW w:w="1007" w:type="dxa"/>
            <w:vMerge w:val="restart"/>
            <w:shd w:val="clear" w:color="auto" w:fill="auto"/>
          </w:tcPr>
          <w:p w14:paraId="22033A17" w14:textId="77777777" w:rsidR="001F6BB2" w:rsidRPr="008C3753" w:rsidRDefault="001F6BB2" w:rsidP="003C3422">
            <w:pPr>
              <w:pStyle w:val="TAC"/>
            </w:pPr>
            <w:r>
              <w:t>1</w:t>
            </w:r>
          </w:p>
        </w:tc>
        <w:tc>
          <w:tcPr>
            <w:tcW w:w="968" w:type="dxa"/>
            <w:vMerge w:val="restart"/>
            <w:shd w:val="clear" w:color="auto" w:fill="auto"/>
          </w:tcPr>
          <w:p w14:paraId="70D83EDF" w14:textId="77777777" w:rsidR="001F6BB2" w:rsidRPr="008C3753" w:rsidRDefault="001F6BB2" w:rsidP="003C3422">
            <w:pPr>
              <w:pStyle w:val="TAC"/>
            </w:pPr>
            <w:r>
              <w:t>1</w:t>
            </w:r>
          </w:p>
        </w:tc>
        <w:tc>
          <w:tcPr>
            <w:tcW w:w="978" w:type="dxa"/>
          </w:tcPr>
          <w:p w14:paraId="32F0EBE5" w14:textId="77777777" w:rsidR="001F6BB2" w:rsidRPr="008C3753" w:rsidRDefault="001F6BB2" w:rsidP="003C3422">
            <w:pPr>
              <w:pStyle w:val="TAC"/>
            </w:pPr>
            <w:r w:rsidRPr="008C3753">
              <w:rPr>
                <w:rFonts w:cs="Arial"/>
              </w:rPr>
              <w:t>Normal</w:t>
            </w:r>
          </w:p>
        </w:tc>
        <w:tc>
          <w:tcPr>
            <w:tcW w:w="2172" w:type="dxa"/>
          </w:tcPr>
          <w:p w14:paraId="5F9685D5"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2C992DD2" w14:textId="77777777" w:rsidR="001F6BB2" w:rsidRPr="008C3753" w:rsidRDefault="001F6BB2" w:rsidP="003C3422">
            <w:pPr>
              <w:pStyle w:val="TAC"/>
            </w:pPr>
            <w:r w:rsidRPr="008C3753">
              <w:t>70%</w:t>
            </w:r>
          </w:p>
        </w:tc>
        <w:tc>
          <w:tcPr>
            <w:tcW w:w="1265" w:type="dxa"/>
          </w:tcPr>
          <w:p w14:paraId="0B7FAB48" w14:textId="77777777" w:rsidR="001F6BB2" w:rsidRPr="008C3753" w:rsidRDefault="001F6BB2" w:rsidP="003C3422">
            <w:pPr>
              <w:pStyle w:val="TAC"/>
            </w:pPr>
            <w:r w:rsidRPr="008C3753">
              <w:t>G-FR1-A3-</w:t>
            </w:r>
            <w:r>
              <w:t>3</w:t>
            </w:r>
          </w:p>
        </w:tc>
        <w:tc>
          <w:tcPr>
            <w:tcW w:w="1153" w:type="dxa"/>
          </w:tcPr>
          <w:p w14:paraId="3BDAA267" w14:textId="77777777" w:rsidR="001F6BB2" w:rsidRPr="008C3753" w:rsidRDefault="001F6BB2" w:rsidP="003C3422">
            <w:pPr>
              <w:pStyle w:val="TAC"/>
            </w:pPr>
            <w:r w:rsidRPr="008C3753">
              <w:t>pos1</w:t>
            </w:r>
          </w:p>
        </w:tc>
        <w:tc>
          <w:tcPr>
            <w:tcW w:w="828" w:type="dxa"/>
          </w:tcPr>
          <w:p w14:paraId="4D951A91" w14:textId="77777777" w:rsidR="001F6BB2" w:rsidRPr="008C3753" w:rsidRDefault="001F6BB2" w:rsidP="003C3422">
            <w:pPr>
              <w:pStyle w:val="TAC"/>
            </w:pPr>
            <w:r>
              <w:t>[3.5]</w:t>
            </w:r>
          </w:p>
        </w:tc>
      </w:tr>
      <w:tr w:rsidR="001F6BB2" w:rsidRPr="008C3753" w14:paraId="610E4B7C" w14:textId="77777777" w:rsidTr="006E36BD">
        <w:trPr>
          <w:cantSplit/>
          <w:jc w:val="center"/>
        </w:trPr>
        <w:tc>
          <w:tcPr>
            <w:tcW w:w="1007" w:type="dxa"/>
            <w:vMerge/>
            <w:shd w:val="clear" w:color="auto" w:fill="auto"/>
          </w:tcPr>
          <w:p w14:paraId="7B4AFA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742472" w14:textId="77777777" w:rsidR="001F6BB2" w:rsidRPr="008C3753" w:rsidRDefault="001F6BB2" w:rsidP="003C3422">
            <w:pPr>
              <w:pStyle w:val="TAC"/>
            </w:pPr>
          </w:p>
        </w:tc>
        <w:tc>
          <w:tcPr>
            <w:tcW w:w="978" w:type="dxa"/>
          </w:tcPr>
          <w:p w14:paraId="30A6EEB9" w14:textId="77777777" w:rsidR="001F6BB2" w:rsidRPr="008C3753" w:rsidRDefault="001F6BB2" w:rsidP="003C3422">
            <w:pPr>
              <w:pStyle w:val="TAC"/>
              <w:rPr>
                <w:rFonts w:cs="Arial"/>
              </w:rPr>
            </w:pPr>
            <w:r w:rsidRPr="008C3753">
              <w:rPr>
                <w:rFonts w:cs="Arial"/>
              </w:rPr>
              <w:t>Normal</w:t>
            </w:r>
          </w:p>
        </w:tc>
        <w:tc>
          <w:tcPr>
            <w:tcW w:w="2172" w:type="dxa"/>
          </w:tcPr>
          <w:p w14:paraId="0F210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17EC1DF" w14:textId="77777777" w:rsidR="001F6BB2" w:rsidRPr="008C3753" w:rsidRDefault="001F6BB2" w:rsidP="003C3422">
            <w:pPr>
              <w:pStyle w:val="TAC"/>
            </w:pPr>
            <w:r w:rsidRPr="008C3753">
              <w:t>70%</w:t>
            </w:r>
          </w:p>
        </w:tc>
        <w:tc>
          <w:tcPr>
            <w:tcW w:w="1265" w:type="dxa"/>
          </w:tcPr>
          <w:p w14:paraId="76E03C4F" w14:textId="77777777" w:rsidR="001F6BB2" w:rsidRPr="008C3753" w:rsidRDefault="001F6BB2" w:rsidP="003C3422">
            <w:pPr>
              <w:pStyle w:val="TAC"/>
            </w:pPr>
            <w:r w:rsidRPr="008C3753">
              <w:t>G-FR1-A</w:t>
            </w:r>
            <w:r>
              <w:t>3</w:t>
            </w:r>
            <w:r w:rsidRPr="008C3753">
              <w:t>-</w:t>
            </w:r>
            <w:r>
              <w:t>3</w:t>
            </w:r>
          </w:p>
        </w:tc>
        <w:tc>
          <w:tcPr>
            <w:tcW w:w="1153" w:type="dxa"/>
          </w:tcPr>
          <w:p w14:paraId="13769AAA" w14:textId="77777777" w:rsidR="001F6BB2" w:rsidRPr="008C3753" w:rsidRDefault="001F6BB2" w:rsidP="003C3422">
            <w:pPr>
              <w:pStyle w:val="TAC"/>
            </w:pPr>
            <w:r w:rsidRPr="008C3753">
              <w:t>pos1</w:t>
            </w:r>
          </w:p>
        </w:tc>
        <w:tc>
          <w:tcPr>
            <w:tcW w:w="828" w:type="dxa"/>
          </w:tcPr>
          <w:p w14:paraId="48182348" w14:textId="77777777" w:rsidR="001F6BB2" w:rsidRPr="008C3753" w:rsidRDefault="001F6BB2" w:rsidP="003C3422">
            <w:pPr>
              <w:pStyle w:val="TAC"/>
            </w:pPr>
            <w:r>
              <w:t>[2.0]</w:t>
            </w:r>
          </w:p>
        </w:tc>
      </w:tr>
      <w:tr w:rsidR="001F6BB2" w:rsidRPr="008C3753" w14:paraId="08A2D4C8" w14:textId="77777777" w:rsidTr="006E36BD">
        <w:trPr>
          <w:cantSplit/>
          <w:jc w:val="center"/>
        </w:trPr>
        <w:tc>
          <w:tcPr>
            <w:tcW w:w="1007" w:type="dxa"/>
            <w:vMerge/>
            <w:shd w:val="clear" w:color="auto" w:fill="auto"/>
          </w:tcPr>
          <w:p w14:paraId="7C72B513"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5799A2B8" w14:textId="77777777" w:rsidR="001F6BB2" w:rsidRPr="008C3753" w:rsidRDefault="001F6BB2" w:rsidP="003C3422">
            <w:pPr>
              <w:pStyle w:val="TAC"/>
            </w:pPr>
            <w:r>
              <w:t>2</w:t>
            </w:r>
          </w:p>
        </w:tc>
        <w:tc>
          <w:tcPr>
            <w:tcW w:w="978" w:type="dxa"/>
          </w:tcPr>
          <w:p w14:paraId="3C04609C" w14:textId="77777777" w:rsidR="001F6BB2" w:rsidRPr="008C3753" w:rsidRDefault="001F6BB2" w:rsidP="003C3422">
            <w:pPr>
              <w:pStyle w:val="TAC"/>
              <w:rPr>
                <w:rFonts w:cs="Arial"/>
              </w:rPr>
            </w:pPr>
            <w:r w:rsidRPr="008C3753">
              <w:rPr>
                <w:rFonts w:cs="Arial"/>
              </w:rPr>
              <w:t>Normal</w:t>
            </w:r>
          </w:p>
        </w:tc>
        <w:tc>
          <w:tcPr>
            <w:tcW w:w="2172" w:type="dxa"/>
          </w:tcPr>
          <w:p w14:paraId="0EFB0C81"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501B5D72" w14:textId="77777777" w:rsidR="001F6BB2" w:rsidRPr="008C3753" w:rsidRDefault="001F6BB2" w:rsidP="003C3422">
            <w:pPr>
              <w:pStyle w:val="TAC"/>
            </w:pPr>
            <w:r w:rsidRPr="008C3753">
              <w:t>70%</w:t>
            </w:r>
          </w:p>
        </w:tc>
        <w:tc>
          <w:tcPr>
            <w:tcW w:w="1265" w:type="dxa"/>
          </w:tcPr>
          <w:p w14:paraId="44DCBB2D" w14:textId="77777777" w:rsidR="001F6BB2" w:rsidRPr="008C3753" w:rsidRDefault="001F6BB2" w:rsidP="003C3422">
            <w:pPr>
              <w:pStyle w:val="TAC"/>
            </w:pPr>
            <w:r w:rsidRPr="008C3753">
              <w:t>G-FR1-A</w:t>
            </w:r>
            <w:r>
              <w:t>3</w:t>
            </w:r>
            <w:r w:rsidRPr="008C3753">
              <w:t>-</w:t>
            </w:r>
            <w:r>
              <w:t>3</w:t>
            </w:r>
          </w:p>
        </w:tc>
        <w:tc>
          <w:tcPr>
            <w:tcW w:w="1153" w:type="dxa"/>
          </w:tcPr>
          <w:p w14:paraId="6305823D" w14:textId="77777777" w:rsidR="001F6BB2" w:rsidRPr="008C3753" w:rsidRDefault="001F6BB2" w:rsidP="003C3422">
            <w:pPr>
              <w:pStyle w:val="TAC"/>
            </w:pPr>
            <w:r w:rsidRPr="008C3753">
              <w:t>pos1</w:t>
            </w:r>
          </w:p>
        </w:tc>
        <w:tc>
          <w:tcPr>
            <w:tcW w:w="828" w:type="dxa"/>
          </w:tcPr>
          <w:p w14:paraId="656256A5" w14:textId="77777777" w:rsidR="001F6BB2" w:rsidRPr="008C3753" w:rsidRDefault="001F6BB2" w:rsidP="003C3422">
            <w:pPr>
              <w:pStyle w:val="TAC"/>
            </w:pPr>
            <w:r>
              <w:t>[-0.4]</w:t>
            </w:r>
          </w:p>
        </w:tc>
      </w:tr>
      <w:tr w:rsidR="001F6BB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1F6BB2" w:rsidRPr="008C3753" w:rsidRDefault="001F6BB2" w:rsidP="003C3422">
            <w:pPr>
              <w:pStyle w:val="TAC"/>
            </w:pPr>
          </w:p>
        </w:tc>
        <w:tc>
          <w:tcPr>
            <w:tcW w:w="968" w:type="dxa"/>
            <w:vMerge/>
            <w:tcBorders>
              <w:bottom w:val="single" w:sz="4" w:space="0" w:color="auto"/>
            </w:tcBorders>
            <w:shd w:val="clear" w:color="auto" w:fill="auto"/>
          </w:tcPr>
          <w:p w14:paraId="79C47687" w14:textId="77777777" w:rsidR="001F6BB2" w:rsidRPr="008C3753" w:rsidRDefault="001F6BB2" w:rsidP="003C3422">
            <w:pPr>
              <w:pStyle w:val="TAC"/>
            </w:pPr>
          </w:p>
        </w:tc>
        <w:tc>
          <w:tcPr>
            <w:tcW w:w="978" w:type="dxa"/>
          </w:tcPr>
          <w:p w14:paraId="01041C9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C117F6C" w14:textId="77777777" w:rsidR="001F6BB2" w:rsidRPr="008C3753" w:rsidRDefault="001F6BB2" w:rsidP="003C3422">
            <w:pPr>
              <w:pStyle w:val="TAC"/>
            </w:pPr>
            <w:r>
              <w:rPr>
                <w:rFonts w:hint="eastAsia"/>
                <w:lang w:eastAsia="zh-CN"/>
              </w:rPr>
              <w:t>7</w:t>
            </w:r>
            <w:r>
              <w:rPr>
                <w:lang w:eastAsia="zh-CN"/>
              </w:rPr>
              <w:t>0%</w:t>
            </w:r>
          </w:p>
        </w:tc>
        <w:tc>
          <w:tcPr>
            <w:tcW w:w="1265" w:type="dxa"/>
          </w:tcPr>
          <w:p w14:paraId="66521674" w14:textId="77777777" w:rsidR="001F6BB2" w:rsidRPr="008C3753" w:rsidRDefault="001F6BB2" w:rsidP="003C3422">
            <w:pPr>
              <w:pStyle w:val="TAC"/>
            </w:pPr>
            <w:r w:rsidRPr="0036345F">
              <w:t>G-FR1-A</w:t>
            </w:r>
            <w:r>
              <w:t>3</w:t>
            </w:r>
            <w:r w:rsidRPr="0036345F">
              <w:t>-</w:t>
            </w:r>
            <w:r>
              <w:t>3</w:t>
            </w:r>
          </w:p>
        </w:tc>
        <w:tc>
          <w:tcPr>
            <w:tcW w:w="1153" w:type="dxa"/>
          </w:tcPr>
          <w:p w14:paraId="76345BE2" w14:textId="77777777" w:rsidR="001F6BB2" w:rsidRPr="008C3753" w:rsidRDefault="001F6BB2" w:rsidP="003C3422">
            <w:pPr>
              <w:pStyle w:val="TAC"/>
            </w:pPr>
            <w:r>
              <w:rPr>
                <w:rFonts w:hint="eastAsia"/>
                <w:lang w:eastAsia="zh-CN"/>
              </w:rPr>
              <w:t>p</w:t>
            </w:r>
            <w:r>
              <w:rPr>
                <w:lang w:eastAsia="zh-CN"/>
              </w:rPr>
              <w:t>os1</w:t>
            </w:r>
          </w:p>
        </w:tc>
        <w:tc>
          <w:tcPr>
            <w:tcW w:w="828" w:type="dxa"/>
          </w:tcPr>
          <w:p w14:paraId="51B5D95F" w14:textId="77777777" w:rsidR="001F6BB2" w:rsidRPr="008C3753" w:rsidRDefault="001F6BB2" w:rsidP="003C3422">
            <w:pPr>
              <w:pStyle w:val="TAC"/>
            </w:pPr>
            <w:r>
              <w:t>[-0.8]</w:t>
            </w:r>
          </w:p>
        </w:tc>
      </w:tr>
    </w:tbl>
    <w:p w14:paraId="4BE94E12" w14:textId="77777777" w:rsidR="003F6B98" w:rsidRDefault="003F6B98" w:rsidP="003F6B98"/>
    <w:p w14:paraId="5064E214"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1F6BB2" w:rsidRPr="008C3753" w14:paraId="729145B2" w14:textId="77777777" w:rsidTr="006E36BD">
        <w:trPr>
          <w:cantSplit/>
          <w:jc w:val="center"/>
        </w:trPr>
        <w:tc>
          <w:tcPr>
            <w:tcW w:w="1007" w:type="dxa"/>
            <w:vMerge w:val="restart"/>
            <w:shd w:val="clear" w:color="auto" w:fill="auto"/>
          </w:tcPr>
          <w:p w14:paraId="03E128BA" w14:textId="77777777" w:rsidR="001F6BB2" w:rsidRPr="008C3753" w:rsidRDefault="001F6BB2" w:rsidP="003C3422">
            <w:pPr>
              <w:pStyle w:val="TAC"/>
            </w:pPr>
            <w:r>
              <w:t>1</w:t>
            </w:r>
          </w:p>
        </w:tc>
        <w:tc>
          <w:tcPr>
            <w:tcW w:w="968" w:type="dxa"/>
            <w:vMerge w:val="restart"/>
            <w:shd w:val="clear" w:color="auto" w:fill="auto"/>
          </w:tcPr>
          <w:p w14:paraId="6FE416D9" w14:textId="77777777" w:rsidR="001F6BB2" w:rsidRPr="008C3753" w:rsidRDefault="001F6BB2" w:rsidP="003C3422">
            <w:pPr>
              <w:pStyle w:val="TAC"/>
            </w:pPr>
            <w:r>
              <w:t>1</w:t>
            </w:r>
          </w:p>
        </w:tc>
        <w:tc>
          <w:tcPr>
            <w:tcW w:w="978" w:type="dxa"/>
          </w:tcPr>
          <w:p w14:paraId="1C4D7447" w14:textId="77777777" w:rsidR="001F6BB2" w:rsidRPr="008C3753" w:rsidRDefault="001F6BB2" w:rsidP="003C3422">
            <w:pPr>
              <w:pStyle w:val="TAC"/>
            </w:pPr>
            <w:r w:rsidRPr="008C3753">
              <w:rPr>
                <w:rFonts w:cs="Arial"/>
              </w:rPr>
              <w:t>Normal</w:t>
            </w:r>
          </w:p>
        </w:tc>
        <w:tc>
          <w:tcPr>
            <w:tcW w:w="2172" w:type="dxa"/>
          </w:tcPr>
          <w:p w14:paraId="62727B6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CF5977A" w14:textId="77777777" w:rsidR="001F6BB2" w:rsidRPr="008C3753" w:rsidRDefault="001F6BB2" w:rsidP="003C3422">
            <w:pPr>
              <w:pStyle w:val="TAC"/>
            </w:pPr>
            <w:r w:rsidRPr="008C3753">
              <w:t>70%</w:t>
            </w:r>
          </w:p>
        </w:tc>
        <w:tc>
          <w:tcPr>
            <w:tcW w:w="1265" w:type="dxa"/>
          </w:tcPr>
          <w:p w14:paraId="54C11AD4" w14:textId="77777777" w:rsidR="001F6BB2" w:rsidRPr="008C3753" w:rsidRDefault="001F6BB2" w:rsidP="003C3422">
            <w:pPr>
              <w:pStyle w:val="TAC"/>
            </w:pPr>
            <w:r w:rsidRPr="008C3753">
              <w:t>G-FR1-A3-</w:t>
            </w:r>
            <w:r>
              <w:t>3</w:t>
            </w:r>
          </w:p>
        </w:tc>
        <w:tc>
          <w:tcPr>
            <w:tcW w:w="1153" w:type="dxa"/>
          </w:tcPr>
          <w:p w14:paraId="0F2F2C5B" w14:textId="77777777" w:rsidR="001F6BB2" w:rsidRPr="008C3753" w:rsidRDefault="001F6BB2" w:rsidP="003C3422">
            <w:pPr>
              <w:pStyle w:val="TAC"/>
            </w:pPr>
            <w:r w:rsidRPr="008C3753">
              <w:t>pos1</w:t>
            </w:r>
          </w:p>
        </w:tc>
        <w:tc>
          <w:tcPr>
            <w:tcW w:w="828" w:type="dxa"/>
          </w:tcPr>
          <w:p w14:paraId="1FC563C5" w14:textId="77777777" w:rsidR="001F6BB2" w:rsidRPr="008C3753" w:rsidRDefault="001F6BB2" w:rsidP="003C3422">
            <w:pPr>
              <w:pStyle w:val="TAC"/>
            </w:pPr>
            <w:r>
              <w:t>[3.5]</w:t>
            </w:r>
          </w:p>
        </w:tc>
      </w:tr>
      <w:tr w:rsidR="001F6BB2" w:rsidRPr="008C3753" w14:paraId="2573D45E" w14:textId="77777777" w:rsidTr="006E36BD">
        <w:trPr>
          <w:cantSplit/>
          <w:jc w:val="center"/>
        </w:trPr>
        <w:tc>
          <w:tcPr>
            <w:tcW w:w="1007" w:type="dxa"/>
            <w:vMerge/>
            <w:shd w:val="clear" w:color="auto" w:fill="auto"/>
          </w:tcPr>
          <w:p w14:paraId="4A2BA24B"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FDEEFE" w14:textId="77777777" w:rsidR="001F6BB2" w:rsidRPr="008C3753" w:rsidRDefault="001F6BB2" w:rsidP="003C3422">
            <w:pPr>
              <w:pStyle w:val="TAC"/>
            </w:pPr>
          </w:p>
        </w:tc>
        <w:tc>
          <w:tcPr>
            <w:tcW w:w="978" w:type="dxa"/>
          </w:tcPr>
          <w:p w14:paraId="56C62E49" w14:textId="77777777" w:rsidR="001F6BB2" w:rsidRPr="008C3753" w:rsidRDefault="001F6BB2" w:rsidP="003C3422">
            <w:pPr>
              <w:pStyle w:val="TAC"/>
              <w:rPr>
                <w:rFonts w:cs="Arial"/>
              </w:rPr>
            </w:pPr>
            <w:r w:rsidRPr="008C3753">
              <w:rPr>
                <w:rFonts w:cs="Arial"/>
              </w:rPr>
              <w:t>Normal</w:t>
            </w:r>
          </w:p>
        </w:tc>
        <w:tc>
          <w:tcPr>
            <w:tcW w:w="2172" w:type="dxa"/>
          </w:tcPr>
          <w:p w14:paraId="0BEA8036"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E455B5A" w14:textId="77777777" w:rsidR="001F6BB2" w:rsidRPr="008C3753" w:rsidRDefault="001F6BB2" w:rsidP="003C3422">
            <w:pPr>
              <w:pStyle w:val="TAC"/>
            </w:pPr>
            <w:r w:rsidRPr="008C3753">
              <w:t>70%</w:t>
            </w:r>
          </w:p>
        </w:tc>
        <w:tc>
          <w:tcPr>
            <w:tcW w:w="1265" w:type="dxa"/>
          </w:tcPr>
          <w:p w14:paraId="05CE6D55" w14:textId="77777777" w:rsidR="001F6BB2" w:rsidRPr="008C3753" w:rsidRDefault="001F6BB2" w:rsidP="003C3422">
            <w:pPr>
              <w:pStyle w:val="TAC"/>
            </w:pPr>
            <w:r w:rsidRPr="008C3753">
              <w:t>G-FR1-A</w:t>
            </w:r>
            <w:r>
              <w:t>3</w:t>
            </w:r>
            <w:r w:rsidRPr="008C3753">
              <w:t>-</w:t>
            </w:r>
            <w:r>
              <w:t>3</w:t>
            </w:r>
          </w:p>
        </w:tc>
        <w:tc>
          <w:tcPr>
            <w:tcW w:w="1153" w:type="dxa"/>
          </w:tcPr>
          <w:p w14:paraId="5B44FCFD" w14:textId="77777777" w:rsidR="001F6BB2" w:rsidRPr="008C3753" w:rsidRDefault="001F6BB2" w:rsidP="003C3422">
            <w:pPr>
              <w:pStyle w:val="TAC"/>
            </w:pPr>
            <w:r w:rsidRPr="008C3753">
              <w:t>pos1</w:t>
            </w:r>
          </w:p>
        </w:tc>
        <w:tc>
          <w:tcPr>
            <w:tcW w:w="828" w:type="dxa"/>
          </w:tcPr>
          <w:p w14:paraId="00AA6F13" w14:textId="77777777" w:rsidR="001F6BB2" w:rsidRPr="008C3753" w:rsidRDefault="001F6BB2" w:rsidP="003C3422">
            <w:pPr>
              <w:pStyle w:val="TAC"/>
            </w:pPr>
            <w:r>
              <w:t>[1.9]</w:t>
            </w:r>
          </w:p>
        </w:tc>
      </w:tr>
      <w:tr w:rsidR="001F6BB2" w:rsidRPr="008C3753" w14:paraId="677924ED" w14:textId="77777777" w:rsidTr="006E36BD">
        <w:trPr>
          <w:cantSplit/>
          <w:jc w:val="center"/>
        </w:trPr>
        <w:tc>
          <w:tcPr>
            <w:tcW w:w="1007" w:type="dxa"/>
            <w:vMerge/>
            <w:shd w:val="clear" w:color="auto" w:fill="auto"/>
          </w:tcPr>
          <w:p w14:paraId="67A6D0EC"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A9CA9D" w14:textId="77777777" w:rsidR="001F6BB2" w:rsidRPr="008C3753" w:rsidRDefault="001F6BB2" w:rsidP="003C3422">
            <w:pPr>
              <w:pStyle w:val="TAC"/>
            </w:pPr>
            <w:r>
              <w:t>2</w:t>
            </w:r>
          </w:p>
        </w:tc>
        <w:tc>
          <w:tcPr>
            <w:tcW w:w="978" w:type="dxa"/>
          </w:tcPr>
          <w:p w14:paraId="5DCE8EDF" w14:textId="77777777" w:rsidR="001F6BB2" w:rsidRPr="008C3753" w:rsidRDefault="001F6BB2" w:rsidP="003C3422">
            <w:pPr>
              <w:pStyle w:val="TAC"/>
              <w:rPr>
                <w:rFonts w:cs="Arial"/>
              </w:rPr>
            </w:pPr>
            <w:r w:rsidRPr="008C3753">
              <w:rPr>
                <w:rFonts w:cs="Arial"/>
              </w:rPr>
              <w:t>Normal</w:t>
            </w:r>
          </w:p>
        </w:tc>
        <w:tc>
          <w:tcPr>
            <w:tcW w:w="2172" w:type="dxa"/>
          </w:tcPr>
          <w:p w14:paraId="584BF6CC"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7547DEA0" w14:textId="77777777" w:rsidR="001F6BB2" w:rsidRPr="008C3753" w:rsidRDefault="001F6BB2" w:rsidP="003C3422">
            <w:pPr>
              <w:pStyle w:val="TAC"/>
            </w:pPr>
            <w:r w:rsidRPr="008C3753">
              <w:t>70%</w:t>
            </w:r>
          </w:p>
        </w:tc>
        <w:tc>
          <w:tcPr>
            <w:tcW w:w="1265" w:type="dxa"/>
          </w:tcPr>
          <w:p w14:paraId="61349D41" w14:textId="77777777" w:rsidR="001F6BB2" w:rsidRPr="008C3753" w:rsidRDefault="001F6BB2" w:rsidP="003C3422">
            <w:pPr>
              <w:pStyle w:val="TAC"/>
            </w:pPr>
            <w:r w:rsidRPr="008C3753">
              <w:t>G-FR1-A</w:t>
            </w:r>
            <w:r>
              <w:t>3</w:t>
            </w:r>
            <w:r w:rsidRPr="008C3753">
              <w:t>-</w:t>
            </w:r>
            <w:r>
              <w:t>3</w:t>
            </w:r>
          </w:p>
        </w:tc>
        <w:tc>
          <w:tcPr>
            <w:tcW w:w="1153" w:type="dxa"/>
          </w:tcPr>
          <w:p w14:paraId="3A81AD7E" w14:textId="77777777" w:rsidR="001F6BB2" w:rsidRPr="008C3753" w:rsidRDefault="001F6BB2" w:rsidP="003C3422">
            <w:pPr>
              <w:pStyle w:val="TAC"/>
            </w:pPr>
            <w:r w:rsidRPr="008C3753">
              <w:t>pos1</w:t>
            </w:r>
          </w:p>
        </w:tc>
        <w:tc>
          <w:tcPr>
            <w:tcW w:w="828" w:type="dxa"/>
          </w:tcPr>
          <w:p w14:paraId="1BE97D50" w14:textId="77777777" w:rsidR="001F6BB2" w:rsidRPr="008C3753" w:rsidRDefault="001F6BB2" w:rsidP="003C3422">
            <w:pPr>
              <w:pStyle w:val="TAC"/>
            </w:pPr>
            <w:r>
              <w:t>[-0.4]</w:t>
            </w:r>
          </w:p>
        </w:tc>
      </w:tr>
      <w:tr w:rsidR="001F6BB2"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35895B9B" w14:textId="77777777" w:rsidR="001F6BB2" w:rsidRPr="008C3753" w:rsidRDefault="001F6BB2" w:rsidP="003C3422">
            <w:pPr>
              <w:pStyle w:val="TAC"/>
            </w:pPr>
          </w:p>
        </w:tc>
        <w:tc>
          <w:tcPr>
            <w:tcW w:w="978" w:type="dxa"/>
          </w:tcPr>
          <w:p w14:paraId="718C2A1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9BDAB9D" w14:textId="77777777" w:rsidR="001F6BB2" w:rsidRPr="008C3753" w:rsidRDefault="001F6BB2" w:rsidP="003C3422">
            <w:pPr>
              <w:pStyle w:val="TAC"/>
            </w:pPr>
            <w:r>
              <w:rPr>
                <w:rFonts w:hint="eastAsia"/>
                <w:lang w:eastAsia="zh-CN"/>
              </w:rPr>
              <w:t>7</w:t>
            </w:r>
            <w:r>
              <w:rPr>
                <w:lang w:eastAsia="zh-CN"/>
              </w:rPr>
              <w:t>0%</w:t>
            </w:r>
          </w:p>
        </w:tc>
        <w:tc>
          <w:tcPr>
            <w:tcW w:w="1265" w:type="dxa"/>
          </w:tcPr>
          <w:p w14:paraId="7C6D9E11" w14:textId="77777777" w:rsidR="001F6BB2" w:rsidRPr="008C3753" w:rsidRDefault="001F6BB2" w:rsidP="003C3422">
            <w:pPr>
              <w:pStyle w:val="TAC"/>
            </w:pPr>
            <w:r w:rsidRPr="0036345F">
              <w:t>G-FR1-A</w:t>
            </w:r>
            <w:r>
              <w:t>3</w:t>
            </w:r>
            <w:r w:rsidRPr="0036345F">
              <w:t>-</w:t>
            </w:r>
            <w:r>
              <w:t>3</w:t>
            </w:r>
          </w:p>
        </w:tc>
        <w:tc>
          <w:tcPr>
            <w:tcW w:w="1153" w:type="dxa"/>
          </w:tcPr>
          <w:p w14:paraId="1455F1EE" w14:textId="77777777" w:rsidR="001F6BB2" w:rsidRPr="008C3753" w:rsidRDefault="001F6BB2" w:rsidP="003C3422">
            <w:pPr>
              <w:pStyle w:val="TAC"/>
            </w:pPr>
            <w:r>
              <w:rPr>
                <w:rFonts w:hint="eastAsia"/>
                <w:lang w:eastAsia="zh-CN"/>
              </w:rPr>
              <w:t>p</w:t>
            </w:r>
            <w:r>
              <w:rPr>
                <w:lang w:eastAsia="zh-CN"/>
              </w:rPr>
              <w:t>os1</w:t>
            </w:r>
          </w:p>
        </w:tc>
        <w:tc>
          <w:tcPr>
            <w:tcW w:w="828" w:type="dxa"/>
          </w:tcPr>
          <w:p w14:paraId="402F05C3" w14:textId="77777777" w:rsidR="001F6BB2" w:rsidRPr="008C3753" w:rsidRDefault="001F6BB2" w:rsidP="003C3422">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1269" w:name="_Toc120544864"/>
      <w:bookmarkStart w:id="11270" w:name="_Toc120545219"/>
      <w:bookmarkStart w:id="11271" w:name="_Toc120545835"/>
      <w:bookmarkStart w:id="11272" w:name="_Toc120606739"/>
      <w:bookmarkStart w:id="11273" w:name="_Toc120607093"/>
      <w:bookmarkStart w:id="11274" w:name="_Toc120607450"/>
      <w:bookmarkStart w:id="11275" w:name="_Toc120607813"/>
      <w:bookmarkStart w:id="11276" w:name="_Toc120608178"/>
      <w:bookmarkStart w:id="11277" w:name="_Toc120608558"/>
      <w:bookmarkStart w:id="11278" w:name="_Toc120608938"/>
      <w:bookmarkStart w:id="11279" w:name="_Toc120609329"/>
      <w:bookmarkStart w:id="11280" w:name="_Toc120609720"/>
      <w:bookmarkStart w:id="11281" w:name="_Toc120610121"/>
      <w:bookmarkStart w:id="11282" w:name="_Toc120610874"/>
      <w:bookmarkStart w:id="11283" w:name="_Toc120611283"/>
      <w:bookmarkStart w:id="11284" w:name="_Toc120611701"/>
      <w:bookmarkStart w:id="11285" w:name="_Toc120612121"/>
      <w:bookmarkStart w:id="11286" w:name="_Toc120612548"/>
      <w:bookmarkStart w:id="11287" w:name="_Toc120612977"/>
      <w:bookmarkStart w:id="11288" w:name="_Toc120613406"/>
      <w:bookmarkStart w:id="11289" w:name="_Toc120613836"/>
      <w:bookmarkStart w:id="11290" w:name="_Toc120614266"/>
      <w:bookmarkStart w:id="11291" w:name="_Toc120614709"/>
      <w:bookmarkStart w:id="11292" w:name="_Toc120615168"/>
      <w:bookmarkStart w:id="11293" w:name="_Toc120622345"/>
      <w:bookmarkStart w:id="11294" w:name="_Toc120622851"/>
      <w:bookmarkStart w:id="11295" w:name="_Toc120623470"/>
      <w:bookmarkStart w:id="11296" w:name="_Toc120623995"/>
      <w:bookmarkStart w:id="11297" w:name="_Toc120624532"/>
      <w:bookmarkStart w:id="11298" w:name="_Toc120625069"/>
      <w:bookmarkStart w:id="11299" w:name="_Toc120625606"/>
      <w:bookmarkStart w:id="11300" w:name="_Toc120626143"/>
      <w:bookmarkStart w:id="11301" w:name="_Toc120626690"/>
      <w:bookmarkStart w:id="11302" w:name="_Toc120627246"/>
      <w:bookmarkStart w:id="11303" w:name="_Toc120627811"/>
      <w:bookmarkStart w:id="11304" w:name="_Toc120628387"/>
      <w:bookmarkStart w:id="11305" w:name="_Toc120628972"/>
      <w:bookmarkStart w:id="11306" w:name="_Toc120629560"/>
      <w:bookmarkStart w:id="11307" w:name="_Toc120631061"/>
      <w:bookmarkStart w:id="11308" w:name="_Toc120631712"/>
      <w:bookmarkStart w:id="11309" w:name="_Toc120632362"/>
      <w:bookmarkStart w:id="11310" w:name="_Toc120633012"/>
      <w:bookmarkStart w:id="11311" w:name="_Toc120633662"/>
      <w:bookmarkStart w:id="11312" w:name="_Toc120634313"/>
      <w:bookmarkStart w:id="11313" w:name="_Toc120634964"/>
      <w:bookmarkStart w:id="11314" w:name="_Toc121754088"/>
      <w:bookmarkStart w:id="11315" w:name="_Toc121754758"/>
      <w:bookmarkStart w:id="11316" w:name="_Toc121822714"/>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p>
    <w:p w14:paraId="0215DABD" w14:textId="77777777" w:rsidR="003F6B98" w:rsidRPr="008C3753" w:rsidRDefault="003F6B98" w:rsidP="003F6B98">
      <w:pPr>
        <w:pStyle w:val="Heading4"/>
      </w:pPr>
      <w:bookmarkStart w:id="11317" w:name="_Toc120544865"/>
      <w:bookmarkStart w:id="11318" w:name="_Toc120545220"/>
      <w:bookmarkStart w:id="11319" w:name="_Toc120545836"/>
      <w:bookmarkStart w:id="11320" w:name="_Toc120606740"/>
      <w:bookmarkStart w:id="11321" w:name="_Toc120607094"/>
      <w:bookmarkStart w:id="11322" w:name="_Toc120607451"/>
      <w:bookmarkStart w:id="11323" w:name="_Toc120607814"/>
      <w:bookmarkStart w:id="11324" w:name="_Toc120608179"/>
      <w:bookmarkStart w:id="11325" w:name="_Toc120608559"/>
      <w:bookmarkStart w:id="11326" w:name="_Toc120608939"/>
      <w:bookmarkStart w:id="11327" w:name="_Toc120609330"/>
      <w:bookmarkStart w:id="11328" w:name="_Toc120609721"/>
      <w:bookmarkStart w:id="11329" w:name="_Toc120610122"/>
      <w:bookmarkStart w:id="11330" w:name="_Toc120610875"/>
      <w:bookmarkStart w:id="11331" w:name="_Toc120611284"/>
      <w:bookmarkStart w:id="11332" w:name="_Toc120611702"/>
      <w:bookmarkStart w:id="11333" w:name="_Toc120612122"/>
      <w:bookmarkStart w:id="11334" w:name="_Toc120612549"/>
      <w:bookmarkStart w:id="11335" w:name="_Toc120612978"/>
      <w:bookmarkStart w:id="11336" w:name="_Toc120613407"/>
      <w:bookmarkStart w:id="11337" w:name="_Toc120613837"/>
      <w:bookmarkStart w:id="11338" w:name="_Toc120614267"/>
      <w:bookmarkStart w:id="11339" w:name="_Toc120614710"/>
      <w:bookmarkStart w:id="11340" w:name="_Toc120615169"/>
      <w:bookmarkStart w:id="11341" w:name="_Toc120622346"/>
      <w:bookmarkStart w:id="11342" w:name="_Toc120622852"/>
      <w:bookmarkStart w:id="11343" w:name="_Toc120623471"/>
      <w:bookmarkStart w:id="11344" w:name="_Toc120623996"/>
      <w:bookmarkStart w:id="11345" w:name="_Toc120624533"/>
      <w:bookmarkStart w:id="11346" w:name="_Toc120625070"/>
      <w:bookmarkStart w:id="11347" w:name="_Toc120625607"/>
      <w:bookmarkStart w:id="11348" w:name="_Toc120626144"/>
      <w:bookmarkStart w:id="11349" w:name="_Toc120626691"/>
      <w:bookmarkStart w:id="11350" w:name="_Toc120627247"/>
      <w:bookmarkStart w:id="11351" w:name="_Toc120627812"/>
      <w:bookmarkStart w:id="11352" w:name="_Toc120628388"/>
      <w:bookmarkStart w:id="11353" w:name="_Toc120628973"/>
      <w:bookmarkStart w:id="11354" w:name="_Toc120629561"/>
      <w:bookmarkStart w:id="11355" w:name="_Toc120631062"/>
      <w:bookmarkStart w:id="11356" w:name="_Toc120631713"/>
      <w:bookmarkStart w:id="11357" w:name="_Toc120632363"/>
      <w:bookmarkStart w:id="11358" w:name="_Toc120633013"/>
      <w:bookmarkStart w:id="11359" w:name="_Toc120633663"/>
      <w:bookmarkStart w:id="11360" w:name="_Toc120634314"/>
      <w:bookmarkStart w:id="11361" w:name="_Toc120634965"/>
      <w:bookmarkStart w:id="11362" w:name="_Toc121754089"/>
      <w:bookmarkStart w:id="11363" w:name="_Toc121754759"/>
      <w:bookmarkStart w:id="11364" w:name="_Toc121822715"/>
      <w:r w:rsidRPr="008C3753">
        <w:t>8.2.</w:t>
      </w:r>
      <w:r w:rsidRPr="008C3753">
        <w:rPr>
          <w:lang w:eastAsia="zh-CN"/>
        </w:rPr>
        <w:t>2</w:t>
      </w:r>
      <w:r w:rsidRPr="008C3753">
        <w:t>.1</w:t>
      </w:r>
      <w:r w:rsidRPr="008C3753">
        <w:tab/>
        <w:t>Definition and applicability</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77777777"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w:t>
      </w:r>
      <w:r w:rsidRPr="008C3753">
        <w:rPr>
          <w:lang w:eastAsia="zh-CN"/>
        </w:rPr>
        <w:t>.</w:t>
      </w:r>
    </w:p>
    <w:p w14:paraId="78356C90" w14:textId="77777777" w:rsidR="003F6B98" w:rsidRPr="008C3753" w:rsidRDefault="003F6B98" w:rsidP="003F6B98">
      <w:pPr>
        <w:pStyle w:val="Heading4"/>
      </w:pPr>
      <w:bookmarkStart w:id="11365" w:name="_Toc120544866"/>
      <w:bookmarkStart w:id="11366" w:name="_Toc120545221"/>
      <w:bookmarkStart w:id="11367" w:name="_Toc120545837"/>
      <w:bookmarkStart w:id="11368" w:name="_Toc120606741"/>
      <w:bookmarkStart w:id="11369" w:name="_Toc120607095"/>
      <w:bookmarkStart w:id="11370" w:name="_Toc120607452"/>
      <w:bookmarkStart w:id="11371" w:name="_Toc120607815"/>
      <w:bookmarkStart w:id="11372" w:name="_Toc120608180"/>
      <w:bookmarkStart w:id="11373" w:name="_Toc120608560"/>
      <w:bookmarkStart w:id="11374" w:name="_Toc120608940"/>
      <w:bookmarkStart w:id="11375" w:name="_Toc120609331"/>
      <w:bookmarkStart w:id="11376" w:name="_Toc120609722"/>
      <w:bookmarkStart w:id="11377" w:name="_Toc120610123"/>
      <w:bookmarkStart w:id="11378" w:name="_Toc120610876"/>
      <w:bookmarkStart w:id="11379" w:name="_Toc120611285"/>
      <w:bookmarkStart w:id="11380" w:name="_Toc120611703"/>
      <w:bookmarkStart w:id="11381" w:name="_Toc120612123"/>
      <w:bookmarkStart w:id="11382" w:name="_Toc120612550"/>
      <w:bookmarkStart w:id="11383" w:name="_Toc120612979"/>
      <w:bookmarkStart w:id="11384" w:name="_Toc120613408"/>
      <w:bookmarkStart w:id="11385" w:name="_Toc120613838"/>
      <w:bookmarkStart w:id="11386" w:name="_Toc120614268"/>
      <w:bookmarkStart w:id="11387" w:name="_Toc120614711"/>
      <w:bookmarkStart w:id="11388" w:name="_Toc120615170"/>
      <w:bookmarkStart w:id="11389" w:name="_Toc120622347"/>
      <w:bookmarkStart w:id="11390" w:name="_Toc120622853"/>
      <w:bookmarkStart w:id="11391" w:name="_Toc120623472"/>
      <w:bookmarkStart w:id="11392" w:name="_Toc120623997"/>
      <w:bookmarkStart w:id="11393" w:name="_Toc120624534"/>
      <w:bookmarkStart w:id="11394" w:name="_Toc120625071"/>
      <w:bookmarkStart w:id="11395" w:name="_Toc120625608"/>
      <w:bookmarkStart w:id="11396" w:name="_Toc120626145"/>
      <w:bookmarkStart w:id="11397" w:name="_Toc120626692"/>
      <w:bookmarkStart w:id="11398" w:name="_Toc120627248"/>
      <w:bookmarkStart w:id="11399" w:name="_Toc120627813"/>
      <w:bookmarkStart w:id="11400" w:name="_Toc120628389"/>
      <w:bookmarkStart w:id="11401" w:name="_Toc120628974"/>
      <w:bookmarkStart w:id="11402" w:name="_Toc120629562"/>
      <w:bookmarkStart w:id="11403" w:name="_Toc120631063"/>
      <w:bookmarkStart w:id="11404" w:name="_Toc120631714"/>
      <w:bookmarkStart w:id="11405" w:name="_Toc120632364"/>
      <w:bookmarkStart w:id="11406" w:name="_Toc120633014"/>
      <w:bookmarkStart w:id="11407" w:name="_Toc120633664"/>
      <w:bookmarkStart w:id="11408" w:name="_Toc120634315"/>
      <w:bookmarkStart w:id="11409" w:name="_Toc120634966"/>
      <w:bookmarkStart w:id="11410" w:name="_Toc121754090"/>
      <w:bookmarkStart w:id="11411" w:name="_Toc121754760"/>
      <w:bookmarkStart w:id="11412" w:name="_Toc121822716"/>
      <w:r w:rsidRPr="008C3753">
        <w:t>8.2.</w:t>
      </w:r>
      <w:r w:rsidRPr="008C3753">
        <w:rPr>
          <w:lang w:eastAsia="zh-CN"/>
        </w:rPr>
        <w:t>2</w:t>
      </w:r>
      <w:r w:rsidRPr="008C3753">
        <w:t>.2</w:t>
      </w:r>
      <w:r w:rsidRPr="008C3753">
        <w:tab/>
        <w:t>Minimum Requirement</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1413" w:name="_Toc120544867"/>
      <w:bookmarkStart w:id="11414" w:name="_Toc120545222"/>
      <w:bookmarkStart w:id="11415" w:name="_Toc120545838"/>
      <w:bookmarkStart w:id="11416" w:name="_Toc120606742"/>
      <w:bookmarkStart w:id="11417" w:name="_Toc120607096"/>
      <w:bookmarkStart w:id="11418" w:name="_Toc120607453"/>
      <w:bookmarkStart w:id="11419" w:name="_Toc120607816"/>
      <w:bookmarkStart w:id="11420" w:name="_Toc120608181"/>
      <w:bookmarkStart w:id="11421" w:name="_Toc120608561"/>
      <w:bookmarkStart w:id="11422" w:name="_Toc120608941"/>
      <w:bookmarkStart w:id="11423" w:name="_Toc120609332"/>
      <w:bookmarkStart w:id="11424" w:name="_Toc120609723"/>
      <w:bookmarkStart w:id="11425" w:name="_Toc120610124"/>
      <w:bookmarkStart w:id="11426" w:name="_Toc120610877"/>
      <w:bookmarkStart w:id="11427" w:name="_Toc120611286"/>
      <w:bookmarkStart w:id="11428" w:name="_Toc120611704"/>
      <w:bookmarkStart w:id="11429" w:name="_Toc120612124"/>
      <w:bookmarkStart w:id="11430" w:name="_Toc120612551"/>
      <w:bookmarkStart w:id="11431" w:name="_Toc120612980"/>
      <w:bookmarkStart w:id="11432" w:name="_Toc120613409"/>
      <w:bookmarkStart w:id="11433" w:name="_Toc120613839"/>
      <w:bookmarkStart w:id="11434" w:name="_Toc120614269"/>
      <w:bookmarkStart w:id="11435" w:name="_Toc120614712"/>
      <w:bookmarkStart w:id="11436" w:name="_Toc120615171"/>
      <w:bookmarkStart w:id="11437" w:name="_Toc120622348"/>
      <w:bookmarkStart w:id="11438" w:name="_Toc120622854"/>
      <w:bookmarkStart w:id="11439" w:name="_Toc120623473"/>
      <w:bookmarkStart w:id="11440" w:name="_Toc120623998"/>
      <w:bookmarkStart w:id="11441" w:name="_Toc120624535"/>
      <w:bookmarkStart w:id="11442" w:name="_Toc120625072"/>
      <w:bookmarkStart w:id="11443" w:name="_Toc120625609"/>
      <w:bookmarkStart w:id="11444" w:name="_Toc120626146"/>
      <w:bookmarkStart w:id="11445" w:name="_Toc120626693"/>
      <w:bookmarkStart w:id="11446" w:name="_Toc120627249"/>
      <w:bookmarkStart w:id="11447" w:name="_Toc120627814"/>
      <w:bookmarkStart w:id="11448" w:name="_Toc120628390"/>
      <w:bookmarkStart w:id="11449" w:name="_Toc120628975"/>
      <w:bookmarkStart w:id="11450" w:name="_Toc120629563"/>
      <w:bookmarkStart w:id="11451" w:name="_Toc120631064"/>
      <w:bookmarkStart w:id="11452" w:name="_Toc120631715"/>
      <w:bookmarkStart w:id="11453" w:name="_Toc120632365"/>
      <w:bookmarkStart w:id="11454" w:name="_Toc120633015"/>
      <w:bookmarkStart w:id="11455" w:name="_Toc120633665"/>
      <w:bookmarkStart w:id="11456" w:name="_Toc120634316"/>
      <w:bookmarkStart w:id="11457" w:name="_Toc120634967"/>
      <w:bookmarkStart w:id="11458" w:name="_Toc121754091"/>
      <w:bookmarkStart w:id="11459" w:name="_Toc121754761"/>
      <w:bookmarkStart w:id="11460" w:name="_Toc121822717"/>
      <w:r w:rsidRPr="008C3753">
        <w:t>8.2.2.3</w:t>
      </w:r>
      <w:r w:rsidRPr="008C3753">
        <w:tab/>
        <w:t>Test Purpose</w:t>
      </w:r>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1461" w:name="_Toc120544868"/>
      <w:bookmarkStart w:id="11462" w:name="_Toc120545223"/>
      <w:bookmarkStart w:id="11463" w:name="_Toc120545839"/>
      <w:bookmarkStart w:id="11464" w:name="_Toc120606743"/>
      <w:bookmarkStart w:id="11465" w:name="_Toc120607097"/>
      <w:bookmarkStart w:id="11466" w:name="_Toc120607454"/>
      <w:bookmarkStart w:id="11467" w:name="_Toc120607817"/>
      <w:bookmarkStart w:id="11468" w:name="_Toc120608182"/>
      <w:bookmarkStart w:id="11469" w:name="_Toc120608562"/>
      <w:bookmarkStart w:id="11470" w:name="_Toc120608942"/>
      <w:bookmarkStart w:id="11471" w:name="_Toc120609333"/>
      <w:bookmarkStart w:id="11472" w:name="_Toc120609724"/>
      <w:bookmarkStart w:id="11473" w:name="_Toc120610125"/>
      <w:bookmarkStart w:id="11474" w:name="_Toc120610878"/>
      <w:bookmarkStart w:id="11475" w:name="_Toc120611287"/>
      <w:bookmarkStart w:id="11476" w:name="_Toc120611705"/>
      <w:bookmarkStart w:id="11477" w:name="_Toc120612125"/>
      <w:bookmarkStart w:id="11478" w:name="_Toc120612552"/>
      <w:bookmarkStart w:id="11479" w:name="_Toc120612981"/>
      <w:bookmarkStart w:id="11480" w:name="_Toc120613410"/>
      <w:bookmarkStart w:id="11481" w:name="_Toc120613840"/>
      <w:bookmarkStart w:id="11482" w:name="_Toc120614270"/>
      <w:bookmarkStart w:id="11483" w:name="_Toc120614713"/>
      <w:bookmarkStart w:id="11484" w:name="_Toc120615172"/>
      <w:bookmarkStart w:id="11485" w:name="_Toc120622349"/>
      <w:bookmarkStart w:id="11486" w:name="_Toc120622855"/>
      <w:bookmarkStart w:id="11487" w:name="_Toc120623474"/>
      <w:bookmarkStart w:id="11488" w:name="_Toc120623999"/>
      <w:bookmarkStart w:id="11489" w:name="_Toc120624536"/>
      <w:bookmarkStart w:id="11490" w:name="_Toc120625073"/>
      <w:bookmarkStart w:id="11491" w:name="_Toc120625610"/>
      <w:bookmarkStart w:id="11492" w:name="_Toc120626147"/>
      <w:bookmarkStart w:id="11493" w:name="_Toc120626694"/>
      <w:bookmarkStart w:id="11494" w:name="_Toc120627250"/>
      <w:bookmarkStart w:id="11495" w:name="_Toc120627815"/>
      <w:bookmarkStart w:id="11496" w:name="_Toc120628391"/>
      <w:bookmarkStart w:id="11497" w:name="_Toc120628976"/>
      <w:bookmarkStart w:id="11498" w:name="_Toc120629564"/>
      <w:bookmarkStart w:id="11499" w:name="_Toc120631065"/>
      <w:bookmarkStart w:id="11500" w:name="_Toc120631716"/>
      <w:bookmarkStart w:id="11501" w:name="_Toc120632366"/>
      <w:bookmarkStart w:id="11502" w:name="_Toc120633016"/>
      <w:bookmarkStart w:id="11503" w:name="_Toc120633666"/>
      <w:bookmarkStart w:id="11504" w:name="_Toc120634317"/>
      <w:bookmarkStart w:id="11505" w:name="_Toc120634968"/>
      <w:bookmarkStart w:id="11506" w:name="_Toc121754092"/>
      <w:bookmarkStart w:id="11507" w:name="_Toc121754762"/>
      <w:bookmarkStart w:id="11508" w:name="_Toc121822718"/>
      <w:r w:rsidRPr="008C3753">
        <w:t>8.2.2.4</w:t>
      </w:r>
      <w:r w:rsidRPr="008C3753">
        <w:tab/>
        <w:t>Method of test</w:t>
      </w:r>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p>
    <w:p w14:paraId="620547AC" w14:textId="77777777" w:rsidR="003F6B98" w:rsidRPr="008C3753" w:rsidRDefault="003F6B98" w:rsidP="003F6B98">
      <w:pPr>
        <w:pStyle w:val="Heading5"/>
      </w:pPr>
      <w:bookmarkStart w:id="11509" w:name="_Toc120544869"/>
      <w:bookmarkStart w:id="11510" w:name="_Toc120545224"/>
      <w:bookmarkStart w:id="11511" w:name="_Toc120545840"/>
      <w:bookmarkStart w:id="11512" w:name="_Toc120606744"/>
      <w:bookmarkStart w:id="11513" w:name="_Toc120607098"/>
      <w:bookmarkStart w:id="11514" w:name="_Toc120607455"/>
      <w:bookmarkStart w:id="11515" w:name="_Toc120607818"/>
      <w:bookmarkStart w:id="11516" w:name="_Toc120608183"/>
      <w:bookmarkStart w:id="11517" w:name="_Toc120608563"/>
      <w:bookmarkStart w:id="11518" w:name="_Toc120608943"/>
      <w:bookmarkStart w:id="11519" w:name="_Toc120609334"/>
      <w:bookmarkStart w:id="11520" w:name="_Toc120609725"/>
      <w:bookmarkStart w:id="11521" w:name="_Toc120610126"/>
      <w:bookmarkStart w:id="11522" w:name="_Toc120610879"/>
      <w:bookmarkStart w:id="11523" w:name="_Toc120611288"/>
      <w:bookmarkStart w:id="11524" w:name="_Toc120611706"/>
      <w:bookmarkStart w:id="11525" w:name="_Toc120612126"/>
      <w:bookmarkStart w:id="11526" w:name="_Toc120612553"/>
      <w:bookmarkStart w:id="11527" w:name="_Toc120612982"/>
      <w:bookmarkStart w:id="11528" w:name="_Toc120613411"/>
      <w:bookmarkStart w:id="11529" w:name="_Toc120613841"/>
      <w:bookmarkStart w:id="11530" w:name="_Toc120614271"/>
      <w:bookmarkStart w:id="11531" w:name="_Toc120614714"/>
      <w:bookmarkStart w:id="11532" w:name="_Toc120615173"/>
      <w:bookmarkStart w:id="11533" w:name="_Toc120622350"/>
      <w:bookmarkStart w:id="11534" w:name="_Toc120622856"/>
      <w:bookmarkStart w:id="11535" w:name="_Toc120623475"/>
      <w:bookmarkStart w:id="11536" w:name="_Toc120624000"/>
      <w:bookmarkStart w:id="11537" w:name="_Toc120624537"/>
      <w:bookmarkStart w:id="11538" w:name="_Toc120625074"/>
      <w:bookmarkStart w:id="11539" w:name="_Toc120625611"/>
      <w:bookmarkStart w:id="11540" w:name="_Toc120626148"/>
      <w:bookmarkStart w:id="11541" w:name="_Toc120626695"/>
      <w:bookmarkStart w:id="11542" w:name="_Toc120627251"/>
      <w:bookmarkStart w:id="11543" w:name="_Toc120627816"/>
      <w:bookmarkStart w:id="11544" w:name="_Toc120628392"/>
      <w:bookmarkStart w:id="11545" w:name="_Toc120628977"/>
      <w:bookmarkStart w:id="11546" w:name="_Toc120629565"/>
      <w:bookmarkStart w:id="11547" w:name="_Toc120631066"/>
      <w:bookmarkStart w:id="11548" w:name="_Toc120631717"/>
      <w:bookmarkStart w:id="11549" w:name="_Toc120632367"/>
      <w:bookmarkStart w:id="11550" w:name="_Toc120633017"/>
      <w:bookmarkStart w:id="11551" w:name="_Toc120633667"/>
      <w:bookmarkStart w:id="11552" w:name="_Toc120634318"/>
      <w:bookmarkStart w:id="11553" w:name="_Toc120634969"/>
      <w:bookmarkStart w:id="11554" w:name="_Toc121754093"/>
      <w:bookmarkStart w:id="11555" w:name="_Toc121754763"/>
      <w:bookmarkStart w:id="11556" w:name="_Toc121822719"/>
      <w:r w:rsidRPr="008C3753">
        <w:t>8.2.2.4.1</w:t>
      </w:r>
      <w:r w:rsidRPr="008C3753">
        <w:tab/>
        <w:t>Initial Conditions</w:t>
      </w:r>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1557" w:name="_Toc120544870"/>
      <w:bookmarkStart w:id="11558" w:name="_Toc120545225"/>
      <w:bookmarkStart w:id="11559" w:name="_Toc120545841"/>
      <w:bookmarkStart w:id="11560" w:name="_Toc120606745"/>
      <w:bookmarkStart w:id="11561" w:name="_Toc120607099"/>
      <w:bookmarkStart w:id="11562" w:name="_Toc120607456"/>
      <w:bookmarkStart w:id="11563" w:name="_Toc120607819"/>
      <w:bookmarkStart w:id="11564" w:name="_Toc120608184"/>
      <w:bookmarkStart w:id="11565" w:name="_Toc120608564"/>
      <w:bookmarkStart w:id="11566" w:name="_Toc120608944"/>
      <w:bookmarkStart w:id="11567" w:name="_Toc120609335"/>
      <w:bookmarkStart w:id="11568" w:name="_Toc120609726"/>
      <w:bookmarkStart w:id="11569" w:name="_Toc120610127"/>
      <w:bookmarkStart w:id="11570" w:name="_Toc120610880"/>
      <w:bookmarkStart w:id="11571" w:name="_Toc120611289"/>
      <w:bookmarkStart w:id="11572" w:name="_Toc120611707"/>
      <w:bookmarkStart w:id="11573" w:name="_Toc120612127"/>
      <w:bookmarkStart w:id="11574" w:name="_Toc120612554"/>
      <w:bookmarkStart w:id="11575" w:name="_Toc120612983"/>
      <w:bookmarkStart w:id="11576" w:name="_Toc120613412"/>
      <w:bookmarkStart w:id="11577" w:name="_Toc120613842"/>
      <w:bookmarkStart w:id="11578" w:name="_Toc120614272"/>
      <w:bookmarkStart w:id="11579" w:name="_Toc120614715"/>
      <w:bookmarkStart w:id="11580" w:name="_Toc120615174"/>
      <w:bookmarkStart w:id="11581" w:name="_Toc120622351"/>
      <w:bookmarkStart w:id="11582" w:name="_Toc120622857"/>
      <w:bookmarkStart w:id="11583" w:name="_Toc120623476"/>
      <w:bookmarkStart w:id="11584" w:name="_Toc120624001"/>
      <w:bookmarkStart w:id="11585" w:name="_Toc120624538"/>
      <w:bookmarkStart w:id="11586" w:name="_Toc120625075"/>
      <w:bookmarkStart w:id="11587" w:name="_Toc120625612"/>
      <w:bookmarkStart w:id="11588" w:name="_Toc120626149"/>
      <w:bookmarkStart w:id="11589" w:name="_Toc120626696"/>
      <w:bookmarkStart w:id="11590" w:name="_Toc120627252"/>
      <w:bookmarkStart w:id="11591" w:name="_Toc120627817"/>
      <w:bookmarkStart w:id="11592" w:name="_Toc120628393"/>
      <w:bookmarkStart w:id="11593" w:name="_Toc120628978"/>
      <w:bookmarkStart w:id="11594" w:name="_Toc120629566"/>
      <w:bookmarkStart w:id="11595" w:name="_Toc120631067"/>
      <w:bookmarkStart w:id="11596" w:name="_Toc120631718"/>
      <w:bookmarkStart w:id="11597" w:name="_Toc120632368"/>
      <w:bookmarkStart w:id="11598" w:name="_Toc120633018"/>
      <w:bookmarkStart w:id="11599" w:name="_Toc120633668"/>
      <w:bookmarkStart w:id="11600" w:name="_Toc120634319"/>
      <w:bookmarkStart w:id="11601" w:name="_Toc120634970"/>
      <w:bookmarkStart w:id="11602" w:name="_Toc121754094"/>
      <w:bookmarkStart w:id="11603" w:name="_Toc121754764"/>
      <w:bookmarkStart w:id="11604" w:name="_Toc121822720"/>
      <w:r w:rsidRPr="008C3753">
        <w:t>8.2.2.4.2</w:t>
      </w:r>
      <w:r w:rsidRPr="008C3753">
        <w:tab/>
        <w:t>Procedure</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543877D5" w14:textId="77777777"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D.5 and D.6 for </w:t>
      </w:r>
      <w:r>
        <w:t>SAN</w:t>
      </w:r>
      <w:r w:rsidRPr="008C3753">
        <w:rPr>
          <w:i/>
          <w:iCs/>
        </w:rPr>
        <w:t xml:space="preserve"> type 1-C</w:t>
      </w:r>
      <w:r w:rsidRPr="008C3753">
        <w:t xml:space="preserve"> and </w:t>
      </w:r>
      <w:r w:rsidRPr="008C3753">
        <w:rPr>
          <w:i/>
          <w:iCs/>
        </w:rPr>
        <w:t>type 1-H</w:t>
      </w:r>
      <w:r w:rsidRPr="008C3753">
        <w:t xml:space="preserve"> respectively.</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3C3422">
        <w:trPr>
          <w:cantSplit/>
          <w:jc w:val="center"/>
        </w:trPr>
        <w:tc>
          <w:tcPr>
            <w:tcW w:w="7037" w:type="dxa"/>
            <w:gridSpan w:val="2"/>
          </w:tcPr>
          <w:p w14:paraId="1670F826" w14:textId="77777777" w:rsidR="003F6B98" w:rsidRPr="008C3753" w:rsidRDefault="003F6B98" w:rsidP="003C3422">
            <w:pPr>
              <w:pStyle w:val="TAH"/>
              <w:rPr>
                <w:rFonts w:cs="Arial"/>
              </w:rPr>
            </w:pPr>
            <w:r w:rsidRPr="008C3753">
              <w:rPr>
                <w:rFonts w:cs="Arial"/>
              </w:rPr>
              <w:t>Parameter</w:t>
            </w:r>
          </w:p>
        </w:tc>
        <w:tc>
          <w:tcPr>
            <w:tcW w:w="2502" w:type="dxa"/>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3C3422">
        <w:trPr>
          <w:cantSplit/>
          <w:jc w:val="center"/>
        </w:trPr>
        <w:tc>
          <w:tcPr>
            <w:tcW w:w="7037" w:type="dxa"/>
            <w:gridSpan w:val="2"/>
          </w:tcPr>
          <w:p w14:paraId="4DD115CF" w14:textId="77777777" w:rsidR="003F6B98" w:rsidRPr="008C3753" w:rsidRDefault="003F6B98" w:rsidP="003C3422">
            <w:pPr>
              <w:pStyle w:val="TAL"/>
            </w:pPr>
            <w:r w:rsidRPr="008C3753">
              <w:t>Transform precoding</w:t>
            </w:r>
          </w:p>
        </w:tc>
        <w:tc>
          <w:tcPr>
            <w:tcW w:w="2502" w:type="dxa"/>
          </w:tcPr>
          <w:p w14:paraId="693E8595" w14:textId="77777777" w:rsidR="003F6B98" w:rsidRPr="008C3753" w:rsidRDefault="003F6B98" w:rsidP="003C3422">
            <w:pPr>
              <w:pStyle w:val="TAC"/>
              <w:rPr>
                <w:rFonts w:cs="Arial"/>
              </w:rPr>
            </w:pPr>
            <w:r w:rsidRPr="008C3753">
              <w:rPr>
                <w:lang w:eastAsia="zh-CN"/>
              </w:rPr>
              <w:t>Enabled</w:t>
            </w:r>
          </w:p>
        </w:tc>
      </w:tr>
      <w:tr w:rsidR="003F6B98" w:rsidRPr="008C3753" w14:paraId="309B2D57" w14:textId="77777777" w:rsidTr="003C3422">
        <w:trPr>
          <w:cantSplit/>
          <w:jc w:val="center"/>
        </w:trPr>
        <w:tc>
          <w:tcPr>
            <w:tcW w:w="7037" w:type="dxa"/>
            <w:gridSpan w:val="2"/>
          </w:tcPr>
          <w:p w14:paraId="363F12A3" w14:textId="77777777" w:rsidR="003F6B98" w:rsidRPr="008C3753" w:rsidRDefault="003F6B98" w:rsidP="003C3422">
            <w:pPr>
              <w:pStyle w:val="TAL"/>
            </w:pPr>
            <w:r w:rsidRPr="008C3753">
              <w:t>Default TDD UL-DL pattern</w:t>
            </w:r>
            <w:r w:rsidRPr="008C3753">
              <w:rPr>
                <w:lang w:eastAsia="zh-CN"/>
              </w:rPr>
              <w:t xml:space="preserve"> </w:t>
            </w:r>
          </w:p>
        </w:tc>
        <w:tc>
          <w:tcPr>
            <w:tcW w:w="2502" w:type="dxa"/>
          </w:tcPr>
          <w:p w14:paraId="2CBABACD" w14:textId="77777777" w:rsidR="003F6B98" w:rsidRPr="008C3753" w:rsidRDefault="003F6B98" w:rsidP="003C3422">
            <w:pPr>
              <w:pStyle w:val="TAC"/>
            </w:pPr>
            <w:r w:rsidRPr="008C3753">
              <w:t xml:space="preserve">15 kHz </w:t>
            </w:r>
            <w:r>
              <w:t xml:space="preserve">and 30 kHz </w:t>
            </w:r>
            <w:r w:rsidRPr="008C3753">
              <w:t>SCS:</w:t>
            </w:r>
          </w:p>
          <w:p w14:paraId="129D1E2C" w14:textId="77777777" w:rsidR="003F6B98" w:rsidRPr="008C3753" w:rsidRDefault="003F6B98" w:rsidP="003C3422">
            <w:pPr>
              <w:pStyle w:val="TAC"/>
              <w:rPr>
                <w:rFonts w:cs="Arial"/>
              </w:rPr>
            </w:pPr>
            <w:r>
              <w:t>FDD</w:t>
            </w:r>
          </w:p>
        </w:tc>
      </w:tr>
      <w:tr w:rsidR="001F6BB2" w:rsidRPr="008C3753" w14:paraId="4D1FE4BD"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1605" w:name="_Toc120544871"/>
      <w:bookmarkStart w:id="11606" w:name="_Toc120545226"/>
      <w:bookmarkStart w:id="11607" w:name="_Toc120545842"/>
      <w:bookmarkStart w:id="11608" w:name="_Toc120606746"/>
      <w:bookmarkStart w:id="11609" w:name="_Toc120607100"/>
      <w:bookmarkStart w:id="11610" w:name="_Toc120607457"/>
      <w:bookmarkStart w:id="11611" w:name="_Toc120607820"/>
      <w:bookmarkStart w:id="11612" w:name="_Toc120608185"/>
      <w:bookmarkStart w:id="11613" w:name="_Toc120608565"/>
      <w:bookmarkStart w:id="11614" w:name="_Toc120608945"/>
      <w:bookmarkStart w:id="11615" w:name="_Toc120609336"/>
      <w:bookmarkStart w:id="11616" w:name="_Toc120609727"/>
      <w:bookmarkStart w:id="11617" w:name="_Toc120610128"/>
      <w:bookmarkStart w:id="11618" w:name="_Toc120610881"/>
      <w:bookmarkStart w:id="11619" w:name="_Toc120611290"/>
      <w:bookmarkStart w:id="11620" w:name="_Toc120611708"/>
      <w:bookmarkStart w:id="11621" w:name="_Toc120612128"/>
      <w:bookmarkStart w:id="11622" w:name="_Toc120612555"/>
      <w:bookmarkStart w:id="11623" w:name="_Toc120612984"/>
      <w:bookmarkStart w:id="11624" w:name="_Toc120613413"/>
      <w:bookmarkStart w:id="11625" w:name="_Toc120613843"/>
      <w:bookmarkStart w:id="11626" w:name="_Toc120614273"/>
      <w:bookmarkStart w:id="11627" w:name="_Toc120614716"/>
      <w:bookmarkStart w:id="11628" w:name="_Toc120615175"/>
      <w:bookmarkStart w:id="11629" w:name="_Toc120622352"/>
      <w:bookmarkStart w:id="11630" w:name="_Toc120622858"/>
      <w:bookmarkStart w:id="11631" w:name="_Toc120623477"/>
      <w:bookmarkStart w:id="11632" w:name="_Toc120624002"/>
      <w:bookmarkStart w:id="11633" w:name="_Toc120624539"/>
      <w:bookmarkStart w:id="11634" w:name="_Toc120625076"/>
      <w:bookmarkStart w:id="11635" w:name="_Toc120625613"/>
      <w:bookmarkStart w:id="11636" w:name="_Toc120626150"/>
      <w:bookmarkStart w:id="11637" w:name="_Toc120626697"/>
      <w:bookmarkStart w:id="11638" w:name="_Toc120627253"/>
      <w:bookmarkStart w:id="11639" w:name="_Toc120627818"/>
      <w:bookmarkStart w:id="11640" w:name="_Toc120628394"/>
      <w:bookmarkStart w:id="11641" w:name="_Toc120628979"/>
      <w:bookmarkStart w:id="11642" w:name="_Toc120629567"/>
      <w:bookmarkStart w:id="11643" w:name="_Toc120631068"/>
      <w:bookmarkStart w:id="11644" w:name="_Toc120631719"/>
      <w:bookmarkStart w:id="11645" w:name="_Toc120632369"/>
      <w:bookmarkStart w:id="11646" w:name="_Toc120633019"/>
      <w:bookmarkStart w:id="11647" w:name="_Toc120633669"/>
      <w:bookmarkStart w:id="11648" w:name="_Toc120634320"/>
      <w:bookmarkStart w:id="11649" w:name="_Toc120634971"/>
      <w:bookmarkStart w:id="11650" w:name="_Toc121754095"/>
      <w:bookmarkStart w:id="11651" w:name="_Toc121754765"/>
      <w:bookmarkStart w:id="11652" w:name="_Toc121822721"/>
      <w:r w:rsidRPr="008C3753">
        <w:t>8.2.2.5</w:t>
      </w:r>
      <w:r w:rsidRPr="008C3753">
        <w:tab/>
        <w:t>Test Requirement</w:t>
      </w:r>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1F6BB2" w:rsidRPr="008C3753" w14:paraId="1567E7BB" w14:textId="77777777" w:rsidTr="006E36BD">
        <w:trPr>
          <w:cantSplit/>
          <w:jc w:val="center"/>
        </w:trPr>
        <w:tc>
          <w:tcPr>
            <w:tcW w:w="1007" w:type="dxa"/>
            <w:vMerge w:val="restart"/>
            <w:shd w:val="clear" w:color="auto" w:fill="auto"/>
          </w:tcPr>
          <w:p w14:paraId="02A5A8A6" w14:textId="77777777" w:rsidR="001F6BB2" w:rsidRPr="008C3753" w:rsidRDefault="001F6BB2" w:rsidP="003C3422">
            <w:pPr>
              <w:pStyle w:val="TAC"/>
            </w:pPr>
            <w:r>
              <w:t>1</w:t>
            </w:r>
          </w:p>
        </w:tc>
        <w:tc>
          <w:tcPr>
            <w:tcW w:w="968" w:type="dxa"/>
            <w:vMerge w:val="restart"/>
            <w:shd w:val="clear" w:color="auto" w:fill="auto"/>
          </w:tcPr>
          <w:p w14:paraId="28439723" w14:textId="77777777" w:rsidR="001F6BB2" w:rsidRPr="008C3753" w:rsidRDefault="001F6BB2" w:rsidP="003C3422">
            <w:pPr>
              <w:pStyle w:val="TAC"/>
            </w:pPr>
            <w:r>
              <w:t>1</w:t>
            </w:r>
          </w:p>
        </w:tc>
        <w:tc>
          <w:tcPr>
            <w:tcW w:w="978" w:type="dxa"/>
          </w:tcPr>
          <w:p w14:paraId="4409E159" w14:textId="77777777" w:rsidR="001F6BB2" w:rsidRPr="008C3753" w:rsidRDefault="001F6BB2" w:rsidP="003C3422">
            <w:pPr>
              <w:pStyle w:val="TAC"/>
            </w:pPr>
            <w:r w:rsidRPr="008C3753">
              <w:rPr>
                <w:rFonts w:cs="Arial"/>
              </w:rPr>
              <w:t>Normal</w:t>
            </w:r>
          </w:p>
        </w:tc>
        <w:tc>
          <w:tcPr>
            <w:tcW w:w="2172" w:type="dxa"/>
          </w:tcPr>
          <w:p w14:paraId="4A16F6B0"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6E02923B" w14:textId="77777777" w:rsidR="001F6BB2" w:rsidRPr="008C3753" w:rsidRDefault="001F6BB2" w:rsidP="003C3422">
            <w:pPr>
              <w:pStyle w:val="TAC"/>
            </w:pPr>
            <w:r w:rsidRPr="008C3753">
              <w:t>70%</w:t>
            </w:r>
          </w:p>
        </w:tc>
        <w:tc>
          <w:tcPr>
            <w:tcW w:w="1265" w:type="dxa"/>
          </w:tcPr>
          <w:p w14:paraId="73B0C888" w14:textId="77777777" w:rsidR="001F6BB2" w:rsidRPr="008C3753" w:rsidRDefault="001F6BB2" w:rsidP="003C3422">
            <w:pPr>
              <w:pStyle w:val="TAC"/>
            </w:pPr>
            <w:r w:rsidRPr="008C3753">
              <w:t>G-FR1-A3-</w:t>
            </w:r>
            <w:r>
              <w:t>5</w:t>
            </w:r>
          </w:p>
        </w:tc>
        <w:tc>
          <w:tcPr>
            <w:tcW w:w="1153" w:type="dxa"/>
          </w:tcPr>
          <w:p w14:paraId="600A0736" w14:textId="77777777" w:rsidR="001F6BB2" w:rsidRPr="008C3753" w:rsidRDefault="001F6BB2" w:rsidP="003C3422">
            <w:pPr>
              <w:pStyle w:val="TAC"/>
            </w:pPr>
            <w:r w:rsidRPr="008C3753">
              <w:t>pos1</w:t>
            </w:r>
          </w:p>
        </w:tc>
        <w:tc>
          <w:tcPr>
            <w:tcW w:w="828" w:type="dxa"/>
          </w:tcPr>
          <w:p w14:paraId="7BC37B8E" w14:textId="77777777" w:rsidR="001F6BB2" w:rsidRPr="008C3753" w:rsidRDefault="001F6BB2" w:rsidP="003C3422">
            <w:pPr>
              <w:pStyle w:val="TAC"/>
            </w:pPr>
            <w:r>
              <w:t>[4.3]</w:t>
            </w:r>
          </w:p>
        </w:tc>
      </w:tr>
      <w:tr w:rsidR="001F6BB2" w:rsidRPr="008C3753" w14:paraId="610439C0" w14:textId="77777777" w:rsidTr="006E36BD">
        <w:trPr>
          <w:cantSplit/>
          <w:jc w:val="center"/>
        </w:trPr>
        <w:tc>
          <w:tcPr>
            <w:tcW w:w="1007" w:type="dxa"/>
            <w:vMerge/>
            <w:shd w:val="clear" w:color="auto" w:fill="auto"/>
          </w:tcPr>
          <w:p w14:paraId="4E31AF0C" w14:textId="77777777" w:rsidR="001F6BB2" w:rsidRPr="008C3753" w:rsidRDefault="001F6BB2" w:rsidP="003C3422">
            <w:pPr>
              <w:pStyle w:val="TAC"/>
            </w:pPr>
          </w:p>
        </w:tc>
        <w:tc>
          <w:tcPr>
            <w:tcW w:w="968" w:type="dxa"/>
            <w:vMerge/>
            <w:tcBorders>
              <w:bottom w:val="single" w:sz="4" w:space="0" w:color="auto"/>
            </w:tcBorders>
            <w:shd w:val="clear" w:color="auto" w:fill="auto"/>
          </w:tcPr>
          <w:p w14:paraId="63154F73" w14:textId="77777777" w:rsidR="001F6BB2" w:rsidRPr="008C3753" w:rsidRDefault="001F6BB2" w:rsidP="003C3422">
            <w:pPr>
              <w:pStyle w:val="TAC"/>
            </w:pPr>
          </w:p>
        </w:tc>
        <w:tc>
          <w:tcPr>
            <w:tcW w:w="978" w:type="dxa"/>
          </w:tcPr>
          <w:p w14:paraId="4395E4CA" w14:textId="77777777" w:rsidR="001F6BB2" w:rsidRPr="008C3753" w:rsidRDefault="001F6BB2" w:rsidP="003C3422">
            <w:pPr>
              <w:pStyle w:val="TAC"/>
              <w:rPr>
                <w:rFonts w:cs="Arial"/>
              </w:rPr>
            </w:pPr>
            <w:r w:rsidRPr="008C3753">
              <w:rPr>
                <w:rFonts w:cs="Arial"/>
              </w:rPr>
              <w:t>Normal</w:t>
            </w:r>
          </w:p>
        </w:tc>
        <w:tc>
          <w:tcPr>
            <w:tcW w:w="2172" w:type="dxa"/>
          </w:tcPr>
          <w:p w14:paraId="6876F671"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6D93DD2" w14:textId="77777777" w:rsidR="001F6BB2" w:rsidRPr="008C3753" w:rsidRDefault="001F6BB2" w:rsidP="003C3422">
            <w:pPr>
              <w:pStyle w:val="TAC"/>
            </w:pPr>
            <w:r w:rsidRPr="008C3753">
              <w:t>70%</w:t>
            </w:r>
          </w:p>
        </w:tc>
        <w:tc>
          <w:tcPr>
            <w:tcW w:w="1265" w:type="dxa"/>
          </w:tcPr>
          <w:p w14:paraId="472562ED" w14:textId="77777777" w:rsidR="001F6BB2" w:rsidRPr="008C3753" w:rsidRDefault="001F6BB2" w:rsidP="003C3422">
            <w:pPr>
              <w:pStyle w:val="TAC"/>
            </w:pPr>
            <w:r w:rsidRPr="008C3753">
              <w:t>G-FR1-A</w:t>
            </w:r>
            <w:r>
              <w:t>3</w:t>
            </w:r>
            <w:r w:rsidRPr="008C3753">
              <w:t>-</w:t>
            </w:r>
            <w:r>
              <w:t>5</w:t>
            </w:r>
          </w:p>
        </w:tc>
        <w:tc>
          <w:tcPr>
            <w:tcW w:w="1153" w:type="dxa"/>
          </w:tcPr>
          <w:p w14:paraId="0050FC70" w14:textId="77777777" w:rsidR="001F6BB2" w:rsidRPr="008C3753" w:rsidRDefault="001F6BB2" w:rsidP="003C3422">
            <w:pPr>
              <w:pStyle w:val="TAC"/>
            </w:pPr>
            <w:r w:rsidRPr="008C3753">
              <w:t>pos1</w:t>
            </w:r>
          </w:p>
        </w:tc>
        <w:tc>
          <w:tcPr>
            <w:tcW w:w="828" w:type="dxa"/>
          </w:tcPr>
          <w:p w14:paraId="3DF0FC1A" w14:textId="77777777" w:rsidR="001F6BB2" w:rsidRPr="008C3753" w:rsidRDefault="001F6BB2" w:rsidP="003C3422">
            <w:pPr>
              <w:pStyle w:val="TAC"/>
            </w:pPr>
            <w:r>
              <w:t>[2.2]</w:t>
            </w:r>
          </w:p>
        </w:tc>
      </w:tr>
      <w:tr w:rsidR="001F6BB2" w:rsidRPr="008C3753" w14:paraId="500BE451" w14:textId="77777777" w:rsidTr="006E36BD">
        <w:trPr>
          <w:cantSplit/>
          <w:jc w:val="center"/>
        </w:trPr>
        <w:tc>
          <w:tcPr>
            <w:tcW w:w="1007" w:type="dxa"/>
            <w:vMerge/>
            <w:shd w:val="clear" w:color="auto" w:fill="auto"/>
          </w:tcPr>
          <w:p w14:paraId="7A286DD6"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7C0AAAF1" w14:textId="77777777" w:rsidR="001F6BB2" w:rsidRPr="008C3753" w:rsidRDefault="001F6BB2" w:rsidP="003C3422">
            <w:pPr>
              <w:pStyle w:val="TAC"/>
            </w:pPr>
            <w:r>
              <w:t>2</w:t>
            </w:r>
          </w:p>
        </w:tc>
        <w:tc>
          <w:tcPr>
            <w:tcW w:w="978" w:type="dxa"/>
          </w:tcPr>
          <w:p w14:paraId="404CD7A9" w14:textId="77777777" w:rsidR="001F6BB2" w:rsidRPr="008C3753" w:rsidRDefault="001F6BB2" w:rsidP="003C3422">
            <w:pPr>
              <w:pStyle w:val="TAC"/>
              <w:rPr>
                <w:rFonts w:cs="Arial"/>
              </w:rPr>
            </w:pPr>
            <w:r w:rsidRPr="008C3753">
              <w:rPr>
                <w:rFonts w:cs="Arial"/>
              </w:rPr>
              <w:t>Normal</w:t>
            </w:r>
          </w:p>
        </w:tc>
        <w:tc>
          <w:tcPr>
            <w:tcW w:w="2172" w:type="dxa"/>
          </w:tcPr>
          <w:p w14:paraId="5EFA4ED3"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AEEC17" w14:textId="77777777" w:rsidR="001F6BB2" w:rsidRPr="008C3753" w:rsidRDefault="001F6BB2" w:rsidP="003C3422">
            <w:pPr>
              <w:pStyle w:val="TAC"/>
            </w:pPr>
            <w:r w:rsidRPr="008C3753">
              <w:t>70%</w:t>
            </w:r>
          </w:p>
        </w:tc>
        <w:tc>
          <w:tcPr>
            <w:tcW w:w="1265" w:type="dxa"/>
          </w:tcPr>
          <w:p w14:paraId="28A3F65D" w14:textId="77777777" w:rsidR="001F6BB2" w:rsidRPr="008C3753" w:rsidRDefault="001F6BB2" w:rsidP="003C3422">
            <w:pPr>
              <w:pStyle w:val="TAC"/>
            </w:pPr>
            <w:r w:rsidRPr="008C3753">
              <w:t>G-FR1-A</w:t>
            </w:r>
            <w:r>
              <w:t>3</w:t>
            </w:r>
            <w:r w:rsidRPr="008C3753">
              <w:t>-</w:t>
            </w:r>
            <w:r>
              <w:t>5</w:t>
            </w:r>
          </w:p>
        </w:tc>
        <w:tc>
          <w:tcPr>
            <w:tcW w:w="1153" w:type="dxa"/>
          </w:tcPr>
          <w:p w14:paraId="352F169E" w14:textId="77777777" w:rsidR="001F6BB2" w:rsidRPr="008C3753" w:rsidRDefault="001F6BB2" w:rsidP="003C3422">
            <w:pPr>
              <w:pStyle w:val="TAC"/>
            </w:pPr>
            <w:r w:rsidRPr="008C3753">
              <w:t>pos1</w:t>
            </w:r>
          </w:p>
        </w:tc>
        <w:tc>
          <w:tcPr>
            <w:tcW w:w="828" w:type="dxa"/>
          </w:tcPr>
          <w:p w14:paraId="6A837427" w14:textId="77777777" w:rsidR="001F6BB2" w:rsidRPr="008C3753" w:rsidRDefault="001F6BB2" w:rsidP="003C3422">
            <w:pPr>
              <w:pStyle w:val="TAC"/>
            </w:pPr>
            <w:r>
              <w:t>[0.1]</w:t>
            </w:r>
          </w:p>
        </w:tc>
      </w:tr>
      <w:tr w:rsidR="001F6BB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1F6BB2" w:rsidRPr="008C3753" w:rsidRDefault="001F6BB2" w:rsidP="003C3422">
            <w:pPr>
              <w:pStyle w:val="TAC"/>
            </w:pPr>
          </w:p>
        </w:tc>
        <w:tc>
          <w:tcPr>
            <w:tcW w:w="968" w:type="dxa"/>
            <w:vMerge/>
            <w:tcBorders>
              <w:bottom w:val="single" w:sz="4" w:space="0" w:color="auto"/>
            </w:tcBorders>
            <w:shd w:val="clear" w:color="auto" w:fill="auto"/>
          </w:tcPr>
          <w:p w14:paraId="68260F8F" w14:textId="77777777" w:rsidR="001F6BB2" w:rsidRPr="008C3753" w:rsidRDefault="001F6BB2" w:rsidP="003C3422">
            <w:pPr>
              <w:pStyle w:val="TAC"/>
            </w:pPr>
          </w:p>
        </w:tc>
        <w:tc>
          <w:tcPr>
            <w:tcW w:w="978" w:type="dxa"/>
          </w:tcPr>
          <w:p w14:paraId="172FD05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52277FD" w14:textId="77777777" w:rsidR="001F6BB2" w:rsidRPr="008C3753" w:rsidRDefault="001F6BB2" w:rsidP="003C3422">
            <w:pPr>
              <w:pStyle w:val="TAC"/>
            </w:pPr>
            <w:r>
              <w:rPr>
                <w:rFonts w:hint="eastAsia"/>
                <w:lang w:eastAsia="zh-CN"/>
              </w:rPr>
              <w:t>7</w:t>
            </w:r>
            <w:r>
              <w:rPr>
                <w:lang w:eastAsia="zh-CN"/>
              </w:rPr>
              <w:t>0%</w:t>
            </w:r>
          </w:p>
        </w:tc>
        <w:tc>
          <w:tcPr>
            <w:tcW w:w="1265" w:type="dxa"/>
          </w:tcPr>
          <w:p w14:paraId="3661EBF1" w14:textId="77777777" w:rsidR="001F6BB2" w:rsidRPr="008C3753" w:rsidRDefault="001F6BB2" w:rsidP="003C3422">
            <w:pPr>
              <w:pStyle w:val="TAC"/>
            </w:pPr>
            <w:r w:rsidRPr="0036345F">
              <w:t>G-FR1-A</w:t>
            </w:r>
            <w:r>
              <w:t>3</w:t>
            </w:r>
            <w:r w:rsidRPr="0036345F">
              <w:t>-</w:t>
            </w:r>
            <w:r>
              <w:t>5</w:t>
            </w:r>
          </w:p>
        </w:tc>
        <w:tc>
          <w:tcPr>
            <w:tcW w:w="1153" w:type="dxa"/>
          </w:tcPr>
          <w:p w14:paraId="65A55DE1" w14:textId="77777777" w:rsidR="001F6BB2" w:rsidRPr="008C3753" w:rsidRDefault="001F6BB2" w:rsidP="003C3422">
            <w:pPr>
              <w:pStyle w:val="TAC"/>
            </w:pPr>
            <w:r>
              <w:rPr>
                <w:rFonts w:hint="eastAsia"/>
                <w:lang w:eastAsia="zh-CN"/>
              </w:rPr>
              <w:t>p</w:t>
            </w:r>
            <w:r>
              <w:rPr>
                <w:lang w:eastAsia="zh-CN"/>
              </w:rPr>
              <w:t>os1</w:t>
            </w:r>
          </w:p>
        </w:tc>
        <w:tc>
          <w:tcPr>
            <w:tcW w:w="828" w:type="dxa"/>
          </w:tcPr>
          <w:p w14:paraId="140F7F12" w14:textId="77777777" w:rsidR="001F6BB2" w:rsidRPr="008C3753" w:rsidRDefault="001F6BB2" w:rsidP="003C3422">
            <w:pPr>
              <w:pStyle w:val="TAC"/>
            </w:pPr>
            <w:r>
              <w:t>[-0.6]</w:t>
            </w:r>
          </w:p>
        </w:tc>
      </w:tr>
    </w:tbl>
    <w:p w14:paraId="2C215FD5" w14:textId="77777777" w:rsidR="003F6B98" w:rsidRDefault="003F6B98" w:rsidP="003F6B98"/>
    <w:p w14:paraId="1766333E"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1F6BB2" w:rsidRPr="008C3753" w14:paraId="107C8615" w14:textId="77777777" w:rsidTr="006E36BD">
        <w:trPr>
          <w:cantSplit/>
          <w:jc w:val="center"/>
        </w:trPr>
        <w:tc>
          <w:tcPr>
            <w:tcW w:w="1007" w:type="dxa"/>
            <w:vMerge w:val="restart"/>
            <w:shd w:val="clear" w:color="auto" w:fill="auto"/>
          </w:tcPr>
          <w:p w14:paraId="08B4FA9D" w14:textId="77777777" w:rsidR="001F6BB2" w:rsidRPr="008C3753" w:rsidRDefault="001F6BB2" w:rsidP="003C3422">
            <w:pPr>
              <w:pStyle w:val="TAC"/>
            </w:pPr>
            <w:r>
              <w:t>1</w:t>
            </w:r>
          </w:p>
        </w:tc>
        <w:tc>
          <w:tcPr>
            <w:tcW w:w="968" w:type="dxa"/>
            <w:vMerge w:val="restart"/>
            <w:shd w:val="clear" w:color="auto" w:fill="auto"/>
          </w:tcPr>
          <w:p w14:paraId="21FF0B9D" w14:textId="77777777" w:rsidR="001F6BB2" w:rsidRPr="008C3753" w:rsidRDefault="001F6BB2" w:rsidP="003C3422">
            <w:pPr>
              <w:pStyle w:val="TAC"/>
            </w:pPr>
            <w:r>
              <w:t>1</w:t>
            </w:r>
          </w:p>
        </w:tc>
        <w:tc>
          <w:tcPr>
            <w:tcW w:w="978" w:type="dxa"/>
          </w:tcPr>
          <w:p w14:paraId="506D50D0" w14:textId="77777777" w:rsidR="001F6BB2" w:rsidRPr="008C3753" w:rsidRDefault="001F6BB2" w:rsidP="003C3422">
            <w:pPr>
              <w:pStyle w:val="TAC"/>
            </w:pPr>
            <w:r w:rsidRPr="008C3753">
              <w:rPr>
                <w:rFonts w:cs="Arial"/>
              </w:rPr>
              <w:t>Normal</w:t>
            </w:r>
          </w:p>
        </w:tc>
        <w:tc>
          <w:tcPr>
            <w:tcW w:w="2172" w:type="dxa"/>
          </w:tcPr>
          <w:p w14:paraId="0CC2200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E540FBB" w14:textId="77777777" w:rsidR="001F6BB2" w:rsidRPr="008C3753" w:rsidRDefault="001F6BB2" w:rsidP="003C3422">
            <w:pPr>
              <w:pStyle w:val="TAC"/>
            </w:pPr>
            <w:r w:rsidRPr="008C3753">
              <w:t>70%</w:t>
            </w:r>
          </w:p>
        </w:tc>
        <w:tc>
          <w:tcPr>
            <w:tcW w:w="1265" w:type="dxa"/>
          </w:tcPr>
          <w:p w14:paraId="49EC2238" w14:textId="77777777" w:rsidR="001F6BB2" w:rsidRPr="008C3753" w:rsidRDefault="001F6BB2" w:rsidP="003C3422">
            <w:pPr>
              <w:pStyle w:val="TAC"/>
            </w:pPr>
            <w:r w:rsidRPr="008C3753">
              <w:t>G-FR1-A3-</w:t>
            </w:r>
            <w:r>
              <w:t>5</w:t>
            </w:r>
          </w:p>
        </w:tc>
        <w:tc>
          <w:tcPr>
            <w:tcW w:w="1153" w:type="dxa"/>
          </w:tcPr>
          <w:p w14:paraId="02E99B69" w14:textId="77777777" w:rsidR="001F6BB2" w:rsidRPr="008C3753" w:rsidRDefault="001F6BB2" w:rsidP="003C3422">
            <w:pPr>
              <w:pStyle w:val="TAC"/>
            </w:pPr>
            <w:r w:rsidRPr="008C3753">
              <w:t>pos1</w:t>
            </w:r>
          </w:p>
        </w:tc>
        <w:tc>
          <w:tcPr>
            <w:tcW w:w="828" w:type="dxa"/>
          </w:tcPr>
          <w:p w14:paraId="56FBAF2F" w14:textId="77777777" w:rsidR="001F6BB2" w:rsidRPr="008C3753" w:rsidRDefault="001F6BB2" w:rsidP="003C3422">
            <w:pPr>
              <w:pStyle w:val="TAC"/>
            </w:pPr>
            <w:r>
              <w:t>[4.3]</w:t>
            </w:r>
          </w:p>
        </w:tc>
      </w:tr>
      <w:tr w:rsidR="001F6BB2" w:rsidRPr="008C3753" w14:paraId="03535BB9" w14:textId="77777777" w:rsidTr="006E36BD">
        <w:trPr>
          <w:cantSplit/>
          <w:jc w:val="center"/>
        </w:trPr>
        <w:tc>
          <w:tcPr>
            <w:tcW w:w="1007" w:type="dxa"/>
            <w:vMerge/>
            <w:shd w:val="clear" w:color="auto" w:fill="auto"/>
          </w:tcPr>
          <w:p w14:paraId="14307C3E" w14:textId="77777777" w:rsidR="001F6BB2" w:rsidRPr="008C3753" w:rsidRDefault="001F6BB2" w:rsidP="003C3422">
            <w:pPr>
              <w:pStyle w:val="TAC"/>
            </w:pPr>
          </w:p>
        </w:tc>
        <w:tc>
          <w:tcPr>
            <w:tcW w:w="968" w:type="dxa"/>
            <w:vMerge/>
            <w:tcBorders>
              <w:bottom w:val="single" w:sz="4" w:space="0" w:color="auto"/>
            </w:tcBorders>
            <w:shd w:val="clear" w:color="auto" w:fill="auto"/>
          </w:tcPr>
          <w:p w14:paraId="231B1B3C" w14:textId="77777777" w:rsidR="001F6BB2" w:rsidRPr="008C3753" w:rsidRDefault="001F6BB2" w:rsidP="003C3422">
            <w:pPr>
              <w:pStyle w:val="TAC"/>
            </w:pPr>
          </w:p>
        </w:tc>
        <w:tc>
          <w:tcPr>
            <w:tcW w:w="978" w:type="dxa"/>
          </w:tcPr>
          <w:p w14:paraId="61F095ED" w14:textId="77777777" w:rsidR="001F6BB2" w:rsidRPr="008C3753" w:rsidRDefault="001F6BB2" w:rsidP="003C3422">
            <w:pPr>
              <w:pStyle w:val="TAC"/>
              <w:rPr>
                <w:rFonts w:cs="Arial"/>
              </w:rPr>
            </w:pPr>
            <w:r w:rsidRPr="008C3753">
              <w:rPr>
                <w:rFonts w:cs="Arial"/>
              </w:rPr>
              <w:t>Normal</w:t>
            </w:r>
          </w:p>
        </w:tc>
        <w:tc>
          <w:tcPr>
            <w:tcW w:w="2172" w:type="dxa"/>
          </w:tcPr>
          <w:p w14:paraId="65B48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5A147C3C" w14:textId="77777777" w:rsidR="001F6BB2" w:rsidRPr="008C3753" w:rsidRDefault="001F6BB2" w:rsidP="003C3422">
            <w:pPr>
              <w:pStyle w:val="TAC"/>
            </w:pPr>
            <w:r w:rsidRPr="008C3753">
              <w:t>70%</w:t>
            </w:r>
          </w:p>
        </w:tc>
        <w:tc>
          <w:tcPr>
            <w:tcW w:w="1265" w:type="dxa"/>
          </w:tcPr>
          <w:p w14:paraId="5EEEF791" w14:textId="77777777" w:rsidR="001F6BB2" w:rsidRPr="008C3753" w:rsidRDefault="001F6BB2" w:rsidP="003C3422">
            <w:pPr>
              <w:pStyle w:val="TAC"/>
            </w:pPr>
            <w:r w:rsidRPr="008C3753">
              <w:t>G-FR1-A</w:t>
            </w:r>
            <w:r>
              <w:t>3</w:t>
            </w:r>
            <w:r w:rsidRPr="008C3753">
              <w:t>-</w:t>
            </w:r>
            <w:r>
              <w:t>5</w:t>
            </w:r>
          </w:p>
        </w:tc>
        <w:tc>
          <w:tcPr>
            <w:tcW w:w="1153" w:type="dxa"/>
          </w:tcPr>
          <w:p w14:paraId="109C537D" w14:textId="77777777" w:rsidR="001F6BB2" w:rsidRPr="008C3753" w:rsidRDefault="001F6BB2" w:rsidP="003C3422">
            <w:pPr>
              <w:pStyle w:val="TAC"/>
            </w:pPr>
            <w:r w:rsidRPr="008C3753">
              <w:t>pos1</w:t>
            </w:r>
          </w:p>
        </w:tc>
        <w:tc>
          <w:tcPr>
            <w:tcW w:w="828" w:type="dxa"/>
          </w:tcPr>
          <w:p w14:paraId="583BA5C5" w14:textId="77777777" w:rsidR="001F6BB2" w:rsidRPr="008C3753" w:rsidRDefault="001F6BB2" w:rsidP="003C3422">
            <w:pPr>
              <w:pStyle w:val="TAC"/>
            </w:pPr>
            <w:r>
              <w:t>[2.2]</w:t>
            </w:r>
          </w:p>
        </w:tc>
      </w:tr>
      <w:tr w:rsidR="001F6BB2" w:rsidRPr="008C3753" w14:paraId="708A62A9" w14:textId="77777777" w:rsidTr="006E36BD">
        <w:trPr>
          <w:cantSplit/>
          <w:jc w:val="center"/>
        </w:trPr>
        <w:tc>
          <w:tcPr>
            <w:tcW w:w="1007" w:type="dxa"/>
            <w:vMerge/>
            <w:shd w:val="clear" w:color="auto" w:fill="auto"/>
          </w:tcPr>
          <w:p w14:paraId="2FF283ED"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BBEC07" w14:textId="77777777" w:rsidR="001F6BB2" w:rsidRPr="008C3753" w:rsidRDefault="001F6BB2" w:rsidP="003C3422">
            <w:pPr>
              <w:pStyle w:val="TAC"/>
            </w:pPr>
            <w:r>
              <w:t>2</w:t>
            </w:r>
          </w:p>
        </w:tc>
        <w:tc>
          <w:tcPr>
            <w:tcW w:w="978" w:type="dxa"/>
          </w:tcPr>
          <w:p w14:paraId="155A7341" w14:textId="77777777" w:rsidR="001F6BB2" w:rsidRPr="008C3753" w:rsidRDefault="001F6BB2" w:rsidP="003C3422">
            <w:pPr>
              <w:pStyle w:val="TAC"/>
              <w:rPr>
                <w:rFonts w:cs="Arial"/>
              </w:rPr>
            </w:pPr>
            <w:r w:rsidRPr="008C3753">
              <w:rPr>
                <w:rFonts w:cs="Arial"/>
              </w:rPr>
              <w:t>Normal</w:t>
            </w:r>
          </w:p>
        </w:tc>
        <w:tc>
          <w:tcPr>
            <w:tcW w:w="2172" w:type="dxa"/>
          </w:tcPr>
          <w:p w14:paraId="4A044C9E"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1FC3898" w14:textId="77777777" w:rsidR="001F6BB2" w:rsidRPr="008C3753" w:rsidRDefault="001F6BB2" w:rsidP="003C3422">
            <w:pPr>
              <w:pStyle w:val="TAC"/>
            </w:pPr>
            <w:r w:rsidRPr="008C3753">
              <w:t>70%</w:t>
            </w:r>
          </w:p>
        </w:tc>
        <w:tc>
          <w:tcPr>
            <w:tcW w:w="1265" w:type="dxa"/>
          </w:tcPr>
          <w:p w14:paraId="6413E7F9" w14:textId="77777777" w:rsidR="001F6BB2" w:rsidRPr="008C3753" w:rsidRDefault="001F6BB2" w:rsidP="003C3422">
            <w:pPr>
              <w:pStyle w:val="TAC"/>
            </w:pPr>
            <w:r w:rsidRPr="008C3753">
              <w:t>G-FR1-A</w:t>
            </w:r>
            <w:r>
              <w:t>3</w:t>
            </w:r>
            <w:r w:rsidRPr="008C3753">
              <w:t>-</w:t>
            </w:r>
            <w:r>
              <w:t>5</w:t>
            </w:r>
          </w:p>
        </w:tc>
        <w:tc>
          <w:tcPr>
            <w:tcW w:w="1153" w:type="dxa"/>
          </w:tcPr>
          <w:p w14:paraId="6AB7239B" w14:textId="77777777" w:rsidR="001F6BB2" w:rsidRPr="008C3753" w:rsidRDefault="001F6BB2" w:rsidP="003C3422">
            <w:pPr>
              <w:pStyle w:val="TAC"/>
            </w:pPr>
            <w:r w:rsidRPr="008C3753">
              <w:t>pos1</w:t>
            </w:r>
          </w:p>
        </w:tc>
        <w:tc>
          <w:tcPr>
            <w:tcW w:w="828" w:type="dxa"/>
          </w:tcPr>
          <w:p w14:paraId="0EDDDD95" w14:textId="77777777" w:rsidR="001F6BB2" w:rsidRPr="008C3753" w:rsidRDefault="001F6BB2" w:rsidP="003C3422">
            <w:pPr>
              <w:pStyle w:val="TAC"/>
            </w:pPr>
            <w:r>
              <w:t>[0.1]</w:t>
            </w:r>
          </w:p>
        </w:tc>
      </w:tr>
      <w:tr w:rsidR="001F6BB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1F6BB2" w:rsidRPr="008C3753" w:rsidRDefault="001F6BB2" w:rsidP="003C3422">
            <w:pPr>
              <w:pStyle w:val="TAC"/>
            </w:pPr>
          </w:p>
        </w:tc>
        <w:tc>
          <w:tcPr>
            <w:tcW w:w="968" w:type="dxa"/>
            <w:vMerge/>
            <w:tcBorders>
              <w:bottom w:val="single" w:sz="4" w:space="0" w:color="auto"/>
            </w:tcBorders>
            <w:shd w:val="clear" w:color="auto" w:fill="auto"/>
          </w:tcPr>
          <w:p w14:paraId="4ADEF54C" w14:textId="77777777" w:rsidR="001F6BB2" w:rsidRPr="008C3753" w:rsidRDefault="001F6BB2" w:rsidP="003C3422">
            <w:pPr>
              <w:pStyle w:val="TAC"/>
            </w:pPr>
          </w:p>
        </w:tc>
        <w:tc>
          <w:tcPr>
            <w:tcW w:w="978" w:type="dxa"/>
          </w:tcPr>
          <w:p w14:paraId="6675475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085B527" w14:textId="77777777" w:rsidR="001F6BB2" w:rsidRPr="008C3753" w:rsidRDefault="001F6BB2" w:rsidP="003C3422">
            <w:pPr>
              <w:pStyle w:val="TAC"/>
            </w:pPr>
            <w:r>
              <w:rPr>
                <w:rFonts w:hint="eastAsia"/>
                <w:lang w:eastAsia="zh-CN"/>
              </w:rPr>
              <w:t>7</w:t>
            </w:r>
            <w:r>
              <w:rPr>
                <w:lang w:eastAsia="zh-CN"/>
              </w:rPr>
              <w:t>0%</w:t>
            </w:r>
          </w:p>
        </w:tc>
        <w:tc>
          <w:tcPr>
            <w:tcW w:w="1265" w:type="dxa"/>
          </w:tcPr>
          <w:p w14:paraId="548393F9" w14:textId="77777777" w:rsidR="001F6BB2" w:rsidRPr="008C3753" w:rsidRDefault="001F6BB2" w:rsidP="003C3422">
            <w:pPr>
              <w:pStyle w:val="TAC"/>
            </w:pPr>
            <w:r w:rsidRPr="0036345F">
              <w:t>G-FR1-A</w:t>
            </w:r>
            <w:r>
              <w:t>3</w:t>
            </w:r>
            <w:r w:rsidRPr="0036345F">
              <w:t>-</w:t>
            </w:r>
            <w:r>
              <w:t>5</w:t>
            </w:r>
          </w:p>
        </w:tc>
        <w:tc>
          <w:tcPr>
            <w:tcW w:w="1153" w:type="dxa"/>
          </w:tcPr>
          <w:p w14:paraId="56D0AC92" w14:textId="77777777" w:rsidR="001F6BB2" w:rsidRPr="008C3753" w:rsidRDefault="001F6BB2" w:rsidP="003C3422">
            <w:pPr>
              <w:pStyle w:val="TAC"/>
            </w:pPr>
            <w:r>
              <w:rPr>
                <w:rFonts w:hint="eastAsia"/>
                <w:lang w:eastAsia="zh-CN"/>
              </w:rPr>
              <w:t>p</w:t>
            </w:r>
            <w:r>
              <w:rPr>
                <w:lang w:eastAsia="zh-CN"/>
              </w:rPr>
              <w:t>os1</w:t>
            </w:r>
          </w:p>
        </w:tc>
        <w:tc>
          <w:tcPr>
            <w:tcW w:w="828" w:type="dxa"/>
          </w:tcPr>
          <w:p w14:paraId="1E793335" w14:textId="77777777" w:rsidR="001F6BB2" w:rsidRPr="008C3753" w:rsidRDefault="001F6BB2" w:rsidP="003C3422">
            <w:pPr>
              <w:pStyle w:val="TAC"/>
            </w:pPr>
            <w:r>
              <w:t>[-0.6]</w:t>
            </w:r>
          </w:p>
        </w:tc>
      </w:tr>
    </w:tbl>
    <w:p w14:paraId="7BE97BE3" w14:textId="77777777" w:rsidR="003F6B98" w:rsidRDefault="003F6B98" w:rsidP="003F6B98"/>
    <w:p w14:paraId="4742BC0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F6BB2" w:rsidRPr="008C3753" w14:paraId="0CBED3F8" w14:textId="77777777" w:rsidTr="006E36BD">
        <w:trPr>
          <w:cantSplit/>
          <w:jc w:val="center"/>
        </w:trPr>
        <w:tc>
          <w:tcPr>
            <w:tcW w:w="1007" w:type="dxa"/>
            <w:vMerge w:val="restart"/>
            <w:shd w:val="clear" w:color="auto" w:fill="auto"/>
          </w:tcPr>
          <w:p w14:paraId="6B42B89A" w14:textId="77777777" w:rsidR="001F6BB2" w:rsidRPr="008C3753" w:rsidRDefault="001F6BB2" w:rsidP="003C3422">
            <w:pPr>
              <w:pStyle w:val="TAC"/>
            </w:pPr>
            <w:r>
              <w:t>1</w:t>
            </w:r>
          </w:p>
        </w:tc>
        <w:tc>
          <w:tcPr>
            <w:tcW w:w="968" w:type="dxa"/>
            <w:vMerge w:val="restart"/>
            <w:shd w:val="clear" w:color="auto" w:fill="auto"/>
          </w:tcPr>
          <w:p w14:paraId="79B0EE9E" w14:textId="77777777" w:rsidR="001F6BB2" w:rsidRPr="008C3753" w:rsidRDefault="001F6BB2" w:rsidP="003C3422">
            <w:pPr>
              <w:pStyle w:val="TAC"/>
            </w:pPr>
            <w:r>
              <w:t>1</w:t>
            </w:r>
          </w:p>
        </w:tc>
        <w:tc>
          <w:tcPr>
            <w:tcW w:w="978" w:type="dxa"/>
          </w:tcPr>
          <w:p w14:paraId="13BF1B36" w14:textId="77777777" w:rsidR="001F6BB2" w:rsidRPr="008C3753" w:rsidRDefault="001F6BB2" w:rsidP="003C3422">
            <w:pPr>
              <w:pStyle w:val="TAC"/>
            </w:pPr>
            <w:r w:rsidRPr="008C3753">
              <w:rPr>
                <w:rFonts w:cs="Arial"/>
              </w:rPr>
              <w:t>Normal</w:t>
            </w:r>
          </w:p>
        </w:tc>
        <w:tc>
          <w:tcPr>
            <w:tcW w:w="2172" w:type="dxa"/>
          </w:tcPr>
          <w:p w14:paraId="2583AB2E"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474ABEE7" w14:textId="77777777" w:rsidR="001F6BB2" w:rsidRPr="008C3753" w:rsidRDefault="001F6BB2" w:rsidP="003C3422">
            <w:pPr>
              <w:pStyle w:val="TAC"/>
            </w:pPr>
            <w:r w:rsidRPr="008C3753">
              <w:t>70%</w:t>
            </w:r>
          </w:p>
        </w:tc>
        <w:tc>
          <w:tcPr>
            <w:tcW w:w="1265" w:type="dxa"/>
          </w:tcPr>
          <w:p w14:paraId="198A90CB" w14:textId="77777777" w:rsidR="001F6BB2" w:rsidRPr="008C3753" w:rsidRDefault="001F6BB2" w:rsidP="003C3422">
            <w:pPr>
              <w:pStyle w:val="TAC"/>
            </w:pPr>
            <w:r w:rsidRPr="008C3753">
              <w:t>G-FR1-A3-</w:t>
            </w:r>
            <w:r>
              <w:t>6</w:t>
            </w:r>
          </w:p>
        </w:tc>
        <w:tc>
          <w:tcPr>
            <w:tcW w:w="1153" w:type="dxa"/>
          </w:tcPr>
          <w:p w14:paraId="73E16C4C" w14:textId="77777777" w:rsidR="001F6BB2" w:rsidRPr="008C3753" w:rsidRDefault="001F6BB2" w:rsidP="003C3422">
            <w:pPr>
              <w:pStyle w:val="TAC"/>
            </w:pPr>
            <w:r w:rsidRPr="008C3753">
              <w:t>pos1</w:t>
            </w:r>
          </w:p>
        </w:tc>
        <w:tc>
          <w:tcPr>
            <w:tcW w:w="828" w:type="dxa"/>
          </w:tcPr>
          <w:p w14:paraId="2A04946D" w14:textId="77777777" w:rsidR="001F6BB2" w:rsidRPr="008C3753" w:rsidRDefault="001F6BB2" w:rsidP="003C3422">
            <w:pPr>
              <w:pStyle w:val="TAC"/>
            </w:pPr>
            <w:r>
              <w:t>[4.1]</w:t>
            </w:r>
          </w:p>
        </w:tc>
      </w:tr>
      <w:tr w:rsidR="001F6BB2" w:rsidRPr="008C3753" w14:paraId="708CB2FC" w14:textId="77777777" w:rsidTr="006E36BD">
        <w:trPr>
          <w:cantSplit/>
          <w:jc w:val="center"/>
        </w:trPr>
        <w:tc>
          <w:tcPr>
            <w:tcW w:w="1007" w:type="dxa"/>
            <w:vMerge/>
            <w:shd w:val="clear" w:color="auto" w:fill="auto"/>
          </w:tcPr>
          <w:p w14:paraId="0FD697AE" w14:textId="77777777" w:rsidR="001F6BB2" w:rsidRPr="008C3753" w:rsidRDefault="001F6BB2" w:rsidP="003C3422">
            <w:pPr>
              <w:pStyle w:val="TAC"/>
            </w:pPr>
          </w:p>
        </w:tc>
        <w:tc>
          <w:tcPr>
            <w:tcW w:w="968" w:type="dxa"/>
            <w:vMerge/>
            <w:tcBorders>
              <w:bottom w:val="single" w:sz="4" w:space="0" w:color="auto"/>
            </w:tcBorders>
            <w:shd w:val="clear" w:color="auto" w:fill="auto"/>
          </w:tcPr>
          <w:p w14:paraId="3685A5BC" w14:textId="77777777" w:rsidR="001F6BB2" w:rsidRPr="008C3753" w:rsidRDefault="001F6BB2" w:rsidP="003C3422">
            <w:pPr>
              <w:pStyle w:val="TAC"/>
            </w:pPr>
          </w:p>
        </w:tc>
        <w:tc>
          <w:tcPr>
            <w:tcW w:w="978" w:type="dxa"/>
          </w:tcPr>
          <w:p w14:paraId="4033E7A0" w14:textId="77777777" w:rsidR="001F6BB2" w:rsidRPr="008C3753" w:rsidRDefault="001F6BB2" w:rsidP="003C3422">
            <w:pPr>
              <w:pStyle w:val="TAC"/>
              <w:rPr>
                <w:rFonts w:cs="Arial"/>
              </w:rPr>
            </w:pPr>
            <w:r w:rsidRPr="008C3753">
              <w:rPr>
                <w:rFonts w:cs="Arial"/>
              </w:rPr>
              <w:t>Normal</w:t>
            </w:r>
          </w:p>
        </w:tc>
        <w:tc>
          <w:tcPr>
            <w:tcW w:w="2172" w:type="dxa"/>
          </w:tcPr>
          <w:p w14:paraId="2249C62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343CEFE" w14:textId="77777777" w:rsidR="001F6BB2" w:rsidRPr="008C3753" w:rsidRDefault="001F6BB2" w:rsidP="003C3422">
            <w:pPr>
              <w:pStyle w:val="TAC"/>
            </w:pPr>
            <w:r w:rsidRPr="008C3753">
              <w:t>70%</w:t>
            </w:r>
          </w:p>
        </w:tc>
        <w:tc>
          <w:tcPr>
            <w:tcW w:w="1265" w:type="dxa"/>
          </w:tcPr>
          <w:p w14:paraId="5B688D4F" w14:textId="77777777" w:rsidR="001F6BB2" w:rsidRPr="008C3753" w:rsidRDefault="001F6BB2" w:rsidP="003C3422">
            <w:pPr>
              <w:pStyle w:val="TAC"/>
            </w:pPr>
            <w:r w:rsidRPr="008C3753">
              <w:t>G-FR1-A</w:t>
            </w:r>
            <w:r>
              <w:t>3</w:t>
            </w:r>
            <w:r w:rsidRPr="008C3753">
              <w:t>-</w:t>
            </w:r>
            <w:r>
              <w:t>6</w:t>
            </w:r>
          </w:p>
        </w:tc>
        <w:tc>
          <w:tcPr>
            <w:tcW w:w="1153" w:type="dxa"/>
          </w:tcPr>
          <w:p w14:paraId="550201E4" w14:textId="77777777" w:rsidR="001F6BB2" w:rsidRPr="008C3753" w:rsidRDefault="001F6BB2" w:rsidP="003C3422">
            <w:pPr>
              <w:pStyle w:val="TAC"/>
            </w:pPr>
            <w:r w:rsidRPr="008C3753">
              <w:t>pos1</w:t>
            </w:r>
          </w:p>
        </w:tc>
        <w:tc>
          <w:tcPr>
            <w:tcW w:w="828" w:type="dxa"/>
          </w:tcPr>
          <w:p w14:paraId="490F71C7" w14:textId="77777777" w:rsidR="001F6BB2" w:rsidRPr="008C3753" w:rsidRDefault="001F6BB2" w:rsidP="003C3422">
            <w:pPr>
              <w:pStyle w:val="TAC"/>
            </w:pPr>
            <w:r>
              <w:t>[1.9]</w:t>
            </w:r>
          </w:p>
        </w:tc>
      </w:tr>
      <w:tr w:rsidR="001F6BB2" w:rsidRPr="008C3753" w14:paraId="144F6B5F" w14:textId="77777777" w:rsidTr="006E36BD">
        <w:trPr>
          <w:cantSplit/>
          <w:jc w:val="center"/>
        </w:trPr>
        <w:tc>
          <w:tcPr>
            <w:tcW w:w="1007" w:type="dxa"/>
            <w:vMerge/>
            <w:shd w:val="clear" w:color="auto" w:fill="auto"/>
          </w:tcPr>
          <w:p w14:paraId="60BB69A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0D0178A" w14:textId="77777777" w:rsidR="001F6BB2" w:rsidRPr="008C3753" w:rsidRDefault="001F6BB2" w:rsidP="003C3422">
            <w:pPr>
              <w:pStyle w:val="TAC"/>
            </w:pPr>
            <w:r>
              <w:t>2</w:t>
            </w:r>
          </w:p>
        </w:tc>
        <w:tc>
          <w:tcPr>
            <w:tcW w:w="978" w:type="dxa"/>
          </w:tcPr>
          <w:p w14:paraId="1A23B8A4" w14:textId="77777777" w:rsidR="001F6BB2" w:rsidRPr="008C3753" w:rsidRDefault="001F6BB2" w:rsidP="003C3422">
            <w:pPr>
              <w:pStyle w:val="TAC"/>
              <w:rPr>
                <w:rFonts w:cs="Arial"/>
              </w:rPr>
            </w:pPr>
            <w:r w:rsidRPr="008C3753">
              <w:rPr>
                <w:rFonts w:cs="Arial"/>
              </w:rPr>
              <w:t>Normal</w:t>
            </w:r>
          </w:p>
        </w:tc>
        <w:tc>
          <w:tcPr>
            <w:tcW w:w="2172" w:type="dxa"/>
          </w:tcPr>
          <w:p w14:paraId="676F2532"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DF2E328" w14:textId="77777777" w:rsidR="001F6BB2" w:rsidRPr="008C3753" w:rsidRDefault="001F6BB2" w:rsidP="003C3422">
            <w:pPr>
              <w:pStyle w:val="TAC"/>
            </w:pPr>
            <w:r w:rsidRPr="008C3753">
              <w:t>70%</w:t>
            </w:r>
          </w:p>
        </w:tc>
        <w:tc>
          <w:tcPr>
            <w:tcW w:w="1265" w:type="dxa"/>
          </w:tcPr>
          <w:p w14:paraId="5A012FE6" w14:textId="77777777" w:rsidR="001F6BB2" w:rsidRPr="008C3753" w:rsidRDefault="001F6BB2" w:rsidP="003C3422">
            <w:pPr>
              <w:pStyle w:val="TAC"/>
            </w:pPr>
            <w:r w:rsidRPr="008C3753">
              <w:t>G-FR1-A</w:t>
            </w:r>
            <w:r>
              <w:t>3</w:t>
            </w:r>
            <w:r w:rsidRPr="008C3753">
              <w:t>-</w:t>
            </w:r>
            <w:r>
              <w:t>6</w:t>
            </w:r>
          </w:p>
        </w:tc>
        <w:tc>
          <w:tcPr>
            <w:tcW w:w="1153" w:type="dxa"/>
          </w:tcPr>
          <w:p w14:paraId="7A97777F" w14:textId="77777777" w:rsidR="001F6BB2" w:rsidRPr="008C3753" w:rsidRDefault="001F6BB2" w:rsidP="003C3422">
            <w:pPr>
              <w:pStyle w:val="TAC"/>
            </w:pPr>
            <w:r w:rsidRPr="008C3753">
              <w:t>pos1</w:t>
            </w:r>
          </w:p>
        </w:tc>
        <w:tc>
          <w:tcPr>
            <w:tcW w:w="828" w:type="dxa"/>
          </w:tcPr>
          <w:p w14:paraId="1FD04763" w14:textId="77777777" w:rsidR="001F6BB2" w:rsidRPr="008C3753" w:rsidRDefault="001F6BB2" w:rsidP="003C3422">
            <w:pPr>
              <w:pStyle w:val="TAC"/>
            </w:pPr>
            <w:r>
              <w:t>[-0.1]</w:t>
            </w:r>
          </w:p>
        </w:tc>
      </w:tr>
      <w:tr w:rsidR="001F6BB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5EEED923" w14:textId="77777777" w:rsidR="001F6BB2" w:rsidRPr="008C3753" w:rsidRDefault="001F6BB2" w:rsidP="003C3422">
            <w:pPr>
              <w:pStyle w:val="TAC"/>
            </w:pPr>
          </w:p>
        </w:tc>
        <w:tc>
          <w:tcPr>
            <w:tcW w:w="978" w:type="dxa"/>
          </w:tcPr>
          <w:p w14:paraId="0C0D07DB"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CDA16FE" w14:textId="77777777" w:rsidR="001F6BB2" w:rsidRPr="008C3753" w:rsidRDefault="001F6BB2" w:rsidP="003C3422">
            <w:pPr>
              <w:pStyle w:val="TAC"/>
            </w:pPr>
            <w:r>
              <w:rPr>
                <w:rFonts w:hint="eastAsia"/>
                <w:lang w:eastAsia="zh-CN"/>
              </w:rPr>
              <w:t>7</w:t>
            </w:r>
            <w:r>
              <w:rPr>
                <w:lang w:eastAsia="zh-CN"/>
              </w:rPr>
              <w:t>0%</w:t>
            </w:r>
          </w:p>
        </w:tc>
        <w:tc>
          <w:tcPr>
            <w:tcW w:w="1265" w:type="dxa"/>
          </w:tcPr>
          <w:p w14:paraId="25B0C68C" w14:textId="77777777" w:rsidR="001F6BB2" w:rsidRPr="008C3753" w:rsidRDefault="001F6BB2" w:rsidP="003C3422">
            <w:pPr>
              <w:pStyle w:val="TAC"/>
            </w:pPr>
            <w:r w:rsidRPr="0036345F">
              <w:t>G-FR1-A</w:t>
            </w:r>
            <w:r>
              <w:t>3</w:t>
            </w:r>
            <w:r w:rsidRPr="0036345F">
              <w:t>-</w:t>
            </w:r>
            <w:r>
              <w:t>6</w:t>
            </w:r>
          </w:p>
        </w:tc>
        <w:tc>
          <w:tcPr>
            <w:tcW w:w="1153" w:type="dxa"/>
          </w:tcPr>
          <w:p w14:paraId="09BDAC26" w14:textId="77777777" w:rsidR="001F6BB2" w:rsidRPr="008C3753" w:rsidRDefault="001F6BB2" w:rsidP="003C3422">
            <w:pPr>
              <w:pStyle w:val="TAC"/>
            </w:pPr>
            <w:r>
              <w:rPr>
                <w:rFonts w:hint="eastAsia"/>
                <w:lang w:eastAsia="zh-CN"/>
              </w:rPr>
              <w:t>p</w:t>
            </w:r>
            <w:r>
              <w:rPr>
                <w:lang w:eastAsia="zh-CN"/>
              </w:rPr>
              <w:t>os1</w:t>
            </w:r>
          </w:p>
        </w:tc>
        <w:tc>
          <w:tcPr>
            <w:tcW w:w="828" w:type="dxa"/>
          </w:tcPr>
          <w:p w14:paraId="4C81E5A0" w14:textId="77777777" w:rsidR="001F6BB2" w:rsidRPr="008C3753" w:rsidRDefault="001F6BB2" w:rsidP="003C3422">
            <w:pPr>
              <w:pStyle w:val="TAC"/>
            </w:pPr>
            <w:r>
              <w:t>[-0.8]</w:t>
            </w:r>
          </w:p>
        </w:tc>
      </w:tr>
    </w:tbl>
    <w:p w14:paraId="43CC9410" w14:textId="77777777" w:rsidR="003F6B98" w:rsidRDefault="003F6B98" w:rsidP="003F6B98"/>
    <w:p w14:paraId="1A590DC5"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1F6BB2" w:rsidRPr="008C3753" w14:paraId="311BA2ED" w14:textId="77777777" w:rsidTr="006E36BD">
        <w:trPr>
          <w:cantSplit/>
          <w:jc w:val="center"/>
        </w:trPr>
        <w:tc>
          <w:tcPr>
            <w:tcW w:w="1007" w:type="dxa"/>
            <w:vMerge w:val="restart"/>
            <w:shd w:val="clear" w:color="auto" w:fill="auto"/>
          </w:tcPr>
          <w:p w14:paraId="69A54185" w14:textId="77777777" w:rsidR="001F6BB2" w:rsidRPr="008C3753" w:rsidRDefault="001F6BB2" w:rsidP="003C3422">
            <w:pPr>
              <w:pStyle w:val="TAC"/>
            </w:pPr>
            <w:r>
              <w:t>1</w:t>
            </w:r>
          </w:p>
        </w:tc>
        <w:tc>
          <w:tcPr>
            <w:tcW w:w="968" w:type="dxa"/>
            <w:vMerge w:val="restart"/>
            <w:shd w:val="clear" w:color="auto" w:fill="auto"/>
          </w:tcPr>
          <w:p w14:paraId="03CF7771" w14:textId="77777777" w:rsidR="001F6BB2" w:rsidRPr="008C3753" w:rsidRDefault="001F6BB2" w:rsidP="003C3422">
            <w:pPr>
              <w:pStyle w:val="TAC"/>
            </w:pPr>
            <w:r>
              <w:t>1</w:t>
            </w:r>
          </w:p>
        </w:tc>
        <w:tc>
          <w:tcPr>
            <w:tcW w:w="978" w:type="dxa"/>
          </w:tcPr>
          <w:p w14:paraId="4925E1A6" w14:textId="77777777" w:rsidR="001F6BB2" w:rsidRPr="008C3753" w:rsidRDefault="001F6BB2" w:rsidP="003C3422">
            <w:pPr>
              <w:pStyle w:val="TAC"/>
            </w:pPr>
            <w:r w:rsidRPr="008C3753">
              <w:rPr>
                <w:rFonts w:cs="Arial"/>
              </w:rPr>
              <w:t>Normal</w:t>
            </w:r>
          </w:p>
        </w:tc>
        <w:tc>
          <w:tcPr>
            <w:tcW w:w="2172" w:type="dxa"/>
          </w:tcPr>
          <w:p w14:paraId="4D4E6E9A"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4F5E6DB" w14:textId="77777777" w:rsidR="001F6BB2" w:rsidRPr="008C3753" w:rsidRDefault="001F6BB2" w:rsidP="003C3422">
            <w:pPr>
              <w:pStyle w:val="TAC"/>
            </w:pPr>
            <w:r w:rsidRPr="008C3753">
              <w:t>70%</w:t>
            </w:r>
          </w:p>
        </w:tc>
        <w:tc>
          <w:tcPr>
            <w:tcW w:w="1265" w:type="dxa"/>
          </w:tcPr>
          <w:p w14:paraId="78A64263" w14:textId="77777777" w:rsidR="001F6BB2" w:rsidRPr="008C3753" w:rsidRDefault="001F6BB2" w:rsidP="003C3422">
            <w:pPr>
              <w:pStyle w:val="TAC"/>
            </w:pPr>
            <w:r w:rsidRPr="008C3753">
              <w:t>G-FR1-A3-</w:t>
            </w:r>
            <w:r>
              <w:t>6</w:t>
            </w:r>
          </w:p>
        </w:tc>
        <w:tc>
          <w:tcPr>
            <w:tcW w:w="1153" w:type="dxa"/>
          </w:tcPr>
          <w:p w14:paraId="1D4DC036" w14:textId="77777777" w:rsidR="001F6BB2" w:rsidRPr="008C3753" w:rsidRDefault="001F6BB2" w:rsidP="003C3422">
            <w:pPr>
              <w:pStyle w:val="TAC"/>
            </w:pPr>
            <w:r w:rsidRPr="008C3753">
              <w:t>pos1</w:t>
            </w:r>
          </w:p>
        </w:tc>
        <w:tc>
          <w:tcPr>
            <w:tcW w:w="828" w:type="dxa"/>
          </w:tcPr>
          <w:p w14:paraId="4AD38ED7" w14:textId="77777777" w:rsidR="001F6BB2" w:rsidRPr="008C3753" w:rsidRDefault="001F6BB2" w:rsidP="003C3422">
            <w:pPr>
              <w:pStyle w:val="TAC"/>
            </w:pPr>
            <w:r>
              <w:t>[4.1]</w:t>
            </w:r>
          </w:p>
        </w:tc>
      </w:tr>
      <w:tr w:rsidR="001F6BB2" w:rsidRPr="008C3753" w14:paraId="091CC4E6" w14:textId="77777777" w:rsidTr="006E36BD">
        <w:trPr>
          <w:cantSplit/>
          <w:jc w:val="center"/>
        </w:trPr>
        <w:tc>
          <w:tcPr>
            <w:tcW w:w="1007" w:type="dxa"/>
            <w:vMerge/>
            <w:shd w:val="clear" w:color="auto" w:fill="auto"/>
          </w:tcPr>
          <w:p w14:paraId="0C462941" w14:textId="77777777" w:rsidR="001F6BB2" w:rsidRPr="008C3753" w:rsidRDefault="001F6BB2" w:rsidP="003C3422">
            <w:pPr>
              <w:pStyle w:val="TAC"/>
            </w:pPr>
          </w:p>
        </w:tc>
        <w:tc>
          <w:tcPr>
            <w:tcW w:w="968" w:type="dxa"/>
            <w:vMerge/>
            <w:tcBorders>
              <w:bottom w:val="single" w:sz="4" w:space="0" w:color="auto"/>
            </w:tcBorders>
            <w:shd w:val="clear" w:color="auto" w:fill="auto"/>
          </w:tcPr>
          <w:p w14:paraId="7AA95D34" w14:textId="77777777" w:rsidR="001F6BB2" w:rsidRPr="008C3753" w:rsidRDefault="001F6BB2" w:rsidP="003C3422">
            <w:pPr>
              <w:pStyle w:val="TAC"/>
            </w:pPr>
          </w:p>
        </w:tc>
        <w:tc>
          <w:tcPr>
            <w:tcW w:w="978" w:type="dxa"/>
          </w:tcPr>
          <w:p w14:paraId="4E6995BE" w14:textId="77777777" w:rsidR="001F6BB2" w:rsidRPr="008C3753" w:rsidRDefault="001F6BB2" w:rsidP="003C3422">
            <w:pPr>
              <w:pStyle w:val="TAC"/>
              <w:rPr>
                <w:rFonts w:cs="Arial"/>
              </w:rPr>
            </w:pPr>
            <w:r w:rsidRPr="008C3753">
              <w:rPr>
                <w:rFonts w:cs="Arial"/>
              </w:rPr>
              <w:t>Normal</w:t>
            </w:r>
          </w:p>
        </w:tc>
        <w:tc>
          <w:tcPr>
            <w:tcW w:w="2172" w:type="dxa"/>
          </w:tcPr>
          <w:p w14:paraId="43A26B9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4907852F" w14:textId="77777777" w:rsidR="001F6BB2" w:rsidRPr="008C3753" w:rsidRDefault="001F6BB2" w:rsidP="003C3422">
            <w:pPr>
              <w:pStyle w:val="TAC"/>
            </w:pPr>
            <w:r w:rsidRPr="008C3753">
              <w:t>70%</w:t>
            </w:r>
          </w:p>
        </w:tc>
        <w:tc>
          <w:tcPr>
            <w:tcW w:w="1265" w:type="dxa"/>
          </w:tcPr>
          <w:p w14:paraId="408D2E6C" w14:textId="77777777" w:rsidR="001F6BB2" w:rsidRPr="008C3753" w:rsidRDefault="001F6BB2" w:rsidP="003C3422">
            <w:pPr>
              <w:pStyle w:val="TAC"/>
            </w:pPr>
            <w:r w:rsidRPr="008C3753">
              <w:t>G-FR1-A</w:t>
            </w:r>
            <w:r>
              <w:t>3</w:t>
            </w:r>
            <w:r w:rsidRPr="008C3753">
              <w:t>-</w:t>
            </w:r>
            <w:r>
              <w:t>6</w:t>
            </w:r>
          </w:p>
        </w:tc>
        <w:tc>
          <w:tcPr>
            <w:tcW w:w="1153" w:type="dxa"/>
          </w:tcPr>
          <w:p w14:paraId="033AB09E" w14:textId="77777777" w:rsidR="001F6BB2" w:rsidRPr="008C3753" w:rsidRDefault="001F6BB2" w:rsidP="003C3422">
            <w:pPr>
              <w:pStyle w:val="TAC"/>
            </w:pPr>
            <w:r w:rsidRPr="008C3753">
              <w:t>pos1</w:t>
            </w:r>
          </w:p>
        </w:tc>
        <w:tc>
          <w:tcPr>
            <w:tcW w:w="828" w:type="dxa"/>
          </w:tcPr>
          <w:p w14:paraId="7D964688" w14:textId="77777777" w:rsidR="001F6BB2" w:rsidRPr="008C3753" w:rsidRDefault="001F6BB2" w:rsidP="003C3422">
            <w:pPr>
              <w:pStyle w:val="TAC"/>
            </w:pPr>
            <w:r>
              <w:t>[1.9]</w:t>
            </w:r>
          </w:p>
        </w:tc>
      </w:tr>
      <w:tr w:rsidR="001F6BB2" w:rsidRPr="008C3753" w14:paraId="306EA9F2" w14:textId="77777777" w:rsidTr="006E36BD">
        <w:trPr>
          <w:cantSplit/>
          <w:jc w:val="center"/>
        </w:trPr>
        <w:tc>
          <w:tcPr>
            <w:tcW w:w="1007" w:type="dxa"/>
            <w:vMerge/>
            <w:shd w:val="clear" w:color="auto" w:fill="auto"/>
          </w:tcPr>
          <w:p w14:paraId="2FBA6EC4"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E382C6C" w14:textId="77777777" w:rsidR="001F6BB2" w:rsidRPr="008C3753" w:rsidRDefault="001F6BB2" w:rsidP="003C3422">
            <w:pPr>
              <w:pStyle w:val="TAC"/>
            </w:pPr>
            <w:r>
              <w:t>2</w:t>
            </w:r>
          </w:p>
        </w:tc>
        <w:tc>
          <w:tcPr>
            <w:tcW w:w="978" w:type="dxa"/>
          </w:tcPr>
          <w:p w14:paraId="6C0CEF31" w14:textId="77777777" w:rsidR="001F6BB2" w:rsidRPr="008C3753" w:rsidRDefault="001F6BB2" w:rsidP="003C3422">
            <w:pPr>
              <w:pStyle w:val="TAC"/>
              <w:rPr>
                <w:rFonts w:cs="Arial"/>
              </w:rPr>
            </w:pPr>
            <w:r w:rsidRPr="008C3753">
              <w:rPr>
                <w:rFonts w:cs="Arial"/>
              </w:rPr>
              <w:t>Normal</w:t>
            </w:r>
          </w:p>
        </w:tc>
        <w:tc>
          <w:tcPr>
            <w:tcW w:w="2172" w:type="dxa"/>
          </w:tcPr>
          <w:p w14:paraId="47412156"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8A8C7B8" w14:textId="77777777" w:rsidR="001F6BB2" w:rsidRPr="008C3753" w:rsidRDefault="001F6BB2" w:rsidP="003C3422">
            <w:pPr>
              <w:pStyle w:val="TAC"/>
            </w:pPr>
            <w:r w:rsidRPr="008C3753">
              <w:t>70%</w:t>
            </w:r>
          </w:p>
        </w:tc>
        <w:tc>
          <w:tcPr>
            <w:tcW w:w="1265" w:type="dxa"/>
          </w:tcPr>
          <w:p w14:paraId="6E02B1C3" w14:textId="77777777" w:rsidR="001F6BB2" w:rsidRPr="008C3753" w:rsidRDefault="001F6BB2" w:rsidP="003C3422">
            <w:pPr>
              <w:pStyle w:val="TAC"/>
            </w:pPr>
            <w:r w:rsidRPr="008C3753">
              <w:t>G-FR1-A</w:t>
            </w:r>
            <w:r>
              <w:t>3</w:t>
            </w:r>
            <w:r w:rsidRPr="008C3753">
              <w:t>-</w:t>
            </w:r>
            <w:r>
              <w:t>6</w:t>
            </w:r>
          </w:p>
        </w:tc>
        <w:tc>
          <w:tcPr>
            <w:tcW w:w="1153" w:type="dxa"/>
          </w:tcPr>
          <w:p w14:paraId="786A7076" w14:textId="77777777" w:rsidR="001F6BB2" w:rsidRPr="008C3753" w:rsidRDefault="001F6BB2" w:rsidP="003C3422">
            <w:pPr>
              <w:pStyle w:val="TAC"/>
            </w:pPr>
            <w:r w:rsidRPr="008C3753">
              <w:t>pos1</w:t>
            </w:r>
          </w:p>
        </w:tc>
        <w:tc>
          <w:tcPr>
            <w:tcW w:w="828" w:type="dxa"/>
          </w:tcPr>
          <w:p w14:paraId="26694AFE" w14:textId="77777777" w:rsidR="001F6BB2" w:rsidRPr="008C3753" w:rsidRDefault="001F6BB2" w:rsidP="003C3422">
            <w:pPr>
              <w:pStyle w:val="TAC"/>
            </w:pPr>
            <w:r>
              <w:t>[-0.1]</w:t>
            </w:r>
          </w:p>
        </w:tc>
      </w:tr>
      <w:tr w:rsidR="001F6BB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1F6BB2" w:rsidRPr="008C3753" w:rsidRDefault="001F6BB2" w:rsidP="003C3422">
            <w:pPr>
              <w:pStyle w:val="TAC"/>
            </w:pPr>
          </w:p>
        </w:tc>
        <w:tc>
          <w:tcPr>
            <w:tcW w:w="968" w:type="dxa"/>
            <w:vMerge/>
            <w:tcBorders>
              <w:bottom w:val="single" w:sz="4" w:space="0" w:color="auto"/>
            </w:tcBorders>
            <w:shd w:val="clear" w:color="auto" w:fill="auto"/>
          </w:tcPr>
          <w:p w14:paraId="16BA9A81" w14:textId="77777777" w:rsidR="001F6BB2" w:rsidRPr="008C3753" w:rsidRDefault="001F6BB2" w:rsidP="003C3422">
            <w:pPr>
              <w:pStyle w:val="TAC"/>
            </w:pPr>
          </w:p>
        </w:tc>
        <w:tc>
          <w:tcPr>
            <w:tcW w:w="978" w:type="dxa"/>
          </w:tcPr>
          <w:p w14:paraId="0FC603B5"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4630A84" w14:textId="77777777" w:rsidR="001F6BB2" w:rsidRPr="008C3753" w:rsidRDefault="001F6BB2" w:rsidP="003C3422">
            <w:pPr>
              <w:pStyle w:val="TAC"/>
            </w:pPr>
            <w:r>
              <w:rPr>
                <w:rFonts w:hint="eastAsia"/>
                <w:lang w:eastAsia="zh-CN"/>
              </w:rPr>
              <w:t>7</w:t>
            </w:r>
            <w:r>
              <w:rPr>
                <w:lang w:eastAsia="zh-CN"/>
              </w:rPr>
              <w:t>0%</w:t>
            </w:r>
          </w:p>
        </w:tc>
        <w:tc>
          <w:tcPr>
            <w:tcW w:w="1265" w:type="dxa"/>
          </w:tcPr>
          <w:p w14:paraId="569740A5" w14:textId="77777777" w:rsidR="001F6BB2" w:rsidRPr="008C3753" w:rsidRDefault="001F6BB2" w:rsidP="003C3422">
            <w:pPr>
              <w:pStyle w:val="TAC"/>
            </w:pPr>
            <w:r w:rsidRPr="0036345F">
              <w:t>G-FR1-A</w:t>
            </w:r>
            <w:r>
              <w:t>3</w:t>
            </w:r>
            <w:r w:rsidRPr="0036345F">
              <w:t>-</w:t>
            </w:r>
            <w:r>
              <w:t>6</w:t>
            </w:r>
          </w:p>
        </w:tc>
        <w:tc>
          <w:tcPr>
            <w:tcW w:w="1153" w:type="dxa"/>
          </w:tcPr>
          <w:p w14:paraId="0397D9DB" w14:textId="77777777" w:rsidR="001F6BB2" w:rsidRPr="008C3753" w:rsidRDefault="001F6BB2" w:rsidP="003C3422">
            <w:pPr>
              <w:pStyle w:val="TAC"/>
            </w:pPr>
            <w:r>
              <w:rPr>
                <w:rFonts w:hint="eastAsia"/>
                <w:lang w:eastAsia="zh-CN"/>
              </w:rPr>
              <w:t>p</w:t>
            </w:r>
            <w:r>
              <w:rPr>
                <w:lang w:eastAsia="zh-CN"/>
              </w:rPr>
              <w:t>os1</w:t>
            </w:r>
          </w:p>
        </w:tc>
        <w:tc>
          <w:tcPr>
            <w:tcW w:w="828" w:type="dxa"/>
          </w:tcPr>
          <w:p w14:paraId="738D46DA" w14:textId="77777777" w:rsidR="001F6BB2" w:rsidRPr="008C3753" w:rsidRDefault="001F6BB2" w:rsidP="003C3422">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1653" w:name="_Toc120544872"/>
      <w:bookmarkStart w:id="11654" w:name="_Toc120545227"/>
      <w:bookmarkStart w:id="11655" w:name="_Toc120545843"/>
      <w:bookmarkStart w:id="11656" w:name="_Toc120606747"/>
      <w:bookmarkStart w:id="11657" w:name="_Toc120607101"/>
      <w:bookmarkStart w:id="11658" w:name="_Toc120607458"/>
      <w:bookmarkStart w:id="11659" w:name="_Toc120607821"/>
      <w:bookmarkStart w:id="11660" w:name="_Toc120608186"/>
      <w:bookmarkStart w:id="11661" w:name="_Toc120608566"/>
      <w:bookmarkStart w:id="11662" w:name="_Toc120608946"/>
      <w:bookmarkStart w:id="11663" w:name="_Toc120609337"/>
      <w:bookmarkStart w:id="11664" w:name="_Toc120609728"/>
      <w:bookmarkStart w:id="11665" w:name="_Toc120610129"/>
      <w:bookmarkStart w:id="11666" w:name="_Toc120610882"/>
      <w:bookmarkStart w:id="11667" w:name="_Toc120611291"/>
      <w:bookmarkStart w:id="11668" w:name="_Toc120611709"/>
      <w:bookmarkStart w:id="11669" w:name="_Toc120612129"/>
      <w:bookmarkStart w:id="11670" w:name="_Toc120612556"/>
      <w:bookmarkStart w:id="11671" w:name="_Toc120612985"/>
      <w:bookmarkStart w:id="11672" w:name="_Toc120613414"/>
      <w:bookmarkStart w:id="11673" w:name="_Toc120613844"/>
      <w:bookmarkStart w:id="11674" w:name="_Toc120614274"/>
      <w:bookmarkStart w:id="11675" w:name="_Toc120614717"/>
      <w:bookmarkStart w:id="11676" w:name="_Toc120615176"/>
      <w:bookmarkStart w:id="11677" w:name="_Toc120622353"/>
      <w:bookmarkStart w:id="11678" w:name="_Toc120622859"/>
      <w:bookmarkStart w:id="11679" w:name="_Toc120623478"/>
      <w:bookmarkStart w:id="11680" w:name="_Toc120624003"/>
      <w:bookmarkStart w:id="11681" w:name="_Toc120624540"/>
      <w:bookmarkStart w:id="11682" w:name="_Toc120625077"/>
      <w:bookmarkStart w:id="11683" w:name="_Toc120625614"/>
      <w:bookmarkStart w:id="11684" w:name="_Toc120626151"/>
      <w:bookmarkStart w:id="11685" w:name="_Toc120626698"/>
      <w:bookmarkStart w:id="11686" w:name="_Toc120627254"/>
      <w:bookmarkStart w:id="11687" w:name="_Toc120627819"/>
      <w:bookmarkStart w:id="11688" w:name="_Toc120628395"/>
      <w:bookmarkStart w:id="11689" w:name="_Toc120628980"/>
      <w:bookmarkStart w:id="11690" w:name="_Toc120629568"/>
      <w:bookmarkStart w:id="11691" w:name="_Toc120631069"/>
      <w:bookmarkStart w:id="11692" w:name="_Toc120631720"/>
      <w:bookmarkStart w:id="11693" w:name="_Toc120632370"/>
      <w:bookmarkStart w:id="11694" w:name="_Toc120633020"/>
      <w:bookmarkStart w:id="11695" w:name="_Toc120633670"/>
      <w:bookmarkStart w:id="11696" w:name="_Toc120634321"/>
      <w:bookmarkStart w:id="11697" w:name="_Toc120634972"/>
      <w:bookmarkStart w:id="11698" w:name="_Toc121754096"/>
      <w:bookmarkStart w:id="11699" w:name="_Toc121754766"/>
      <w:bookmarkStart w:id="11700" w:name="_Toc121822722"/>
      <w:r w:rsidRPr="008C3753">
        <w:rPr>
          <w:lang w:eastAsia="zh-CN"/>
        </w:rPr>
        <w:t>8.2.</w:t>
      </w:r>
      <w:r>
        <w:rPr>
          <w:lang w:eastAsia="zh-CN"/>
        </w:rPr>
        <w:t>3</w:t>
      </w:r>
      <w:r w:rsidRPr="008C3753">
        <w:rPr>
          <w:lang w:eastAsia="zh-CN"/>
        </w:rPr>
        <w:tab/>
        <w:t>Performance requirements for UL timing adjustment</w:t>
      </w:r>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p>
    <w:p w14:paraId="52BD1095" w14:textId="77777777" w:rsidR="003F6B98" w:rsidRPr="008C3753" w:rsidRDefault="003F6B98" w:rsidP="003F6B98">
      <w:pPr>
        <w:pStyle w:val="Heading4"/>
        <w:rPr>
          <w:lang w:eastAsia="zh-CN"/>
        </w:rPr>
      </w:pPr>
      <w:bookmarkStart w:id="11701" w:name="_Toc120544873"/>
      <w:bookmarkStart w:id="11702" w:name="_Toc120545228"/>
      <w:bookmarkStart w:id="11703" w:name="_Toc120545844"/>
      <w:bookmarkStart w:id="11704" w:name="_Toc120606748"/>
      <w:bookmarkStart w:id="11705" w:name="_Toc120607102"/>
      <w:bookmarkStart w:id="11706" w:name="_Toc120607459"/>
      <w:bookmarkStart w:id="11707" w:name="_Toc120607822"/>
      <w:bookmarkStart w:id="11708" w:name="_Toc120608187"/>
      <w:bookmarkStart w:id="11709" w:name="_Toc120608567"/>
      <w:bookmarkStart w:id="11710" w:name="_Toc120608947"/>
      <w:bookmarkStart w:id="11711" w:name="_Toc120609338"/>
      <w:bookmarkStart w:id="11712" w:name="_Toc120609729"/>
      <w:bookmarkStart w:id="11713" w:name="_Toc120610130"/>
      <w:bookmarkStart w:id="11714" w:name="_Toc120610883"/>
      <w:bookmarkStart w:id="11715" w:name="_Toc120611292"/>
      <w:bookmarkStart w:id="11716" w:name="_Toc120611710"/>
      <w:bookmarkStart w:id="11717" w:name="_Toc120612130"/>
      <w:bookmarkStart w:id="11718" w:name="_Toc120612557"/>
      <w:bookmarkStart w:id="11719" w:name="_Toc120612986"/>
      <w:bookmarkStart w:id="11720" w:name="_Toc120613415"/>
      <w:bookmarkStart w:id="11721" w:name="_Toc120613845"/>
      <w:bookmarkStart w:id="11722" w:name="_Toc120614275"/>
      <w:bookmarkStart w:id="11723" w:name="_Toc120614718"/>
      <w:bookmarkStart w:id="11724" w:name="_Toc120615177"/>
      <w:bookmarkStart w:id="11725" w:name="_Toc120622354"/>
      <w:bookmarkStart w:id="11726" w:name="_Toc120622860"/>
      <w:bookmarkStart w:id="11727" w:name="_Toc120623479"/>
      <w:bookmarkStart w:id="11728" w:name="_Toc120624004"/>
      <w:bookmarkStart w:id="11729" w:name="_Toc120624541"/>
      <w:bookmarkStart w:id="11730" w:name="_Toc120625078"/>
      <w:bookmarkStart w:id="11731" w:name="_Toc120625615"/>
      <w:bookmarkStart w:id="11732" w:name="_Toc120626152"/>
      <w:bookmarkStart w:id="11733" w:name="_Toc120626699"/>
      <w:bookmarkStart w:id="11734" w:name="_Toc120627255"/>
      <w:bookmarkStart w:id="11735" w:name="_Toc120627820"/>
      <w:bookmarkStart w:id="11736" w:name="_Toc120628396"/>
      <w:bookmarkStart w:id="11737" w:name="_Toc120628981"/>
      <w:bookmarkStart w:id="11738" w:name="_Toc120629569"/>
      <w:bookmarkStart w:id="11739" w:name="_Toc120631070"/>
      <w:bookmarkStart w:id="11740" w:name="_Toc120631721"/>
      <w:bookmarkStart w:id="11741" w:name="_Toc120632371"/>
      <w:bookmarkStart w:id="11742" w:name="_Toc120633021"/>
      <w:bookmarkStart w:id="11743" w:name="_Toc120633671"/>
      <w:bookmarkStart w:id="11744" w:name="_Toc120634322"/>
      <w:bookmarkStart w:id="11745" w:name="_Toc120634973"/>
      <w:bookmarkStart w:id="11746" w:name="_Toc121754097"/>
      <w:bookmarkStart w:id="11747" w:name="_Toc121754767"/>
      <w:bookmarkStart w:id="11748" w:name="_Toc121822723"/>
      <w:r w:rsidRPr="008C3753">
        <w:rPr>
          <w:lang w:eastAsia="zh-CN"/>
        </w:rPr>
        <w:t>8.2.</w:t>
      </w:r>
      <w:r>
        <w:rPr>
          <w:lang w:eastAsia="zh-CN"/>
        </w:rPr>
        <w:t>3</w:t>
      </w:r>
      <w:r w:rsidRPr="008C3753">
        <w:rPr>
          <w:lang w:eastAsia="zh-CN"/>
        </w:rPr>
        <w:t>.1</w:t>
      </w:r>
      <w:r w:rsidRPr="008C3753">
        <w:rPr>
          <w:lang w:eastAsia="zh-CN"/>
        </w:rPr>
        <w:tab/>
        <w:t>Definition and applicability</w:t>
      </w:r>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77777777"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x.x</w:t>
      </w:r>
      <w:r w:rsidRPr="008C3753">
        <w:rPr>
          <w:lang w:eastAsia="zh-CN"/>
        </w:rPr>
        <w:t>.</w:t>
      </w:r>
    </w:p>
    <w:p w14:paraId="65232FD7" w14:textId="77777777" w:rsidR="003F6B98" w:rsidRPr="008C3753" w:rsidRDefault="003F6B98" w:rsidP="003F6B98">
      <w:pPr>
        <w:pStyle w:val="Heading4"/>
        <w:rPr>
          <w:lang w:eastAsia="zh-CN"/>
        </w:rPr>
      </w:pPr>
      <w:bookmarkStart w:id="11749" w:name="_Toc120544874"/>
      <w:bookmarkStart w:id="11750" w:name="_Toc120545229"/>
      <w:bookmarkStart w:id="11751" w:name="_Toc120545845"/>
      <w:bookmarkStart w:id="11752" w:name="_Toc120606749"/>
      <w:bookmarkStart w:id="11753" w:name="_Toc120607103"/>
      <w:bookmarkStart w:id="11754" w:name="_Toc120607460"/>
      <w:bookmarkStart w:id="11755" w:name="_Toc120607823"/>
      <w:bookmarkStart w:id="11756" w:name="_Toc120608188"/>
      <w:bookmarkStart w:id="11757" w:name="_Toc120608568"/>
      <w:bookmarkStart w:id="11758" w:name="_Toc120608948"/>
      <w:bookmarkStart w:id="11759" w:name="_Toc120609339"/>
      <w:bookmarkStart w:id="11760" w:name="_Toc120609730"/>
      <w:bookmarkStart w:id="11761" w:name="_Toc120610131"/>
      <w:bookmarkStart w:id="11762" w:name="_Toc120610884"/>
      <w:bookmarkStart w:id="11763" w:name="_Toc120611293"/>
      <w:bookmarkStart w:id="11764" w:name="_Toc120611711"/>
      <w:bookmarkStart w:id="11765" w:name="_Toc120612131"/>
      <w:bookmarkStart w:id="11766" w:name="_Toc120612558"/>
      <w:bookmarkStart w:id="11767" w:name="_Toc120612987"/>
      <w:bookmarkStart w:id="11768" w:name="_Toc120613416"/>
      <w:bookmarkStart w:id="11769" w:name="_Toc120613846"/>
      <w:bookmarkStart w:id="11770" w:name="_Toc120614276"/>
      <w:bookmarkStart w:id="11771" w:name="_Toc120614719"/>
      <w:bookmarkStart w:id="11772" w:name="_Toc120615178"/>
      <w:bookmarkStart w:id="11773" w:name="_Toc120622355"/>
      <w:bookmarkStart w:id="11774" w:name="_Toc120622861"/>
      <w:bookmarkStart w:id="11775" w:name="_Toc120623480"/>
      <w:bookmarkStart w:id="11776" w:name="_Toc120624005"/>
      <w:bookmarkStart w:id="11777" w:name="_Toc120624542"/>
      <w:bookmarkStart w:id="11778" w:name="_Toc120625079"/>
      <w:bookmarkStart w:id="11779" w:name="_Toc120625616"/>
      <w:bookmarkStart w:id="11780" w:name="_Toc120626153"/>
      <w:bookmarkStart w:id="11781" w:name="_Toc120626700"/>
      <w:bookmarkStart w:id="11782" w:name="_Toc120627256"/>
      <w:bookmarkStart w:id="11783" w:name="_Toc120627821"/>
      <w:bookmarkStart w:id="11784" w:name="_Toc120628397"/>
      <w:bookmarkStart w:id="11785" w:name="_Toc120628982"/>
      <w:bookmarkStart w:id="11786" w:name="_Toc120629570"/>
      <w:bookmarkStart w:id="11787" w:name="_Toc120631071"/>
      <w:bookmarkStart w:id="11788" w:name="_Toc120631722"/>
      <w:bookmarkStart w:id="11789" w:name="_Toc120632372"/>
      <w:bookmarkStart w:id="11790" w:name="_Toc120633022"/>
      <w:bookmarkStart w:id="11791" w:name="_Toc120633672"/>
      <w:bookmarkStart w:id="11792" w:name="_Toc120634323"/>
      <w:bookmarkStart w:id="11793" w:name="_Toc120634974"/>
      <w:bookmarkStart w:id="11794" w:name="_Toc121754098"/>
      <w:bookmarkStart w:id="11795" w:name="_Toc121754768"/>
      <w:bookmarkStart w:id="11796" w:name="_Toc121822724"/>
      <w:r w:rsidRPr="008C3753">
        <w:rPr>
          <w:lang w:eastAsia="zh-CN"/>
        </w:rPr>
        <w:t>8.2.</w:t>
      </w:r>
      <w:r>
        <w:rPr>
          <w:lang w:eastAsia="zh-CN"/>
        </w:rPr>
        <w:t>3</w:t>
      </w:r>
      <w:r w:rsidRPr="008C3753">
        <w:rPr>
          <w:lang w:eastAsia="zh-CN"/>
        </w:rPr>
        <w:t>.2</w:t>
      </w:r>
      <w:r w:rsidRPr="008C3753">
        <w:rPr>
          <w:lang w:eastAsia="zh-CN"/>
        </w:rPr>
        <w:tab/>
        <w:t>Minimum Requirement</w:t>
      </w:r>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1797" w:name="_Toc120544875"/>
      <w:bookmarkStart w:id="11798" w:name="_Toc120545230"/>
      <w:bookmarkStart w:id="11799" w:name="_Toc120545846"/>
      <w:bookmarkStart w:id="11800" w:name="_Toc120606750"/>
      <w:bookmarkStart w:id="11801" w:name="_Toc120607104"/>
      <w:bookmarkStart w:id="11802" w:name="_Toc120607461"/>
      <w:bookmarkStart w:id="11803" w:name="_Toc120607824"/>
      <w:bookmarkStart w:id="11804" w:name="_Toc120608189"/>
      <w:bookmarkStart w:id="11805" w:name="_Toc120608569"/>
      <w:bookmarkStart w:id="11806" w:name="_Toc120608949"/>
      <w:bookmarkStart w:id="11807" w:name="_Toc120609340"/>
      <w:bookmarkStart w:id="11808" w:name="_Toc120609731"/>
      <w:bookmarkStart w:id="11809" w:name="_Toc120610132"/>
      <w:bookmarkStart w:id="11810" w:name="_Toc120610885"/>
      <w:bookmarkStart w:id="11811" w:name="_Toc120611294"/>
      <w:bookmarkStart w:id="11812" w:name="_Toc120611712"/>
      <w:bookmarkStart w:id="11813" w:name="_Toc120612132"/>
      <w:bookmarkStart w:id="11814" w:name="_Toc120612559"/>
      <w:bookmarkStart w:id="11815" w:name="_Toc120612988"/>
      <w:bookmarkStart w:id="11816" w:name="_Toc120613417"/>
      <w:bookmarkStart w:id="11817" w:name="_Toc120613847"/>
      <w:bookmarkStart w:id="11818" w:name="_Toc120614277"/>
      <w:bookmarkStart w:id="11819" w:name="_Toc120614720"/>
      <w:bookmarkStart w:id="11820" w:name="_Toc120615179"/>
      <w:bookmarkStart w:id="11821" w:name="_Toc120622356"/>
      <w:bookmarkStart w:id="11822" w:name="_Toc120622862"/>
      <w:bookmarkStart w:id="11823" w:name="_Toc120623481"/>
      <w:bookmarkStart w:id="11824" w:name="_Toc120624006"/>
      <w:bookmarkStart w:id="11825" w:name="_Toc120624543"/>
      <w:bookmarkStart w:id="11826" w:name="_Toc120625080"/>
      <w:bookmarkStart w:id="11827" w:name="_Toc120625617"/>
      <w:bookmarkStart w:id="11828" w:name="_Toc120626154"/>
      <w:bookmarkStart w:id="11829" w:name="_Toc120626701"/>
      <w:bookmarkStart w:id="11830" w:name="_Toc120627257"/>
      <w:bookmarkStart w:id="11831" w:name="_Toc120627822"/>
      <w:bookmarkStart w:id="11832" w:name="_Toc120628398"/>
      <w:bookmarkStart w:id="11833" w:name="_Toc120628983"/>
      <w:bookmarkStart w:id="11834" w:name="_Toc120629571"/>
      <w:bookmarkStart w:id="11835" w:name="_Toc120631072"/>
      <w:bookmarkStart w:id="11836" w:name="_Toc120631723"/>
      <w:bookmarkStart w:id="11837" w:name="_Toc120632373"/>
      <w:bookmarkStart w:id="11838" w:name="_Toc120633023"/>
      <w:bookmarkStart w:id="11839" w:name="_Toc120633673"/>
      <w:bookmarkStart w:id="11840" w:name="_Toc120634324"/>
      <w:bookmarkStart w:id="11841" w:name="_Toc120634975"/>
      <w:bookmarkStart w:id="11842" w:name="_Toc121754099"/>
      <w:bookmarkStart w:id="11843" w:name="_Toc121754769"/>
      <w:bookmarkStart w:id="11844" w:name="_Toc121822725"/>
      <w:r w:rsidRPr="008C3753">
        <w:rPr>
          <w:lang w:eastAsia="zh-CN"/>
        </w:rPr>
        <w:t>8.2.</w:t>
      </w:r>
      <w:r>
        <w:rPr>
          <w:lang w:eastAsia="zh-CN"/>
        </w:rPr>
        <w:t>3</w:t>
      </w:r>
      <w:r w:rsidRPr="008C3753">
        <w:rPr>
          <w:lang w:eastAsia="zh-CN"/>
        </w:rPr>
        <w:t>.3</w:t>
      </w:r>
      <w:r w:rsidRPr="008C3753">
        <w:rPr>
          <w:lang w:eastAsia="zh-CN"/>
        </w:rPr>
        <w:tab/>
        <w:t>Test Purpose</w:t>
      </w:r>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1845" w:name="_Toc120544876"/>
      <w:bookmarkStart w:id="11846" w:name="_Toc120545231"/>
      <w:bookmarkStart w:id="11847" w:name="_Toc120545847"/>
      <w:bookmarkStart w:id="11848" w:name="_Toc120606751"/>
      <w:bookmarkStart w:id="11849" w:name="_Toc120607105"/>
      <w:bookmarkStart w:id="11850" w:name="_Toc120607462"/>
      <w:bookmarkStart w:id="11851" w:name="_Toc120607825"/>
      <w:bookmarkStart w:id="11852" w:name="_Toc120608190"/>
      <w:bookmarkStart w:id="11853" w:name="_Toc120608570"/>
      <w:bookmarkStart w:id="11854" w:name="_Toc120608950"/>
      <w:bookmarkStart w:id="11855" w:name="_Toc120609341"/>
      <w:bookmarkStart w:id="11856" w:name="_Toc120609732"/>
      <w:bookmarkStart w:id="11857" w:name="_Toc120610133"/>
      <w:bookmarkStart w:id="11858" w:name="_Toc120610886"/>
      <w:bookmarkStart w:id="11859" w:name="_Toc120611295"/>
      <w:bookmarkStart w:id="11860" w:name="_Toc120611713"/>
      <w:bookmarkStart w:id="11861" w:name="_Toc120612133"/>
      <w:bookmarkStart w:id="11862" w:name="_Toc120612560"/>
      <w:bookmarkStart w:id="11863" w:name="_Toc120612989"/>
      <w:bookmarkStart w:id="11864" w:name="_Toc120613418"/>
      <w:bookmarkStart w:id="11865" w:name="_Toc120613848"/>
      <w:bookmarkStart w:id="11866" w:name="_Toc120614278"/>
      <w:bookmarkStart w:id="11867" w:name="_Toc120614721"/>
      <w:bookmarkStart w:id="11868" w:name="_Toc120615180"/>
      <w:bookmarkStart w:id="11869" w:name="_Toc120622357"/>
      <w:bookmarkStart w:id="11870" w:name="_Toc120622863"/>
      <w:bookmarkStart w:id="11871" w:name="_Toc120623482"/>
      <w:bookmarkStart w:id="11872" w:name="_Toc120624007"/>
      <w:bookmarkStart w:id="11873" w:name="_Toc120624544"/>
      <w:bookmarkStart w:id="11874" w:name="_Toc120625081"/>
      <w:bookmarkStart w:id="11875" w:name="_Toc120625618"/>
      <w:bookmarkStart w:id="11876" w:name="_Toc120626155"/>
      <w:bookmarkStart w:id="11877" w:name="_Toc120626702"/>
      <w:bookmarkStart w:id="11878" w:name="_Toc120627258"/>
      <w:bookmarkStart w:id="11879" w:name="_Toc120627823"/>
      <w:bookmarkStart w:id="11880" w:name="_Toc120628399"/>
      <w:bookmarkStart w:id="11881" w:name="_Toc120628984"/>
      <w:bookmarkStart w:id="11882" w:name="_Toc120629572"/>
      <w:bookmarkStart w:id="11883" w:name="_Toc120631073"/>
      <w:bookmarkStart w:id="11884" w:name="_Toc120631724"/>
      <w:bookmarkStart w:id="11885" w:name="_Toc120632374"/>
      <w:bookmarkStart w:id="11886" w:name="_Toc120633024"/>
      <w:bookmarkStart w:id="11887" w:name="_Toc120633674"/>
      <w:bookmarkStart w:id="11888" w:name="_Toc120634325"/>
      <w:bookmarkStart w:id="11889" w:name="_Toc120634976"/>
      <w:bookmarkStart w:id="11890" w:name="_Toc121754100"/>
      <w:bookmarkStart w:id="11891" w:name="_Toc121754770"/>
      <w:bookmarkStart w:id="11892" w:name="_Toc121822726"/>
      <w:r w:rsidRPr="008C3753">
        <w:rPr>
          <w:lang w:eastAsia="zh-CN"/>
        </w:rPr>
        <w:t>8.2.</w:t>
      </w:r>
      <w:r>
        <w:rPr>
          <w:lang w:eastAsia="zh-CN"/>
        </w:rPr>
        <w:t>3</w:t>
      </w:r>
      <w:r w:rsidRPr="008C3753">
        <w:rPr>
          <w:lang w:eastAsia="zh-CN"/>
        </w:rPr>
        <w:t>.4</w:t>
      </w:r>
      <w:r w:rsidRPr="008C3753">
        <w:rPr>
          <w:lang w:eastAsia="zh-CN"/>
        </w:rPr>
        <w:tab/>
        <w:t>Method of test</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p>
    <w:p w14:paraId="4AC0790A" w14:textId="77777777" w:rsidR="003F6B98" w:rsidRPr="008C3753" w:rsidRDefault="003F6B98" w:rsidP="003F6B98">
      <w:pPr>
        <w:pStyle w:val="Heading5"/>
        <w:rPr>
          <w:lang w:eastAsia="zh-CN"/>
        </w:rPr>
      </w:pPr>
      <w:bookmarkStart w:id="11893" w:name="_Toc120544877"/>
      <w:bookmarkStart w:id="11894" w:name="_Toc120545232"/>
      <w:bookmarkStart w:id="11895" w:name="_Toc120545848"/>
      <w:bookmarkStart w:id="11896" w:name="_Toc120606752"/>
      <w:bookmarkStart w:id="11897" w:name="_Toc120607106"/>
      <w:bookmarkStart w:id="11898" w:name="_Toc120607463"/>
      <w:bookmarkStart w:id="11899" w:name="_Toc120607826"/>
      <w:bookmarkStart w:id="11900" w:name="_Toc120608191"/>
      <w:bookmarkStart w:id="11901" w:name="_Toc120608571"/>
      <w:bookmarkStart w:id="11902" w:name="_Toc120608951"/>
      <w:bookmarkStart w:id="11903" w:name="_Toc120609342"/>
      <w:bookmarkStart w:id="11904" w:name="_Toc120609733"/>
      <w:bookmarkStart w:id="11905" w:name="_Toc120610134"/>
      <w:bookmarkStart w:id="11906" w:name="_Toc120610887"/>
      <w:bookmarkStart w:id="11907" w:name="_Toc120611296"/>
      <w:bookmarkStart w:id="11908" w:name="_Toc120611714"/>
      <w:bookmarkStart w:id="11909" w:name="_Toc120612134"/>
      <w:bookmarkStart w:id="11910" w:name="_Toc120612561"/>
      <w:bookmarkStart w:id="11911" w:name="_Toc120612990"/>
      <w:bookmarkStart w:id="11912" w:name="_Toc120613419"/>
      <w:bookmarkStart w:id="11913" w:name="_Toc120613849"/>
      <w:bookmarkStart w:id="11914" w:name="_Toc120614279"/>
      <w:bookmarkStart w:id="11915" w:name="_Toc120614722"/>
      <w:bookmarkStart w:id="11916" w:name="_Toc120615181"/>
      <w:bookmarkStart w:id="11917" w:name="_Toc120622358"/>
      <w:bookmarkStart w:id="11918" w:name="_Toc120622864"/>
      <w:bookmarkStart w:id="11919" w:name="_Toc120623483"/>
      <w:bookmarkStart w:id="11920" w:name="_Toc120624008"/>
      <w:bookmarkStart w:id="11921" w:name="_Toc120624545"/>
      <w:bookmarkStart w:id="11922" w:name="_Toc120625082"/>
      <w:bookmarkStart w:id="11923" w:name="_Toc120625619"/>
      <w:bookmarkStart w:id="11924" w:name="_Toc120626156"/>
      <w:bookmarkStart w:id="11925" w:name="_Toc120626703"/>
      <w:bookmarkStart w:id="11926" w:name="_Toc120627259"/>
      <w:bookmarkStart w:id="11927" w:name="_Toc120627824"/>
      <w:bookmarkStart w:id="11928" w:name="_Toc120628400"/>
      <w:bookmarkStart w:id="11929" w:name="_Toc120628985"/>
      <w:bookmarkStart w:id="11930" w:name="_Toc120629573"/>
      <w:bookmarkStart w:id="11931" w:name="_Toc120631074"/>
      <w:bookmarkStart w:id="11932" w:name="_Toc120631725"/>
      <w:bookmarkStart w:id="11933" w:name="_Toc120632375"/>
      <w:bookmarkStart w:id="11934" w:name="_Toc120633025"/>
      <w:bookmarkStart w:id="11935" w:name="_Toc120633675"/>
      <w:bookmarkStart w:id="11936" w:name="_Toc120634326"/>
      <w:bookmarkStart w:id="11937" w:name="_Toc120634977"/>
      <w:bookmarkStart w:id="11938" w:name="_Toc121754101"/>
      <w:bookmarkStart w:id="11939" w:name="_Toc121754771"/>
      <w:bookmarkStart w:id="11940" w:name="_Toc121822727"/>
      <w:r w:rsidRPr="008C3753">
        <w:rPr>
          <w:lang w:eastAsia="zh-CN"/>
        </w:rPr>
        <w:t>8.2.</w:t>
      </w:r>
      <w:r>
        <w:rPr>
          <w:lang w:eastAsia="zh-CN"/>
        </w:rPr>
        <w:t>3</w:t>
      </w:r>
      <w:r w:rsidRPr="008C3753">
        <w:rPr>
          <w:lang w:eastAsia="zh-CN"/>
        </w:rPr>
        <w:t>.4.1</w:t>
      </w:r>
      <w:r w:rsidRPr="008C3753">
        <w:rPr>
          <w:lang w:eastAsia="zh-CN"/>
        </w:rPr>
        <w:tab/>
        <w:t>Initial Conditions</w:t>
      </w:r>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2691BDB9" w14:textId="77777777" w:rsidR="003F6B98" w:rsidRPr="008C3753" w:rsidRDefault="003F6B98" w:rsidP="003F6B98">
      <w:pPr>
        <w:rPr>
          <w:lang w:eastAsia="zh-CN"/>
        </w:rPr>
      </w:pPr>
      <w:r w:rsidRPr="008C3753">
        <w:rPr>
          <w:lang w:eastAsia="zh-CN"/>
        </w:rPr>
        <w:t>RF channels to be tested for carrier aggregation: MBW Channel CA;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1941" w:name="_Toc120544878"/>
      <w:bookmarkStart w:id="11942" w:name="_Toc120545233"/>
      <w:bookmarkStart w:id="11943" w:name="_Toc120545849"/>
      <w:bookmarkStart w:id="11944" w:name="_Toc120606753"/>
      <w:bookmarkStart w:id="11945" w:name="_Toc120607107"/>
      <w:bookmarkStart w:id="11946" w:name="_Toc120607464"/>
      <w:bookmarkStart w:id="11947" w:name="_Toc120607827"/>
      <w:bookmarkStart w:id="11948" w:name="_Toc120608192"/>
      <w:bookmarkStart w:id="11949" w:name="_Toc120608572"/>
      <w:bookmarkStart w:id="11950" w:name="_Toc120608952"/>
      <w:bookmarkStart w:id="11951" w:name="_Toc120609343"/>
      <w:bookmarkStart w:id="11952" w:name="_Toc120609734"/>
      <w:bookmarkStart w:id="11953" w:name="_Toc120610135"/>
      <w:bookmarkStart w:id="11954" w:name="_Toc120610888"/>
      <w:bookmarkStart w:id="11955" w:name="_Toc120611297"/>
      <w:bookmarkStart w:id="11956" w:name="_Toc120611715"/>
      <w:bookmarkStart w:id="11957" w:name="_Toc120612135"/>
      <w:bookmarkStart w:id="11958" w:name="_Toc120612562"/>
      <w:bookmarkStart w:id="11959" w:name="_Toc120612991"/>
      <w:bookmarkStart w:id="11960" w:name="_Toc120613420"/>
      <w:bookmarkStart w:id="11961" w:name="_Toc120613850"/>
      <w:bookmarkStart w:id="11962" w:name="_Toc120614280"/>
      <w:bookmarkStart w:id="11963" w:name="_Toc120614723"/>
      <w:bookmarkStart w:id="11964" w:name="_Toc120615182"/>
      <w:bookmarkStart w:id="11965" w:name="_Toc120622359"/>
      <w:bookmarkStart w:id="11966" w:name="_Toc120622865"/>
      <w:bookmarkStart w:id="11967" w:name="_Toc120623484"/>
      <w:bookmarkStart w:id="11968" w:name="_Toc120624009"/>
      <w:bookmarkStart w:id="11969" w:name="_Toc120624546"/>
      <w:bookmarkStart w:id="11970" w:name="_Toc120625083"/>
      <w:bookmarkStart w:id="11971" w:name="_Toc120625620"/>
      <w:bookmarkStart w:id="11972" w:name="_Toc120626157"/>
      <w:bookmarkStart w:id="11973" w:name="_Toc120626704"/>
      <w:bookmarkStart w:id="11974" w:name="_Toc120627260"/>
      <w:bookmarkStart w:id="11975" w:name="_Toc120627825"/>
      <w:bookmarkStart w:id="11976" w:name="_Toc120628401"/>
      <w:bookmarkStart w:id="11977" w:name="_Toc120628986"/>
      <w:bookmarkStart w:id="11978" w:name="_Toc120629574"/>
      <w:bookmarkStart w:id="11979" w:name="_Toc120631075"/>
      <w:bookmarkStart w:id="11980" w:name="_Toc120631726"/>
      <w:bookmarkStart w:id="11981" w:name="_Toc120632376"/>
      <w:bookmarkStart w:id="11982" w:name="_Toc120633026"/>
      <w:bookmarkStart w:id="11983" w:name="_Toc120633676"/>
      <w:bookmarkStart w:id="11984" w:name="_Toc120634327"/>
      <w:bookmarkStart w:id="11985" w:name="_Toc120634978"/>
      <w:bookmarkStart w:id="11986" w:name="_Toc121754102"/>
      <w:bookmarkStart w:id="11987" w:name="_Toc121754772"/>
      <w:bookmarkStart w:id="11988" w:name="_Toc121822728"/>
      <w:r w:rsidRPr="008C3753">
        <w:rPr>
          <w:lang w:eastAsia="zh-CN"/>
        </w:rPr>
        <w:t>8.2.</w:t>
      </w:r>
      <w:r>
        <w:rPr>
          <w:lang w:eastAsia="zh-CN"/>
        </w:rPr>
        <w:t>3</w:t>
      </w:r>
      <w:r w:rsidRPr="008C3753">
        <w:rPr>
          <w:lang w:eastAsia="zh-CN"/>
        </w:rPr>
        <w:t>.4.2</w:t>
      </w:r>
      <w:r w:rsidRPr="008C3753">
        <w:rPr>
          <w:lang w:eastAsia="zh-CN"/>
        </w:rPr>
        <w:tab/>
        <w:t>Procedure</w:t>
      </w:r>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5F612EE3" w14:textId="77777777" w:rsidR="003F6B98" w:rsidRPr="008C3753" w:rsidRDefault="003F6B98"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antenna connectors for diversity reception via a combining network as shown in annex D.5 and D.6 for </w:t>
      </w:r>
      <w:r>
        <w:rPr>
          <w:lang w:eastAsia="zh-CN"/>
        </w:rPr>
        <w:t>SAN</w:t>
      </w:r>
      <w:r w:rsidRPr="008C3753">
        <w:rPr>
          <w:lang w:eastAsia="zh-CN"/>
        </w:rPr>
        <w:t xml:space="preserve"> type 1-C and type 1-H respectively.</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3F6B98" w:rsidRPr="008C3753" w14:paraId="4B6650C4" w14:textId="77777777" w:rsidTr="003C3422">
        <w:trPr>
          <w:cantSplit/>
          <w:jc w:val="center"/>
        </w:trPr>
        <w:tc>
          <w:tcPr>
            <w:tcW w:w="5883" w:type="dxa"/>
            <w:gridSpan w:val="2"/>
          </w:tcPr>
          <w:p w14:paraId="2B23A240" w14:textId="77777777" w:rsidR="003F6B98" w:rsidRPr="008C3753" w:rsidRDefault="003F6B98" w:rsidP="003C3422">
            <w:pPr>
              <w:pStyle w:val="TAL"/>
            </w:pPr>
            <w:r w:rsidRPr="008C3753">
              <w:t xml:space="preserve">Uplink-downlink allocation </w:t>
            </w:r>
          </w:p>
        </w:tc>
        <w:tc>
          <w:tcPr>
            <w:tcW w:w="2481" w:type="dxa"/>
          </w:tcPr>
          <w:p w14:paraId="11143AC2" w14:textId="77777777" w:rsidR="003F6B98" w:rsidRPr="008C3753" w:rsidRDefault="003F6B98" w:rsidP="003C3422">
            <w:pPr>
              <w:pStyle w:val="TAL"/>
            </w:pPr>
            <w:r w:rsidRPr="008C3753">
              <w:t xml:space="preserve">15 kHz </w:t>
            </w:r>
            <w:r>
              <w:t xml:space="preserve">and 30 kHz </w:t>
            </w:r>
            <w:r w:rsidRPr="008C3753">
              <w:t>SCS:</w:t>
            </w:r>
          </w:p>
          <w:p w14:paraId="501EDF38" w14:textId="77777777" w:rsidR="003F6B98" w:rsidRPr="008C3753" w:rsidRDefault="003F6B98" w:rsidP="003C3422">
            <w:pPr>
              <w:pStyle w:val="TAL"/>
            </w:pPr>
            <w:r>
              <w:t>FDD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77777777"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G.4.</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1989" w:name="_Toc120613421"/>
      <w:bookmarkStart w:id="11990" w:name="_Toc120613851"/>
      <w:bookmarkStart w:id="11991" w:name="_Toc120614281"/>
      <w:bookmarkStart w:id="11992" w:name="_Toc120614724"/>
      <w:bookmarkStart w:id="11993" w:name="_Toc120615183"/>
      <w:bookmarkStart w:id="11994" w:name="_Toc120622360"/>
      <w:bookmarkStart w:id="11995" w:name="_Toc120622866"/>
      <w:bookmarkStart w:id="11996" w:name="_Toc120623485"/>
      <w:bookmarkStart w:id="11997" w:name="_Toc120624010"/>
      <w:bookmarkStart w:id="11998" w:name="_Toc120624547"/>
      <w:bookmarkStart w:id="11999" w:name="_Toc120625084"/>
      <w:bookmarkStart w:id="12000" w:name="_Toc120625621"/>
      <w:bookmarkStart w:id="12001" w:name="_Toc120626158"/>
      <w:bookmarkStart w:id="12002" w:name="_Toc120626705"/>
      <w:bookmarkStart w:id="12003" w:name="_Toc120627261"/>
      <w:bookmarkStart w:id="12004" w:name="_Toc120627826"/>
      <w:bookmarkStart w:id="12005" w:name="_Toc120628402"/>
      <w:bookmarkStart w:id="12006" w:name="_Toc120628987"/>
      <w:bookmarkStart w:id="12007" w:name="_Toc120629575"/>
      <w:bookmarkStart w:id="12008" w:name="_Toc120631076"/>
      <w:bookmarkStart w:id="12009" w:name="_Toc120631727"/>
      <w:bookmarkStart w:id="12010" w:name="_Toc120632377"/>
      <w:bookmarkStart w:id="12011" w:name="_Toc120633027"/>
      <w:bookmarkStart w:id="12012" w:name="_Toc120633677"/>
      <w:bookmarkStart w:id="12013" w:name="_Toc120634328"/>
      <w:bookmarkStart w:id="12014" w:name="_Toc120634979"/>
      <w:bookmarkStart w:id="12015" w:name="_Toc121754103"/>
      <w:bookmarkStart w:id="12016" w:name="_Toc121754773"/>
      <w:bookmarkStart w:id="12017" w:name="_Toc121822729"/>
      <w:r w:rsidRPr="008C3753">
        <w:t>8.2.</w:t>
      </w:r>
      <w:r>
        <w:t>3</w:t>
      </w:r>
      <w:r w:rsidRPr="008C3753">
        <w:t>.</w:t>
      </w:r>
      <w:r>
        <w:t>5</w:t>
      </w:r>
      <w:r w:rsidRPr="008C3753">
        <w:tab/>
        <w:t>Test Requirement for Normal Mode</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FD5DBB" w:rsidRPr="008C3753" w14:paraId="4AE3B3A7" w14:textId="77777777" w:rsidTr="006E36BD">
        <w:trPr>
          <w:cantSplit/>
          <w:jc w:val="center"/>
        </w:trPr>
        <w:tc>
          <w:tcPr>
            <w:tcW w:w="1007" w:type="dxa"/>
            <w:vMerge w:val="restart"/>
          </w:tcPr>
          <w:p w14:paraId="46EE34EF" w14:textId="77777777" w:rsidR="00FD5DBB" w:rsidRPr="008C3753" w:rsidRDefault="00FD5DBB" w:rsidP="003C3422">
            <w:pPr>
              <w:pStyle w:val="TAC"/>
              <w:rPr>
                <w:lang w:eastAsia="zh-CN"/>
              </w:rPr>
            </w:pPr>
            <w:r>
              <w:rPr>
                <w:lang w:eastAsia="zh-CN"/>
              </w:rPr>
              <w:t>1</w:t>
            </w:r>
          </w:p>
        </w:tc>
        <w:tc>
          <w:tcPr>
            <w:tcW w:w="1007" w:type="dxa"/>
            <w:vMerge w:val="restart"/>
          </w:tcPr>
          <w:p w14:paraId="3B7180BA" w14:textId="77777777" w:rsidR="00FD5DBB" w:rsidRPr="008C3753" w:rsidRDefault="00FD5DBB" w:rsidP="003C3422">
            <w:pPr>
              <w:pStyle w:val="TAC"/>
              <w:rPr>
                <w:lang w:eastAsia="zh-CN"/>
              </w:rPr>
            </w:pPr>
            <w:r>
              <w:rPr>
                <w:lang w:eastAsia="zh-CN"/>
              </w:rPr>
              <w:t>1</w:t>
            </w:r>
          </w:p>
        </w:tc>
        <w:tc>
          <w:tcPr>
            <w:tcW w:w="958" w:type="dxa"/>
            <w:tcBorders>
              <w:bottom w:val="nil"/>
            </w:tcBorders>
          </w:tcPr>
          <w:p w14:paraId="0C64397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7BFE22AF" w14:textId="77777777" w:rsidR="00FD5DBB" w:rsidRPr="008C3753" w:rsidRDefault="00FD5DBB" w:rsidP="003C3422">
            <w:pPr>
              <w:pStyle w:val="TAC"/>
              <w:rPr>
                <w:lang w:eastAsia="zh-CN"/>
              </w:rPr>
            </w:pPr>
            <w:r w:rsidRPr="008C3753">
              <w:t>5</w:t>
            </w:r>
          </w:p>
        </w:tc>
        <w:tc>
          <w:tcPr>
            <w:tcW w:w="707" w:type="dxa"/>
            <w:tcBorders>
              <w:bottom w:val="nil"/>
            </w:tcBorders>
          </w:tcPr>
          <w:p w14:paraId="5F858F34" w14:textId="77777777" w:rsidR="00FD5DBB" w:rsidRPr="008C3753" w:rsidRDefault="00FD5DBB" w:rsidP="003C3422">
            <w:pPr>
              <w:pStyle w:val="TAC"/>
              <w:rPr>
                <w:lang w:eastAsia="zh-CN"/>
              </w:rPr>
            </w:pPr>
            <w:r w:rsidRPr="008C3753">
              <w:t>15</w:t>
            </w:r>
          </w:p>
        </w:tc>
        <w:tc>
          <w:tcPr>
            <w:tcW w:w="1984" w:type="dxa"/>
          </w:tcPr>
          <w:p w14:paraId="21D3B2DB" w14:textId="77777777" w:rsidR="00FD5DBB" w:rsidRPr="008C3753" w:rsidRDefault="00FD5DBB" w:rsidP="003C3422">
            <w:pPr>
              <w:pStyle w:val="TAC"/>
              <w:rPr>
                <w:lang w:eastAsia="zh-CN"/>
              </w:rPr>
            </w:pPr>
            <w:r w:rsidRPr="008C3753">
              <w:t>Scenario X</w:t>
            </w:r>
          </w:p>
        </w:tc>
        <w:tc>
          <w:tcPr>
            <w:tcW w:w="1641" w:type="dxa"/>
          </w:tcPr>
          <w:p w14:paraId="518143CA"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67127A1E" w14:textId="77777777" w:rsidR="00FD5DBB" w:rsidRPr="008C3753" w:rsidRDefault="00FD5DBB" w:rsidP="003C3422">
            <w:pPr>
              <w:pStyle w:val="TAC"/>
              <w:rPr>
                <w:lang w:eastAsia="zh-CN"/>
              </w:rPr>
            </w:pPr>
            <w:r>
              <w:rPr>
                <w:lang w:eastAsia="zh-CN"/>
              </w:rPr>
              <w:t>[4.7]</w:t>
            </w:r>
          </w:p>
        </w:tc>
      </w:tr>
      <w:tr w:rsidR="00FD5DBB" w:rsidRPr="008C3753" w14:paraId="10B6D769" w14:textId="77777777" w:rsidTr="006E36BD">
        <w:trPr>
          <w:cantSplit/>
          <w:jc w:val="center"/>
        </w:trPr>
        <w:tc>
          <w:tcPr>
            <w:tcW w:w="1007" w:type="dxa"/>
            <w:vMerge/>
          </w:tcPr>
          <w:p w14:paraId="1C6FF6F2" w14:textId="77777777" w:rsidR="00FD5DBB" w:rsidRPr="008C3753" w:rsidRDefault="00FD5DBB" w:rsidP="003C3422">
            <w:pPr>
              <w:pStyle w:val="TAC"/>
              <w:rPr>
                <w:lang w:eastAsia="zh-CN"/>
              </w:rPr>
            </w:pPr>
          </w:p>
        </w:tc>
        <w:tc>
          <w:tcPr>
            <w:tcW w:w="1007" w:type="dxa"/>
            <w:vMerge/>
            <w:tcBorders>
              <w:bottom w:val="single" w:sz="4" w:space="0" w:color="auto"/>
            </w:tcBorders>
          </w:tcPr>
          <w:p w14:paraId="0E615D43" w14:textId="77777777" w:rsidR="00FD5DBB" w:rsidRPr="008C3753" w:rsidRDefault="00FD5DBB" w:rsidP="003C3422">
            <w:pPr>
              <w:pStyle w:val="TAC"/>
              <w:rPr>
                <w:lang w:eastAsia="zh-CN"/>
              </w:rPr>
            </w:pPr>
          </w:p>
        </w:tc>
        <w:tc>
          <w:tcPr>
            <w:tcW w:w="958" w:type="dxa"/>
            <w:tcBorders>
              <w:top w:val="nil"/>
              <w:bottom w:val="single" w:sz="4" w:space="0" w:color="auto"/>
            </w:tcBorders>
          </w:tcPr>
          <w:p w14:paraId="4843816C" w14:textId="77777777" w:rsidR="00FD5DBB" w:rsidRPr="008C3753" w:rsidRDefault="00FD5DBB" w:rsidP="003C3422">
            <w:pPr>
              <w:pStyle w:val="TAC"/>
              <w:rPr>
                <w:lang w:eastAsia="zh-CN"/>
              </w:rPr>
            </w:pPr>
          </w:p>
        </w:tc>
        <w:tc>
          <w:tcPr>
            <w:tcW w:w="1136" w:type="dxa"/>
            <w:tcBorders>
              <w:bottom w:val="nil"/>
            </w:tcBorders>
          </w:tcPr>
          <w:p w14:paraId="60C8DAE8" w14:textId="77777777" w:rsidR="00FD5DBB" w:rsidRPr="008C3753" w:rsidRDefault="00FD5DBB" w:rsidP="003C3422">
            <w:pPr>
              <w:pStyle w:val="TAC"/>
              <w:rPr>
                <w:lang w:eastAsia="zh-CN"/>
              </w:rPr>
            </w:pPr>
            <w:r w:rsidRPr="008C3753">
              <w:t>10</w:t>
            </w:r>
          </w:p>
        </w:tc>
        <w:tc>
          <w:tcPr>
            <w:tcW w:w="707" w:type="dxa"/>
            <w:tcBorders>
              <w:bottom w:val="nil"/>
            </w:tcBorders>
          </w:tcPr>
          <w:p w14:paraId="1482EBD9" w14:textId="77777777" w:rsidR="00FD5DBB" w:rsidRPr="008C3753" w:rsidRDefault="00FD5DBB" w:rsidP="003C3422">
            <w:pPr>
              <w:pStyle w:val="TAC"/>
              <w:rPr>
                <w:lang w:eastAsia="zh-CN"/>
              </w:rPr>
            </w:pPr>
            <w:r>
              <w:t>30</w:t>
            </w:r>
          </w:p>
        </w:tc>
        <w:tc>
          <w:tcPr>
            <w:tcW w:w="1984" w:type="dxa"/>
          </w:tcPr>
          <w:p w14:paraId="7D9E9714" w14:textId="77777777" w:rsidR="00FD5DBB" w:rsidRPr="008C3753" w:rsidRDefault="00FD5DBB" w:rsidP="003C3422">
            <w:pPr>
              <w:pStyle w:val="TAC"/>
              <w:rPr>
                <w:lang w:eastAsia="zh-CN"/>
              </w:rPr>
            </w:pPr>
            <w:r w:rsidRPr="008C3753">
              <w:t>Scenario X</w:t>
            </w:r>
          </w:p>
        </w:tc>
        <w:tc>
          <w:tcPr>
            <w:tcW w:w="1641" w:type="dxa"/>
          </w:tcPr>
          <w:p w14:paraId="4816E3C2"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312C6F4E" w14:textId="77777777" w:rsidR="00FD5DBB" w:rsidRPr="008C3753" w:rsidRDefault="00FD5DBB" w:rsidP="003C3422">
            <w:pPr>
              <w:pStyle w:val="TAC"/>
              <w:rPr>
                <w:lang w:eastAsia="zh-CN"/>
              </w:rPr>
            </w:pPr>
            <w:r>
              <w:rPr>
                <w:lang w:eastAsia="zh-CN"/>
              </w:rPr>
              <w:t>[4.2]</w:t>
            </w:r>
          </w:p>
        </w:tc>
      </w:tr>
      <w:tr w:rsidR="00FD5DBB" w:rsidRPr="008C3753" w14:paraId="094D8B0C" w14:textId="77777777" w:rsidTr="006E36BD">
        <w:trPr>
          <w:cantSplit/>
          <w:jc w:val="center"/>
        </w:trPr>
        <w:tc>
          <w:tcPr>
            <w:tcW w:w="1007" w:type="dxa"/>
            <w:vMerge/>
          </w:tcPr>
          <w:p w14:paraId="517282FA"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311794A0"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70AD95D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4E5B3406" w14:textId="77777777" w:rsidR="00FD5DBB" w:rsidRPr="008C3753" w:rsidRDefault="00FD5DBB" w:rsidP="003C3422">
            <w:pPr>
              <w:pStyle w:val="TAC"/>
              <w:rPr>
                <w:lang w:eastAsia="zh-CN"/>
              </w:rPr>
            </w:pPr>
            <w:r>
              <w:rPr>
                <w:lang w:eastAsia="zh-CN"/>
              </w:rPr>
              <w:t>5</w:t>
            </w:r>
          </w:p>
        </w:tc>
        <w:tc>
          <w:tcPr>
            <w:tcW w:w="707" w:type="dxa"/>
            <w:tcBorders>
              <w:bottom w:val="nil"/>
            </w:tcBorders>
          </w:tcPr>
          <w:p w14:paraId="1BE7A3DF" w14:textId="77777777" w:rsidR="00FD5DBB" w:rsidRPr="008C3753" w:rsidRDefault="00FD5DBB" w:rsidP="003C3422">
            <w:pPr>
              <w:pStyle w:val="TAC"/>
              <w:rPr>
                <w:lang w:eastAsia="zh-CN"/>
              </w:rPr>
            </w:pPr>
            <w:r>
              <w:rPr>
                <w:lang w:eastAsia="zh-CN"/>
              </w:rPr>
              <w:t>15</w:t>
            </w:r>
          </w:p>
        </w:tc>
        <w:tc>
          <w:tcPr>
            <w:tcW w:w="1984" w:type="dxa"/>
          </w:tcPr>
          <w:p w14:paraId="208665C0" w14:textId="77777777" w:rsidR="00FD5DBB" w:rsidRPr="008C3753" w:rsidRDefault="00FD5DBB" w:rsidP="003C3422">
            <w:pPr>
              <w:pStyle w:val="TAC"/>
              <w:rPr>
                <w:lang w:eastAsia="zh-CN"/>
              </w:rPr>
            </w:pPr>
            <w:r w:rsidRPr="008C3753">
              <w:t>Scenario X</w:t>
            </w:r>
          </w:p>
        </w:tc>
        <w:tc>
          <w:tcPr>
            <w:tcW w:w="1641" w:type="dxa"/>
          </w:tcPr>
          <w:p w14:paraId="5EFA3204"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3F5DB74B" w14:textId="77777777" w:rsidR="00FD5DBB" w:rsidRPr="008C3753" w:rsidRDefault="00FD5DBB" w:rsidP="003C3422">
            <w:pPr>
              <w:pStyle w:val="TAC"/>
              <w:rPr>
                <w:lang w:eastAsia="zh-CN"/>
              </w:rPr>
            </w:pPr>
            <w:r>
              <w:rPr>
                <w:lang w:eastAsia="zh-CN"/>
              </w:rPr>
              <w:t>[0.3]</w:t>
            </w:r>
          </w:p>
        </w:tc>
      </w:tr>
      <w:tr w:rsidR="00FD5DBB" w:rsidRPr="008C3753" w14:paraId="558D64E2" w14:textId="77777777" w:rsidTr="006E36BD">
        <w:trPr>
          <w:cantSplit/>
          <w:jc w:val="center"/>
        </w:trPr>
        <w:tc>
          <w:tcPr>
            <w:tcW w:w="1007" w:type="dxa"/>
            <w:vMerge/>
          </w:tcPr>
          <w:p w14:paraId="7EDBF3D1" w14:textId="77777777" w:rsidR="00FD5DBB" w:rsidRPr="008C3753" w:rsidRDefault="00FD5DBB" w:rsidP="003C3422">
            <w:pPr>
              <w:pStyle w:val="TAC"/>
              <w:rPr>
                <w:lang w:eastAsia="zh-CN"/>
              </w:rPr>
            </w:pPr>
          </w:p>
        </w:tc>
        <w:tc>
          <w:tcPr>
            <w:tcW w:w="1007" w:type="dxa"/>
            <w:vMerge/>
          </w:tcPr>
          <w:p w14:paraId="57259C6D" w14:textId="77777777" w:rsidR="00FD5DBB" w:rsidRPr="008C3753" w:rsidRDefault="00FD5DBB" w:rsidP="003C3422">
            <w:pPr>
              <w:pStyle w:val="TAC"/>
              <w:rPr>
                <w:lang w:eastAsia="zh-CN"/>
              </w:rPr>
            </w:pPr>
          </w:p>
        </w:tc>
        <w:tc>
          <w:tcPr>
            <w:tcW w:w="958" w:type="dxa"/>
            <w:tcBorders>
              <w:top w:val="nil"/>
            </w:tcBorders>
          </w:tcPr>
          <w:p w14:paraId="58EED30B" w14:textId="77777777" w:rsidR="00FD5DBB" w:rsidRPr="008C3753" w:rsidRDefault="00FD5DBB" w:rsidP="003C3422">
            <w:pPr>
              <w:pStyle w:val="TAC"/>
              <w:rPr>
                <w:lang w:eastAsia="zh-CN"/>
              </w:rPr>
            </w:pPr>
          </w:p>
        </w:tc>
        <w:tc>
          <w:tcPr>
            <w:tcW w:w="1136" w:type="dxa"/>
          </w:tcPr>
          <w:p w14:paraId="5D2337D8" w14:textId="77777777" w:rsidR="00FD5DBB" w:rsidRPr="008C3753" w:rsidRDefault="00FD5DBB" w:rsidP="003C3422">
            <w:pPr>
              <w:pStyle w:val="TAC"/>
              <w:rPr>
                <w:lang w:eastAsia="zh-CN"/>
              </w:rPr>
            </w:pPr>
            <w:r>
              <w:t>1</w:t>
            </w:r>
            <w:r w:rsidRPr="008C3753">
              <w:t>0</w:t>
            </w:r>
          </w:p>
        </w:tc>
        <w:tc>
          <w:tcPr>
            <w:tcW w:w="707" w:type="dxa"/>
          </w:tcPr>
          <w:p w14:paraId="2B22340F" w14:textId="77777777" w:rsidR="00FD5DBB" w:rsidRPr="008C3753" w:rsidRDefault="00FD5DBB" w:rsidP="003C3422">
            <w:pPr>
              <w:pStyle w:val="TAC"/>
              <w:rPr>
                <w:lang w:eastAsia="zh-CN"/>
              </w:rPr>
            </w:pPr>
            <w:r w:rsidRPr="008C3753">
              <w:t>30</w:t>
            </w:r>
          </w:p>
        </w:tc>
        <w:tc>
          <w:tcPr>
            <w:tcW w:w="1984" w:type="dxa"/>
          </w:tcPr>
          <w:p w14:paraId="5A33EE14" w14:textId="77777777" w:rsidR="00FD5DBB" w:rsidRPr="008C3753" w:rsidRDefault="00FD5DBB" w:rsidP="003C3422">
            <w:pPr>
              <w:pStyle w:val="TAC"/>
            </w:pPr>
            <w:r w:rsidRPr="008C3753">
              <w:t>Scenario X</w:t>
            </w:r>
          </w:p>
        </w:tc>
        <w:tc>
          <w:tcPr>
            <w:tcW w:w="1641" w:type="dxa"/>
          </w:tcPr>
          <w:p w14:paraId="15414BD0" w14:textId="77777777" w:rsidR="00FD5DBB" w:rsidRPr="008C3753" w:rsidRDefault="00FD5DBB" w:rsidP="003C3422">
            <w:pPr>
              <w:pStyle w:val="TAC"/>
            </w:pPr>
            <w:r w:rsidRPr="008C3753">
              <w:t>G-FR1-A</w:t>
            </w:r>
            <w:r>
              <w:t>3</w:t>
            </w:r>
            <w:r w:rsidRPr="008C3753">
              <w:t>-</w:t>
            </w:r>
            <w:r>
              <w:t>4</w:t>
            </w:r>
          </w:p>
        </w:tc>
        <w:tc>
          <w:tcPr>
            <w:tcW w:w="1191" w:type="dxa"/>
          </w:tcPr>
          <w:p w14:paraId="0506162D" w14:textId="77777777" w:rsidR="00FD5DBB" w:rsidRPr="008C3753" w:rsidRDefault="00FD5DBB" w:rsidP="003C3422">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FD5DBB" w:rsidRPr="008C3753" w14:paraId="31116872" w14:textId="77777777" w:rsidTr="006E36BD">
        <w:trPr>
          <w:cantSplit/>
          <w:jc w:val="center"/>
        </w:trPr>
        <w:tc>
          <w:tcPr>
            <w:tcW w:w="1007" w:type="dxa"/>
            <w:vMerge w:val="restart"/>
          </w:tcPr>
          <w:p w14:paraId="573FCE84" w14:textId="77777777" w:rsidR="00FD5DBB" w:rsidRPr="008C3753" w:rsidRDefault="00FD5DBB" w:rsidP="003C3422">
            <w:pPr>
              <w:pStyle w:val="TAC"/>
              <w:rPr>
                <w:lang w:eastAsia="zh-CN"/>
              </w:rPr>
            </w:pPr>
            <w:r>
              <w:rPr>
                <w:lang w:eastAsia="zh-CN"/>
              </w:rPr>
              <w:t>1</w:t>
            </w:r>
          </w:p>
        </w:tc>
        <w:tc>
          <w:tcPr>
            <w:tcW w:w="1007" w:type="dxa"/>
            <w:vMerge w:val="restart"/>
          </w:tcPr>
          <w:p w14:paraId="45E29277" w14:textId="77777777" w:rsidR="00FD5DBB" w:rsidRPr="008C3753" w:rsidRDefault="00FD5DBB" w:rsidP="003C3422">
            <w:pPr>
              <w:pStyle w:val="TAC"/>
              <w:rPr>
                <w:lang w:eastAsia="zh-CN"/>
              </w:rPr>
            </w:pPr>
            <w:r>
              <w:rPr>
                <w:lang w:eastAsia="zh-CN"/>
              </w:rPr>
              <w:t>1</w:t>
            </w:r>
          </w:p>
        </w:tc>
        <w:tc>
          <w:tcPr>
            <w:tcW w:w="958" w:type="dxa"/>
            <w:tcBorders>
              <w:bottom w:val="nil"/>
            </w:tcBorders>
          </w:tcPr>
          <w:p w14:paraId="2019CA61"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875BB57" w14:textId="77777777" w:rsidR="00FD5DBB" w:rsidRPr="008C3753" w:rsidRDefault="00FD5DBB" w:rsidP="003C3422">
            <w:pPr>
              <w:pStyle w:val="TAC"/>
              <w:rPr>
                <w:lang w:eastAsia="zh-CN"/>
              </w:rPr>
            </w:pPr>
            <w:r w:rsidRPr="008C3753">
              <w:t>5</w:t>
            </w:r>
          </w:p>
        </w:tc>
        <w:tc>
          <w:tcPr>
            <w:tcW w:w="707" w:type="dxa"/>
            <w:tcBorders>
              <w:bottom w:val="nil"/>
            </w:tcBorders>
          </w:tcPr>
          <w:p w14:paraId="77A0B2BF" w14:textId="77777777" w:rsidR="00FD5DBB" w:rsidRPr="008C3753" w:rsidRDefault="00FD5DBB" w:rsidP="003C3422">
            <w:pPr>
              <w:pStyle w:val="TAC"/>
              <w:rPr>
                <w:lang w:eastAsia="zh-CN"/>
              </w:rPr>
            </w:pPr>
            <w:r w:rsidRPr="008C3753">
              <w:t>15</w:t>
            </w:r>
          </w:p>
        </w:tc>
        <w:tc>
          <w:tcPr>
            <w:tcW w:w="1984" w:type="dxa"/>
          </w:tcPr>
          <w:p w14:paraId="6AF647CA" w14:textId="77777777" w:rsidR="00FD5DBB" w:rsidRPr="008C3753" w:rsidRDefault="00FD5DBB" w:rsidP="003C3422">
            <w:pPr>
              <w:pStyle w:val="TAC"/>
              <w:rPr>
                <w:lang w:eastAsia="zh-CN"/>
              </w:rPr>
            </w:pPr>
            <w:r w:rsidRPr="008C3753">
              <w:t>Scenario X</w:t>
            </w:r>
          </w:p>
        </w:tc>
        <w:tc>
          <w:tcPr>
            <w:tcW w:w="1641" w:type="dxa"/>
          </w:tcPr>
          <w:p w14:paraId="052CFAB6"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299AC201" w14:textId="77777777" w:rsidR="00FD5DBB" w:rsidRPr="008C3753" w:rsidRDefault="00FD5DBB" w:rsidP="003C3422">
            <w:pPr>
              <w:pStyle w:val="TAC"/>
              <w:rPr>
                <w:lang w:eastAsia="zh-CN"/>
              </w:rPr>
            </w:pPr>
            <w:r>
              <w:rPr>
                <w:lang w:eastAsia="zh-CN"/>
              </w:rPr>
              <w:t>[4.8]</w:t>
            </w:r>
          </w:p>
        </w:tc>
      </w:tr>
      <w:tr w:rsidR="00FD5DBB" w:rsidRPr="008C3753" w14:paraId="4CF59365" w14:textId="77777777" w:rsidTr="006E36BD">
        <w:trPr>
          <w:cantSplit/>
          <w:jc w:val="center"/>
        </w:trPr>
        <w:tc>
          <w:tcPr>
            <w:tcW w:w="1007" w:type="dxa"/>
            <w:vMerge/>
          </w:tcPr>
          <w:p w14:paraId="03E0AD37" w14:textId="77777777" w:rsidR="00FD5DBB" w:rsidRPr="008C3753" w:rsidRDefault="00FD5DBB" w:rsidP="003C3422">
            <w:pPr>
              <w:pStyle w:val="TAC"/>
              <w:rPr>
                <w:lang w:eastAsia="zh-CN"/>
              </w:rPr>
            </w:pPr>
          </w:p>
        </w:tc>
        <w:tc>
          <w:tcPr>
            <w:tcW w:w="1007" w:type="dxa"/>
            <w:vMerge/>
            <w:tcBorders>
              <w:bottom w:val="single" w:sz="4" w:space="0" w:color="auto"/>
            </w:tcBorders>
          </w:tcPr>
          <w:p w14:paraId="5D61DB9D" w14:textId="77777777" w:rsidR="00FD5DBB" w:rsidRPr="008C3753" w:rsidRDefault="00FD5DBB" w:rsidP="003C3422">
            <w:pPr>
              <w:pStyle w:val="TAC"/>
              <w:rPr>
                <w:lang w:eastAsia="zh-CN"/>
              </w:rPr>
            </w:pPr>
          </w:p>
        </w:tc>
        <w:tc>
          <w:tcPr>
            <w:tcW w:w="958" w:type="dxa"/>
            <w:tcBorders>
              <w:top w:val="nil"/>
              <w:bottom w:val="single" w:sz="4" w:space="0" w:color="auto"/>
            </w:tcBorders>
          </w:tcPr>
          <w:p w14:paraId="0E32FE90" w14:textId="77777777" w:rsidR="00FD5DBB" w:rsidRPr="008C3753" w:rsidRDefault="00FD5DBB" w:rsidP="003C3422">
            <w:pPr>
              <w:pStyle w:val="TAC"/>
              <w:rPr>
                <w:lang w:eastAsia="zh-CN"/>
              </w:rPr>
            </w:pPr>
          </w:p>
        </w:tc>
        <w:tc>
          <w:tcPr>
            <w:tcW w:w="1136" w:type="dxa"/>
            <w:tcBorders>
              <w:bottom w:val="nil"/>
            </w:tcBorders>
          </w:tcPr>
          <w:p w14:paraId="555C9CB3" w14:textId="77777777" w:rsidR="00FD5DBB" w:rsidRPr="008C3753" w:rsidRDefault="00FD5DBB" w:rsidP="003C3422">
            <w:pPr>
              <w:pStyle w:val="TAC"/>
              <w:rPr>
                <w:lang w:eastAsia="zh-CN"/>
              </w:rPr>
            </w:pPr>
            <w:r w:rsidRPr="008C3753">
              <w:t>10</w:t>
            </w:r>
          </w:p>
        </w:tc>
        <w:tc>
          <w:tcPr>
            <w:tcW w:w="707" w:type="dxa"/>
            <w:tcBorders>
              <w:bottom w:val="nil"/>
            </w:tcBorders>
          </w:tcPr>
          <w:p w14:paraId="5CF45651" w14:textId="77777777" w:rsidR="00FD5DBB" w:rsidRPr="008C3753" w:rsidRDefault="00FD5DBB" w:rsidP="003C3422">
            <w:pPr>
              <w:pStyle w:val="TAC"/>
              <w:rPr>
                <w:lang w:eastAsia="zh-CN"/>
              </w:rPr>
            </w:pPr>
            <w:r>
              <w:t>30</w:t>
            </w:r>
          </w:p>
        </w:tc>
        <w:tc>
          <w:tcPr>
            <w:tcW w:w="1984" w:type="dxa"/>
          </w:tcPr>
          <w:p w14:paraId="24A052B8" w14:textId="77777777" w:rsidR="00FD5DBB" w:rsidRPr="008C3753" w:rsidRDefault="00FD5DBB" w:rsidP="003C3422">
            <w:pPr>
              <w:pStyle w:val="TAC"/>
              <w:rPr>
                <w:lang w:eastAsia="zh-CN"/>
              </w:rPr>
            </w:pPr>
            <w:r w:rsidRPr="008C3753">
              <w:t>Scenario X</w:t>
            </w:r>
          </w:p>
        </w:tc>
        <w:tc>
          <w:tcPr>
            <w:tcW w:w="1641" w:type="dxa"/>
          </w:tcPr>
          <w:p w14:paraId="359228E6"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4337C10B" w14:textId="77777777" w:rsidR="00FD5DBB" w:rsidRPr="008C3753" w:rsidRDefault="00FD5DBB" w:rsidP="003C3422">
            <w:pPr>
              <w:pStyle w:val="TAC"/>
              <w:rPr>
                <w:lang w:eastAsia="zh-CN"/>
              </w:rPr>
            </w:pPr>
            <w:r>
              <w:rPr>
                <w:lang w:eastAsia="zh-CN"/>
              </w:rPr>
              <w:t>[4.2]</w:t>
            </w:r>
          </w:p>
        </w:tc>
      </w:tr>
      <w:tr w:rsidR="00FD5DBB" w:rsidRPr="008C3753" w14:paraId="67909B8C" w14:textId="77777777" w:rsidTr="006E36BD">
        <w:trPr>
          <w:cantSplit/>
          <w:jc w:val="center"/>
        </w:trPr>
        <w:tc>
          <w:tcPr>
            <w:tcW w:w="1007" w:type="dxa"/>
            <w:vMerge/>
          </w:tcPr>
          <w:p w14:paraId="04245FB7"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027890AE"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6653023B"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98972EC" w14:textId="77777777" w:rsidR="00FD5DBB" w:rsidRPr="008C3753" w:rsidRDefault="00FD5DBB" w:rsidP="003C3422">
            <w:pPr>
              <w:pStyle w:val="TAC"/>
              <w:rPr>
                <w:lang w:eastAsia="zh-CN"/>
              </w:rPr>
            </w:pPr>
            <w:r>
              <w:rPr>
                <w:lang w:eastAsia="zh-CN"/>
              </w:rPr>
              <w:t>5</w:t>
            </w:r>
          </w:p>
        </w:tc>
        <w:tc>
          <w:tcPr>
            <w:tcW w:w="707" w:type="dxa"/>
            <w:tcBorders>
              <w:bottom w:val="nil"/>
            </w:tcBorders>
          </w:tcPr>
          <w:p w14:paraId="490A77EA" w14:textId="77777777" w:rsidR="00FD5DBB" w:rsidRPr="008C3753" w:rsidRDefault="00FD5DBB" w:rsidP="003C3422">
            <w:pPr>
              <w:pStyle w:val="TAC"/>
              <w:rPr>
                <w:lang w:eastAsia="zh-CN"/>
              </w:rPr>
            </w:pPr>
            <w:r>
              <w:rPr>
                <w:lang w:eastAsia="zh-CN"/>
              </w:rPr>
              <w:t>15</w:t>
            </w:r>
          </w:p>
        </w:tc>
        <w:tc>
          <w:tcPr>
            <w:tcW w:w="1984" w:type="dxa"/>
          </w:tcPr>
          <w:p w14:paraId="31A71DFB" w14:textId="77777777" w:rsidR="00FD5DBB" w:rsidRPr="008C3753" w:rsidRDefault="00FD5DBB" w:rsidP="003C3422">
            <w:pPr>
              <w:pStyle w:val="TAC"/>
              <w:rPr>
                <w:lang w:eastAsia="zh-CN"/>
              </w:rPr>
            </w:pPr>
            <w:r w:rsidRPr="008C3753">
              <w:t>Scenario X</w:t>
            </w:r>
          </w:p>
        </w:tc>
        <w:tc>
          <w:tcPr>
            <w:tcW w:w="1641" w:type="dxa"/>
          </w:tcPr>
          <w:p w14:paraId="7335F515"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78080ABB" w14:textId="77777777" w:rsidR="00FD5DBB" w:rsidRPr="008C3753" w:rsidRDefault="00FD5DBB" w:rsidP="003C3422">
            <w:pPr>
              <w:pStyle w:val="TAC"/>
              <w:rPr>
                <w:lang w:eastAsia="zh-CN"/>
              </w:rPr>
            </w:pPr>
            <w:r>
              <w:rPr>
                <w:lang w:eastAsia="zh-CN"/>
              </w:rPr>
              <w:t>[0.3]</w:t>
            </w:r>
          </w:p>
        </w:tc>
      </w:tr>
      <w:tr w:rsidR="00FD5DBB" w:rsidRPr="008C3753" w14:paraId="5274EBB2" w14:textId="77777777" w:rsidTr="006E36BD">
        <w:trPr>
          <w:cantSplit/>
          <w:jc w:val="center"/>
        </w:trPr>
        <w:tc>
          <w:tcPr>
            <w:tcW w:w="1007" w:type="dxa"/>
            <w:vMerge/>
          </w:tcPr>
          <w:p w14:paraId="31AC2E31" w14:textId="77777777" w:rsidR="00FD5DBB" w:rsidRPr="008C3753" w:rsidRDefault="00FD5DBB" w:rsidP="003C3422">
            <w:pPr>
              <w:pStyle w:val="TAC"/>
              <w:rPr>
                <w:lang w:eastAsia="zh-CN"/>
              </w:rPr>
            </w:pPr>
          </w:p>
        </w:tc>
        <w:tc>
          <w:tcPr>
            <w:tcW w:w="1007" w:type="dxa"/>
            <w:vMerge/>
          </w:tcPr>
          <w:p w14:paraId="3574C998" w14:textId="77777777" w:rsidR="00FD5DBB" w:rsidRPr="008C3753" w:rsidRDefault="00FD5DBB" w:rsidP="003C3422">
            <w:pPr>
              <w:pStyle w:val="TAC"/>
              <w:rPr>
                <w:lang w:eastAsia="zh-CN"/>
              </w:rPr>
            </w:pPr>
          </w:p>
        </w:tc>
        <w:tc>
          <w:tcPr>
            <w:tcW w:w="958" w:type="dxa"/>
            <w:tcBorders>
              <w:top w:val="nil"/>
            </w:tcBorders>
          </w:tcPr>
          <w:p w14:paraId="5C66A41C" w14:textId="77777777" w:rsidR="00FD5DBB" w:rsidRPr="008C3753" w:rsidRDefault="00FD5DBB" w:rsidP="003C3422">
            <w:pPr>
              <w:pStyle w:val="TAC"/>
              <w:rPr>
                <w:lang w:eastAsia="zh-CN"/>
              </w:rPr>
            </w:pPr>
          </w:p>
        </w:tc>
        <w:tc>
          <w:tcPr>
            <w:tcW w:w="1136" w:type="dxa"/>
          </w:tcPr>
          <w:p w14:paraId="68B2A27B" w14:textId="77777777" w:rsidR="00FD5DBB" w:rsidRPr="008C3753" w:rsidRDefault="00FD5DBB" w:rsidP="003C3422">
            <w:pPr>
              <w:pStyle w:val="TAC"/>
              <w:rPr>
                <w:lang w:eastAsia="zh-CN"/>
              </w:rPr>
            </w:pPr>
            <w:r>
              <w:t>1</w:t>
            </w:r>
            <w:r w:rsidRPr="008C3753">
              <w:t>0</w:t>
            </w:r>
          </w:p>
        </w:tc>
        <w:tc>
          <w:tcPr>
            <w:tcW w:w="707" w:type="dxa"/>
          </w:tcPr>
          <w:p w14:paraId="2810407F" w14:textId="77777777" w:rsidR="00FD5DBB" w:rsidRPr="008C3753" w:rsidRDefault="00FD5DBB" w:rsidP="003C3422">
            <w:pPr>
              <w:pStyle w:val="TAC"/>
              <w:rPr>
                <w:lang w:eastAsia="zh-CN"/>
              </w:rPr>
            </w:pPr>
            <w:r w:rsidRPr="008C3753">
              <w:t>30</w:t>
            </w:r>
          </w:p>
        </w:tc>
        <w:tc>
          <w:tcPr>
            <w:tcW w:w="1984" w:type="dxa"/>
          </w:tcPr>
          <w:p w14:paraId="12870CA0" w14:textId="77777777" w:rsidR="00FD5DBB" w:rsidRPr="008C3753" w:rsidRDefault="00FD5DBB" w:rsidP="003C3422">
            <w:pPr>
              <w:pStyle w:val="TAC"/>
            </w:pPr>
            <w:r w:rsidRPr="008C3753">
              <w:t>Scenario X</w:t>
            </w:r>
          </w:p>
        </w:tc>
        <w:tc>
          <w:tcPr>
            <w:tcW w:w="1641" w:type="dxa"/>
          </w:tcPr>
          <w:p w14:paraId="61FC0A59" w14:textId="77777777" w:rsidR="00FD5DBB" w:rsidRPr="008C3753" w:rsidRDefault="00FD5DBB" w:rsidP="003C3422">
            <w:pPr>
              <w:pStyle w:val="TAC"/>
            </w:pPr>
            <w:r w:rsidRPr="008C3753">
              <w:t>G-FR1-A</w:t>
            </w:r>
            <w:r>
              <w:t>3</w:t>
            </w:r>
            <w:r w:rsidRPr="008C3753">
              <w:t>-</w:t>
            </w:r>
            <w:r>
              <w:t>4</w:t>
            </w:r>
          </w:p>
        </w:tc>
        <w:tc>
          <w:tcPr>
            <w:tcW w:w="1191" w:type="dxa"/>
          </w:tcPr>
          <w:p w14:paraId="1D25E954" w14:textId="77777777" w:rsidR="00FD5DBB" w:rsidRPr="008C3753" w:rsidRDefault="00FD5DBB" w:rsidP="003C3422">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2018" w:name="_Toc120544879"/>
      <w:bookmarkStart w:id="12019" w:name="_Toc120545234"/>
      <w:bookmarkStart w:id="12020" w:name="_Toc120545850"/>
      <w:bookmarkStart w:id="12021" w:name="_Toc120606754"/>
      <w:bookmarkStart w:id="12022" w:name="_Toc120607108"/>
      <w:bookmarkStart w:id="12023" w:name="_Toc120607465"/>
      <w:bookmarkStart w:id="12024" w:name="_Toc120607828"/>
      <w:bookmarkStart w:id="12025" w:name="_Toc120608193"/>
      <w:bookmarkStart w:id="12026" w:name="_Toc120608573"/>
      <w:bookmarkStart w:id="12027" w:name="_Toc120608953"/>
      <w:bookmarkStart w:id="12028" w:name="_Toc120609344"/>
      <w:bookmarkStart w:id="12029" w:name="_Toc120609735"/>
      <w:bookmarkStart w:id="12030" w:name="_Toc120610136"/>
      <w:bookmarkStart w:id="12031" w:name="_Toc120610889"/>
      <w:bookmarkStart w:id="12032" w:name="_Toc120611298"/>
      <w:bookmarkStart w:id="12033" w:name="_Toc120611716"/>
      <w:bookmarkStart w:id="12034" w:name="_Toc120612136"/>
      <w:bookmarkStart w:id="12035" w:name="_Toc120612563"/>
      <w:bookmarkStart w:id="12036" w:name="_Toc120612992"/>
      <w:bookmarkStart w:id="12037" w:name="_Toc120613422"/>
      <w:bookmarkStart w:id="12038" w:name="_Toc120613852"/>
      <w:bookmarkStart w:id="12039" w:name="_Toc120614282"/>
      <w:bookmarkStart w:id="12040" w:name="_Toc120614725"/>
      <w:bookmarkStart w:id="12041" w:name="_Toc120615184"/>
      <w:bookmarkStart w:id="12042" w:name="_Toc120622361"/>
      <w:bookmarkStart w:id="12043" w:name="_Toc120622867"/>
      <w:bookmarkStart w:id="12044" w:name="_Toc120623486"/>
      <w:bookmarkStart w:id="12045" w:name="_Toc120624011"/>
      <w:bookmarkStart w:id="12046" w:name="_Toc120624548"/>
      <w:bookmarkStart w:id="12047" w:name="_Toc120625085"/>
      <w:bookmarkStart w:id="12048" w:name="_Toc120625622"/>
      <w:bookmarkStart w:id="12049" w:name="_Toc120626159"/>
      <w:bookmarkStart w:id="12050" w:name="_Toc120626706"/>
      <w:bookmarkStart w:id="12051" w:name="_Toc120627262"/>
      <w:bookmarkStart w:id="12052" w:name="_Toc120627827"/>
      <w:bookmarkStart w:id="12053" w:name="_Toc120628403"/>
      <w:bookmarkStart w:id="12054" w:name="_Toc120628988"/>
      <w:bookmarkStart w:id="12055" w:name="_Toc120629576"/>
      <w:bookmarkStart w:id="12056" w:name="_Toc120631077"/>
      <w:bookmarkStart w:id="12057" w:name="_Toc120631728"/>
      <w:bookmarkStart w:id="12058" w:name="_Toc120632378"/>
      <w:bookmarkStart w:id="12059" w:name="_Toc120633028"/>
      <w:bookmarkStart w:id="12060" w:name="_Toc120633678"/>
      <w:bookmarkStart w:id="12061" w:name="_Toc120634329"/>
      <w:bookmarkStart w:id="12062" w:name="_Toc120634980"/>
      <w:bookmarkStart w:id="12063" w:name="_Toc121754104"/>
      <w:bookmarkStart w:id="12064" w:name="_Toc121754774"/>
      <w:bookmarkStart w:id="12065" w:name="_Toc121822730"/>
      <w:r w:rsidRPr="008C3753">
        <w:t>8.2.</w:t>
      </w:r>
      <w:r>
        <w:t>4</w:t>
      </w:r>
      <w:r w:rsidRPr="008C3753">
        <w:tab/>
        <w:t>Performance requirements for PUSCH repetition Type A</w:t>
      </w:r>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p>
    <w:p w14:paraId="1F688DA4" w14:textId="77777777" w:rsidR="003F6B98" w:rsidRPr="008C3753" w:rsidRDefault="003F6B98" w:rsidP="003F6B98">
      <w:pPr>
        <w:pStyle w:val="Heading4"/>
      </w:pPr>
      <w:bookmarkStart w:id="12066" w:name="_Toc120544880"/>
      <w:bookmarkStart w:id="12067" w:name="_Toc120545235"/>
      <w:bookmarkStart w:id="12068" w:name="_Toc120545851"/>
      <w:bookmarkStart w:id="12069" w:name="_Toc120606755"/>
      <w:bookmarkStart w:id="12070" w:name="_Toc120607109"/>
      <w:bookmarkStart w:id="12071" w:name="_Toc120607466"/>
      <w:bookmarkStart w:id="12072" w:name="_Toc120607829"/>
      <w:bookmarkStart w:id="12073" w:name="_Toc120608194"/>
      <w:bookmarkStart w:id="12074" w:name="_Toc120608574"/>
      <w:bookmarkStart w:id="12075" w:name="_Toc120608954"/>
      <w:bookmarkStart w:id="12076" w:name="_Toc120609345"/>
      <w:bookmarkStart w:id="12077" w:name="_Toc120609736"/>
      <w:bookmarkStart w:id="12078" w:name="_Toc120610137"/>
      <w:bookmarkStart w:id="12079" w:name="_Toc120610890"/>
      <w:bookmarkStart w:id="12080" w:name="_Toc120611299"/>
      <w:bookmarkStart w:id="12081" w:name="_Toc120611717"/>
      <w:bookmarkStart w:id="12082" w:name="_Toc120612137"/>
      <w:bookmarkStart w:id="12083" w:name="_Toc120612564"/>
      <w:bookmarkStart w:id="12084" w:name="_Toc120612993"/>
      <w:bookmarkStart w:id="12085" w:name="_Toc120613423"/>
      <w:bookmarkStart w:id="12086" w:name="_Toc120613853"/>
      <w:bookmarkStart w:id="12087" w:name="_Toc120614283"/>
      <w:bookmarkStart w:id="12088" w:name="_Toc120614726"/>
      <w:bookmarkStart w:id="12089" w:name="_Toc120615185"/>
      <w:bookmarkStart w:id="12090" w:name="_Toc120622362"/>
      <w:bookmarkStart w:id="12091" w:name="_Toc120622868"/>
      <w:bookmarkStart w:id="12092" w:name="_Toc120623487"/>
      <w:bookmarkStart w:id="12093" w:name="_Toc120624012"/>
      <w:bookmarkStart w:id="12094" w:name="_Toc120624549"/>
      <w:bookmarkStart w:id="12095" w:name="_Toc120625086"/>
      <w:bookmarkStart w:id="12096" w:name="_Toc120625623"/>
      <w:bookmarkStart w:id="12097" w:name="_Toc120626160"/>
      <w:bookmarkStart w:id="12098" w:name="_Toc120626707"/>
      <w:bookmarkStart w:id="12099" w:name="_Toc120627263"/>
      <w:bookmarkStart w:id="12100" w:name="_Toc120627828"/>
      <w:bookmarkStart w:id="12101" w:name="_Toc120628404"/>
      <w:bookmarkStart w:id="12102" w:name="_Toc120628989"/>
      <w:bookmarkStart w:id="12103" w:name="_Toc120629577"/>
      <w:bookmarkStart w:id="12104" w:name="_Toc120631078"/>
      <w:bookmarkStart w:id="12105" w:name="_Toc120631729"/>
      <w:bookmarkStart w:id="12106" w:name="_Toc120632379"/>
      <w:bookmarkStart w:id="12107" w:name="_Toc120633029"/>
      <w:bookmarkStart w:id="12108" w:name="_Toc120633679"/>
      <w:bookmarkStart w:id="12109" w:name="_Toc120634330"/>
      <w:bookmarkStart w:id="12110" w:name="_Toc120634981"/>
      <w:bookmarkStart w:id="12111" w:name="_Toc121754105"/>
      <w:bookmarkStart w:id="12112" w:name="_Toc121754775"/>
      <w:bookmarkStart w:id="12113" w:name="_Toc121822731"/>
      <w:r w:rsidRPr="008C3753">
        <w:t>8.2.</w:t>
      </w:r>
      <w:r>
        <w:t>4</w:t>
      </w:r>
      <w:r w:rsidRPr="008C3753">
        <w:t>.1</w:t>
      </w:r>
      <w:r w:rsidRPr="008C3753">
        <w:tab/>
        <w:t>Definition and applicability</w:t>
      </w:r>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77777777"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r>
        <w:rPr>
          <w:lang w:eastAsia="zh-CN"/>
        </w:rPr>
        <w:t>x</w:t>
      </w:r>
      <w:r w:rsidRPr="008C3753">
        <w:rPr>
          <w:lang w:eastAsia="zh-CN"/>
        </w:rPr>
        <w:t>.</w:t>
      </w:r>
    </w:p>
    <w:p w14:paraId="25D1B842" w14:textId="77777777" w:rsidR="003F6B98" w:rsidRPr="008C3753" w:rsidRDefault="003F6B98" w:rsidP="003F6B98">
      <w:pPr>
        <w:pStyle w:val="Heading4"/>
      </w:pPr>
      <w:bookmarkStart w:id="12114" w:name="_Toc120544881"/>
      <w:bookmarkStart w:id="12115" w:name="_Toc120545236"/>
      <w:bookmarkStart w:id="12116" w:name="_Toc120545852"/>
      <w:bookmarkStart w:id="12117" w:name="_Toc120606756"/>
      <w:bookmarkStart w:id="12118" w:name="_Toc120607110"/>
      <w:bookmarkStart w:id="12119" w:name="_Toc120607467"/>
      <w:bookmarkStart w:id="12120" w:name="_Toc120607830"/>
      <w:bookmarkStart w:id="12121" w:name="_Toc120608195"/>
      <w:bookmarkStart w:id="12122" w:name="_Toc120608575"/>
      <w:bookmarkStart w:id="12123" w:name="_Toc120608955"/>
      <w:bookmarkStart w:id="12124" w:name="_Toc120609346"/>
      <w:bookmarkStart w:id="12125" w:name="_Toc120609737"/>
      <w:bookmarkStart w:id="12126" w:name="_Toc120610138"/>
      <w:bookmarkStart w:id="12127" w:name="_Toc120610891"/>
      <w:bookmarkStart w:id="12128" w:name="_Toc120611300"/>
      <w:bookmarkStart w:id="12129" w:name="_Toc120611718"/>
      <w:bookmarkStart w:id="12130" w:name="_Toc120612138"/>
      <w:bookmarkStart w:id="12131" w:name="_Toc120612565"/>
      <w:bookmarkStart w:id="12132" w:name="_Toc120612994"/>
      <w:bookmarkStart w:id="12133" w:name="_Toc120613424"/>
      <w:bookmarkStart w:id="12134" w:name="_Toc120613854"/>
      <w:bookmarkStart w:id="12135" w:name="_Toc120614284"/>
      <w:bookmarkStart w:id="12136" w:name="_Toc120614727"/>
      <w:bookmarkStart w:id="12137" w:name="_Toc120615186"/>
      <w:bookmarkStart w:id="12138" w:name="_Toc120622363"/>
      <w:bookmarkStart w:id="12139" w:name="_Toc120622869"/>
      <w:bookmarkStart w:id="12140" w:name="_Toc120623488"/>
      <w:bookmarkStart w:id="12141" w:name="_Toc120624013"/>
      <w:bookmarkStart w:id="12142" w:name="_Toc120624550"/>
      <w:bookmarkStart w:id="12143" w:name="_Toc120625087"/>
      <w:bookmarkStart w:id="12144" w:name="_Toc120625624"/>
      <w:bookmarkStart w:id="12145" w:name="_Toc120626161"/>
      <w:bookmarkStart w:id="12146" w:name="_Toc120626708"/>
      <w:bookmarkStart w:id="12147" w:name="_Toc120627264"/>
      <w:bookmarkStart w:id="12148" w:name="_Toc120627829"/>
      <w:bookmarkStart w:id="12149" w:name="_Toc120628405"/>
      <w:bookmarkStart w:id="12150" w:name="_Toc120628990"/>
      <w:bookmarkStart w:id="12151" w:name="_Toc120629578"/>
      <w:bookmarkStart w:id="12152" w:name="_Toc120631079"/>
      <w:bookmarkStart w:id="12153" w:name="_Toc120631730"/>
      <w:bookmarkStart w:id="12154" w:name="_Toc120632380"/>
      <w:bookmarkStart w:id="12155" w:name="_Toc120633030"/>
      <w:bookmarkStart w:id="12156" w:name="_Toc120633680"/>
      <w:bookmarkStart w:id="12157" w:name="_Toc120634331"/>
      <w:bookmarkStart w:id="12158" w:name="_Toc120634982"/>
      <w:bookmarkStart w:id="12159" w:name="_Toc121754106"/>
      <w:bookmarkStart w:id="12160" w:name="_Toc121754776"/>
      <w:bookmarkStart w:id="12161" w:name="_Toc121822732"/>
      <w:r w:rsidRPr="008C3753">
        <w:t>8.2.</w:t>
      </w:r>
      <w:r>
        <w:t>4</w:t>
      </w:r>
      <w:r w:rsidRPr="008C3753">
        <w:t>.2</w:t>
      </w:r>
      <w:r w:rsidRPr="008C3753">
        <w:tab/>
        <w:t>Minimum Requirement</w:t>
      </w:r>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2162" w:name="_Toc120544882"/>
      <w:bookmarkStart w:id="12163" w:name="_Toc120545237"/>
      <w:bookmarkStart w:id="12164" w:name="_Toc120545853"/>
      <w:bookmarkStart w:id="12165" w:name="_Toc120606757"/>
      <w:bookmarkStart w:id="12166" w:name="_Toc120607111"/>
      <w:bookmarkStart w:id="12167" w:name="_Toc120607468"/>
      <w:bookmarkStart w:id="12168" w:name="_Toc120607831"/>
      <w:bookmarkStart w:id="12169" w:name="_Toc120608196"/>
      <w:bookmarkStart w:id="12170" w:name="_Toc120608576"/>
      <w:bookmarkStart w:id="12171" w:name="_Toc120608956"/>
      <w:bookmarkStart w:id="12172" w:name="_Toc120609347"/>
      <w:bookmarkStart w:id="12173" w:name="_Toc120609738"/>
      <w:bookmarkStart w:id="12174" w:name="_Toc120610139"/>
      <w:bookmarkStart w:id="12175" w:name="_Toc120610892"/>
      <w:bookmarkStart w:id="12176" w:name="_Toc120611301"/>
      <w:bookmarkStart w:id="12177" w:name="_Toc120611719"/>
      <w:bookmarkStart w:id="12178" w:name="_Toc120612139"/>
      <w:bookmarkStart w:id="12179" w:name="_Toc120612566"/>
      <w:bookmarkStart w:id="12180" w:name="_Toc120612995"/>
      <w:bookmarkStart w:id="12181" w:name="_Toc120613425"/>
      <w:bookmarkStart w:id="12182" w:name="_Toc120613855"/>
      <w:bookmarkStart w:id="12183" w:name="_Toc120614285"/>
      <w:bookmarkStart w:id="12184" w:name="_Toc120614728"/>
      <w:bookmarkStart w:id="12185" w:name="_Toc120615187"/>
      <w:bookmarkStart w:id="12186" w:name="_Toc120622364"/>
      <w:bookmarkStart w:id="12187" w:name="_Toc120622870"/>
      <w:bookmarkStart w:id="12188" w:name="_Toc120623489"/>
      <w:bookmarkStart w:id="12189" w:name="_Toc120624014"/>
      <w:bookmarkStart w:id="12190" w:name="_Toc120624551"/>
      <w:bookmarkStart w:id="12191" w:name="_Toc120625088"/>
      <w:bookmarkStart w:id="12192" w:name="_Toc120625625"/>
      <w:bookmarkStart w:id="12193" w:name="_Toc120626162"/>
      <w:bookmarkStart w:id="12194" w:name="_Toc120626709"/>
      <w:bookmarkStart w:id="12195" w:name="_Toc120627265"/>
      <w:bookmarkStart w:id="12196" w:name="_Toc120627830"/>
      <w:bookmarkStart w:id="12197" w:name="_Toc120628406"/>
      <w:bookmarkStart w:id="12198" w:name="_Toc120628991"/>
      <w:bookmarkStart w:id="12199" w:name="_Toc120629579"/>
      <w:bookmarkStart w:id="12200" w:name="_Toc120631080"/>
      <w:bookmarkStart w:id="12201" w:name="_Toc120631731"/>
      <w:bookmarkStart w:id="12202" w:name="_Toc120632381"/>
      <w:bookmarkStart w:id="12203" w:name="_Toc120633031"/>
      <w:bookmarkStart w:id="12204" w:name="_Toc120633681"/>
      <w:bookmarkStart w:id="12205" w:name="_Toc120634332"/>
      <w:bookmarkStart w:id="12206" w:name="_Toc120634983"/>
      <w:bookmarkStart w:id="12207" w:name="_Toc121754107"/>
      <w:bookmarkStart w:id="12208" w:name="_Toc121754777"/>
      <w:bookmarkStart w:id="12209" w:name="_Toc121822733"/>
      <w:r w:rsidRPr="008C3753">
        <w:t>8.2.</w:t>
      </w:r>
      <w:r>
        <w:t>4</w:t>
      </w:r>
      <w:r w:rsidRPr="008C3753">
        <w:t>.3</w:t>
      </w:r>
      <w:r w:rsidRPr="008C3753">
        <w:tab/>
        <w:t>Test Purpose</w:t>
      </w:r>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2210" w:name="_Toc120544883"/>
      <w:bookmarkStart w:id="12211" w:name="_Toc120545238"/>
      <w:bookmarkStart w:id="12212" w:name="_Toc120545854"/>
      <w:bookmarkStart w:id="12213" w:name="_Toc120606758"/>
      <w:bookmarkStart w:id="12214" w:name="_Toc120607112"/>
      <w:bookmarkStart w:id="12215" w:name="_Toc120607469"/>
      <w:bookmarkStart w:id="12216" w:name="_Toc120607832"/>
      <w:bookmarkStart w:id="12217" w:name="_Toc120608197"/>
      <w:bookmarkStart w:id="12218" w:name="_Toc120608577"/>
      <w:bookmarkStart w:id="12219" w:name="_Toc120608957"/>
      <w:bookmarkStart w:id="12220" w:name="_Toc120609348"/>
      <w:bookmarkStart w:id="12221" w:name="_Toc120609739"/>
      <w:bookmarkStart w:id="12222" w:name="_Toc120610140"/>
      <w:bookmarkStart w:id="12223" w:name="_Toc120610893"/>
      <w:bookmarkStart w:id="12224" w:name="_Toc120611302"/>
      <w:bookmarkStart w:id="12225" w:name="_Toc120611720"/>
      <w:bookmarkStart w:id="12226" w:name="_Toc120612140"/>
      <w:bookmarkStart w:id="12227" w:name="_Toc120612567"/>
      <w:bookmarkStart w:id="12228" w:name="_Toc120612996"/>
      <w:bookmarkStart w:id="12229" w:name="_Toc120613426"/>
      <w:bookmarkStart w:id="12230" w:name="_Toc120613856"/>
      <w:bookmarkStart w:id="12231" w:name="_Toc120614286"/>
      <w:bookmarkStart w:id="12232" w:name="_Toc120614729"/>
      <w:bookmarkStart w:id="12233" w:name="_Toc120615188"/>
      <w:bookmarkStart w:id="12234" w:name="_Toc120622365"/>
      <w:bookmarkStart w:id="12235" w:name="_Toc120622871"/>
      <w:bookmarkStart w:id="12236" w:name="_Toc120623490"/>
      <w:bookmarkStart w:id="12237" w:name="_Toc120624015"/>
      <w:bookmarkStart w:id="12238" w:name="_Toc120624552"/>
      <w:bookmarkStart w:id="12239" w:name="_Toc120625089"/>
      <w:bookmarkStart w:id="12240" w:name="_Toc120625626"/>
      <w:bookmarkStart w:id="12241" w:name="_Toc120626163"/>
      <w:bookmarkStart w:id="12242" w:name="_Toc120626710"/>
      <w:bookmarkStart w:id="12243" w:name="_Toc120627266"/>
      <w:bookmarkStart w:id="12244" w:name="_Toc120627831"/>
      <w:bookmarkStart w:id="12245" w:name="_Toc120628407"/>
      <w:bookmarkStart w:id="12246" w:name="_Toc120628992"/>
      <w:bookmarkStart w:id="12247" w:name="_Toc120629580"/>
      <w:bookmarkStart w:id="12248" w:name="_Toc120631081"/>
      <w:bookmarkStart w:id="12249" w:name="_Toc120631732"/>
      <w:bookmarkStart w:id="12250" w:name="_Toc120632382"/>
      <w:bookmarkStart w:id="12251" w:name="_Toc120633032"/>
      <w:bookmarkStart w:id="12252" w:name="_Toc120633682"/>
      <w:bookmarkStart w:id="12253" w:name="_Toc120634333"/>
      <w:bookmarkStart w:id="12254" w:name="_Toc120634984"/>
      <w:bookmarkStart w:id="12255" w:name="_Toc121754108"/>
      <w:bookmarkStart w:id="12256" w:name="_Toc121754778"/>
      <w:bookmarkStart w:id="12257" w:name="_Toc121822734"/>
      <w:r w:rsidRPr="008C3753">
        <w:t>8.2.</w:t>
      </w:r>
      <w:r>
        <w:t>4</w:t>
      </w:r>
      <w:r w:rsidRPr="008C3753">
        <w:t>.4</w:t>
      </w:r>
      <w:r w:rsidRPr="008C3753">
        <w:tab/>
        <w:t>Method of test</w:t>
      </w:r>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p>
    <w:p w14:paraId="21FBC7FF" w14:textId="77777777" w:rsidR="003F6B98" w:rsidRPr="008C3753" w:rsidRDefault="003F6B98" w:rsidP="003267B6">
      <w:pPr>
        <w:pStyle w:val="Heading5"/>
        <w:rPr>
          <w:lang w:eastAsia="zh-CN"/>
        </w:rPr>
      </w:pPr>
      <w:bookmarkStart w:id="12258" w:name="_Toc120544884"/>
      <w:bookmarkStart w:id="12259" w:name="_Toc120545239"/>
      <w:bookmarkStart w:id="12260" w:name="_Toc120545855"/>
      <w:bookmarkStart w:id="12261" w:name="_Toc120606759"/>
      <w:bookmarkStart w:id="12262" w:name="_Toc120607113"/>
      <w:bookmarkStart w:id="12263" w:name="_Toc120607470"/>
      <w:bookmarkStart w:id="12264" w:name="_Toc120607833"/>
      <w:bookmarkStart w:id="12265" w:name="_Toc120608198"/>
      <w:bookmarkStart w:id="12266" w:name="_Toc120608578"/>
      <w:bookmarkStart w:id="12267" w:name="_Toc120608958"/>
      <w:bookmarkStart w:id="12268" w:name="_Toc120609349"/>
      <w:bookmarkStart w:id="12269" w:name="_Toc120609740"/>
      <w:bookmarkStart w:id="12270" w:name="_Toc120610141"/>
      <w:bookmarkStart w:id="12271" w:name="_Toc120610894"/>
      <w:bookmarkStart w:id="12272" w:name="_Toc120611303"/>
      <w:bookmarkStart w:id="12273" w:name="_Toc120611721"/>
      <w:bookmarkStart w:id="12274" w:name="_Toc120612141"/>
      <w:bookmarkStart w:id="12275" w:name="_Toc120612568"/>
      <w:bookmarkStart w:id="12276" w:name="_Toc120612997"/>
      <w:bookmarkStart w:id="12277" w:name="_Toc120613427"/>
      <w:bookmarkStart w:id="12278" w:name="_Toc120613857"/>
      <w:bookmarkStart w:id="12279" w:name="_Toc120614287"/>
      <w:bookmarkStart w:id="12280" w:name="_Toc120614730"/>
      <w:bookmarkStart w:id="12281" w:name="_Toc120615189"/>
      <w:bookmarkStart w:id="12282" w:name="_Toc120622366"/>
      <w:bookmarkStart w:id="12283" w:name="_Toc120622872"/>
      <w:bookmarkStart w:id="12284" w:name="_Toc120623491"/>
      <w:bookmarkStart w:id="12285" w:name="_Toc120624016"/>
      <w:bookmarkStart w:id="12286" w:name="_Toc120624553"/>
      <w:bookmarkStart w:id="12287" w:name="_Toc120625090"/>
      <w:bookmarkStart w:id="12288" w:name="_Toc120625627"/>
      <w:bookmarkStart w:id="12289" w:name="_Toc120626164"/>
      <w:bookmarkStart w:id="12290" w:name="_Toc120626711"/>
      <w:bookmarkStart w:id="12291" w:name="_Toc120627267"/>
      <w:bookmarkStart w:id="12292" w:name="_Toc120627832"/>
      <w:bookmarkStart w:id="12293" w:name="_Toc120628408"/>
      <w:bookmarkStart w:id="12294" w:name="_Toc120628993"/>
      <w:bookmarkStart w:id="12295" w:name="_Toc120629581"/>
      <w:bookmarkStart w:id="12296" w:name="_Toc120631082"/>
      <w:bookmarkStart w:id="12297" w:name="_Toc120631733"/>
      <w:bookmarkStart w:id="12298" w:name="_Toc120632383"/>
      <w:bookmarkStart w:id="12299" w:name="_Toc120633033"/>
      <w:bookmarkStart w:id="12300" w:name="_Toc120633683"/>
      <w:bookmarkStart w:id="12301" w:name="_Toc120634334"/>
      <w:bookmarkStart w:id="12302" w:name="_Toc120634985"/>
      <w:bookmarkStart w:id="12303" w:name="_Toc121754109"/>
      <w:bookmarkStart w:id="12304" w:name="_Toc121754779"/>
      <w:bookmarkStart w:id="12305" w:name="_Toc121822735"/>
      <w:r w:rsidRPr="008C3753">
        <w:rPr>
          <w:lang w:eastAsia="zh-CN"/>
        </w:rPr>
        <w:t>8.2.</w:t>
      </w:r>
      <w:r>
        <w:rPr>
          <w:lang w:eastAsia="zh-CN"/>
        </w:rPr>
        <w:t>4</w:t>
      </w:r>
      <w:r w:rsidRPr="008C3753">
        <w:rPr>
          <w:lang w:eastAsia="zh-CN"/>
        </w:rPr>
        <w:t>.4.1</w:t>
      </w:r>
      <w:r w:rsidRPr="008C3753">
        <w:rPr>
          <w:lang w:eastAsia="zh-CN"/>
        </w:rPr>
        <w:tab/>
        <w:t>Initial Conditions</w:t>
      </w:r>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6D8F799" w14:textId="77777777" w:rsidR="003F6B98" w:rsidRPr="008C3753" w:rsidRDefault="003F6B98" w:rsidP="003F6B98">
      <w:r w:rsidRPr="008C3753">
        <w:t>RF channels to be tested for carrier aggregation: M</w:t>
      </w:r>
      <w:r w:rsidRPr="008C3753">
        <w:rPr>
          <w:vertAlign w:val="subscript"/>
        </w:rPr>
        <w:t>BW Channel CA</w:t>
      </w:r>
      <w:r w:rsidRPr="008C3753">
        <w:t>; see clause 4.9.</w:t>
      </w:r>
      <w:r>
        <w:t>1</w:t>
      </w:r>
      <w:r w:rsidRPr="008C3753">
        <w:t>.</w:t>
      </w:r>
    </w:p>
    <w:p w14:paraId="5C9F84AB" w14:textId="77777777" w:rsidR="003F6B98" w:rsidRPr="008C3753" w:rsidRDefault="003F6B98" w:rsidP="003267B6">
      <w:pPr>
        <w:pStyle w:val="Heading5"/>
        <w:rPr>
          <w:lang w:eastAsia="zh-CN"/>
        </w:rPr>
      </w:pPr>
      <w:bookmarkStart w:id="12306" w:name="_Toc120544885"/>
      <w:bookmarkStart w:id="12307" w:name="_Toc120545240"/>
      <w:bookmarkStart w:id="12308" w:name="_Toc120545856"/>
      <w:bookmarkStart w:id="12309" w:name="_Toc120606760"/>
      <w:bookmarkStart w:id="12310" w:name="_Toc120607114"/>
      <w:bookmarkStart w:id="12311" w:name="_Toc120607471"/>
      <w:bookmarkStart w:id="12312" w:name="_Toc120607834"/>
      <w:bookmarkStart w:id="12313" w:name="_Toc120608199"/>
      <w:bookmarkStart w:id="12314" w:name="_Toc120608579"/>
      <w:bookmarkStart w:id="12315" w:name="_Toc120608959"/>
      <w:bookmarkStart w:id="12316" w:name="_Toc120609350"/>
      <w:bookmarkStart w:id="12317" w:name="_Toc120609741"/>
      <w:bookmarkStart w:id="12318" w:name="_Toc120610142"/>
      <w:bookmarkStart w:id="12319" w:name="_Toc120610895"/>
      <w:bookmarkStart w:id="12320" w:name="_Toc120611304"/>
      <w:bookmarkStart w:id="12321" w:name="_Toc120611722"/>
      <w:bookmarkStart w:id="12322" w:name="_Toc120612142"/>
      <w:bookmarkStart w:id="12323" w:name="_Toc120612569"/>
      <w:bookmarkStart w:id="12324" w:name="_Toc120612998"/>
      <w:bookmarkStart w:id="12325" w:name="_Toc120613428"/>
      <w:bookmarkStart w:id="12326" w:name="_Toc120613858"/>
      <w:bookmarkStart w:id="12327" w:name="_Toc120614288"/>
      <w:bookmarkStart w:id="12328" w:name="_Toc120614731"/>
      <w:bookmarkStart w:id="12329" w:name="_Toc120615190"/>
      <w:bookmarkStart w:id="12330" w:name="_Toc120622367"/>
      <w:bookmarkStart w:id="12331" w:name="_Toc120622873"/>
      <w:bookmarkStart w:id="12332" w:name="_Toc120623492"/>
      <w:bookmarkStart w:id="12333" w:name="_Toc120624017"/>
      <w:bookmarkStart w:id="12334" w:name="_Toc120624554"/>
      <w:bookmarkStart w:id="12335" w:name="_Toc120625091"/>
      <w:bookmarkStart w:id="12336" w:name="_Toc120625628"/>
      <w:bookmarkStart w:id="12337" w:name="_Toc120626165"/>
      <w:bookmarkStart w:id="12338" w:name="_Toc120626712"/>
      <w:bookmarkStart w:id="12339" w:name="_Toc120627268"/>
      <w:bookmarkStart w:id="12340" w:name="_Toc120627833"/>
      <w:bookmarkStart w:id="12341" w:name="_Toc120628409"/>
      <w:bookmarkStart w:id="12342" w:name="_Toc120628994"/>
      <w:bookmarkStart w:id="12343" w:name="_Toc120629582"/>
      <w:bookmarkStart w:id="12344" w:name="_Toc120631083"/>
      <w:bookmarkStart w:id="12345" w:name="_Toc120631734"/>
      <w:bookmarkStart w:id="12346" w:name="_Toc120632384"/>
      <w:bookmarkStart w:id="12347" w:name="_Toc120633034"/>
      <w:bookmarkStart w:id="12348" w:name="_Toc120633684"/>
      <w:bookmarkStart w:id="12349" w:name="_Toc120634335"/>
      <w:bookmarkStart w:id="12350" w:name="_Toc120634986"/>
      <w:bookmarkStart w:id="12351" w:name="_Toc121754110"/>
      <w:bookmarkStart w:id="12352" w:name="_Toc121754780"/>
      <w:bookmarkStart w:id="12353" w:name="_Toc121822736"/>
      <w:r w:rsidRPr="008C3753">
        <w:rPr>
          <w:lang w:eastAsia="zh-CN"/>
        </w:rPr>
        <w:t>8.2.</w:t>
      </w:r>
      <w:r>
        <w:rPr>
          <w:lang w:eastAsia="zh-CN"/>
        </w:rPr>
        <w:t>4</w:t>
      </w:r>
      <w:r w:rsidRPr="008C3753">
        <w:rPr>
          <w:lang w:eastAsia="zh-CN"/>
        </w:rPr>
        <w:t>.4.2</w:t>
      </w:r>
      <w:r w:rsidRPr="008C3753">
        <w:rPr>
          <w:lang w:eastAsia="zh-CN"/>
        </w:rPr>
        <w:tab/>
        <w:t>Procedure</w:t>
      </w:r>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p>
    <w:p w14:paraId="6EB17706" w14:textId="77777777"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D.5 and D.6 for </w:t>
      </w:r>
      <w:r>
        <w:rPr>
          <w:i/>
          <w:iCs/>
          <w:lang w:val="en-US" w:eastAsia="zh-CN"/>
        </w:rPr>
        <w:t>SAN</w:t>
      </w:r>
      <w:r w:rsidRPr="008C3753">
        <w:rPr>
          <w:i/>
          <w:iCs/>
          <w:lang w:val="en-US" w:eastAsia="zh-CN"/>
        </w:rPr>
        <w:t xml:space="preserve">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8.2.7</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3C3422">
        <w:trPr>
          <w:jc w:val="center"/>
        </w:trPr>
        <w:tc>
          <w:tcPr>
            <w:tcW w:w="6745" w:type="dxa"/>
            <w:gridSpan w:val="2"/>
          </w:tcPr>
          <w:p w14:paraId="4D74FCFB" w14:textId="77777777" w:rsidR="003F6B98" w:rsidRPr="008C3753" w:rsidRDefault="003F6B98" w:rsidP="003C3422">
            <w:pPr>
              <w:pStyle w:val="TAH"/>
              <w:rPr>
                <w:rFonts w:cs="Arial"/>
              </w:rPr>
            </w:pPr>
            <w:r w:rsidRPr="008C3753">
              <w:rPr>
                <w:rFonts w:cs="Arial"/>
              </w:rPr>
              <w:t>Parameter</w:t>
            </w:r>
          </w:p>
        </w:tc>
        <w:tc>
          <w:tcPr>
            <w:tcW w:w="2322" w:type="dxa"/>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3C3422">
        <w:trPr>
          <w:jc w:val="center"/>
        </w:trPr>
        <w:tc>
          <w:tcPr>
            <w:tcW w:w="6745" w:type="dxa"/>
            <w:gridSpan w:val="2"/>
          </w:tcPr>
          <w:p w14:paraId="01EF422A" w14:textId="77777777" w:rsidR="003F6B98" w:rsidRPr="008C3753" w:rsidRDefault="003F6B98" w:rsidP="003C3422">
            <w:pPr>
              <w:pStyle w:val="TAL"/>
            </w:pPr>
            <w:r w:rsidRPr="008C3753">
              <w:t>Transform precoding</w:t>
            </w:r>
          </w:p>
        </w:tc>
        <w:tc>
          <w:tcPr>
            <w:tcW w:w="2322" w:type="dxa"/>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6E0C21C1" w14:textId="77777777" w:rsidTr="003C3422">
        <w:trPr>
          <w:jc w:val="center"/>
        </w:trPr>
        <w:tc>
          <w:tcPr>
            <w:tcW w:w="6745" w:type="dxa"/>
            <w:gridSpan w:val="2"/>
          </w:tcPr>
          <w:p w14:paraId="235DEC56" w14:textId="77777777" w:rsidR="003F6B98" w:rsidRPr="008C3753" w:rsidRDefault="003F6B98" w:rsidP="003C3422">
            <w:pPr>
              <w:pStyle w:val="TAL"/>
            </w:pPr>
            <w:r w:rsidRPr="008C3753">
              <w:t xml:space="preserve">Default TDD UL-DL pattern </w:t>
            </w:r>
          </w:p>
        </w:tc>
        <w:tc>
          <w:tcPr>
            <w:tcW w:w="2322" w:type="dxa"/>
          </w:tcPr>
          <w:p w14:paraId="65406440" w14:textId="77777777" w:rsidR="003F6B98" w:rsidRPr="008C3753" w:rsidRDefault="003F6B98" w:rsidP="003C3422">
            <w:pPr>
              <w:pStyle w:val="TAC"/>
              <w:rPr>
                <w:rFonts w:cs="Arial"/>
              </w:rPr>
            </w:pPr>
            <w:r w:rsidRPr="008C3753">
              <w:rPr>
                <w:rFonts w:cs="Arial"/>
              </w:rPr>
              <w:t xml:space="preserve">15 kHz </w:t>
            </w:r>
            <w:r>
              <w:rPr>
                <w:rFonts w:cs="Arial"/>
              </w:rPr>
              <w:t xml:space="preserve">and 30 kHz </w:t>
            </w:r>
            <w:r w:rsidRPr="008C3753">
              <w:rPr>
                <w:rFonts w:cs="Arial"/>
              </w:rPr>
              <w:t>SCS:</w:t>
            </w:r>
          </w:p>
          <w:p w14:paraId="7252D040" w14:textId="77777777" w:rsidR="003F6B98" w:rsidRPr="008C3753" w:rsidRDefault="003F6B98" w:rsidP="003C3422">
            <w:pPr>
              <w:pStyle w:val="TAC"/>
              <w:rPr>
                <w:rFonts w:cs="Arial"/>
              </w:rPr>
            </w:pPr>
            <w:r>
              <w:rPr>
                <w:rFonts w:cs="Arial"/>
              </w:rPr>
              <w:t>FDD</w:t>
            </w:r>
          </w:p>
        </w:tc>
      </w:tr>
      <w:tr w:rsidR="003F6B98" w:rsidRPr="008C3753" w14:paraId="5E72FA73" w14:textId="77777777" w:rsidTr="003C3422">
        <w:trPr>
          <w:jc w:val="center"/>
        </w:trPr>
        <w:tc>
          <w:tcPr>
            <w:tcW w:w="1838" w:type="dxa"/>
            <w:vMerge w:val="restart"/>
          </w:tcPr>
          <w:p w14:paraId="6277E8B7" w14:textId="77777777" w:rsidR="003F6B98" w:rsidRPr="008C3753" w:rsidRDefault="003F6B98" w:rsidP="003C3422">
            <w:pPr>
              <w:pStyle w:val="TAL"/>
            </w:pPr>
            <w:r w:rsidRPr="008C3753">
              <w:t>HARQ</w:t>
            </w:r>
          </w:p>
        </w:tc>
        <w:tc>
          <w:tcPr>
            <w:tcW w:w="4907" w:type="dxa"/>
          </w:tcPr>
          <w:p w14:paraId="2D279B35" w14:textId="77777777" w:rsidR="003F6B98" w:rsidRPr="008C3753" w:rsidRDefault="003F6B98" w:rsidP="003C3422">
            <w:pPr>
              <w:pStyle w:val="TAL"/>
            </w:pPr>
            <w:r w:rsidRPr="008C3753">
              <w:t>Maximum number of HARQ transmissions</w:t>
            </w:r>
          </w:p>
        </w:tc>
        <w:tc>
          <w:tcPr>
            <w:tcW w:w="2322" w:type="dxa"/>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77777777" w:rsidR="003F6B98" w:rsidRPr="008C3753" w:rsidRDefault="003F6B98" w:rsidP="003C3422">
            <w:pPr>
              <w:pStyle w:val="TAN"/>
              <w:rPr>
                <w:lang w:val="en-US"/>
              </w:rPr>
            </w:pPr>
            <w:r w:rsidRPr="008C3753">
              <w:t xml:space="preserve">Note </w:t>
            </w:r>
            <w:r>
              <w:t>1</w:t>
            </w:r>
            <w:r w:rsidRPr="008C3753">
              <w:t>:   The effective RV sequence is {0, 2, 3, 1} with slot aggregation.</w:t>
            </w:r>
          </w:p>
        </w:tc>
      </w:tr>
    </w:tbl>
    <w:p w14:paraId="13BFD36E" w14:textId="77777777" w:rsidR="003F6B98" w:rsidRPr="008C3753" w:rsidRDefault="003F6B98" w:rsidP="003F6B98"/>
    <w:p w14:paraId="411EEF50"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2354" w:name="_Toc120544886"/>
      <w:bookmarkStart w:id="12355" w:name="_Toc120545241"/>
      <w:bookmarkStart w:id="12356" w:name="_Toc120545857"/>
      <w:bookmarkStart w:id="12357" w:name="_Toc120606761"/>
      <w:bookmarkStart w:id="12358" w:name="_Toc120607115"/>
      <w:bookmarkStart w:id="12359" w:name="_Toc120607472"/>
      <w:bookmarkStart w:id="12360" w:name="_Toc120607835"/>
      <w:bookmarkStart w:id="12361" w:name="_Toc120608200"/>
      <w:bookmarkStart w:id="12362" w:name="_Toc120608580"/>
      <w:bookmarkStart w:id="12363" w:name="_Toc120608960"/>
      <w:bookmarkStart w:id="12364" w:name="_Toc120609351"/>
      <w:bookmarkStart w:id="12365" w:name="_Toc120609742"/>
      <w:bookmarkStart w:id="12366" w:name="_Toc120610143"/>
      <w:bookmarkStart w:id="12367" w:name="_Toc120610896"/>
      <w:bookmarkStart w:id="12368" w:name="_Toc120611305"/>
      <w:bookmarkStart w:id="12369" w:name="_Toc120611723"/>
      <w:bookmarkStart w:id="12370" w:name="_Toc120612143"/>
      <w:bookmarkStart w:id="12371" w:name="_Toc120612570"/>
      <w:bookmarkStart w:id="12372" w:name="_Toc120612999"/>
      <w:bookmarkStart w:id="12373" w:name="_Toc120613429"/>
      <w:bookmarkStart w:id="12374" w:name="_Toc120613859"/>
      <w:bookmarkStart w:id="12375" w:name="_Toc120614289"/>
      <w:bookmarkStart w:id="12376" w:name="_Toc120614732"/>
      <w:bookmarkStart w:id="12377" w:name="_Toc120615191"/>
      <w:bookmarkStart w:id="12378" w:name="_Toc120622368"/>
      <w:bookmarkStart w:id="12379" w:name="_Toc120622874"/>
      <w:bookmarkStart w:id="12380" w:name="_Toc120623493"/>
      <w:bookmarkStart w:id="12381" w:name="_Toc120624018"/>
      <w:bookmarkStart w:id="12382" w:name="_Toc120624555"/>
      <w:bookmarkStart w:id="12383" w:name="_Toc120625092"/>
      <w:bookmarkStart w:id="12384" w:name="_Toc120625629"/>
      <w:bookmarkStart w:id="12385" w:name="_Toc120626166"/>
      <w:bookmarkStart w:id="12386" w:name="_Toc120626713"/>
      <w:bookmarkStart w:id="12387" w:name="_Toc120627269"/>
      <w:bookmarkStart w:id="12388" w:name="_Toc120627834"/>
      <w:bookmarkStart w:id="12389" w:name="_Toc120628410"/>
      <w:bookmarkStart w:id="12390" w:name="_Toc120628995"/>
      <w:bookmarkStart w:id="12391" w:name="_Toc120629583"/>
      <w:bookmarkStart w:id="12392" w:name="_Toc120631084"/>
      <w:bookmarkStart w:id="12393" w:name="_Toc120631735"/>
      <w:bookmarkStart w:id="12394" w:name="_Toc120632385"/>
      <w:bookmarkStart w:id="12395" w:name="_Toc120633035"/>
      <w:bookmarkStart w:id="12396" w:name="_Toc120633685"/>
      <w:bookmarkStart w:id="12397" w:name="_Toc120634336"/>
      <w:bookmarkStart w:id="12398" w:name="_Toc120634987"/>
      <w:bookmarkStart w:id="12399" w:name="_Toc121754111"/>
      <w:bookmarkStart w:id="12400" w:name="_Toc121754781"/>
      <w:bookmarkStart w:id="12401" w:name="_Toc121822737"/>
      <w:r w:rsidRPr="008C3753">
        <w:t>8.2.</w:t>
      </w:r>
      <w:r>
        <w:t>4</w:t>
      </w:r>
      <w:r w:rsidRPr="008C3753">
        <w:t>.5</w:t>
      </w:r>
      <w:r w:rsidRPr="008C3753">
        <w:tab/>
        <w:t>Test Requirement</w:t>
      </w:r>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7"/>
        <w:gridCol w:w="1088"/>
        <w:gridCol w:w="887"/>
        <w:gridCol w:w="2392"/>
        <w:gridCol w:w="1176"/>
        <w:gridCol w:w="1331"/>
        <w:gridCol w:w="1097"/>
        <w:gridCol w:w="779"/>
      </w:tblGrid>
      <w:tr w:rsidR="003F6B98" w:rsidRPr="008C3753" w14:paraId="155737BC" w14:textId="77777777" w:rsidTr="003C3422">
        <w:tc>
          <w:tcPr>
            <w:tcW w:w="1026"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243F00F5" w14:textId="77777777" w:rsidR="003F6B98" w:rsidRPr="008C3753" w:rsidRDefault="003F6B98" w:rsidP="003C3422">
            <w:pPr>
              <w:pStyle w:val="TAH"/>
            </w:pPr>
            <w:r w:rsidRPr="008C3753">
              <w:t>Number of RX antennas</w:t>
            </w:r>
          </w:p>
        </w:tc>
        <w:tc>
          <w:tcPr>
            <w:tcW w:w="887" w:type="dxa"/>
          </w:tcPr>
          <w:p w14:paraId="201475F2" w14:textId="77777777" w:rsidR="003F6B98" w:rsidRPr="008C3753" w:rsidRDefault="003F6B98" w:rsidP="003C3422">
            <w:pPr>
              <w:pStyle w:val="TAH"/>
            </w:pPr>
            <w:r w:rsidRPr="008C3753">
              <w:t>Cyclic prefix</w:t>
            </w:r>
          </w:p>
        </w:tc>
        <w:tc>
          <w:tcPr>
            <w:tcW w:w="239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331" w:type="dxa"/>
          </w:tcPr>
          <w:p w14:paraId="69C05706" w14:textId="77777777" w:rsidR="003F6B98" w:rsidRPr="008C3753" w:rsidRDefault="003F6B98" w:rsidP="003C3422">
            <w:pPr>
              <w:pStyle w:val="TAH"/>
            </w:pPr>
            <w:r w:rsidRPr="008C3753">
              <w:t>FRC</w:t>
            </w:r>
            <w:r w:rsidRPr="008C3753">
              <w:br/>
              <w:t>(Annex A)</w:t>
            </w:r>
          </w:p>
        </w:tc>
        <w:tc>
          <w:tcPr>
            <w:tcW w:w="1097" w:type="dxa"/>
          </w:tcPr>
          <w:p w14:paraId="12D77193" w14:textId="77777777" w:rsidR="003F6B98" w:rsidRPr="008C3753" w:rsidRDefault="003F6B98" w:rsidP="003C3422">
            <w:pPr>
              <w:pStyle w:val="TAH"/>
            </w:pPr>
            <w:r w:rsidRPr="008C3753">
              <w:t>Additional DM-RS position</w:t>
            </w:r>
          </w:p>
        </w:tc>
        <w:tc>
          <w:tcPr>
            <w:tcW w:w="779"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3F6B98" w:rsidRPr="008C3753" w14:paraId="38EC7851" w14:textId="77777777" w:rsidTr="003C3422">
        <w:trPr>
          <w:trHeight w:val="105"/>
        </w:trPr>
        <w:tc>
          <w:tcPr>
            <w:tcW w:w="1026" w:type="dxa"/>
            <w:vMerge w:val="restart"/>
            <w:vAlign w:val="center"/>
          </w:tcPr>
          <w:p w14:paraId="4E01DAD9" w14:textId="77777777" w:rsidR="003F6B98" w:rsidRPr="008C3753" w:rsidRDefault="003F6B98" w:rsidP="003C3422">
            <w:pPr>
              <w:pStyle w:val="TAC"/>
            </w:pPr>
            <w:r>
              <w:t>1</w:t>
            </w:r>
          </w:p>
        </w:tc>
        <w:tc>
          <w:tcPr>
            <w:tcW w:w="1087" w:type="dxa"/>
            <w:vAlign w:val="center"/>
          </w:tcPr>
          <w:p w14:paraId="38358F79" w14:textId="77777777" w:rsidR="003F6B98" w:rsidRPr="008C3753" w:rsidRDefault="003F6B98" w:rsidP="003C3422">
            <w:pPr>
              <w:pStyle w:val="TAC"/>
            </w:pPr>
            <w:r>
              <w:t>1</w:t>
            </w:r>
          </w:p>
        </w:tc>
        <w:tc>
          <w:tcPr>
            <w:tcW w:w="887" w:type="dxa"/>
            <w:vAlign w:val="center"/>
          </w:tcPr>
          <w:p w14:paraId="79CDEA39" w14:textId="77777777" w:rsidR="003F6B98" w:rsidRPr="008C3753" w:rsidRDefault="003F6B98" w:rsidP="003C3422">
            <w:pPr>
              <w:pStyle w:val="TAC"/>
            </w:pPr>
            <w:r w:rsidRPr="008C3753">
              <w:t>Normal</w:t>
            </w:r>
          </w:p>
        </w:tc>
        <w:tc>
          <w:tcPr>
            <w:tcW w:w="2392" w:type="dxa"/>
            <w:vAlign w:val="center"/>
          </w:tcPr>
          <w:p w14:paraId="6B9F81A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13E6BCA" w14:textId="77777777" w:rsidR="003F6B98" w:rsidRPr="008C3753" w:rsidRDefault="003F6B98" w:rsidP="003C3422">
            <w:pPr>
              <w:pStyle w:val="TAC"/>
            </w:pPr>
            <w:r>
              <w:t>70%</w:t>
            </w:r>
          </w:p>
        </w:tc>
        <w:tc>
          <w:tcPr>
            <w:tcW w:w="1331" w:type="dxa"/>
            <w:vAlign w:val="center"/>
          </w:tcPr>
          <w:p w14:paraId="32BA092A" w14:textId="77777777" w:rsidR="003F6B98" w:rsidRPr="008C3753" w:rsidRDefault="003F6B98" w:rsidP="003C3422">
            <w:pPr>
              <w:pStyle w:val="TAC"/>
              <w:rPr>
                <w:lang w:eastAsia="zh-CN"/>
              </w:rPr>
            </w:pPr>
            <w:r w:rsidRPr="008C3753">
              <w:rPr>
                <w:lang w:eastAsia="zh-CN"/>
              </w:rPr>
              <w:t>G-FR1-A3A-1</w:t>
            </w:r>
          </w:p>
        </w:tc>
        <w:tc>
          <w:tcPr>
            <w:tcW w:w="1097" w:type="dxa"/>
          </w:tcPr>
          <w:p w14:paraId="25FE4F80" w14:textId="77777777" w:rsidR="003F6B98" w:rsidRPr="008C3753" w:rsidRDefault="003F6B98" w:rsidP="003C3422">
            <w:pPr>
              <w:pStyle w:val="TAC"/>
            </w:pPr>
            <w:r w:rsidRPr="008C3753">
              <w:t>pos1</w:t>
            </w:r>
          </w:p>
        </w:tc>
        <w:tc>
          <w:tcPr>
            <w:tcW w:w="779" w:type="dxa"/>
          </w:tcPr>
          <w:p w14:paraId="283CA0AB" w14:textId="77777777" w:rsidR="003F6B98" w:rsidRPr="008C3753" w:rsidRDefault="003F6B98" w:rsidP="003C3422">
            <w:pPr>
              <w:pStyle w:val="TAC"/>
              <w:rPr>
                <w:lang w:eastAsia="zh-CN"/>
              </w:rPr>
            </w:pPr>
            <w:r>
              <w:rPr>
                <w:lang w:eastAsia="zh-CN"/>
              </w:rPr>
              <w:t>[-4.5]</w:t>
            </w:r>
          </w:p>
        </w:tc>
      </w:tr>
      <w:tr w:rsidR="003F6B98" w:rsidRPr="008C3753" w14:paraId="2D39C4B4" w14:textId="77777777" w:rsidTr="003C3422">
        <w:trPr>
          <w:trHeight w:val="105"/>
        </w:trPr>
        <w:tc>
          <w:tcPr>
            <w:tcW w:w="1026" w:type="dxa"/>
            <w:vMerge/>
            <w:vAlign w:val="center"/>
          </w:tcPr>
          <w:p w14:paraId="62D09E1B" w14:textId="77777777" w:rsidR="003F6B98" w:rsidRPr="008C3753" w:rsidRDefault="003F6B98" w:rsidP="003C3422">
            <w:pPr>
              <w:pStyle w:val="TAC"/>
            </w:pPr>
          </w:p>
        </w:tc>
        <w:tc>
          <w:tcPr>
            <w:tcW w:w="1087" w:type="dxa"/>
            <w:vAlign w:val="center"/>
          </w:tcPr>
          <w:p w14:paraId="784E541D" w14:textId="77777777" w:rsidR="003F6B98" w:rsidRPr="008C3753" w:rsidRDefault="003F6B98" w:rsidP="003C3422">
            <w:pPr>
              <w:pStyle w:val="TAC"/>
            </w:pPr>
            <w:r w:rsidRPr="008C3753">
              <w:t>2</w:t>
            </w:r>
          </w:p>
        </w:tc>
        <w:tc>
          <w:tcPr>
            <w:tcW w:w="887" w:type="dxa"/>
            <w:vAlign w:val="center"/>
          </w:tcPr>
          <w:p w14:paraId="6FFDC25C" w14:textId="77777777" w:rsidR="003F6B98" w:rsidRPr="008C3753" w:rsidRDefault="003F6B98" w:rsidP="003C3422">
            <w:pPr>
              <w:pStyle w:val="TAC"/>
            </w:pPr>
            <w:r w:rsidRPr="008C3753">
              <w:t>Normal</w:t>
            </w:r>
          </w:p>
        </w:tc>
        <w:tc>
          <w:tcPr>
            <w:tcW w:w="2392" w:type="dxa"/>
            <w:vAlign w:val="center"/>
          </w:tcPr>
          <w:p w14:paraId="75163DED"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7152ACB3" w14:textId="77777777" w:rsidR="003F6B98" w:rsidRPr="008C3753" w:rsidRDefault="003F6B98" w:rsidP="003C3422">
            <w:pPr>
              <w:pStyle w:val="TAC"/>
            </w:pPr>
            <w:r>
              <w:t>70%</w:t>
            </w:r>
          </w:p>
        </w:tc>
        <w:tc>
          <w:tcPr>
            <w:tcW w:w="1331" w:type="dxa"/>
            <w:vAlign w:val="center"/>
          </w:tcPr>
          <w:p w14:paraId="0BB835C2" w14:textId="77777777" w:rsidR="003F6B98" w:rsidRPr="008C3753" w:rsidRDefault="003F6B98" w:rsidP="003C3422">
            <w:pPr>
              <w:pStyle w:val="TAC"/>
            </w:pPr>
            <w:r w:rsidRPr="008C3753">
              <w:rPr>
                <w:lang w:eastAsia="zh-CN"/>
              </w:rPr>
              <w:t>G-FR1-A3A-1</w:t>
            </w:r>
          </w:p>
        </w:tc>
        <w:tc>
          <w:tcPr>
            <w:tcW w:w="1097" w:type="dxa"/>
          </w:tcPr>
          <w:p w14:paraId="34F30827" w14:textId="77777777" w:rsidR="003F6B98" w:rsidRPr="008C3753" w:rsidRDefault="003F6B98" w:rsidP="003C3422">
            <w:pPr>
              <w:pStyle w:val="TAC"/>
            </w:pPr>
            <w:r w:rsidRPr="008C3753">
              <w:t>pos1</w:t>
            </w:r>
          </w:p>
        </w:tc>
        <w:tc>
          <w:tcPr>
            <w:tcW w:w="779" w:type="dxa"/>
          </w:tcPr>
          <w:p w14:paraId="6A8C8E3E" w14:textId="77777777" w:rsidR="003F6B98" w:rsidRPr="008C3753" w:rsidRDefault="003F6B98" w:rsidP="003C3422">
            <w:pPr>
              <w:pStyle w:val="TAC"/>
              <w:rPr>
                <w:lang w:eastAsia="zh-CN"/>
              </w:rPr>
            </w:pPr>
            <w:r>
              <w:rPr>
                <w:lang w:eastAsia="zh-CN"/>
              </w:rPr>
              <w:t>[-7.9]</w:t>
            </w:r>
          </w:p>
        </w:tc>
      </w:tr>
    </w:tbl>
    <w:p w14:paraId="1C3C019D" w14:textId="77777777" w:rsidR="003F6B98" w:rsidRDefault="003F6B98" w:rsidP="00A2529B">
      <w:pPr>
        <w:rPr>
          <w:noProof/>
        </w:rPr>
      </w:pPr>
    </w:p>
    <w:p w14:paraId="45169DCE"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7"/>
        <w:gridCol w:w="1088"/>
        <w:gridCol w:w="887"/>
        <w:gridCol w:w="2392"/>
        <w:gridCol w:w="1176"/>
        <w:gridCol w:w="1331"/>
        <w:gridCol w:w="1097"/>
        <w:gridCol w:w="779"/>
      </w:tblGrid>
      <w:tr w:rsidR="003F6B98" w:rsidRPr="008C3753" w14:paraId="64C04010" w14:textId="77777777" w:rsidTr="003C3422">
        <w:tc>
          <w:tcPr>
            <w:tcW w:w="1026"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B44F88C" w14:textId="77777777" w:rsidR="003F6B98" w:rsidRPr="008C3753" w:rsidRDefault="003F6B98" w:rsidP="003C3422">
            <w:pPr>
              <w:pStyle w:val="TAH"/>
            </w:pPr>
            <w:r w:rsidRPr="008C3753">
              <w:t>Number of RX antennas</w:t>
            </w:r>
          </w:p>
        </w:tc>
        <w:tc>
          <w:tcPr>
            <w:tcW w:w="887" w:type="dxa"/>
          </w:tcPr>
          <w:p w14:paraId="6FFFDA30" w14:textId="77777777" w:rsidR="003F6B98" w:rsidRPr="008C3753" w:rsidRDefault="003F6B98" w:rsidP="003C3422">
            <w:pPr>
              <w:pStyle w:val="TAH"/>
            </w:pPr>
            <w:r w:rsidRPr="008C3753">
              <w:t>Cyclic prefix</w:t>
            </w:r>
          </w:p>
        </w:tc>
        <w:tc>
          <w:tcPr>
            <w:tcW w:w="2392"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6A22617F" w14:textId="77777777" w:rsidR="003F6B98" w:rsidRPr="008C3753" w:rsidRDefault="003F6B98" w:rsidP="003C3422">
            <w:pPr>
              <w:pStyle w:val="TAH"/>
            </w:pPr>
            <w:r w:rsidRPr="008C3753">
              <w:t>Fraction of maximum throughput</w:t>
            </w:r>
          </w:p>
        </w:tc>
        <w:tc>
          <w:tcPr>
            <w:tcW w:w="1331" w:type="dxa"/>
          </w:tcPr>
          <w:p w14:paraId="440330E2" w14:textId="77777777" w:rsidR="003F6B98" w:rsidRPr="008C3753" w:rsidRDefault="003F6B98" w:rsidP="003C3422">
            <w:pPr>
              <w:pStyle w:val="TAH"/>
            </w:pPr>
            <w:r w:rsidRPr="008C3753">
              <w:t>FRC</w:t>
            </w:r>
            <w:r w:rsidRPr="008C3753">
              <w:br/>
              <w:t>(Annex A)</w:t>
            </w:r>
          </w:p>
        </w:tc>
        <w:tc>
          <w:tcPr>
            <w:tcW w:w="1097" w:type="dxa"/>
          </w:tcPr>
          <w:p w14:paraId="49772F95" w14:textId="77777777" w:rsidR="003F6B98" w:rsidRPr="008C3753" w:rsidRDefault="003F6B98" w:rsidP="003C3422">
            <w:pPr>
              <w:pStyle w:val="TAH"/>
            </w:pPr>
            <w:r w:rsidRPr="008C3753">
              <w:t>Additional DM-RS position</w:t>
            </w:r>
          </w:p>
        </w:tc>
        <w:tc>
          <w:tcPr>
            <w:tcW w:w="779"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3F6B98" w:rsidRPr="008C3753" w14:paraId="257C4FD3" w14:textId="77777777" w:rsidTr="003C3422">
        <w:trPr>
          <w:trHeight w:val="105"/>
        </w:trPr>
        <w:tc>
          <w:tcPr>
            <w:tcW w:w="1026" w:type="dxa"/>
            <w:vMerge w:val="restart"/>
            <w:vAlign w:val="center"/>
          </w:tcPr>
          <w:p w14:paraId="3E669109" w14:textId="77777777" w:rsidR="003F6B98" w:rsidRPr="008C3753" w:rsidRDefault="003F6B98" w:rsidP="003C3422">
            <w:pPr>
              <w:pStyle w:val="TAC"/>
            </w:pPr>
            <w:r>
              <w:t>1</w:t>
            </w:r>
          </w:p>
        </w:tc>
        <w:tc>
          <w:tcPr>
            <w:tcW w:w="1087" w:type="dxa"/>
            <w:vAlign w:val="center"/>
          </w:tcPr>
          <w:p w14:paraId="7FD6DD55" w14:textId="77777777" w:rsidR="003F6B98" w:rsidRPr="008C3753" w:rsidRDefault="003F6B98" w:rsidP="003C3422">
            <w:pPr>
              <w:pStyle w:val="TAC"/>
            </w:pPr>
            <w:r>
              <w:t>1</w:t>
            </w:r>
          </w:p>
        </w:tc>
        <w:tc>
          <w:tcPr>
            <w:tcW w:w="887" w:type="dxa"/>
            <w:vAlign w:val="center"/>
          </w:tcPr>
          <w:p w14:paraId="70F608A0" w14:textId="77777777" w:rsidR="003F6B98" w:rsidRPr="008C3753" w:rsidRDefault="003F6B98" w:rsidP="003C3422">
            <w:pPr>
              <w:pStyle w:val="TAC"/>
            </w:pPr>
            <w:r w:rsidRPr="008C3753">
              <w:t>Normal</w:t>
            </w:r>
          </w:p>
        </w:tc>
        <w:tc>
          <w:tcPr>
            <w:tcW w:w="2392" w:type="dxa"/>
            <w:vAlign w:val="center"/>
          </w:tcPr>
          <w:p w14:paraId="29B5E0F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4184C497" w14:textId="77777777" w:rsidR="003F6B98" w:rsidRPr="008C3753" w:rsidRDefault="003F6B98" w:rsidP="003C3422">
            <w:pPr>
              <w:pStyle w:val="TAC"/>
            </w:pPr>
            <w:r>
              <w:t>70%</w:t>
            </w:r>
          </w:p>
        </w:tc>
        <w:tc>
          <w:tcPr>
            <w:tcW w:w="1331" w:type="dxa"/>
            <w:vAlign w:val="center"/>
          </w:tcPr>
          <w:p w14:paraId="1D76B2AB" w14:textId="77777777" w:rsidR="003F6B98" w:rsidRPr="008C3753" w:rsidRDefault="003F6B98" w:rsidP="003C3422">
            <w:pPr>
              <w:pStyle w:val="TAC"/>
              <w:rPr>
                <w:lang w:eastAsia="zh-CN"/>
              </w:rPr>
            </w:pPr>
            <w:r w:rsidRPr="008C3753">
              <w:rPr>
                <w:lang w:eastAsia="zh-CN"/>
              </w:rPr>
              <w:t>G-FR1-A3A-1</w:t>
            </w:r>
          </w:p>
        </w:tc>
        <w:tc>
          <w:tcPr>
            <w:tcW w:w="1097" w:type="dxa"/>
          </w:tcPr>
          <w:p w14:paraId="6DB10D7B" w14:textId="77777777" w:rsidR="003F6B98" w:rsidRPr="008C3753" w:rsidRDefault="003F6B98" w:rsidP="003C3422">
            <w:pPr>
              <w:pStyle w:val="TAC"/>
            </w:pPr>
            <w:r w:rsidRPr="008C3753">
              <w:t>pos1</w:t>
            </w:r>
          </w:p>
        </w:tc>
        <w:tc>
          <w:tcPr>
            <w:tcW w:w="779" w:type="dxa"/>
          </w:tcPr>
          <w:p w14:paraId="3C5F0CD6" w14:textId="77777777" w:rsidR="003F6B98" w:rsidRPr="008C3753" w:rsidRDefault="003F6B98" w:rsidP="003C3422">
            <w:pPr>
              <w:pStyle w:val="TAC"/>
              <w:rPr>
                <w:lang w:eastAsia="zh-CN"/>
              </w:rPr>
            </w:pPr>
            <w:r>
              <w:rPr>
                <w:lang w:eastAsia="zh-CN"/>
              </w:rPr>
              <w:t>[-4.5]</w:t>
            </w:r>
          </w:p>
        </w:tc>
      </w:tr>
      <w:tr w:rsidR="003F6B98" w:rsidRPr="008C3753" w14:paraId="0D2D069E" w14:textId="77777777" w:rsidTr="003C3422">
        <w:trPr>
          <w:trHeight w:val="105"/>
        </w:trPr>
        <w:tc>
          <w:tcPr>
            <w:tcW w:w="1026" w:type="dxa"/>
            <w:vMerge/>
            <w:vAlign w:val="center"/>
          </w:tcPr>
          <w:p w14:paraId="2D0F2294" w14:textId="77777777" w:rsidR="003F6B98" w:rsidRPr="008C3753" w:rsidRDefault="003F6B98" w:rsidP="003C3422">
            <w:pPr>
              <w:pStyle w:val="TAC"/>
            </w:pPr>
          </w:p>
        </w:tc>
        <w:tc>
          <w:tcPr>
            <w:tcW w:w="1087" w:type="dxa"/>
            <w:vAlign w:val="center"/>
          </w:tcPr>
          <w:p w14:paraId="38AE41D6" w14:textId="77777777" w:rsidR="003F6B98" w:rsidRPr="008C3753" w:rsidRDefault="003F6B98" w:rsidP="003C3422">
            <w:pPr>
              <w:pStyle w:val="TAC"/>
            </w:pPr>
            <w:r w:rsidRPr="008C3753">
              <w:t>2</w:t>
            </w:r>
          </w:p>
        </w:tc>
        <w:tc>
          <w:tcPr>
            <w:tcW w:w="887" w:type="dxa"/>
            <w:vAlign w:val="center"/>
          </w:tcPr>
          <w:p w14:paraId="10207FD1" w14:textId="77777777" w:rsidR="003F6B98" w:rsidRPr="008C3753" w:rsidRDefault="003F6B98" w:rsidP="003C3422">
            <w:pPr>
              <w:pStyle w:val="TAC"/>
            </w:pPr>
            <w:r w:rsidRPr="008C3753">
              <w:t>Normal</w:t>
            </w:r>
          </w:p>
        </w:tc>
        <w:tc>
          <w:tcPr>
            <w:tcW w:w="2392" w:type="dxa"/>
            <w:vAlign w:val="center"/>
          </w:tcPr>
          <w:p w14:paraId="49D43CEE"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E3265A7" w14:textId="77777777" w:rsidR="003F6B98" w:rsidRPr="008C3753" w:rsidRDefault="003F6B98" w:rsidP="003C3422">
            <w:pPr>
              <w:pStyle w:val="TAC"/>
            </w:pPr>
            <w:r>
              <w:t>70%</w:t>
            </w:r>
          </w:p>
        </w:tc>
        <w:tc>
          <w:tcPr>
            <w:tcW w:w="1331" w:type="dxa"/>
            <w:vAlign w:val="center"/>
          </w:tcPr>
          <w:p w14:paraId="1E72A6CA" w14:textId="77777777" w:rsidR="003F6B98" w:rsidRPr="008C3753" w:rsidRDefault="003F6B98" w:rsidP="003C3422">
            <w:pPr>
              <w:pStyle w:val="TAC"/>
            </w:pPr>
            <w:r w:rsidRPr="008C3753">
              <w:rPr>
                <w:lang w:eastAsia="zh-CN"/>
              </w:rPr>
              <w:t>G-FR1-A3A-1</w:t>
            </w:r>
          </w:p>
        </w:tc>
        <w:tc>
          <w:tcPr>
            <w:tcW w:w="1097" w:type="dxa"/>
          </w:tcPr>
          <w:p w14:paraId="2F75553F" w14:textId="77777777" w:rsidR="003F6B98" w:rsidRPr="008C3753" w:rsidRDefault="003F6B98" w:rsidP="003C3422">
            <w:pPr>
              <w:pStyle w:val="TAC"/>
            </w:pPr>
            <w:r w:rsidRPr="008C3753">
              <w:t>pos1</w:t>
            </w:r>
          </w:p>
        </w:tc>
        <w:tc>
          <w:tcPr>
            <w:tcW w:w="779" w:type="dxa"/>
          </w:tcPr>
          <w:p w14:paraId="43541EC3" w14:textId="77777777" w:rsidR="003F6B98" w:rsidRPr="008C3753" w:rsidRDefault="003F6B98" w:rsidP="003C3422">
            <w:pPr>
              <w:pStyle w:val="TAC"/>
              <w:rPr>
                <w:lang w:eastAsia="zh-CN"/>
              </w:rPr>
            </w:pPr>
            <w:r>
              <w:rPr>
                <w:lang w:eastAsia="zh-CN"/>
              </w:rPr>
              <w:t>[-7.9]</w:t>
            </w:r>
          </w:p>
        </w:tc>
      </w:tr>
    </w:tbl>
    <w:p w14:paraId="1363A4D5" w14:textId="77777777" w:rsidR="003F6B98" w:rsidRDefault="003F6B98" w:rsidP="00A2529B">
      <w:pPr>
        <w:rPr>
          <w:noProof/>
        </w:rPr>
      </w:pPr>
    </w:p>
    <w:p w14:paraId="70B73327"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27"/>
        <w:gridCol w:w="1088"/>
        <w:gridCol w:w="887"/>
        <w:gridCol w:w="2392"/>
        <w:gridCol w:w="1176"/>
        <w:gridCol w:w="1331"/>
        <w:gridCol w:w="1097"/>
        <w:gridCol w:w="779"/>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77777777" w:rsidR="003F6B98" w:rsidRPr="008C3753" w:rsidRDefault="003F6B98" w:rsidP="003C3422">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77777777" w:rsidR="003F6B98" w:rsidRPr="008C3753" w:rsidRDefault="003F6B98" w:rsidP="003C3422">
            <w:pPr>
              <w:pStyle w:val="TAC"/>
              <w:rPr>
                <w:lang w:eastAsia="zh-CN"/>
              </w:rPr>
            </w:pPr>
            <w:r>
              <w:rPr>
                <w:lang w:eastAsia="zh-CN"/>
              </w:rPr>
              <w:t>[-7.9]</w:t>
            </w:r>
          </w:p>
        </w:tc>
      </w:tr>
    </w:tbl>
    <w:p w14:paraId="23329B20" w14:textId="77777777" w:rsidR="003F6B98" w:rsidRDefault="003F6B98" w:rsidP="00A2529B">
      <w:pPr>
        <w:rPr>
          <w:noProof/>
        </w:rPr>
      </w:pPr>
    </w:p>
    <w:p w14:paraId="6775E9B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27"/>
        <w:gridCol w:w="1088"/>
        <w:gridCol w:w="887"/>
        <w:gridCol w:w="2392"/>
        <w:gridCol w:w="1176"/>
        <w:gridCol w:w="1331"/>
        <w:gridCol w:w="1097"/>
        <w:gridCol w:w="779"/>
      </w:tblGrid>
      <w:tr w:rsidR="003F6B98" w:rsidRPr="008C3753" w14:paraId="150ACCC5" w14:textId="77777777" w:rsidTr="003C3422">
        <w:tc>
          <w:tcPr>
            <w:tcW w:w="1026"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456132F1" w14:textId="77777777" w:rsidR="003F6B98" w:rsidRPr="008C3753" w:rsidRDefault="003F6B98" w:rsidP="003C3422">
            <w:pPr>
              <w:pStyle w:val="TAH"/>
            </w:pPr>
            <w:r w:rsidRPr="008C3753">
              <w:t>Number of RX antennas</w:t>
            </w:r>
          </w:p>
        </w:tc>
        <w:tc>
          <w:tcPr>
            <w:tcW w:w="887" w:type="dxa"/>
          </w:tcPr>
          <w:p w14:paraId="3CEC2CEE" w14:textId="77777777" w:rsidR="003F6B98" w:rsidRPr="008C3753" w:rsidRDefault="003F6B98" w:rsidP="003C3422">
            <w:pPr>
              <w:pStyle w:val="TAH"/>
            </w:pPr>
            <w:r w:rsidRPr="008C3753">
              <w:t>Cyclic prefix</w:t>
            </w:r>
          </w:p>
        </w:tc>
        <w:tc>
          <w:tcPr>
            <w:tcW w:w="2392"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3D94B8D" w14:textId="77777777" w:rsidR="003F6B98" w:rsidRPr="008C3753" w:rsidRDefault="003F6B98" w:rsidP="003C3422">
            <w:pPr>
              <w:pStyle w:val="TAH"/>
            </w:pPr>
            <w:r w:rsidRPr="008C3753">
              <w:t>Fraction of maximum throughput</w:t>
            </w:r>
          </w:p>
        </w:tc>
        <w:tc>
          <w:tcPr>
            <w:tcW w:w="1331" w:type="dxa"/>
          </w:tcPr>
          <w:p w14:paraId="323441C8" w14:textId="77777777" w:rsidR="003F6B98" w:rsidRPr="008C3753" w:rsidRDefault="003F6B98" w:rsidP="003C3422">
            <w:pPr>
              <w:pStyle w:val="TAH"/>
            </w:pPr>
            <w:r w:rsidRPr="008C3753">
              <w:t>FRC</w:t>
            </w:r>
            <w:r w:rsidRPr="008C3753">
              <w:br/>
              <w:t>(Annex A)</w:t>
            </w:r>
          </w:p>
        </w:tc>
        <w:tc>
          <w:tcPr>
            <w:tcW w:w="1097" w:type="dxa"/>
          </w:tcPr>
          <w:p w14:paraId="19CC5C2B" w14:textId="77777777" w:rsidR="003F6B98" w:rsidRPr="008C3753" w:rsidRDefault="003F6B98" w:rsidP="003C3422">
            <w:pPr>
              <w:pStyle w:val="TAH"/>
            </w:pPr>
            <w:r w:rsidRPr="008C3753">
              <w:t>Additional DM-RS position</w:t>
            </w:r>
          </w:p>
        </w:tc>
        <w:tc>
          <w:tcPr>
            <w:tcW w:w="779"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F6B98" w:rsidRPr="008C3753" w14:paraId="74223692" w14:textId="77777777" w:rsidTr="003C3422">
        <w:trPr>
          <w:trHeight w:val="105"/>
        </w:trPr>
        <w:tc>
          <w:tcPr>
            <w:tcW w:w="1026" w:type="dxa"/>
            <w:vMerge w:val="restart"/>
            <w:vAlign w:val="center"/>
          </w:tcPr>
          <w:p w14:paraId="5A5E612E" w14:textId="77777777" w:rsidR="003F6B98" w:rsidRPr="008C3753" w:rsidRDefault="003F6B98" w:rsidP="003C3422">
            <w:pPr>
              <w:pStyle w:val="TAC"/>
            </w:pPr>
            <w:r>
              <w:t>1</w:t>
            </w:r>
          </w:p>
        </w:tc>
        <w:tc>
          <w:tcPr>
            <w:tcW w:w="1087" w:type="dxa"/>
            <w:vAlign w:val="center"/>
          </w:tcPr>
          <w:p w14:paraId="71C303B7" w14:textId="77777777" w:rsidR="003F6B98" w:rsidRPr="008C3753" w:rsidRDefault="003F6B98" w:rsidP="003C3422">
            <w:pPr>
              <w:pStyle w:val="TAC"/>
            </w:pPr>
            <w:r>
              <w:t>1</w:t>
            </w:r>
          </w:p>
        </w:tc>
        <w:tc>
          <w:tcPr>
            <w:tcW w:w="887" w:type="dxa"/>
            <w:vAlign w:val="center"/>
          </w:tcPr>
          <w:p w14:paraId="617273CC" w14:textId="77777777" w:rsidR="003F6B98" w:rsidRPr="008C3753" w:rsidRDefault="003F6B98" w:rsidP="003C3422">
            <w:pPr>
              <w:pStyle w:val="TAC"/>
            </w:pPr>
            <w:r w:rsidRPr="008C3753">
              <w:t>Normal</w:t>
            </w:r>
          </w:p>
        </w:tc>
        <w:tc>
          <w:tcPr>
            <w:tcW w:w="2392" w:type="dxa"/>
            <w:vAlign w:val="center"/>
          </w:tcPr>
          <w:p w14:paraId="7ED13DBC"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C3A5354" w14:textId="77777777" w:rsidR="003F6B98" w:rsidRPr="008C3753" w:rsidRDefault="003F6B98" w:rsidP="003C3422">
            <w:pPr>
              <w:pStyle w:val="TAC"/>
            </w:pPr>
            <w:r>
              <w:t>70%</w:t>
            </w:r>
          </w:p>
        </w:tc>
        <w:tc>
          <w:tcPr>
            <w:tcW w:w="1331" w:type="dxa"/>
            <w:vAlign w:val="center"/>
          </w:tcPr>
          <w:p w14:paraId="249B84E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7D472F8B" w14:textId="77777777" w:rsidR="003F6B98" w:rsidRPr="008C3753" w:rsidRDefault="003F6B98" w:rsidP="003C3422">
            <w:pPr>
              <w:pStyle w:val="TAC"/>
            </w:pPr>
            <w:r w:rsidRPr="008C3753">
              <w:t>pos1</w:t>
            </w:r>
          </w:p>
        </w:tc>
        <w:tc>
          <w:tcPr>
            <w:tcW w:w="779" w:type="dxa"/>
          </w:tcPr>
          <w:p w14:paraId="2EF7D139" w14:textId="77777777" w:rsidR="003F6B98" w:rsidRPr="008C3753" w:rsidRDefault="003F6B98" w:rsidP="003C3422">
            <w:pPr>
              <w:pStyle w:val="TAC"/>
              <w:rPr>
                <w:lang w:eastAsia="zh-CN"/>
              </w:rPr>
            </w:pPr>
            <w:r>
              <w:rPr>
                <w:lang w:eastAsia="zh-CN"/>
              </w:rPr>
              <w:t>[-4.5]</w:t>
            </w:r>
          </w:p>
        </w:tc>
      </w:tr>
      <w:tr w:rsidR="003F6B98" w:rsidRPr="008C3753" w14:paraId="2C37BAE4" w14:textId="77777777" w:rsidTr="003C3422">
        <w:trPr>
          <w:trHeight w:val="105"/>
        </w:trPr>
        <w:tc>
          <w:tcPr>
            <w:tcW w:w="1026" w:type="dxa"/>
            <w:vMerge/>
            <w:vAlign w:val="center"/>
          </w:tcPr>
          <w:p w14:paraId="5F946816" w14:textId="77777777" w:rsidR="003F6B98" w:rsidRPr="008C3753" w:rsidRDefault="003F6B98" w:rsidP="003C3422">
            <w:pPr>
              <w:pStyle w:val="TAC"/>
            </w:pPr>
          </w:p>
        </w:tc>
        <w:tc>
          <w:tcPr>
            <w:tcW w:w="1087" w:type="dxa"/>
            <w:vAlign w:val="center"/>
          </w:tcPr>
          <w:p w14:paraId="5B6A0728" w14:textId="77777777" w:rsidR="003F6B98" w:rsidRPr="008C3753" w:rsidRDefault="003F6B98" w:rsidP="003C3422">
            <w:pPr>
              <w:pStyle w:val="TAC"/>
            </w:pPr>
            <w:r w:rsidRPr="008C3753">
              <w:t>2</w:t>
            </w:r>
          </w:p>
        </w:tc>
        <w:tc>
          <w:tcPr>
            <w:tcW w:w="887" w:type="dxa"/>
            <w:vAlign w:val="center"/>
          </w:tcPr>
          <w:p w14:paraId="0DA16A58" w14:textId="77777777" w:rsidR="003F6B98" w:rsidRPr="008C3753" w:rsidRDefault="003F6B98" w:rsidP="003C3422">
            <w:pPr>
              <w:pStyle w:val="TAC"/>
            </w:pPr>
            <w:r w:rsidRPr="008C3753">
              <w:t>Normal</w:t>
            </w:r>
          </w:p>
        </w:tc>
        <w:tc>
          <w:tcPr>
            <w:tcW w:w="2392" w:type="dxa"/>
            <w:vAlign w:val="center"/>
          </w:tcPr>
          <w:p w14:paraId="04795929"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E5E2D4C" w14:textId="77777777" w:rsidR="003F6B98" w:rsidRPr="008C3753" w:rsidRDefault="003F6B98" w:rsidP="003C3422">
            <w:pPr>
              <w:pStyle w:val="TAC"/>
            </w:pPr>
            <w:r>
              <w:t>70%</w:t>
            </w:r>
          </w:p>
        </w:tc>
        <w:tc>
          <w:tcPr>
            <w:tcW w:w="1331" w:type="dxa"/>
            <w:vAlign w:val="center"/>
          </w:tcPr>
          <w:p w14:paraId="3DFC8750" w14:textId="77777777" w:rsidR="003F6B98" w:rsidRPr="008C3753" w:rsidRDefault="003F6B98" w:rsidP="003C3422">
            <w:pPr>
              <w:pStyle w:val="TAC"/>
            </w:pPr>
            <w:r w:rsidRPr="008C3753">
              <w:rPr>
                <w:lang w:eastAsia="zh-CN"/>
              </w:rPr>
              <w:t>G-FR1-A3A-</w:t>
            </w:r>
            <w:r>
              <w:rPr>
                <w:lang w:eastAsia="zh-CN"/>
              </w:rPr>
              <w:t>2</w:t>
            </w:r>
          </w:p>
        </w:tc>
        <w:tc>
          <w:tcPr>
            <w:tcW w:w="1097" w:type="dxa"/>
          </w:tcPr>
          <w:p w14:paraId="1BDFE593" w14:textId="77777777" w:rsidR="003F6B98" w:rsidRPr="008C3753" w:rsidRDefault="003F6B98" w:rsidP="003C3422">
            <w:pPr>
              <w:pStyle w:val="TAC"/>
            </w:pPr>
            <w:r w:rsidRPr="008C3753">
              <w:t>pos1</w:t>
            </w:r>
          </w:p>
        </w:tc>
        <w:tc>
          <w:tcPr>
            <w:tcW w:w="779" w:type="dxa"/>
          </w:tcPr>
          <w:p w14:paraId="77770640" w14:textId="77777777" w:rsidR="003F6B98" w:rsidRPr="008C3753" w:rsidRDefault="003F6B98" w:rsidP="003C3422">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2402" w:name="_Toc120544887"/>
      <w:bookmarkStart w:id="12403" w:name="_Toc120545242"/>
      <w:bookmarkStart w:id="12404" w:name="_Toc120545858"/>
      <w:bookmarkStart w:id="12405" w:name="_Toc120606762"/>
      <w:bookmarkStart w:id="12406" w:name="_Toc120607116"/>
      <w:bookmarkStart w:id="12407" w:name="_Toc120607473"/>
      <w:bookmarkStart w:id="12408" w:name="_Toc120607836"/>
      <w:bookmarkStart w:id="12409" w:name="_Toc120608201"/>
      <w:bookmarkStart w:id="12410" w:name="_Toc120608581"/>
      <w:bookmarkStart w:id="12411" w:name="_Toc120608961"/>
      <w:bookmarkStart w:id="12412" w:name="_Toc120609352"/>
      <w:bookmarkStart w:id="12413" w:name="_Toc120609743"/>
      <w:bookmarkStart w:id="12414" w:name="_Toc120610144"/>
      <w:bookmarkStart w:id="12415" w:name="_Toc120610897"/>
      <w:bookmarkStart w:id="12416" w:name="_Toc120611306"/>
      <w:bookmarkStart w:id="12417" w:name="_Toc120611724"/>
      <w:bookmarkStart w:id="12418" w:name="_Toc120612144"/>
      <w:bookmarkStart w:id="12419" w:name="_Toc120612571"/>
      <w:bookmarkStart w:id="12420" w:name="_Toc120613000"/>
      <w:bookmarkStart w:id="12421" w:name="_Toc120613430"/>
      <w:bookmarkStart w:id="12422" w:name="_Toc120613860"/>
      <w:bookmarkStart w:id="12423" w:name="_Toc120614290"/>
      <w:bookmarkStart w:id="12424" w:name="_Toc120614733"/>
      <w:bookmarkStart w:id="12425" w:name="_Toc120615192"/>
      <w:bookmarkStart w:id="12426" w:name="_Toc120622369"/>
      <w:bookmarkStart w:id="12427" w:name="_Toc120622875"/>
      <w:bookmarkStart w:id="12428" w:name="_Toc120623494"/>
      <w:bookmarkStart w:id="12429" w:name="_Toc120624019"/>
      <w:bookmarkStart w:id="12430" w:name="_Toc120624556"/>
      <w:bookmarkStart w:id="12431" w:name="_Toc120625093"/>
      <w:bookmarkStart w:id="12432" w:name="_Toc120625630"/>
      <w:bookmarkStart w:id="12433" w:name="_Toc120626167"/>
      <w:bookmarkStart w:id="12434" w:name="_Toc120626714"/>
      <w:bookmarkStart w:id="12435" w:name="_Toc120627270"/>
      <w:bookmarkStart w:id="12436" w:name="_Toc120627835"/>
      <w:bookmarkStart w:id="12437" w:name="_Toc120628411"/>
      <w:bookmarkStart w:id="12438" w:name="_Toc120628996"/>
      <w:bookmarkStart w:id="12439" w:name="_Toc120629584"/>
      <w:bookmarkStart w:id="12440" w:name="_Toc120631085"/>
      <w:bookmarkStart w:id="12441" w:name="_Toc120631736"/>
      <w:bookmarkStart w:id="12442" w:name="_Toc120632386"/>
      <w:bookmarkStart w:id="12443" w:name="_Toc120633036"/>
      <w:bookmarkStart w:id="12444" w:name="_Toc120633686"/>
      <w:bookmarkStart w:id="12445" w:name="_Toc120634337"/>
      <w:bookmarkStart w:id="12446" w:name="_Toc120634988"/>
      <w:bookmarkStart w:id="12447" w:name="_Toc121754112"/>
      <w:bookmarkStart w:id="12448" w:name="_Toc121754782"/>
      <w:bookmarkStart w:id="12449" w:name="_Toc121822738"/>
      <w:r>
        <w:rPr>
          <w:rFonts w:hint="eastAsia"/>
          <w:lang w:eastAsia="zh-CN"/>
        </w:rPr>
        <w:t>8.3</w:t>
      </w:r>
      <w:r>
        <w:rPr>
          <w:rFonts w:hint="eastAsia"/>
          <w:lang w:eastAsia="zh-CN"/>
        </w:rPr>
        <w:tab/>
        <w:t>Performance requirements for PUCCH</w:t>
      </w:r>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p>
    <w:p w14:paraId="1C0736AC" w14:textId="77777777" w:rsidR="0083160C" w:rsidRPr="0046670A" w:rsidRDefault="0083160C" w:rsidP="003267B6">
      <w:pPr>
        <w:pStyle w:val="Heading3"/>
        <w:rPr>
          <w:lang w:eastAsia="zh-CN"/>
        </w:rPr>
      </w:pPr>
      <w:bookmarkStart w:id="12450" w:name="_Toc21100133"/>
      <w:bookmarkStart w:id="12451" w:name="_Toc29809931"/>
      <w:bookmarkStart w:id="12452" w:name="_Toc36645324"/>
      <w:bookmarkStart w:id="12453" w:name="_Toc37272378"/>
      <w:bookmarkStart w:id="12454" w:name="_Toc45884624"/>
      <w:bookmarkStart w:id="12455" w:name="_Toc53182656"/>
      <w:bookmarkStart w:id="12456" w:name="_Toc58860440"/>
      <w:bookmarkStart w:id="12457" w:name="_Toc58862944"/>
      <w:bookmarkStart w:id="12458" w:name="_Toc61182929"/>
      <w:bookmarkStart w:id="12459" w:name="_Toc66728244"/>
      <w:bookmarkStart w:id="12460" w:name="_Toc74962079"/>
      <w:bookmarkStart w:id="12461" w:name="_Toc75242989"/>
      <w:bookmarkStart w:id="12462" w:name="_Toc76545335"/>
      <w:bookmarkStart w:id="12463" w:name="_Toc82595438"/>
      <w:bookmarkStart w:id="12464" w:name="_Toc89955469"/>
      <w:bookmarkStart w:id="12465" w:name="_Toc98773896"/>
      <w:bookmarkStart w:id="12466" w:name="_Toc106201657"/>
      <w:bookmarkStart w:id="12467" w:name="_Toc115191511"/>
      <w:bookmarkStart w:id="12468" w:name="_Toc120614291"/>
      <w:bookmarkStart w:id="12469" w:name="_Toc120614734"/>
      <w:bookmarkStart w:id="12470" w:name="_Toc120615193"/>
      <w:bookmarkStart w:id="12471" w:name="_Toc120622370"/>
      <w:bookmarkStart w:id="12472" w:name="_Toc120622876"/>
      <w:bookmarkStart w:id="12473" w:name="_Toc120623495"/>
      <w:bookmarkStart w:id="12474" w:name="_Toc120624020"/>
      <w:bookmarkStart w:id="12475" w:name="_Toc120624557"/>
      <w:bookmarkStart w:id="12476" w:name="_Toc120625094"/>
      <w:bookmarkStart w:id="12477" w:name="_Toc120625631"/>
      <w:bookmarkStart w:id="12478" w:name="_Toc120626168"/>
      <w:bookmarkStart w:id="12479" w:name="_Toc120626715"/>
      <w:bookmarkStart w:id="12480" w:name="_Toc120627271"/>
      <w:bookmarkStart w:id="12481" w:name="_Toc120627836"/>
      <w:bookmarkStart w:id="12482" w:name="_Toc120628412"/>
      <w:bookmarkStart w:id="12483" w:name="_Toc120628997"/>
      <w:bookmarkStart w:id="12484" w:name="_Toc120629585"/>
      <w:bookmarkStart w:id="12485" w:name="_Toc120631086"/>
      <w:bookmarkStart w:id="12486" w:name="_Toc120631737"/>
      <w:bookmarkStart w:id="12487" w:name="_Toc120632387"/>
      <w:bookmarkStart w:id="12488" w:name="_Toc120633037"/>
      <w:bookmarkStart w:id="12489" w:name="_Toc120633687"/>
      <w:bookmarkStart w:id="12490" w:name="_Toc120634338"/>
      <w:bookmarkStart w:id="12491" w:name="_Toc120634989"/>
      <w:bookmarkStart w:id="12492" w:name="_Toc121754113"/>
      <w:bookmarkStart w:id="12493" w:name="_Toc121754783"/>
      <w:bookmarkStart w:id="12494" w:name="_Toc121822739"/>
      <w:r w:rsidRPr="0046670A">
        <w:t>8.3.1</w:t>
      </w:r>
      <w:r w:rsidRPr="0046670A">
        <w:tab/>
        <w:t xml:space="preserve">Performance requirements for PUCCH format </w:t>
      </w:r>
      <w:r w:rsidRPr="0046670A">
        <w:rPr>
          <w:lang w:eastAsia="zh-CN"/>
        </w:rPr>
        <w:t>0</w:t>
      </w:r>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p>
    <w:p w14:paraId="5BC93209" w14:textId="77777777" w:rsidR="0083160C" w:rsidRPr="00377501" w:rsidRDefault="0083160C" w:rsidP="003267B6">
      <w:pPr>
        <w:pStyle w:val="Heading4"/>
      </w:pPr>
      <w:bookmarkStart w:id="12495" w:name="_Toc21100134"/>
      <w:bookmarkStart w:id="12496" w:name="_Toc29809932"/>
      <w:bookmarkStart w:id="12497" w:name="_Toc36645325"/>
      <w:bookmarkStart w:id="12498" w:name="_Toc37272379"/>
      <w:bookmarkStart w:id="12499" w:name="_Toc45884625"/>
      <w:bookmarkStart w:id="12500" w:name="_Toc53182657"/>
      <w:bookmarkStart w:id="12501" w:name="_Toc58860441"/>
      <w:bookmarkStart w:id="12502" w:name="_Toc58862945"/>
      <w:bookmarkStart w:id="12503" w:name="_Toc61182930"/>
      <w:bookmarkStart w:id="12504" w:name="_Toc66728245"/>
      <w:bookmarkStart w:id="12505" w:name="_Toc74962080"/>
      <w:bookmarkStart w:id="12506" w:name="_Toc75242990"/>
      <w:bookmarkStart w:id="12507" w:name="_Toc76545336"/>
      <w:bookmarkStart w:id="12508" w:name="_Toc82595439"/>
      <w:bookmarkStart w:id="12509" w:name="_Toc89955470"/>
      <w:bookmarkStart w:id="12510" w:name="_Toc98773897"/>
      <w:bookmarkStart w:id="12511" w:name="_Toc106201658"/>
      <w:bookmarkStart w:id="12512" w:name="_Toc115191512"/>
      <w:bookmarkStart w:id="12513" w:name="_Toc120614292"/>
      <w:bookmarkStart w:id="12514" w:name="_Toc120614735"/>
      <w:bookmarkStart w:id="12515" w:name="_Toc120615194"/>
      <w:bookmarkStart w:id="12516" w:name="_Toc120622371"/>
      <w:bookmarkStart w:id="12517" w:name="_Toc120622877"/>
      <w:bookmarkStart w:id="12518" w:name="_Toc120623496"/>
      <w:bookmarkStart w:id="12519" w:name="_Toc120624021"/>
      <w:bookmarkStart w:id="12520" w:name="_Toc120624558"/>
      <w:bookmarkStart w:id="12521" w:name="_Toc120625095"/>
      <w:bookmarkStart w:id="12522" w:name="_Toc120625632"/>
      <w:bookmarkStart w:id="12523" w:name="_Toc120626169"/>
      <w:bookmarkStart w:id="12524" w:name="_Toc120626716"/>
      <w:bookmarkStart w:id="12525" w:name="_Toc120627272"/>
      <w:bookmarkStart w:id="12526" w:name="_Toc120627837"/>
      <w:bookmarkStart w:id="12527" w:name="_Toc120628413"/>
      <w:bookmarkStart w:id="12528" w:name="_Toc120628998"/>
      <w:bookmarkStart w:id="12529" w:name="_Toc120629586"/>
      <w:bookmarkStart w:id="12530" w:name="_Toc120631087"/>
      <w:bookmarkStart w:id="12531" w:name="_Toc120631738"/>
      <w:bookmarkStart w:id="12532" w:name="_Toc120632388"/>
      <w:bookmarkStart w:id="12533" w:name="_Toc120633038"/>
      <w:bookmarkStart w:id="12534" w:name="_Toc120633688"/>
      <w:bookmarkStart w:id="12535" w:name="_Toc120634339"/>
      <w:bookmarkStart w:id="12536" w:name="_Toc120634990"/>
      <w:bookmarkStart w:id="12537" w:name="_Toc121754114"/>
      <w:bookmarkStart w:id="12538" w:name="_Toc121754784"/>
      <w:bookmarkStart w:id="12539" w:name="_Toc121822740"/>
      <w:r w:rsidRPr="00377501">
        <w:t>8.3.1.1</w:t>
      </w:r>
      <w:r w:rsidRPr="00377501">
        <w:tab/>
        <w:t>Definition and applicability</w:t>
      </w:r>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7E478CFB"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2E56BF44" w14:textId="77777777"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w:t>
      </w:r>
      <w:r>
        <w:rPr>
          <w:lang w:eastAsia="zh-CN"/>
        </w:rPr>
        <w:t>[</w:t>
      </w:r>
      <w:r w:rsidRPr="00672881">
        <w:rPr>
          <w:lang w:eastAsia="zh-CN"/>
        </w:rPr>
        <w:t>8.1.2</w:t>
      </w:r>
      <w:r>
        <w:rPr>
          <w:lang w:eastAsia="zh-CN"/>
        </w:rPr>
        <w:t>]</w:t>
      </w:r>
      <w:r w:rsidRPr="00672881">
        <w:rPr>
          <w:lang w:eastAsia="zh-CN"/>
        </w:rPr>
        <w:t>.</w:t>
      </w:r>
    </w:p>
    <w:p w14:paraId="50F454E4" w14:textId="77777777" w:rsidR="0083160C" w:rsidRPr="00672881" w:rsidRDefault="0083160C" w:rsidP="003267B6">
      <w:pPr>
        <w:pStyle w:val="Heading4"/>
      </w:pPr>
      <w:bookmarkStart w:id="12540" w:name="_Toc21100135"/>
      <w:bookmarkStart w:id="12541" w:name="_Toc29809933"/>
      <w:bookmarkStart w:id="12542" w:name="_Toc36645326"/>
      <w:bookmarkStart w:id="12543" w:name="_Toc37272380"/>
      <w:bookmarkStart w:id="12544" w:name="_Toc45884626"/>
      <w:bookmarkStart w:id="12545" w:name="_Toc53182658"/>
      <w:bookmarkStart w:id="12546" w:name="_Toc58860442"/>
      <w:bookmarkStart w:id="12547" w:name="_Toc58862946"/>
      <w:bookmarkStart w:id="12548" w:name="_Toc61182931"/>
      <w:bookmarkStart w:id="12549" w:name="_Toc66728246"/>
      <w:bookmarkStart w:id="12550" w:name="_Toc74962081"/>
      <w:bookmarkStart w:id="12551" w:name="_Toc75242991"/>
      <w:bookmarkStart w:id="12552" w:name="_Toc76545337"/>
      <w:bookmarkStart w:id="12553" w:name="_Toc82595440"/>
      <w:bookmarkStart w:id="12554" w:name="_Toc89955471"/>
      <w:bookmarkStart w:id="12555" w:name="_Toc98773898"/>
      <w:bookmarkStart w:id="12556" w:name="_Toc106201659"/>
      <w:bookmarkStart w:id="12557" w:name="_Toc115191513"/>
      <w:bookmarkStart w:id="12558" w:name="_Toc120614293"/>
      <w:bookmarkStart w:id="12559" w:name="_Toc120614736"/>
      <w:bookmarkStart w:id="12560" w:name="_Toc120615195"/>
      <w:bookmarkStart w:id="12561" w:name="_Toc120622372"/>
      <w:bookmarkStart w:id="12562" w:name="_Toc120622878"/>
      <w:bookmarkStart w:id="12563" w:name="_Toc120623497"/>
      <w:bookmarkStart w:id="12564" w:name="_Toc120624022"/>
      <w:bookmarkStart w:id="12565" w:name="_Toc120624559"/>
      <w:bookmarkStart w:id="12566" w:name="_Toc120625096"/>
      <w:bookmarkStart w:id="12567" w:name="_Toc120625633"/>
      <w:bookmarkStart w:id="12568" w:name="_Toc120626170"/>
      <w:bookmarkStart w:id="12569" w:name="_Toc120626717"/>
      <w:bookmarkStart w:id="12570" w:name="_Toc120627273"/>
      <w:bookmarkStart w:id="12571" w:name="_Toc120627838"/>
      <w:bookmarkStart w:id="12572" w:name="_Toc120628414"/>
      <w:bookmarkStart w:id="12573" w:name="_Toc120628999"/>
      <w:bookmarkStart w:id="12574" w:name="_Toc120629587"/>
      <w:bookmarkStart w:id="12575" w:name="_Toc120631088"/>
      <w:bookmarkStart w:id="12576" w:name="_Toc120631739"/>
      <w:bookmarkStart w:id="12577" w:name="_Toc120632389"/>
      <w:bookmarkStart w:id="12578" w:name="_Toc120633039"/>
      <w:bookmarkStart w:id="12579" w:name="_Toc120633689"/>
      <w:bookmarkStart w:id="12580" w:name="_Toc120634340"/>
      <w:bookmarkStart w:id="12581" w:name="_Toc120634991"/>
      <w:bookmarkStart w:id="12582" w:name="_Toc121754115"/>
      <w:bookmarkStart w:id="12583" w:name="_Toc121754785"/>
      <w:bookmarkStart w:id="12584" w:name="_Toc121822741"/>
      <w:r w:rsidRPr="00672881">
        <w:t>8.3.1.2</w:t>
      </w:r>
      <w:r w:rsidRPr="00672881">
        <w:tab/>
        <w:t>Minimum Requirement</w:t>
      </w:r>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p>
    <w:p w14:paraId="486989B7" w14:textId="19F873C5"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w:t>
      </w:r>
      <w:r>
        <w:t>[</w:t>
      </w:r>
      <w:r w:rsidRPr="00672881">
        <w:t>8.3.1</w:t>
      </w:r>
      <w:r>
        <w:t>]</w:t>
      </w:r>
      <w:r w:rsidRPr="00672881">
        <w:t xml:space="preserve"> and </w:t>
      </w:r>
      <w:r>
        <w:t>[</w:t>
      </w:r>
      <w:r w:rsidRPr="00672881">
        <w:t>8.3.2</w:t>
      </w:r>
      <w:r>
        <w:t>]</w:t>
      </w:r>
      <w:r w:rsidRPr="00672881">
        <w:t>.</w:t>
      </w:r>
    </w:p>
    <w:p w14:paraId="13D517FC" w14:textId="77777777" w:rsidR="0083160C" w:rsidRPr="00672881" w:rsidRDefault="0083160C" w:rsidP="003267B6">
      <w:pPr>
        <w:pStyle w:val="Heading4"/>
      </w:pPr>
      <w:bookmarkStart w:id="12585" w:name="_Toc21100136"/>
      <w:bookmarkStart w:id="12586" w:name="_Toc29809934"/>
      <w:bookmarkStart w:id="12587" w:name="_Toc36645327"/>
      <w:bookmarkStart w:id="12588" w:name="_Toc37272381"/>
      <w:bookmarkStart w:id="12589" w:name="_Toc45884627"/>
      <w:bookmarkStart w:id="12590" w:name="_Toc53182659"/>
      <w:bookmarkStart w:id="12591" w:name="_Toc58860443"/>
      <w:bookmarkStart w:id="12592" w:name="_Toc58862947"/>
      <w:bookmarkStart w:id="12593" w:name="_Toc61182932"/>
      <w:bookmarkStart w:id="12594" w:name="_Toc66728247"/>
      <w:bookmarkStart w:id="12595" w:name="_Toc74962082"/>
      <w:bookmarkStart w:id="12596" w:name="_Toc75242992"/>
      <w:bookmarkStart w:id="12597" w:name="_Toc76545338"/>
      <w:bookmarkStart w:id="12598" w:name="_Toc82595441"/>
      <w:bookmarkStart w:id="12599" w:name="_Toc89955472"/>
      <w:bookmarkStart w:id="12600" w:name="_Toc106201660"/>
      <w:bookmarkStart w:id="12601" w:name="_Toc115191514"/>
      <w:bookmarkStart w:id="12602" w:name="_Toc120614294"/>
      <w:bookmarkStart w:id="12603" w:name="_Toc120614737"/>
      <w:bookmarkStart w:id="12604" w:name="_Toc120615196"/>
      <w:bookmarkStart w:id="12605" w:name="_Toc120622373"/>
      <w:bookmarkStart w:id="12606" w:name="_Toc120622879"/>
      <w:bookmarkStart w:id="12607" w:name="_Toc120623498"/>
      <w:bookmarkStart w:id="12608" w:name="_Toc120624023"/>
      <w:bookmarkStart w:id="12609" w:name="_Toc120624560"/>
      <w:bookmarkStart w:id="12610" w:name="_Toc120625097"/>
      <w:bookmarkStart w:id="12611" w:name="_Toc120625634"/>
      <w:bookmarkStart w:id="12612" w:name="_Toc120626171"/>
      <w:bookmarkStart w:id="12613" w:name="_Toc120626718"/>
      <w:bookmarkStart w:id="12614" w:name="_Toc120627274"/>
      <w:bookmarkStart w:id="12615" w:name="_Toc120627839"/>
      <w:bookmarkStart w:id="12616" w:name="_Toc120628415"/>
      <w:bookmarkStart w:id="12617" w:name="_Toc120629000"/>
      <w:bookmarkStart w:id="12618" w:name="_Toc120629588"/>
      <w:bookmarkStart w:id="12619" w:name="_Toc120631089"/>
      <w:bookmarkStart w:id="12620" w:name="_Toc120631740"/>
      <w:bookmarkStart w:id="12621" w:name="_Toc120632390"/>
      <w:bookmarkStart w:id="12622" w:name="_Toc120633040"/>
      <w:bookmarkStart w:id="12623" w:name="_Toc120633690"/>
      <w:bookmarkStart w:id="12624" w:name="_Toc120634341"/>
      <w:bookmarkStart w:id="12625" w:name="_Toc120634992"/>
      <w:bookmarkStart w:id="12626" w:name="_Toc121754116"/>
      <w:bookmarkStart w:id="12627" w:name="_Toc121754786"/>
      <w:bookmarkStart w:id="12628" w:name="_Toc121822742"/>
      <w:r w:rsidRPr="00672881">
        <w:t>8.3.1.3</w:t>
      </w:r>
      <w:r w:rsidRPr="00672881">
        <w:tab/>
        <w:t>Test purpose</w:t>
      </w:r>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2629" w:name="_Toc21100137"/>
      <w:bookmarkStart w:id="12630" w:name="_Toc29809935"/>
      <w:bookmarkStart w:id="12631" w:name="_Toc36645328"/>
      <w:bookmarkStart w:id="12632" w:name="_Toc37272382"/>
      <w:bookmarkStart w:id="12633" w:name="_Toc45884628"/>
      <w:bookmarkStart w:id="12634" w:name="_Toc53182660"/>
      <w:bookmarkStart w:id="12635" w:name="_Toc58860444"/>
      <w:bookmarkStart w:id="12636" w:name="_Toc58862948"/>
      <w:bookmarkStart w:id="12637" w:name="_Toc61182933"/>
      <w:bookmarkStart w:id="12638" w:name="_Toc66728248"/>
      <w:bookmarkStart w:id="12639" w:name="_Toc74962083"/>
      <w:bookmarkStart w:id="12640" w:name="_Toc75242993"/>
      <w:bookmarkStart w:id="12641" w:name="_Toc76545339"/>
      <w:bookmarkStart w:id="12642" w:name="_Toc82595442"/>
      <w:bookmarkStart w:id="12643" w:name="_Toc89955473"/>
      <w:bookmarkStart w:id="12644" w:name="_Toc98773900"/>
      <w:bookmarkStart w:id="12645" w:name="_Toc106201661"/>
      <w:bookmarkStart w:id="12646" w:name="_Toc115191515"/>
      <w:bookmarkStart w:id="12647" w:name="_Toc120614295"/>
      <w:bookmarkStart w:id="12648" w:name="_Toc120614738"/>
      <w:bookmarkStart w:id="12649" w:name="_Toc120615197"/>
      <w:bookmarkStart w:id="12650" w:name="_Toc120622374"/>
      <w:bookmarkStart w:id="12651" w:name="_Toc120622880"/>
      <w:bookmarkStart w:id="12652" w:name="_Toc120623499"/>
      <w:bookmarkStart w:id="12653" w:name="_Toc120624024"/>
      <w:bookmarkStart w:id="12654" w:name="_Toc120624561"/>
      <w:bookmarkStart w:id="12655" w:name="_Toc120625098"/>
      <w:bookmarkStart w:id="12656" w:name="_Toc120625635"/>
      <w:bookmarkStart w:id="12657" w:name="_Toc120626172"/>
      <w:bookmarkStart w:id="12658" w:name="_Toc120626719"/>
      <w:bookmarkStart w:id="12659" w:name="_Toc120627275"/>
      <w:bookmarkStart w:id="12660" w:name="_Toc120627840"/>
      <w:bookmarkStart w:id="12661" w:name="_Toc120628416"/>
      <w:bookmarkStart w:id="12662" w:name="_Toc120629001"/>
      <w:bookmarkStart w:id="12663" w:name="_Toc120629589"/>
      <w:bookmarkStart w:id="12664" w:name="_Toc120631090"/>
      <w:bookmarkStart w:id="12665" w:name="_Toc120631741"/>
      <w:bookmarkStart w:id="12666" w:name="_Toc120632391"/>
      <w:bookmarkStart w:id="12667" w:name="_Toc120633041"/>
      <w:bookmarkStart w:id="12668" w:name="_Toc120633691"/>
      <w:bookmarkStart w:id="12669" w:name="_Toc120634342"/>
      <w:bookmarkStart w:id="12670" w:name="_Toc120634993"/>
      <w:bookmarkStart w:id="12671" w:name="_Toc121754117"/>
      <w:bookmarkStart w:id="12672" w:name="_Toc121754787"/>
      <w:bookmarkStart w:id="12673" w:name="_Toc121822743"/>
      <w:r w:rsidRPr="00672881">
        <w:t>8.3.1.4</w:t>
      </w:r>
      <w:r w:rsidRPr="00672881">
        <w:tab/>
        <w:t>Method of test</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p>
    <w:p w14:paraId="04257679" w14:textId="77777777" w:rsidR="0083160C" w:rsidRPr="00E9699B" w:rsidRDefault="0083160C" w:rsidP="003267B6">
      <w:pPr>
        <w:pStyle w:val="Heading5"/>
      </w:pPr>
      <w:bookmarkStart w:id="12674" w:name="_Toc21100138"/>
      <w:bookmarkStart w:id="12675" w:name="_Toc29809936"/>
      <w:bookmarkStart w:id="12676" w:name="_Toc36645329"/>
      <w:bookmarkStart w:id="12677" w:name="_Toc37272383"/>
      <w:bookmarkStart w:id="12678" w:name="_Toc45884629"/>
      <w:bookmarkStart w:id="12679" w:name="_Toc53182661"/>
      <w:bookmarkStart w:id="12680" w:name="_Toc58860445"/>
      <w:bookmarkStart w:id="12681" w:name="_Toc58862949"/>
      <w:bookmarkStart w:id="12682" w:name="_Toc61182934"/>
      <w:bookmarkStart w:id="12683" w:name="_Toc66728249"/>
      <w:bookmarkStart w:id="12684" w:name="_Toc74962084"/>
      <w:bookmarkStart w:id="12685" w:name="_Toc75242994"/>
      <w:bookmarkStart w:id="12686" w:name="_Toc76545340"/>
      <w:bookmarkStart w:id="12687" w:name="_Toc82595443"/>
      <w:bookmarkStart w:id="12688" w:name="_Toc89955474"/>
      <w:bookmarkStart w:id="12689" w:name="_Toc98773901"/>
      <w:bookmarkStart w:id="12690" w:name="_Toc106201662"/>
      <w:bookmarkStart w:id="12691" w:name="_Toc115191516"/>
      <w:bookmarkStart w:id="12692" w:name="_Toc120614296"/>
      <w:bookmarkStart w:id="12693" w:name="_Toc120614739"/>
      <w:bookmarkStart w:id="12694" w:name="_Toc120615198"/>
      <w:bookmarkStart w:id="12695" w:name="_Toc120622375"/>
      <w:bookmarkStart w:id="12696" w:name="_Toc120622881"/>
      <w:bookmarkStart w:id="12697" w:name="_Toc120623500"/>
      <w:bookmarkStart w:id="12698" w:name="_Toc120624025"/>
      <w:bookmarkStart w:id="12699" w:name="_Toc120624562"/>
      <w:bookmarkStart w:id="12700" w:name="_Toc120625099"/>
      <w:bookmarkStart w:id="12701" w:name="_Toc120625636"/>
      <w:bookmarkStart w:id="12702" w:name="_Toc120626173"/>
      <w:bookmarkStart w:id="12703" w:name="_Toc120626720"/>
      <w:bookmarkStart w:id="12704" w:name="_Toc120627276"/>
      <w:bookmarkStart w:id="12705" w:name="_Toc120627841"/>
      <w:bookmarkStart w:id="12706" w:name="_Toc120628417"/>
      <w:bookmarkStart w:id="12707" w:name="_Toc120629002"/>
      <w:bookmarkStart w:id="12708" w:name="_Toc120629590"/>
      <w:bookmarkStart w:id="12709" w:name="_Toc120631091"/>
      <w:bookmarkStart w:id="12710" w:name="_Toc120631742"/>
      <w:bookmarkStart w:id="12711" w:name="_Toc120632392"/>
      <w:bookmarkStart w:id="12712" w:name="_Toc120633042"/>
      <w:bookmarkStart w:id="12713" w:name="_Toc120633692"/>
      <w:bookmarkStart w:id="12714" w:name="_Toc120634343"/>
      <w:bookmarkStart w:id="12715" w:name="_Toc120634994"/>
      <w:bookmarkStart w:id="12716" w:name="_Toc121754118"/>
      <w:bookmarkStart w:id="12717" w:name="_Toc121754788"/>
      <w:bookmarkStart w:id="12718" w:name="_Toc121822744"/>
      <w:r w:rsidRPr="00E9699B">
        <w:t>8.3.1.4.1</w:t>
      </w:r>
      <w:r w:rsidRPr="00E9699B">
        <w:tab/>
        <w:t>Initial conditions</w:t>
      </w:r>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2719" w:name="_Toc21100139"/>
      <w:r w:rsidRPr="00F555DA">
        <w:t>RF channels to be tested for single carrier: M, see clause 4.9.1.</w:t>
      </w:r>
    </w:p>
    <w:p w14:paraId="2F209D5C" w14:textId="77777777" w:rsidR="0083160C" w:rsidRPr="00672881" w:rsidRDefault="0083160C" w:rsidP="003267B6">
      <w:pPr>
        <w:pStyle w:val="Heading5"/>
      </w:pPr>
      <w:bookmarkStart w:id="12720" w:name="_Toc29809937"/>
      <w:bookmarkStart w:id="12721" w:name="_Toc36645330"/>
      <w:bookmarkStart w:id="12722" w:name="_Toc37272384"/>
      <w:bookmarkStart w:id="12723" w:name="_Toc45884630"/>
      <w:bookmarkStart w:id="12724" w:name="_Toc53182662"/>
      <w:bookmarkStart w:id="12725" w:name="_Toc58860446"/>
      <w:bookmarkStart w:id="12726" w:name="_Toc58862950"/>
      <w:bookmarkStart w:id="12727" w:name="_Toc61182935"/>
      <w:bookmarkStart w:id="12728" w:name="_Toc66728250"/>
      <w:bookmarkStart w:id="12729" w:name="_Toc74962085"/>
      <w:bookmarkStart w:id="12730" w:name="_Toc75242995"/>
      <w:bookmarkStart w:id="12731" w:name="_Toc76545341"/>
      <w:bookmarkStart w:id="12732" w:name="_Toc82595444"/>
      <w:bookmarkStart w:id="12733" w:name="_Toc89955475"/>
      <w:bookmarkStart w:id="12734" w:name="_Toc98773902"/>
      <w:bookmarkStart w:id="12735" w:name="_Toc106201663"/>
      <w:bookmarkStart w:id="12736" w:name="_Toc115191517"/>
      <w:bookmarkStart w:id="12737" w:name="_Toc120614297"/>
      <w:bookmarkStart w:id="12738" w:name="_Toc120614740"/>
      <w:bookmarkStart w:id="12739" w:name="_Toc120615199"/>
      <w:bookmarkStart w:id="12740" w:name="_Toc120622376"/>
      <w:bookmarkStart w:id="12741" w:name="_Toc120622882"/>
      <w:bookmarkStart w:id="12742" w:name="_Toc120623501"/>
      <w:bookmarkStart w:id="12743" w:name="_Toc120624026"/>
      <w:bookmarkStart w:id="12744" w:name="_Toc120624563"/>
      <w:bookmarkStart w:id="12745" w:name="_Toc120625100"/>
      <w:bookmarkStart w:id="12746" w:name="_Toc120625637"/>
      <w:bookmarkStart w:id="12747" w:name="_Toc120626174"/>
      <w:bookmarkStart w:id="12748" w:name="_Toc120626721"/>
      <w:bookmarkStart w:id="12749" w:name="_Toc120627277"/>
      <w:bookmarkStart w:id="12750" w:name="_Toc120627842"/>
      <w:bookmarkStart w:id="12751" w:name="_Toc120628418"/>
      <w:bookmarkStart w:id="12752" w:name="_Toc120629003"/>
      <w:bookmarkStart w:id="12753" w:name="_Toc120629591"/>
      <w:bookmarkStart w:id="12754" w:name="_Toc120631092"/>
      <w:bookmarkStart w:id="12755" w:name="_Toc120631743"/>
      <w:bookmarkStart w:id="12756" w:name="_Toc120632393"/>
      <w:bookmarkStart w:id="12757" w:name="_Toc120633043"/>
      <w:bookmarkStart w:id="12758" w:name="_Toc120633693"/>
      <w:bookmarkStart w:id="12759" w:name="_Toc120634344"/>
      <w:bookmarkStart w:id="12760" w:name="_Toc120634995"/>
      <w:bookmarkStart w:id="12761" w:name="_Toc121754119"/>
      <w:bookmarkStart w:id="12762" w:name="_Toc121754789"/>
      <w:bookmarkStart w:id="12763" w:name="_Toc121822745"/>
      <w:r w:rsidRPr="00672881">
        <w:t>8.3.1.4.2</w:t>
      </w:r>
      <w:r w:rsidRPr="00672881">
        <w:tab/>
        <w:t>Procedure</w:t>
      </w:r>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p>
    <w:p w14:paraId="11419124" w14:textId="77777777" w:rsidR="0083160C" w:rsidRPr="00672881" w:rsidRDefault="0083160C"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w:t>
      </w:r>
      <w:r w:rsidRPr="00672881">
        <w:rPr>
          <w:lang w:val="en-US" w:eastAsia="zh-CN"/>
        </w:rPr>
        <w:t xml:space="preserve">annex </w:t>
      </w:r>
      <w:r>
        <w:rPr>
          <w:lang w:val="en-US" w:eastAsia="zh-CN"/>
        </w:rPr>
        <w:t>[</w:t>
      </w:r>
      <w:r w:rsidRPr="00672881">
        <w:rPr>
          <w:lang w:val="en-US" w:eastAsia="zh-CN"/>
        </w:rPr>
        <w:t>D.6</w:t>
      </w:r>
      <w:r>
        <w:rPr>
          <w:lang w:val="en-US" w:eastAsia="zh-CN"/>
        </w:rPr>
        <w:t>]</w:t>
      </w:r>
      <w:r w:rsidRPr="00672881">
        <w:rPr>
          <w:lang w:val="en-US" w:eastAsia="zh-CN"/>
        </w:rPr>
        <w:t xml:space="preserve">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rPr>
                <w:rFonts w:ascii="Arial" w:eastAsia="DengXian" w:hAnsi="Arial"/>
                <w:sz w:val="18"/>
              </w:rPr>
              <w:t xml:space="preserve"> </w:t>
            </w:r>
            <w:r>
              <w:rPr>
                <w:rFonts w:ascii="Arial" w:eastAsia="DengXian" w:hAnsi="Arial"/>
                <w:sz w:val="18"/>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0.65pt" o:ole="" fillcolor="window">
            <v:imagedata r:id="rId35" o:title=""/>
          </v:shape>
          <o:OLEObject Type="Embed" ProgID="Word.Picture.8" ShapeID="_x0000_i1035" DrawAspect="Content" ObjectID="_1739340965" r:id="rId36"/>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2764" w:name="_Toc21100140"/>
      <w:bookmarkStart w:id="12765" w:name="_Toc29809938"/>
      <w:bookmarkStart w:id="12766" w:name="_Toc36645331"/>
      <w:bookmarkStart w:id="12767" w:name="_Toc37272385"/>
      <w:bookmarkStart w:id="12768" w:name="_Toc45884631"/>
      <w:bookmarkStart w:id="12769" w:name="_Toc53182663"/>
      <w:bookmarkStart w:id="12770" w:name="_Toc58860447"/>
      <w:bookmarkStart w:id="12771" w:name="_Toc58862951"/>
      <w:bookmarkStart w:id="12772" w:name="_Toc61182936"/>
      <w:bookmarkStart w:id="12773" w:name="_Toc66728251"/>
      <w:bookmarkStart w:id="12774" w:name="_Toc74962086"/>
      <w:bookmarkStart w:id="12775" w:name="_Toc75242996"/>
      <w:bookmarkStart w:id="12776" w:name="_Toc76545342"/>
      <w:bookmarkStart w:id="12777" w:name="_Toc82595445"/>
      <w:bookmarkStart w:id="12778" w:name="_Toc89955476"/>
      <w:bookmarkStart w:id="12779" w:name="_Toc98773903"/>
      <w:bookmarkStart w:id="12780" w:name="_Toc106201664"/>
      <w:bookmarkStart w:id="12781" w:name="_Toc115191518"/>
      <w:bookmarkStart w:id="12782" w:name="_Toc120614298"/>
      <w:bookmarkStart w:id="12783" w:name="_Toc120614741"/>
      <w:bookmarkStart w:id="12784" w:name="_Toc120615200"/>
      <w:bookmarkStart w:id="12785" w:name="_Toc120622377"/>
      <w:bookmarkStart w:id="12786" w:name="_Toc120622883"/>
      <w:bookmarkStart w:id="12787" w:name="_Toc120623502"/>
      <w:bookmarkStart w:id="12788" w:name="_Toc120624027"/>
      <w:bookmarkStart w:id="12789" w:name="_Toc120624564"/>
      <w:bookmarkStart w:id="12790" w:name="_Toc120625101"/>
      <w:bookmarkStart w:id="12791" w:name="_Toc120625638"/>
      <w:bookmarkStart w:id="12792" w:name="_Toc120626175"/>
      <w:bookmarkStart w:id="12793" w:name="_Toc120626722"/>
      <w:bookmarkStart w:id="12794" w:name="_Toc120627278"/>
      <w:bookmarkStart w:id="12795" w:name="_Toc120627843"/>
      <w:bookmarkStart w:id="12796" w:name="_Toc120628419"/>
      <w:bookmarkStart w:id="12797" w:name="_Toc120629004"/>
      <w:bookmarkStart w:id="12798" w:name="_Toc120629592"/>
      <w:bookmarkStart w:id="12799" w:name="_Toc120631093"/>
      <w:bookmarkStart w:id="12800" w:name="_Toc120631744"/>
      <w:bookmarkStart w:id="12801" w:name="_Toc120632394"/>
      <w:bookmarkStart w:id="12802" w:name="_Toc120633044"/>
      <w:bookmarkStart w:id="12803" w:name="_Toc120633694"/>
      <w:bookmarkStart w:id="12804" w:name="_Toc120634345"/>
      <w:bookmarkStart w:id="12805" w:name="_Toc120634996"/>
      <w:bookmarkStart w:id="12806" w:name="_Toc121754120"/>
      <w:bookmarkStart w:id="12807" w:name="_Toc121754790"/>
      <w:bookmarkStart w:id="12808" w:name="_Toc121822746"/>
      <w:r w:rsidRPr="00672881">
        <w:t>8.3.1.5</w:t>
      </w:r>
      <w:r w:rsidRPr="00672881">
        <w:tab/>
        <w:t>Test Requirement</w:t>
      </w:r>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0"/>
        <w:gridCol w:w="2249"/>
        <w:gridCol w:w="4149"/>
        <w:gridCol w:w="1003"/>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6E1176CA" w:rsidR="00D86369" w:rsidRPr="00BD250F" w:rsidRDefault="00D86369" w:rsidP="0083160C">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409F3B39" w:rsidR="00D86369" w:rsidRPr="00672881" w:rsidRDefault="00D86369" w:rsidP="0083160C">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9"/>
        <w:gridCol w:w="2249"/>
        <w:gridCol w:w="4149"/>
        <w:gridCol w:w="1004"/>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6C81F3FD" w:rsidR="00D86369" w:rsidRPr="00BD250F" w:rsidRDefault="00D86369" w:rsidP="0083160C">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7A731A70" w:rsidR="00D86369" w:rsidRPr="00BD250F" w:rsidRDefault="00D86369" w:rsidP="0083160C">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2809" w:name="_Toc21100141"/>
      <w:bookmarkStart w:id="12810" w:name="_Toc29809939"/>
      <w:bookmarkStart w:id="12811" w:name="_Toc36645332"/>
      <w:bookmarkStart w:id="12812" w:name="_Toc37272386"/>
      <w:bookmarkStart w:id="12813" w:name="_Toc45884632"/>
      <w:bookmarkStart w:id="12814" w:name="_Toc53182664"/>
      <w:bookmarkStart w:id="12815" w:name="_Toc58860448"/>
      <w:bookmarkStart w:id="12816" w:name="_Toc58862952"/>
      <w:bookmarkStart w:id="12817" w:name="_Toc61182937"/>
      <w:bookmarkStart w:id="12818" w:name="_Toc66728252"/>
      <w:bookmarkStart w:id="12819" w:name="_Toc74962087"/>
      <w:bookmarkStart w:id="12820" w:name="_Toc75242997"/>
      <w:bookmarkStart w:id="12821" w:name="_Toc76545343"/>
      <w:bookmarkStart w:id="12822" w:name="_Toc82595446"/>
      <w:bookmarkStart w:id="12823" w:name="_Toc89955477"/>
      <w:bookmarkStart w:id="12824" w:name="_Toc98773904"/>
      <w:bookmarkStart w:id="12825" w:name="_Toc106201665"/>
      <w:bookmarkStart w:id="12826" w:name="_Toc115191519"/>
      <w:bookmarkStart w:id="12827" w:name="_Toc120614299"/>
      <w:bookmarkStart w:id="12828" w:name="_Toc120614742"/>
      <w:bookmarkStart w:id="12829" w:name="_Toc120615201"/>
      <w:bookmarkStart w:id="12830" w:name="_Toc120622378"/>
      <w:bookmarkStart w:id="12831" w:name="_Toc120622884"/>
      <w:bookmarkStart w:id="12832" w:name="_Toc120623503"/>
      <w:bookmarkStart w:id="12833" w:name="_Toc120624028"/>
      <w:bookmarkStart w:id="12834" w:name="_Toc120624565"/>
      <w:bookmarkStart w:id="12835" w:name="_Toc120625102"/>
      <w:bookmarkStart w:id="12836" w:name="_Toc120625639"/>
      <w:bookmarkStart w:id="12837" w:name="_Toc120626176"/>
      <w:bookmarkStart w:id="12838" w:name="_Toc120626723"/>
      <w:bookmarkStart w:id="12839" w:name="_Toc120627279"/>
      <w:bookmarkStart w:id="12840" w:name="_Toc120627844"/>
      <w:bookmarkStart w:id="12841" w:name="_Toc120628420"/>
      <w:bookmarkStart w:id="12842" w:name="_Toc120629005"/>
      <w:bookmarkStart w:id="12843" w:name="_Toc120629593"/>
      <w:bookmarkStart w:id="12844" w:name="_Toc120631094"/>
      <w:bookmarkStart w:id="12845" w:name="_Toc120631745"/>
      <w:bookmarkStart w:id="12846" w:name="_Toc120632395"/>
      <w:bookmarkStart w:id="12847" w:name="_Toc120633045"/>
      <w:bookmarkStart w:id="12848" w:name="_Toc120633695"/>
      <w:bookmarkStart w:id="12849" w:name="_Toc120634346"/>
      <w:bookmarkStart w:id="12850" w:name="_Toc120634997"/>
      <w:bookmarkStart w:id="12851" w:name="_Toc121754121"/>
      <w:bookmarkStart w:id="12852" w:name="_Toc121754791"/>
      <w:bookmarkStart w:id="12853" w:name="_Toc121822747"/>
      <w:r w:rsidRPr="00672881">
        <w:t>8.3.2</w:t>
      </w:r>
      <w:r w:rsidRPr="00672881">
        <w:tab/>
        <w:t>Performance requirements for PUCCH format 1</w:t>
      </w:r>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p>
    <w:p w14:paraId="2844C8AF" w14:textId="77777777" w:rsidR="0083160C" w:rsidRPr="00672881" w:rsidRDefault="0083160C" w:rsidP="003267B6">
      <w:pPr>
        <w:pStyle w:val="Heading4"/>
      </w:pPr>
      <w:bookmarkStart w:id="12854" w:name="_Toc21100142"/>
      <w:bookmarkStart w:id="12855" w:name="_Toc29809940"/>
      <w:bookmarkStart w:id="12856" w:name="_Toc36645333"/>
      <w:bookmarkStart w:id="12857" w:name="_Toc37272387"/>
      <w:bookmarkStart w:id="12858" w:name="_Toc45884633"/>
      <w:bookmarkStart w:id="12859" w:name="_Toc53182665"/>
      <w:bookmarkStart w:id="12860" w:name="_Toc58860449"/>
      <w:bookmarkStart w:id="12861" w:name="_Toc58862953"/>
      <w:bookmarkStart w:id="12862" w:name="_Toc61182938"/>
      <w:bookmarkStart w:id="12863" w:name="_Toc66728253"/>
      <w:bookmarkStart w:id="12864" w:name="_Toc74962088"/>
      <w:bookmarkStart w:id="12865" w:name="_Toc75242998"/>
      <w:bookmarkStart w:id="12866" w:name="_Toc76545344"/>
      <w:bookmarkStart w:id="12867" w:name="_Toc82595447"/>
      <w:bookmarkStart w:id="12868" w:name="_Toc89955478"/>
      <w:bookmarkStart w:id="12869" w:name="_Toc98773905"/>
      <w:bookmarkStart w:id="12870" w:name="_Toc106201666"/>
      <w:bookmarkStart w:id="12871" w:name="_Toc115191520"/>
      <w:bookmarkStart w:id="12872" w:name="_Toc120614743"/>
      <w:bookmarkStart w:id="12873" w:name="_Toc120615202"/>
      <w:bookmarkStart w:id="12874" w:name="_Toc120622379"/>
      <w:bookmarkStart w:id="12875" w:name="_Toc120622885"/>
      <w:bookmarkStart w:id="12876" w:name="_Toc120623504"/>
      <w:bookmarkStart w:id="12877" w:name="_Toc120624029"/>
      <w:bookmarkStart w:id="12878" w:name="_Toc120624566"/>
      <w:bookmarkStart w:id="12879" w:name="_Toc120625103"/>
      <w:bookmarkStart w:id="12880" w:name="_Toc120625640"/>
      <w:bookmarkStart w:id="12881" w:name="_Toc120626177"/>
      <w:bookmarkStart w:id="12882" w:name="_Toc120626724"/>
      <w:bookmarkStart w:id="12883" w:name="_Toc120627280"/>
      <w:bookmarkStart w:id="12884" w:name="_Toc120627845"/>
      <w:bookmarkStart w:id="12885" w:name="_Toc120628421"/>
      <w:bookmarkStart w:id="12886" w:name="_Toc120629006"/>
      <w:bookmarkStart w:id="12887" w:name="_Toc120629594"/>
      <w:bookmarkStart w:id="12888" w:name="_Toc120631095"/>
      <w:bookmarkStart w:id="12889" w:name="_Toc120631746"/>
      <w:bookmarkStart w:id="12890" w:name="_Toc120632396"/>
      <w:bookmarkStart w:id="12891" w:name="_Toc120633046"/>
      <w:bookmarkStart w:id="12892" w:name="_Toc120633696"/>
      <w:bookmarkStart w:id="12893" w:name="_Toc120634347"/>
      <w:bookmarkStart w:id="12894" w:name="_Toc120634998"/>
      <w:bookmarkStart w:id="12895" w:name="_Toc121754122"/>
      <w:bookmarkStart w:id="12896" w:name="_Toc121754792"/>
      <w:bookmarkStart w:id="12897" w:name="_Toc121822748"/>
      <w:r w:rsidRPr="00672881">
        <w:t>8.3.2.1</w:t>
      </w:r>
      <w:r w:rsidRPr="00672881">
        <w:tab/>
        <w:t>NACK to ACK detection</w:t>
      </w:r>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p>
    <w:p w14:paraId="71D3ACE0" w14:textId="77777777" w:rsidR="0083160C" w:rsidRPr="00377189" w:rsidRDefault="0083160C" w:rsidP="003267B6">
      <w:pPr>
        <w:pStyle w:val="Heading5"/>
      </w:pPr>
      <w:bookmarkStart w:id="12898" w:name="_Toc21100143"/>
      <w:bookmarkStart w:id="12899" w:name="_Toc29809941"/>
      <w:bookmarkStart w:id="12900" w:name="_Toc36645334"/>
      <w:bookmarkStart w:id="12901" w:name="_Toc37272388"/>
      <w:bookmarkStart w:id="12902" w:name="_Toc45884634"/>
      <w:bookmarkStart w:id="12903" w:name="_Toc53182666"/>
      <w:bookmarkStart w:id="12904" w:name="_Toc58860450"/>
      <w:bookmarkStart w:id="12905" w:name="_Toc58862954"/>
      <w:bookmarkStart w:id="12906" w:name="_Toc61182939"/>
      <w:bookmarkStart w:id="12907" w:name="_Toc66728254"/>
      <w:bookmarkStart w:id="12908" w:name="_Toc74962089"/>
      <w:bookmarkStart w:id="12909" w:name="_Toc75242999"/>
      <w:bookmarkStart w:id="12910" w:name="_Toc76545345"/>
      <w:bookmarkStart w:id="12911" w:name="_Toc82595448"/>
      <w:bookmarkStart w:id="12912" w:name="_Toc89955479"/>
      <w:bookmarkStart w:id="12913" w:name="_Toc98773906"/>
      <w:bookmarkStart w:id="12914" w:name="_Toc106201667"/>
      <w:bookmarkStart w:id="12915" w:name="_Toc115191521"/>
      <w:bookmarkStart w:id="12916" w:name="_Toc120614744"/>
      <w:bookmarkStart w:id="12917" w:name="_Toc120615203"/>
      <w:bookmarkStart w:id="12918" w:name="_Toc120622380"/>
      <w:bookmarkStart w:id="12919" w:name="_Toc120622886"/>
      <w:bookmarkStart w:id="12920" w:name="_Toc120623505"/>
      <w:bookmarkStart w:id="12921" w:name="_Toc120624030"/>
      <w:bookmarkStart w:id="12922" w:name="_Toc120624567"/>
      <w:bookmarkStart w:id="12923" w:name="_Toc120625104"/>
      <w:bookmarkStart w:id="12924" w:name="_Toc120625641"/>
      <w:bookmarkStart w:id="12925" w:name="_Toc120626178"/>
      <w:bookmarkStart w:id="12926" w:name="_Toc120626725"/>
      <w:bookmarkStart w:id="12927" w:name="_Toc120627281"/>
      <w:bookmarkStart w:id="12928" w:name="_Toc120627846"/>
      <w:bookmarkStart w:id="12929" w:name="_Toc120628422"/>
      <w:bookmarkStart w:id="12930" w:name="_Toc120629007"/>
      <w:bookmarkStart w:id="12931" w:name="_Toc120629595"/>
      <w:bookmarkStart w:id="12932" w:name="_Toc120631096"/>
      <w:bookmarkStart w:id="12933" w:name="_Toc120631747"/>
      <w:bookmarkStart w:id="12934" w:name="_Toc120632397"/>
      <w:bookmarkStart w:id="12935" w:name="_Toc120633047"/>
      <w:bookmarkStart w:id="12936" w:name="_Toc120633697"/>
      <w:bookmarkStart w:id="12937" w:name="_Toc120634348"/>
      <w:bookmarkStart w:id="12938" w:name="_Toc120634999"/>
      <w:bookmarkStart w:id="12939" w:name="_Toc121754123"/>
      <w:bookmarkStart w:id="12940" w:name="_Toc121754793"/>
      <w:bookmarkStart w:id="12941" w:name="_Toc121822749"/>
      <w:r w:rsidRPr="00377189">
        <w:t>8.3.</w:t>
      </w:r>
      <w:r w:rsidRPr="00377189">
        <w:rPr>
          <w:lang w:eastAsia="zh-CN"/>
        </w:rPr>
        <w:t>2</w:t>
      </w:r>
      <w:r w:rsidRPr="00377189">
        <w:t>.1.1</w:t>
      </w:r>
      <w:r w:rsidRPr="00377189">
        <w:tab/>
        <w:t>Definition and applicability</w:t>
      </w:r>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63620418"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2A8F9A4A" w14:textId="77777777"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w:t>
      </w:r>
      <w:r>
        <w:rPr>
          <w:lang w:eastAsia="zh-CN"/>
        </w:rPr>
        <w:t>[</w:t>
      </w:r>
      <w:r w:rsidRPr="00672881">
        <w:rPr>
          <w:lang w:eastAsia="zh-CN"/>
        </w:rPr>
        <w:t>8.1.2</w:t>
      </w:r>
      <w:r>
        <w:rPr>
          <w:lang w:eastAsia="zh-CN"/>
        </w:rPr>
        <w:t>]</w:t>
      </w:r>
      <w:r w:rsidRPr="00672881">
        <w:rPr>
          <w:lang w:eastAsia="zh-CN"/>
        </w:rPr>
        <w:t>.</w:t>
      </w:r>
    </w:p>
    <w:p w14:paraId="621ED7A1" w14:textId="77777777" w:rsidR="0083160C" w:rsidRPr="00672881" w:rsidRDefault="0083160C" w:rsidP="003267B6">
      <w:pPr>
        <w:pStyle w:val="Heading5"/>
      </w:pPr>
      <w:bookmarkStart w:id="12942" w:name="_Toc21100144"/>
      <w:bookmarkStart w:id="12943" w:name="_Toc29809942"/>
      <w:bookmarkStart w:id="12944" w:name="_Toc36645335"/>
      <w:bookmarkStart w:id="12945" w:name="_Toc37272389"/>
      <w:bookmarkStart w:id="12946" w:name="_Toc45884635"/>
      <w:bookmarkStart w:id="12947" w:name="_Toc53182667"/>
      <w:bookmarkStart w:id="12948" w:name="_Toc58860451"/>
      <w:bookmarkStart w:id="12949" w:name="_Toc58862955"/>
      <w:bookmarkStart w:id="12950" w:name="_Toc61182940"/>
      <w:bookmarkStart w:id="12951" w:name="_Toc66728255"/>
      <w:bookmarkStart w:id="12952" w:name="_Toc74962090"/>
      <w:bookmarkStart w:id="12953" w:name="_Toc75243000"/>
      <w:bookmarkStart w:id="12954" w:name="_Toc76545346"/>
      <w:bookmarkStart w:id="12955" w:name="_Toc82595449"/>
      <w:bookmarkStart w:id="12956" w:name="_Toc89955480"/>
      <w:bookmarkStart w:id="12957" w:name="_Toc98773907"/>
      <w:bookmarkStart w:id="12958" w:name="_Toc106201668"/>
      <w:bookmarkStart w:id="12959" w:name="_Toc115191522"/>
      <w:bookmarkStart w:id="12960" w:name="_Toc120614745"/>
      <w:bookmarkStart w:id="12961" w:name="_Toc120615204"/>
      <w:bookmarkStart w:id="12962" w:name="_Toc120622381"/>
      <w:bookmarkStart w:id="12963" w:name="_Toc120622887"/>
      <w:bookmarkStart w:id="12964" w:name="_Toc120623506"/>
      <w:bookmarkStart w:id="12965" w:name="_Toc120624031"/>
      <w:bookmarkStart w:id="12966" w:name="_Toc120624568"/>
      <w:bookmarkStart w:id="12967" w:name="_Toc120625105"/>
      <w:bookmarkStart w:id="12968" w:name="_Toc120625642"/>
      <w:bookmarkStart w:id="12969" w:name="_Toc120626179"/>
      <w:bookmarkStart w:id="12970" w:name="_Toc120626726"/>
      <w:bookmarkStart w:id="12971" w:name="_Toc120627282"/>
      <w:bookmarkStart w:id="12972" w:name="_Toc120627847"/>
      <w:bookmarkStart w:id="12973" w:name="_Toc120628423"/>
      <w:bookmarkStart w:id="12974" w:name="_Toc120629008"/>
      <w:bookmarkStart w:id="12975" w:name="_Toc120629596"/>
      <w:bookmarkStart w:id="12976" w:name="_Toc120631097"/>
      <w:bookmarkStart w:id="12977" w:name="_Toc120631748"/>
      <w:bookmarkStart w:id="12978" w:name="_Toc120632398"/>
      <w:bookmarkStart w:id="12979" w:name="_Toc120633048"/>
      <w:bookmarkStart w:id="12980" w:name="_Toc120633698"/>
      <w:bookmarkStart w:id="12981" w:name="_Toc120634349"/>
      <w:bookmarkStart w:id="12982" w:name="_Toc120635000"/>
      <w:bookmarkStart w:id="12983" w:name="_Toc121754124"/>
      <w:bookmarkStart w:id="12984" w:name="_Toc121754794"/>
      <w:bookmarkStart w:id="12985" w:name="_Toc121822750"/>
      <w:r w:rsidRPr="00672881">
        <w:t>8.3.2.1.2</w:t>
      </w:r>
      <w:r w:rsidRPr="00672881">
        <w:tab/>
        <w:t>Minimum Requirement</w:t>
      </w:r>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p>
    <w:p w14:paraId="54433805" w14:textId="42440A26"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2986" w:name="_Toc21100145"/>
      <w:bookmarkStart w:id="12987" w:name="_Toc29809943"/>
      <w:bookmarkStart w:id="12988" w:name="_Toc36645336"/>
      <w:bookmarkStart w:id="12989" w:name="_Toc37272390"/>
      <w:bookmarkStart w:id="12990" w:name="_Toc45884636"/>
      <w:bookmarkStart w:id="12991" w:name="_Toc53182668"/>
      <w:bookmarkStart w:id="12992" w:name="_Toc58860452"/>
      <w:bookmarkStart w:id="12993" w:name="_Toc58862956"/>
      <w:bookmarkStart w:id="12994" w:name="_Toc61182941"/>
      <w:bookmarkStart w:id="12995" w:name="_Toc66728256"/>
      <w:bookmarkStart w:id="12996" w:name="_Toc74962091"/>
      <w:bookmarkStart w:id="12997" w:name="_Toc75243001"/>
      <w:bookmarkStart w:id="12998" w:name="_Toc76545347"/>
      <w:bookmarkStart w:id="12999" w:name="_Toc82595450"/>
      <w:bookmarkStart w:id="13000" w:name="_Toc89955481"/>
      <w:bookmarkStart w:id="13001" w:name="_Toc98773908"/>
      <w:bookmarkStart w:id="13002" w:name="_Toc106201669"/>
      <w:bookmarkStart w:id="13003" w:name="_Toc115191523"/>
      <w:bookmarkStart w:id="13004" w:name="_Toc120614746"/>
      <w:bookmarkStart w:id="13005" w:name="_Toc120615205"/>
      <w:bookmarkStart w:id="13006" w:name="_Toc120622382"/>
      <w:bookmarkStart w:id="13007" w:name="_Toc120622888"/>
      <w:bookmarkStart w:id="13008" w:name="_Toc120623507"/>
      <w:bookmarkStart w:id="13009" w:name="_Toc120624032"/>
      <w:bookmarkStart w:id="13010" w:name="_Toc120624569"/>
      <w:bookmarkStart w:id="13011" w:name="_Toc120625106"/>
      <w:bookmarkStart w:id="13012" w:name="_Toc120625643"/>
      <w:bookmarkStart w:id="13013" w:name="_Toc120626180"/>
      <w:bookmarkStart w:id="13014" w:name="_Toc120626727"/>
      <w:bookmarkStart w:id="13015" w:name="_Toc120627283"/>
      <w:bookmarkStart w:id="13016" w:name="_Toc120627848"/>
      <w:bookmarkStart w:id="13017" w:name="_Toc120628424"/>
      <w:bookmarkStart w:id="13018" w:name="_Toc120629009"/>
      <w:bookmarkStart w:id="13019" w:name="_Toc120629597"/>
      <w:bookmarkStart w:id="13020" w:name="_Toc120631098"/>
      <w:bookmarkStart w:id="13021" w:name="_Toc120631749"/>
      <w:bookmarkStart w:id="13022" w:name="_Toc120632399"/>
      <w:bookmarkStart w:id="13023" w:name="_Toc120633049"/>
      <w:bookmarkStart w:id="13024" w:name="_Toc120633699"/>
      <w:bookmarkStart w:id="13025" w:name="_Toc120634350"/>
      <w:bookmarkStart w:id="13026" w:name="_Toc120635001"/>
      <w:bookmarkStart w:id="13027" w:name="_Toc121754125"/>
      <w:bookmarkStart w:id="13028" w:name="_Toc121754795"/>
      <w:bookmarkStart w:id="13029" w:name="_Toc121822751"/>
      <w:r w:rsidRPr="00672881">
        <w:t>8.3.2.1.3</w:t>
      </w:r>
      <w:r w:rsidRPr="00672881">
        <w:tab/>
        <w:t>Test purpose</w:t>
      </w:r>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3030" w:name="_Toc21100146"/>
      <w:bookmarkStart w:id="13031" w:name="_Toc29809944"/>
      <w:bookmarkStart w:id="13032" w:name="_Toc36645337"/>
      <w:bookmarkStart w:id="13033" w:name="_Toc37272391"/>
      <w:bookmarkStart w:id="13034" w:name="_Toc45884637"/>
      <w:bookmarkStart w:id="13035" w:name="_Toc53182669"/>
      <w:bookmarkStart w:id="13036" w:name="_Toc58860453"/>
      <w:bookmarkStart w:id="13037" w:name="_Toc58862957"/>
      <w:bookmarkStart w:id="13038" w:name="_Toc61182942"/>
      <w:bookmarkStart w:id="13039" w:name="_Toc66728257"/>
      <w:bookmarkStart w:id="13040" w:name="_Toc74962092"/>
      <w:bookmarkStart w:id="13041" w:name="_Toc75243002"/>
      <w:bookmarkStart w:id="13042" w:name="_Toc76545348"/>
      <w:bookmarkStart w:id="13043" w:name="_Toc82595451"/>
      <w:bookmarkStart w:id="13044" w:name="_Toc89955482"/>
      <w:bookmarkStart w:id="13045" w:name="_Toc98773909"/>
      <w:bookmarkStart w:id="13046" w:name="_Toc106201670"/>
      <w:bookmarkStart w:id="13047" w:name="_Toc115191524"/>
      <w:bookmarkStart w:id="13048" w:name="_Toc120614747"/>
      <w:bookmarkStart w:id="13049" w:name="_Toc120615206"/>
      <w:bookmarkStart w:id="13050" w:name="_Toc120622383"/>
      <w:bookmarkStart w:id="13051" w:name="_Toc120622889"/>
      <w:bookmarkStart w:id="13052" w:name="_Toc120623508"/>
      <w:bookmarkStart w:id="13053" w:name="_Toc120624033"/>
      <w:bookmarkStart w:id="13054" w:name="_Toc120624570"/>
      <w:bookmarkStart w:id="13055" w:name="_Toc120625107"/>
      <w:bookmarkStart w:id="13056" w:name="_Toc120625644"/>
      <w:bookmarkStart w:id="13057" w:name="_Toc120626181"/>
      <w:bookmarkStart w:id="13058" w:name="_Toc120626728"/>
      <w:bookmarkStart w:id="13059" w:name="_Toc120627284"/>
      <w:bookmarkStart w:id="13060" w:name="_Toc120627849"/>
      <w:bookmarkStart w:id="13061" w:name="_Toc120628425"/>
      <w:bookmarkStart w:id="13062" w:name="_Toc120629010"/>
      <w:bookmarkStart w:id="13063" w:name="_Toc120629598"/>
      <w:bookmarkStart w:id="13064" w:name="_Toc120631099"/>
      <w:bookmarkStart w:id="13065" w:name="_Toc120631750"/>
      <w:bookmarkStart w:id="13066" w:name="_Toc120632400"/>
      <w:bookmarkStart w:id="13067" w:name="_Toc120633050"/>
      <w:bookmarkStart w:id="13068" w:name="_Toc120633700"/>
      <w:bookmarkStart w:id="13069" w:name="_Toc120634351"/>
      <w:bookmarkStart w:id="13070" w:name="_Toc120635002"/>
      <w:bookmarkStart w:id="13071" w:name="_Toc121754126"/>
      <w:bookmarkStart w:id="13072" w:name="_Toc121754796"/>
      <w:bookmarkStart w:id="13073" w:name="_Toc121822752"/>
      <w:r w:rsidRPr="00672881">
        <w:t>8.3.2.1.4</w:t>
      </w:r>
      <w:r w:rsidRPr="00672881">
        <w:tab/>
        <w:t>Method of test</w:t>
      </w:r>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p>
    <w:p w14:paraId="1A130820" w14:textId="77777777" w:rsidR="0083160C" w:rsidRPr="00672881" w:rsidRDefault="0083160C" w:rsidP="003267B6">
      <w:pPr>
        <w:pStyle w:val="Heading6"/>
      </w:pPr>
      <w:bookmarkStart w:id="13074" w:name="_Toc21100147"/>
      <w:bookmarkStart w:id="13075" w:name="_Toc29809945"/>
      <w:bookmarkStart w:id="13076" w:name="_Toc36645338"/>
      <w:bookmarkStart w:id="13077" w:name="_Toc37272392"/>
      <w:bookmarkStart w:id="13078" w:name="_Toc45884638"/>
      <w:bookmarkStart w:id="13079" w:name="_Toc53182670"/>
      <w:bookmarkStart w:id="13080" w:name="_Toc58860454"/>
      <w:bookmarkStart w:id="13081" w:name="_Toc58862958"/>
      <w:bookmarkStart w:id="13082" w:name="_Toc61182943"/>
      <w:bookmarkStart w:id="13083" w:name="_Toc66728258"/>
      <w:bookmarkStart w:id="13084" w:name="_Toc74962093"/>
      <w:bookmarkStart w:id="13085" w:name="_Toc75243003"/>
      <w:bookmarkStart w:id="13086" w:name="_Toc76545349"/>
      <w:bookmarkStart w:id="13087" w:name="_Toc82595452"/>
      <w:bookmarkStart w:id="13088" w:name="_Toc89955483"/>
      <w:bookmarkStart w:id="13089" w:name="_Toc98773910"/>
      <w:bookmarkStart w:id="13090" w:name="_Toc106201671"/>
      <w:bookmarkStart w:id="13091" w:name="_Toc115191525"/>
      <w:bookmarkStart w:id="13092" w:name="_Toc120614748"/>
      <w:bookmarkStart w:id="13093" w:name="_Toc120615207"/>
      <w:bookmarkStart w:id="13094" w:name="_Toc120622384"/>
      <w:bookmarkStart w:id="13095" w:name="_Toc120622890"/>
      <w:bookmarkStart w:id="13096" w:name="_Toc120623509"/>
      <w:bookmarkStart w:id="13097" w:name="_Toc120624034"/>
      <w:bookmarkStart w:id="13098" w:name="_Toc120624571"/>
      <w:bookmarkStart w:id="13099" w:name="_Toc120625108"/>
      <w:bookmarkStart w:id="13100" w:name="_Toc120625645"/>
      <w:bookmarkStart w:id="13101" w:name="_Toc120626182"/>
      <w:bookmarkStart w:id="13102" w:name="_Toc120626729"/>
      <w:bookmarkStart w:id="13103" w:name="_Toc120627285"/>
      <w:bookmarkStart w:id="13104" w:name="_Toc120627850"/>
      <w:bookmarkStart w:id="13105" w:name="_Toc120628426"/>
      <w:bookmarkStart w:id="13106" w:name="_Toc120629011"/>
      <w:bookmarkStart w:id="13107" w:name="_Toc120629599"/>
      <w:bookmarkStart w:id="13108" w:name="_Toc120631100"/>
      <w:bookmarkStart w:id="13109" w:name="_Toc120631751"/>
      <w:bookmarkStart w:id="13110" w:name="_Toc120632401"/>
      <w:bookmarkStart w:id="13111" w:name="_Toc120633051"/>
      <w:bookmarkStart w:id="13112" w:name="_Toc120633701"/>
      <w:bookmarkStart w:id="13113" w:name="_Toc120634352"/>
      <w:bookmarkStart w:id="13114" w:name="_Toc120635003"/>
      <w:bookmarkStart w:id="13115" w:name="_Toc121754127"/>
      <w:bookmarkStart w:id="13116" w:name="_Toc121754797"/>
      <w:bookmarkStart w:id="13117" w:name="_Toc121822753"/>
      <w:r w:rsidRPr="00672881">
        <w:t>8.3.2.1.4.1</w:t>
      </w:r>
      <w:r w:rsidRPr="00672881">
        <w:tab/>
        <w:t>Initial Conditions</w:t>
      </w:r>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3118" w:name="_Toc21100148"/>
      <w:r w:rsidRPr="00F555DA">
        <w:t>RF channels to be tested for single carrier: M, see clause 4.9.1.</w:t>
      </w:r>
    </w:p>
    <w:p w14:paraId="565F98B1" w14:textId="77777777" w:rsidR="0083160C" w:rsidRPr="00672881" w:rsidRDefault="0083160C" w:rsidP="003267B6">
      <w:pPr>
        <w:pStyle w:val="Heading6"/>
      </w:pPr>
      <w:bookmarkStart w:id="13119" w:name="_Toc29809946"/>
      <w:bookmarkStart w:id="13120" w:name="_Toc36645339"/>
      <w:bookmarkStart w:id="13121" w:name="_Toc37272393"/>
      <w:bookmarkStart w:id="13122" w:name="_Toc45884639"/>
      <w:bookmarkStart w:id="13123" w:name="_Toc53182671"/>
      <w:bookmarkStart w:id="13124" w:name="_Toc58860455"/>
      <w:bookmarkStart w:id="13125" w:name="_Toc58862959"/>
      <w:bookmarkStart w:id="13126" w:name="_Toc61182944"/>
      <w:bookmarkStart w:id="13127" w:name="_Toc66728259"/>
      <w:bookmarkStart w:id="13128" w:name="_Toc74962094"/>
      <w:bookmarkStart w:id="13129" w:name="_Toc75243004"/>
      <w:bookmarkStart w:id="13130" w:name="_Toc76545350"/>
      <w:bookmarkStart w:id="13131" w:name="_Toc82595453"/>
      <w:bookmarkStart w:id="13132" w:name="_Toc89955484"/>
      <w:bookmarkStart w:id="13133" w:name="_Toc98773911"/>
      <w:bookmarkStart w:id="13134" w:name="_Toc106201672"/>
      <w:bookmarkStart w:id="13135" w:name="_Toc115191526"/>
      <w:bookmarkStart w:id="13136" w:name="_Toc120614749"/>
      <w:bookmarkStart w:id="13137" w:name="_Toc120615208"/>
      <w:bookmarkStart w:id="13138" w:name="_Toc120622385"/>
      <w:bookmarkStart w:id="13139" w:name="_Toc120622891"/>
      <w:bookmarkStart w:id="13140" w:name="_Toc120623510"/>
      <w:bookmarkStart w:id="13141" w:name="_Toc120624035"/>
      <w:bookmarkStart w:id="13142" w:name="_Toc120624572"/>
      <w:bookmarkStart w:id="13143" w:name="_Toc120625109"/>
      <w:bookmarkStart w:id="13144" w:name="_Toc120625646"/>
      <w:bookmarkStart w:id="13145" w:name="_Toc120626183"/>
      <w:bookmarkStart w:id="13146" w:name="_Toc120626730"/>
      <w:bookmarkStart w:id="13147" w:name="_Toc120627286"/>
      <w:bookmarkStart w:id="13148" w:name="_Toc120627851"/>
      <w:bookmarkStart w:id="13149" w:name="_Toc120628427"/>
      <w:bookmarkStart w:id="13150" w:name="_Toc120629012"/>
      <w:bookmarkStart w:id="13151" w:name="_Toc120629600"/>
      <w:bookmarkStart w:id="13152" w:name="_Toc120631101"/>
      <w:bookmarkStart w:id="13153" w:name="_Toc120631752"/>
      <w:bookmarkStart w:id="13154" w:name="_Toc120632402"/>
      <w:bookmarkStart w:id="13155" w:name="_Toc120633052"/>
      <w:bookmarkStart w:id="13156" w:name="_Toc120633702"/>
      <w:bookmarkStart w:id="13157" w:name="_Toc120634353"/>
      <w:bookmarkStart w:id="13158" w:name="_Toc120635004"/>
      <w:bookmarkStart w:id="13159" w:name="_Toc121754128"/>
      <w:bookmarkStart w:id="13160" w:name="_Toc121754798"/>
      <w:bookmarkStart w:id="13161" w:name="_Toc121822754"/>
      <w:r w:rsidRPr="00672881">
        <w:t>8.3.2.1.4.2</w:t>
      </w:r>
      <w:r w:rsidRPr="00672881">
        <w:tab/>
        <w:t>Procedure</w:t>
      </w:r>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2C71AAA6" w14:textId="77777777"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w:t>
      </w:r>
      <w:r w:rsidRPr="00672881">
        <w:rPr>
          <w:lang w:val="en-US" w:eastAsia="zh-CN"/>
        </w:rPr>
        <w:t xml:space="preserve"> </w:t>
      </w:r>
      <w:r>
        <w:rPr>
          <w:lang w:val="en-US" w:eastAsia="zh-CN"/>
        </w:rPr>
        <w:t>[</w:t>
      </w:r>
      <w:r w:rsidRPr="00672881">
        <w:rPr>
          <w:lang w:val="en-US" w:eastAsia="zh-CN"/>
        </w:rPr>
        <w:t>D.6</w:t>
      </w:r>
      <w:r>
        <w:rPr>
          <w:lang w:val="en-US" w:eastAsia="zh-CN"/>
        </w:rPr>
        <w:t>]</w:t>
      </w:r>
      <w:r w:rsidRPr="00672881">
        <w:rPr>
          <w:lang w:val="en-US" w:eastAsia="zh-CN"/>
        </w:rPr>
        <w:t xml:space="preserve">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rPr>
                <w:rFonts w:ascii="Arial" w:eastAsia="DengXian" w:hAnsi="Arial"/>
                <w:sz w:val="18"/>
              </w:rPr>
              <w:t xml:space="preserve"> </w:t>
            </w:r>
            <w:r>
              <w:rPr>
                <w:rFonts w:ascii="Arial" w:eastAsia="DengXian" w:hAnsi="Arial"/>
                <w:sz w:val="18"/>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3162"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3163" w:name="_Toc29809947"/>
      <w:bookmarkStart w:id="13164" w:name="_Toc36645340"/>
      <w:bookmarkStart w:id="13165" w:name="_Toc37272394"/>
      <w:bookmarkStart w:id="13166" w:name="_Toc45884640"/>
      <w:bookmarkStart w:id="13167" w:name="_Toc53182672"/>
      <w:bookmarkStart w:id="13168" w:name="_Toc58860456"/>
      <w:bookmarkStart w:id="13169" w:name="_Toc58862960"/>
      <w:bookmarkStart w:id="13170" w:name="_Toc61182945"/>
      <w:bookmarkStart w:id="13171" w:name="_Toc66728260"/>
      <w:bookmarkStart w:id="13172" w:name="_Toc74962095"/>
      <w:bookmarkStart w:id="13173" w:name="_Toc75243005"/>
      <w:bookmarkStart w:id="13174" w:name="_Toc76545351"/>
      <w:bookmarkStart w:id="13175" w:name="_Toc82595454"/>
      <w:bookmarkStart w:id="13176" w:name="_Toc89955485"/>
      <w:bookmarkStart w:id="13177" w:name="_Toc98773912"/>
      <w:bookmarkStart w:id="13178" w:name="_Toc106201673"/>
      <w:bookmarkStart w:id="13179" w:name="_Toc115191527"/>
      <w:bookmarkStart w:id="13180" w:name="_Toc120614750"/>
      <w:bookmarkStart w:id="13181" w:name="_Toc120615209"/>
      <w:bookmarkStart w:id="13182" w:name="_Toc120622386"/>
      <w:bookmarkStart w:id="13183" w:name="_Toc120622892"/>
      <w:bookmarkStart w:id="13184" w:name="_Toc120623511"/>
      <w:bookmarkStart w:id="13185" w:name="_Toc120624036"/>
      <w:bookmarkStart w:id="13186" w:name="_Toc120624573"/>
      <w:bookmarkStart w:id="13187" w:name="_Toc120625110"/>
      <w:bookmarkStart w:id="13188" w:name="_Toc120625647"/>
      <w:bookmarkStart w:id="13189" w:name="_Toc120626184"/>
      <w:bookmarkStart w:id="13190" w:name="_Toc120626731"/>
      <w:bookmarkStart w:id="13191" w:name="_Toc120627287"/>
      <w:bookmarkStart w:id="13192" w:name="_Toc120627852"/>
      <w:bookmarkStart w:id="13193" w:name="_Toc120628428"/>
      <w:bookmarkStart w:id="13194" w:name="_Toc120629013"/>
      <w:bookmarkStart w:id="13195" w:name="_Toc120629601"/>
      <w:bookmarkStart w:id="13196" w:name="_Toc120631102"/>
      <w:bookmarkStart w:id="13197" w:name="_Toc120631753"/>
      <w:bookmarkStart w:id="13198" w:name="_Toc120632403"/>
      <w:bookmarkStart w:id="13199" w:name="_Toc120633053"/>
      <w:bookmarkStart w:id="13200" w:name="_Toc120633703"/>
      <w:bookmarkStart w:id="13201" w:name="_Toc120634354"/>
      <w:bookmarkStart w:id="13202" w:name="_Toc120635005"/>
      <w:bookmarkStart w:id="13203" w:name="_Toc121754129"/>
      <w:bookmarkStart w:id="13204" w:name="_Toc121754799"/>
      <w:bookmarkStart w:id="13205" w:name="_Toc121822755"/>
      <w:r w:rsidRPr="00672881">
        <w:t>8.3.2.1.5</w:t>
      </w:r>
      <w:r w:rsidRPr="00672881">
        <w:tab/>
        <w:t>Test Requirement</w:t>
      </w:r>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1992"/>
        <w:gridCol w:w="1191"/>
        <w:gridCol w:w="3552"/>
        <w:gridCol w:w="919"/>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0D671632" w:rsidR="00701C87" w:rsidRPr="00BD250F" w:rsidRDefault="00701C87" w:rsidP="0083160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7AD5C4EC" w:rsidR="00701C87" w:rsidRPr="00BD250F" w:rsidRDefault="00701C87" w:rsidP="0083160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1992"/>
        <w:gridCol w:w="1191"/>
        <w:gridCol w:w="3552"/>
        <w:gridCol w:w="919"/>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26529602" w:rsidR="00701C87" w:rsidRPr="00BD250F" w:rsidRDefault="00701C87" w:rsidP="0083160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5B0F2CC3" w:rsidR="00701C87" w:rsidRPr="00BD250F" w:rsidRDefault="00701C87" w:rsidP="0083160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3206" w:name="_Toc21100150"/>
      <w:bookmarkStart w:id="13207" w:name="_Toc29809948"/>
      <w:bookmarkStart w:id="13208" w:name="_Toc36645341"/>
      <w:bookmarkStart w:id="13209" w:name="_Toc37272395"/>
      <w:bookmarkStart w:id="13210" w:name="_Toc45884641"/>
      <w:bookmarkStart w:id="13211" w:name="_Toc53182673"/>
      <w:bookmarkStart w:id="13212" w:name="_Toc58860457"/>
      <w:bookmarkStart w:id="13213" w:name="_Toc58862961"/>
      <w:bookmarkStart w:id="13214" w:name="_Toc61182946"/>
      <w:bookmarkStart w:id="13215" w:name="_Toc66728261"/>
      <w:bookmarkStart w:id="13216" w:name="_Toc74962096"/>
      <w:bookmarkStart w:id="13217" w:name="_Toc75243006"/>
      <w:bookmarkStart w:id="13218" w:name="_Toc76545352"/>
      <w:bookmarkStart w:id="13219" w:name="_Toc82595455"/>
      <w:bookmarkStart w:id="13220" w:name="_Toc89955486"/>
      <w:bookmarkStart w:id="13221" w:name="_Toc98773913"/>
      <w:bookmarkStart w:id="13222" w:name="_Toc106201674"/>
      <w:bookmarkStart w:id="13223" w:name="_Toc115191528"/>
      <w:bookmarkStart w:id="13224" w:name="_Toc120614751"/>
      <w:bookmarkStart w:id="13225" w:name="_Toc120615210"/>
      <w:bookmarkStart w:id="13226" w:name="_Toc120622387"/>
      <w:bookmarkStart w:id="13227" w:name="_Toc120622893"/>
      <w:bookmarkStart w:id="13228" w:name="_Toc120623512"/>
      <w:bookmarkStart w:id="13229" w:name="_Toc120624037"/>
      <w:bookmarkStart w:id="13230" w:name="_Toc120624574"/>
      <w:bookmarkStart w:id="13231" w:name="_Toc120625111"/>
      <w:bookmarkStart w:id="13232" w:name="_Toc120625648"/>
      <w:bookmarkStart w:id="13233" w:name="_Toc120626185"/>
      <w:bookmarkStart w:id="13234" w:name="_Toc120626732"/>
      <w:bookmarkStart w:id="13235" w:name="_Toc120627288"/>
      <w:bookmarkStart w:id="13236" w:name="_Toc120627853"/>
      <w:bookmarkStart w:id="13237" w:name="_Toc120628429"/>
      <w:bookmarkStart w:id="13238" w:name="_Toc120629014"/>
      <w:bookmarkStart w:id="13239" w:name="_Toc120629602"/>
      <w:bookmarkStart w:id="13240" w:name="_Toc120631103"/>
      <w:bookmarkStart w:id="13241" w:name="_Toc120631754"/>
      <w:bookmarkStart w:id="13242" w:name="_Toc120632404"/>
      <w:bookmarkStart w:id="13243" w:name="_Toc120633054"/>
      <w:bookmarkStart w:id="13244" w:name="_Toc120633704"/>
      <w:bookmarkStart w:id="13245" w:name="_Toc120634355"/>
      <w:bookmarkStart w:id="13246" w:name="_Toc120635006"/>
      <w:bookmarkStart w:id="13247" w:name="_Toc121754130"/>
      <w:bookmarkStart w:id="13248" w:name="_Toc121754800"/>
      <w:bookmarkStart w:id="13249" w:name="_Toc121822756"/>
      <w:r w:rsidRPr="00672881">
        <w:t>8.3.2.2</w:t>
      </w:r>
      <w:r w:rsidRPr="00672881">
        <w:tab/>
        <w:t>ACK missed detection</w:t>
      </w:r>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p>
    <w:p w14:paraId="5A9E5F2D" w14:textId="77777777" w:rsidR="0083160C" w:rsidRPr="00672881" w:rsidRDefault="0083160C" w:rsidP="003267B6">
      <w:pPr>
        <w:pStyle w:val="Heading5"/>
      </w:pPr>
      <w:bookmarkStart w:id="13250" w:name="_Toc21100151"/>
      <w:bookmarkStart w:id="13251" w:name="_Toc29809949"/>
      <w:bookmarkStart w:id="13252" w:name="_Toc36645342"/>
      <w:bookmarkStart w:id="13253" w:name="_Toc37272396"/>
      <w:bookmarkStart w:id="13254" w:name="_Toc45884642"/>
      <w:bookmarkStart w:id="13255" w:name="_Toc53182674"/>
      <w:bookmarkStart w:id="13256" w:name="_Toc58860458"/>
      <w:bookmarkStart w:id="13257" w:name="_Toc58862962"/>
      <w:bookmarkStart w:id="13258" w:name="_Toc61182947"/>
      <w:bookmarkStart w:id="13259" w:name="_Toc66728262"/>
      <w:bookmarkStart w:id="13260" w:name="_Toc74962097"/>
      <w:bookmarkStart w:id="13261" w:name="_Toc75243007"/>
      <w:bookmarkStart w:id="13262" w:name="_Toc76545353"/>
      <w:bookmarkStart w:id="13263" w:name="_Toc82595456"/>
      <w:bookmarkStart w:id="13264" w:name="_Toc89955487"/>
      <w:bookmarkStart w:id="13265" w:name="_Toc98773914"/>
      <w:bookmarkStart w:id="13266" w:name="_Toc106201675"/>
      <w:bookmarkStart w:id="13267" w:name="_Toc115191529"/>
      <w:bookmarkStart w:id="13268" w:name="_Toc120614752"/>
      <w:bookmarkStart w:id="13269" w:name="_Toc120615211"/>
      <w:bookmarkStart w:id="13270" w:name="_Toc120622388"/>
      <w:bookmarkStart w:id="13271" w:name="_Toc120622894"/>
      <w:bookmarkStart w:id="13272" w:name="_Toc120623513"/>
      <w:bookmarkStart w:id="13273" w:name="_Toc120624038"/>
      <w:bookmarkStart w:id="13274" w:name="_Toc120624575"/>
      <w:bookmarkStart w:id="13275" w:name="_Toc120625112"/>
      <w:bookmarkStart w:id="13276" w:name="_Toc120625649"/>
      <w:bookmarkStart w:id="13277" w:name="_Toc120626186"/>
      <w:bookmarkStart w:id="13278" w:name="_Toc120626733"/>
      <w:bookmarkStart w:id="13279" w:name="_Toc120627289"/>
      <w:bookmarkStart w:id="13280" w:name="_Toc120627854"/>
      <w:bookmarkStart w:id="13281" w:name="_Toc120628430"/>
      <w:bookmarkStart w:id="13282" w:name="_Toc120629015"/>
      <w:bookmarkStart w:id="13283" w:name="_Toc120629603"/>
      <w:bookmarkStart w:id="13284" w:name="_Toc120631104"/>
      <w:bookmarkStart w:id="13285" w:name="_Toc120631755"/>
      <w:bookmarkStart w:id="13286" w:name="_Toc120632405"/>
      <w:bookmarkStart w:id="13287" w:name="_Toc120633055"/>
      <w:bookmarkStart w:id="13288" w:name="_Toc120633705"/>
      <w:bookmarkStart w:id="13289" w:name="_Toc120634356"/>
      <w:bookmarkStart w:id="13290" w:name="_Toc120635007"/>
      <w:bookmarkStart w:id="13291" w:name="_Toc121754131"/>
      <w:bookmarkStart w:id="13292" w:name="_Toc121754801"/>
      <w:bookmarkStart w:id="13293" w:name="_Toc121822757"/>
      <w:r w:rsidRPr="00672881">
        <w:t>8.3.2.2.1</w:t>
      </w:r>
      <w:r w:rsidRPr="00672881">
        <w:tab/>
        <w:t>Definition and applicability</w:t>
      </w:r>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403BA6F8"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44DDFEFC" w14:textId="77777777"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w:t>
      </w:r>
      <w:r>
        <w:rPr>
          <w:lang w:eastAsia="zh-CN"/>
        </w:rPr>
        <w:t>[</w:t>
      </w:r>
      <w:r w:rsidRPr="00672881">
        <w:rPr>
          <w:lang w:eastAsia="zh-CN"/>
        </w:rPr>
        <w:t>8.1.2</w:t>
      </w:r>
      <w:r>
        <w:rPr>
          <w:lang w:eastAsia="zh-CN"/>
        </w:rPr>
        <w:t>]</w:t>
      </w:r>
      <w:r w:rsidRPr="00672881">
        <w:rPr>
          <w:lang w:eastAsia="zh-CN"/>
        </w:rPr>
        <w:t>.</w:t>
      </w:r>
    </w:p>
    <w:p w14:paraId="138BF0F3" w14:textId="77777777" w:rsidR="0083160C" w:rsidRPr="00672881" w:rsidRDefault="0083160C" w:rsidP="003267B6">
      <w:pPr>
        <w:pStyle w:val="Heading5"/>
      </w:pPr>
      <w:bookmarkStart w:id="13294" w:name="_Toc21100152"/>
      <w:bookmarkStart w:id="13295" w:name="_Toc29809950"/>
      <w:bookmarkStart w:id="13296" w:name="_Toc36645343"/>
      <w:bookmarkStart w:id="13297" w:name="_Toc37272397"/>
      <w:bookmarkStart w:id="13298" w:name="_Toc45884643"/>
      <w:bookmarkStart w:id="13299" w:name="_Toc53182675"/>
      <w:bookmarkStart w:id="13300" w:name="_Toc58860459"/>
      <w:bookmarkStart w:id="13301" w:name="_Toc58862963"/>
      <w:bookmarkStart w:id="13302" w:name="_Toc61182948"/>
      <w:bookmarkStart w:id="13303" w:name="_Toc66728263"/>
      <w:bookmarkStart w:id="13304" w:name="_Toc74962098"/>
      <w:bookmarkStart w:id="13305" w:name="_Toc75243008"/>
      <w:bookmarkStart w:id="13306" w:name="_Toc76545354"/>
      <w:bookmarkStart w:id="13307" w:name="_Toc82595457"/>
      <w:bookmarkStart w:id="13308" w:name="_Toc89955488"/>
      <w:bookmarkStart w:id="13309" w:name="_Toc98773915"/>
      <w:bookmarkStart w:id="13310" w:name="_Toc106201676"/>
      <w:bookmarkStart w:id="13311" w:name="_Toc115191530"/>
      <w:bookmarkStart w:id="13312" w:name="_Toc120614753"/>
      <w:bookmarkStart w:id="13313" w:name="_Toc120615212"/>
      <w:bookmarkStart w:id="13314" w:name="_Toc120622389"/>
      <w:bookmarkStart w:id="13315" w:name="_Toc120622895"/>
      <w:bookmarkStart w:id="13316" w:name="_Toc120623514"/>
      <w:bookmarkStart w:id="13317" w:name="_Toc120624039"/>
      <w:bookmarkStart w:id="13318" w:name="_Toc120624576"/>
      <w:bookmarkStart w:id="13319" w:name="_Toc120625113"/>
      <w:bookmarkStart w:id="13320" w:name="_Toc120625650"/>
      <w:bookmarkStart w:id="13321" w:name="_Toc120626187"/>
      <w:bookmarkStart w:id="13322" w:name="_Toc120626734"/>
      <w:bookmarkStart w:id="13323" w:name="_Toc120627290"/>
      <w:bookmarkStart w:id="13324" w:name="_Toc120627855"/>
      <w:bookmarkStart w:id="13325" w:name="_Toc120628431"/>
      <w:bookmarkStart w:id="13326" w:name="_Toc120629016"/>
      <w:bookmarkStart w:id="13327" w:name="_Toc120629604"/>
      <w:bookmarkStart w:id="13328" w:name="_Toc120631105"/>
      <w:bookmarkStart w:id="13329" w:name="_Toc120631756"/>
      <w:bookmarkStart w:id="13330" w:name="_Toc120632406"/>
      <w:bookmarkStart w:id="13331" w:name="_Toc120633056"/>
      <w:bookmarkStart w:id="13332" w:name="_Toc120633706"/>
      <w:bookmarkStart w:id="13333" w:name="_Toc120634357"/>
      <w:bookmarkStart w:id="13334" w:name="_Toc120635008"/>
      <w:bookmarkStart w:id="13335" w:name="_Toc121754132"/>
      <w:bookmarkStart w:id="13336" w:name="_Toc121754802"/>
      <w:bookmarkStart w:id="13337" w:name="_Toc121822758"/>
      <w:r w:rsidRPr="00672881">
        <w:t>8.3.2.2.2</w:t>
      </w:r>
      <w:r w:rsidRPr="00672881">
        <w:tab/>
        <w:t>Minimum Requirement</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p>
    <w:p w14:paraId="7AA7673A" w14:textId="4B813CA7"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w:t>
      </w:r>
      <w:r>
        <w:t>[</w:t>
      </w:r>
      <w:r w:rsidRPr="00672881">
        <w:t>8.3.3</w:t>
      </w:r>
      <w:r>
        <w:t>]</w:t>
      </w:r>
      <w:r w:rsidRPr="00672881">
        <w:t>.</w:t>
      </w:r>
    </w:p>
    <w:p w14:paraId="03300AD2" w14:textId="77777777" w:rsidR="0083160C" w:rsidRPr="00672881" w:rsidRDefault="0083160C" w:rsidP="003267B6">
      <w:pPr>
        <w:pStyle w:val="Heading5"/>
      </w:pPr>
      <w:bookmarkStart w:id="13338" w:name="_Toc21100153"/>
      <w:bookmarkStart w:id="13339" w:name="_Toc29809951"/>
      <w:bookmarkStart w:id="13340" w:name="_Toc36645344"/>
      <w:bookmarkStart w:id="13341" w:name="_Toc37272398"/>
      <w:bookmarkStart w:id="13342" w:name="_Toc45884644"/>
      <w:bookmarkStart w:id="13343" w:name="_Toc53182676"/>
      <w:bookmarkStart w:id="13344" w:name="_Toc58860460"/>
      <w:bookmarkStart w:id="13345" w:name="_Toc58862964"/>
      <w:bookmarkStart w:id="13346" w:name="_Toc61182949"/>
      <w:bookmarkStart w:id="13347" w:name="_Toc66728264"/>
      <w:bookmarkStart w:id="13348" w:name="_Toc74962099"/>
      <w:bookmarkStart w:id="13349" w:name="_Toc75243009"/>
      <w:bookmarkStart w:id="13350" w:name="_Toc76545355"/>
      <w:bookmarkStart w:id="13351" w:name="_Toc82595458"/>
      <w:bookmarkStart w:id="13352" w:name="_Toc89955489"/>
      <w:bookmarkStart w:id="13353" w:name="_Toc98773916"/>
      <w:bookmarkStart w:id="13354" w:name="_Toc106201677"/>
      <w:bookmarkStart w:id="13355" w:name="_Toc115191531"/>
      <w:bookmarkStart w:id="13356" w:name="_Toc120614754"/>
      <w:bookmarkStart w:id="13357" w:name="_Toc120615213"/>
      <w:bookmarkStart w:id="13358" w:name="_Toc120622390"/>
      <w:bookmarkStart w:id="13359" w:name="_Toc120622896"/>
      <w:bookmarkStart w:id="13360" w:name="_Toc120623515"/>
      <w:bookmarkStart w:id="13361" w:name="_Toc120624040"/>
      <w:bookmarkStart w:id="13362" w:name="_Toc120624577"/>
      <w:bookmarkStart w:id="13363" w:name="_Toc120625114"/>
      <w:bookmarkStart w:id="13364" w:name="_Toc120625651"/>
      <w:bookmarkStart w:id="13365" w:name="_Toc120626188"/>
      <w:bookmarkStart w:id="13366" w:name="_Toc120626735"/>
      <w:bookmarkStart w:id="13367" w:name="_Toc120627291"/>
      <w:bookmarkStart w:id="13368" w:name="_Toc120627856"/>
      <w:bookmarkStart w:id="13369" w:name="_Toc120628432"/>
      <w:bookmarkStart w:id="13370" w:name="_Toc120629017"/>
      <w:bookmarkStart w:id="13371" w:name="_Toc120629605"/>
      <w:bookmarkStart w:id="13372" w:name="_Toc120631106"/>
      <w:bookmarkStart w:id="13373" w:name="_Toc120631757"/>
      <w:bookmarkStart w:id="13374" w:name="_Toc120632407"/>
      <w:bookmarkStart w:id="13375" w:name="_Toc120633057"/>
      <w:bookmarkStart w:id="13376" w:name="_Toc120633707"/>
      <w:bookmarkStart w:id="13377" w:name="_Toc120634358"/>
      <w:bookmarkStart w:id="13378" w:name="_Toc120635009"/>
      <w:bookmarkStart w:id="13379" w:name="_Toc121754133"/>
      <w:bookmarkStart w:id="13380" w:name="_Toc121754803"/>
      <w:bookmarkStart w:id="13381" w:name="_Toc121822759"/>
      <w:r w:rsidRPr="00672881">
        <w:t>8.3.2.2.3</w:t>
      </w:r>
      <w:r w:rsidRPr="00672881">
        <w:tab/>
        <w:t>Test purpose</w:t>
      </w:r>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3382" w:name="_Toc21100154"/>
      <w:bookmarkStart w:id="13383" w:name="_Toc29809952"/>
      <w:bookmarkStart w:id="13384" w:name="_Toc36645345"/>
      <w:bookmarkStart w:id="13385" w:name="_Toc37272399"/>
      <w:bookmarkStart w:id="13386" w:name="_Toc45884645"/>
      <w:bookmarkStart w:id="13387" w:name="_Toc53182677"/>
      <w:bookmarkStart w:id="13388" w:name="_Toc58860461"/>
      <w:bookmarkStart w:id="13389" w:name="_Toc58862965"/>
      <w:bookmarkStart w:id="13390" w:name="_Toc61182950"/>
      <w:bookmarkStart w:id="13391" w:name="_Toc66728265"/>
      <w:bookmarkStart w:id="13392" w:name="_Toc74962100"/>
      <w:bookmarkStart w:id="13393" w:name="_Toc75243010"/>
      <w:bookmarkStart w:id="13394" w:name="_Toc76545356"/>
      <w:bookmarkStart w:id="13395" w:name="_Toc82595459"/>
      <w:bookmarkStart w:id="13396" w:name="_Toc89955490"/>
      <w:bookmarkStart w:id="13397" w:name="_Toc98773917"/>
      <w:bookmarkStart w:id="13398" w:name="_Toc106201678"/>
      <w:bookmarkStart w:id="13399" w:name="_Toc115191532"/>
      <w:bookmarkStart w:id="13400" w:name="_Toc120614755"/>
      <w:bookmarkStart w:id="13401" w:name="_Toc120615214"/>
      <w:bookmarkStart w:id="13402" w:name="_Toc120622391"/>
      <w:bookmarkStart w:id="13403" w:name="_Toc120622897"/>
      <w:bookmarkStart w:id="13404" w:name="_Toc120623516"/>
      <w:bookmarkStart w:id="13405" w:name="_Toc120624041"/>
      <w:bookmarkStart w:id="13406" w:name="_Toc120624578"/>
      <w:bookmarkStart w:id="13407" w:name="_Toc120625115"/>
      <w:bookmarkStart w:id="13408" w:name="_Toc120625652"/>
      <w:bookmarkStart w:id="13409" w:name="_Toc120626189"/>
      <w:bookmarkStart w:id="13410" w:name="_Toc120626736"/>
      <w:bookmarkStart w:id="13411" w:name="_Toc120627292"/>
      <w:bookmarkStart w:id="13412" w:name="_Toc120627857"/>
      <w:bookmarkStart w:id="13413" w:name="_Toc120628433"/>
      <w:bookmarkStart w:id="13414" w:name="_Toc120629018"/>
      <w:bookmarkStart w:id="13415" w:name="_Toc120629606"/>
      <w:bookmarkStart w:id="13416" w:name="_Toc120631107"/>
      <w:bookmarkStart w:id="13417" w:name="_Toc120631758"/>
      <w:bookmarkStart w:id="13418" w:name="_Toc120632408"/>
      <w:bookmarkStart w:id="13419" w:name="_Toc120633058"/>
      <w:bookmarkStart w:id="13420" w:name="_Toc120633708"/>
      <w:bookmarkStart w:id="13421" w:name="_Toc120634359"/>
      <w:bookmarkStart w:id="13422" w:name="_Toc120635010"/>
      <w:bookmarkStart w:id="13423" w:name="_Toc121754134"/>
      <w:bookmarkStart w:id="13424" w:name="_Toc121754804"/>
      <w:bookmarkStart w:id="13425" w:name="_Toc121822760"/>
      <w:r w:rsidRPr="00672881">
        <w:t>8.3.2.2.4</w:t>
      </w:r>
      <w:r w:rsidRPr="00672881">
        <w:tab/>
        <w:t>Method of test</w:t>
      </w:r>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p>
    <w:p w14:paraId="117190BB" w14:textId="77777777" w:rsidR="0083160C" w:rsidRPr="00672881" w:rsidRDefault="0083160C" w:rsidP="003267B6">
      <w:pPr>
        <w:pStyle w:val="Heading6"/>
      </w:pPr>
      <w:bookmarkStart w:id="13426" w:name="_Toc21100155"/>
      <w:bookmarkStart w:id="13427" w:name="_Toc29809953"/>
      <w:bookmarkStart w:id="13428" w:name="_Toc36645346"/>
      <w:bookmarkStart w:id="13429" w:name="_Toc37272400"/>
      <w:bookmarkStart w:id="13430" w:name="_Toc45884646"/>
      <w:bookmarkStart w:id="13431" w:name="_Toc53182678"/>
      <w:bookmarkStart w:id="13432" w:name="_Toc58860462"/>
      <w:bookmarkStart w:id="13433" w:name="_Toc58862966"/>
      <w:bookmarkStart w:id="13434" w:name="_Toc61182951"/>
      <w:bookmarkStart w:id="13435" w:name="_Toc66728266"/>
      <w:bookmarkStart w:id="13436" w:name="_Toc74962101"/>
      <w:bookmarkStart w:id="13437" w:name="_Toc75243011"/>
      <w:bookmarkStart w:id="13438" w:name="_Toc76545357"/>
      <w:bookmarkStart w:id="13439" w:name="_Toc82595460"/>
      <w:bookmarkStart w:id="13440" w:name="_Toc89955491"/>
      <w:bookmarkStart w:id="13441" w:name="_Toc98773918"/>
      <w:bookmarkStart w:id="13442" w:name="_Toc106201679"/>
      <w:bookmarkStart w:id="13443" w:name="_Toc115191533"/>
      <w:bookmarkStart w:id="13444" w:name="_Toc120614756"/>
      <w:bookmarkStart w:id="13445" w:name="_Toc120615215"/>
      <w:bookmarkStart w:id="13446" w:name="_Toc120622392"/>
      <w:bookmarkStart w:id="13447" w:name="_Toc120622898"/>
      <w:bookmarkStart w:id="13448" w:name="_Toc120623517"/>
      <w:bookmarkStart w:id="13449" w:name="_Toc120624042"/>
      <w:bookmarkStart w:id="13450" w:name="_Toc120624579"/>
      <w:bookmarkStart w:id="13451" w:name="_Toc120625116"/>
      <w:bookmarkStart w:id="13452" w:name="_Toc120625653"/>
      <w:bookmarkStart w:id="13453" w:name="_Toc120626190"/>
      <w:bookmarkStart w:id="13454" w:name="_Toc120626737"/>
      <w:bookmarkStart w:id="13455" w:name="_Toc120627293"/>
      <w:bookmarkStart w:id="13456" w:name="_Toc120627858"/>
      <w:bookmarkStart w:id="13457" w:name="_Toc120628434"/>
      <w:bookmarkStart w:id="13458" w:name="_Toc120629019"/>
      <w:bookmarkStart w:id="13459" w:name="_Toc120629607"/>
      <w:bookmarkStart w:id="13460" w:name="_Toc120631108"/>
      <w:bookmarkStart w:id="13461" w:name="_Toc120631759"/>
      <w:bookmarkStart w:id="13462" w:name="_Toc120632409"/>
      <w:bookmarkStart w:id="13463" w:name="_Toc120633059"/>
      <w:bookmarkStart w:id="13464" w:name="_Toc120633709"/>
      <w:bookmarkStart w:id="13465" w:name="_Toc120634360"/>
      <w:bookmarkStart w:id="13466" w:name="_Toc120635011"/>
      <w:bookmarkStart w:id="13467" w:name="_Toc121754135"/>
      <w:bookmarkStart w:id="13468" w:name="_Toc121754805"/>
      <w:bookmarkStart w:id="13469" w:name="_Toc121822761"/>
      <w:r w:rsidRPr="00672881">
        <w:t>8.3.2.2.4.1</w:t>
      </w:r>
      <w:r w:rsidRPr="00672881">
        <w:tab/>
        <w:t>Initial Conditions</w:t>
      </w:r>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3470" w:name="_Toc21100156"/>
      <w:r w:rsidRPr="00F555DA">
        <w:t>RF channels to be tested for single carrier: M, see clause 4.9.1.</w:t>
      </w:r>
    </w:p>
    <w:p w14:paraId="797DF557" w14:textId="77777777" w:rsidR="0083160C" w:rsidRPr="00672881" w:rsidRDefault="0083160C" w:rsidP="003267B6">
      <w:pPr>
        <w:pStyle w:val="Heading6"/>
      </w:pPr>
      <w:bookmarkStart w:id="13471" w:name="_Toc29809954"/>
      <w:bookmarkStart w:id="13472" w:name="_Toc36645347"/>
      <w:bookmarkStart w:id="13473" w:name="_Toc37272401"/>
      <w:bookmarkStart w:id="13474" w:name="_Toc45884647"/>
      <w:bookmarkStart w:id="13475" w:name="_Toc53182679"/>
      <w:bookmarkStart w:id="13476" w:name="_Toc58860463"/>
      <w:bookmarkStart w:id="13477" w:name="_Toc58862967"/>
      <w:bookmarkStart w:id="13478" w:name="_Toc61182952"/>
      <w:bookmarkStart w:id="13479" w:name="_Toc66728267"/>
      <w:bookmarkStart w:id="13480" w:name="_Toc74962102"/>
      <w:bookmarkStart w:id="13481" w:name="_Toc75243012"/>
      <w:bookmarkStart w:id="13482" w:name="_Toc76545358"/>
      <w:bookmarkStart w:id="13483" w:name="_Toc82595461"/>
      <w:bookmarkStart w:id="13484" w:name="_Toc89955492"/>
      <w:bookmarkStart w:id="13485" w:name="_Toc98773919"/>
      <w:bookmarkStart w:id="13486" w:name="_Toc106201680"/>
      <w:bookmarkStart w:id="13487" w:name="_Toc115191534"/>
      <w:bookmarkStart w:id="13488" w:name="_Toc120614757"/>
      <w:bookmarkStart w:id="13489" w:name="_Toc120615216"/>
      <w:bookmarkStart w:id="13490" w:name="_Toc120622393"/>
      <w:bookmarkStart w:id="13491" w:name="_Toc120622899"/>
      <w:bookmarkStart w:id="13492" w:name="_Toc120623518"/>
      <w:bookmarkStart w:id="13493" w:name="_Toc120624043"/>
      <w:bookmarkStart w:id="13494" w:name="_Toc120624580"/>
      <w:bookmarkStart w:id="13495" w:name="_Toc120625117"/>
      <w:bookmarkStart w:id="13496" w:name="_Toc120625654"/>
      <w:bookmarkStart w:id="13497" w:name="_Toc120626191"/>
      <w:bookmarkStart w:id="13498" w:name="_Toc120626738"/>
      <w:bookmarkStart w:id="13499" w:name="_Toc120627294"/>
      <w:bookmarkStart w:id="13500" w:name="_Toc120627859"/>
      <w:bookmarkStart w:id="13501" w:name="_Toc120628435"/>
      <w:bookmarkStart w:id="13502" w:name="_Toc120629020"/>
      <w:bookmarkStart w:id="13503" w:name="_Toc120629608"/>
      <w:bookmarkStart w:id="13504" w:name="_Toc120631109"/>
      <w:bookmarkStart w:id="13505" w:name="_Toc120631760"/>
      <w:bookmarkStart w:id="13506" w:name="_Toc120632410"/>
      <w:bookmarkStart w:id="13507" w:name="_Toc120633060"/>
      <w:bookmarkStart w:id="13508" w:name="_Toc120633710"/>
      <w:bookmarkStart w:id="13509" w:name="_Toc120634361"/>
      <w:bookmarkStart w:id="13510" w:name="_Toc120635012"/>
      <w:bookmarkStart w:id="13511" w:name="_Toc121754136"/>
      <w:bookmarkStart w:id="13512" w:name="_Toc121754806"/>
      <w:bookmarkStart w:id="13513" w:name="_Toc121822762"/>
      <w:r w:rsidRPr="00672881">
        <w:t>8.3.2.2.4.2</w:t>
      </w:r>
      <w:r w:rsidRPr="00672881">
        <w:tab/>
        <w:t>Procedure</w:t>
      </w:r>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p>
    <w:p w14:paraId="7039FC6B" w14:textId="77777777"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w:t>
      </w:r>
      <w:r>
        <w:rPr>
          <w:lang w:val="en-US" w:eastAsia="zh-CN"/>
        </w:rPr>
        <w:t>[</w:t>
      </w:r>
      <w:r w:rsidRPr="00672881">
        <w:rPr>
          <w:lang w:val="en-US" w:eastAsia="zh-CN"/>
        </w:rPr>
        <w:t>D.6</w:t>
      </w:r>
      <w:r>
        <w:rPr>
          <w:lang w:val="en-US" w:eastAsia="zh-CN"/>
        </w:rPr>
        <w:t>]</w:t>
      </w:r>
      <w:r w:rsidRPr="00672881">
        <w:rPr>
          <w:lang w:val="en-US" w:eastAsia="zh-CN"/>
        </w:rPr>
        <w:t xml:space="preserve">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F555DA">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3514" w:name="_Toc21100157"/>
      <w:bookmarkStart w:id="13515" w:name="_Toc29809955"/>
      <w:bookmarkStart w:id="13516" w:name="_Toc36645348"/>
      <w:bookmarkStart w:id="13517" w:name="_Toc37272402"/>
      <w:bookmarkStart w:id="13518" w:name="_Toc45884648"/>
      <w:bookmarkStart w:id="13519" w:name="_Toc53182680"/>
      <w:bookmarkStart w:id="13520" w:name="_Toc58860464"/>
      <w:bookmarkStart w:id="13521" w:name="_Toc58862968"/>
      <w:bookmarkStart w:id="13522" w:name="_Toc61182953"/>
      <w:bookmarkStart w:id="13523" w:name="_Toc66728268"/>
      <w:bookmarkStart w:id="13524" w:name="_Toc74962103"/>
      <w:bookmarkStart w:id="13525" w:name="_Toc75243013"/>
      <w:bookmarkStart w:id="13526" w:name="_Toc76545359"/>
      <w:bookmarkStart w:id="13527" w:name="_Toc82595462"/>
      <w:bookmarkStart w:id="13528" w:name="_Toc89955493"/>
      <w:bookmarkStart w:id="13529" w:name="_Toc98773920"/>
      <w:bookmarkStart w:id="13530" w:name="_Toc106201681"/>
      <w:bookmarkStart w:id="13531" w:name="_Toc115191535"/>
      <w:bookmarkStart w:id="13532" w:name="_Toc120614758"/>
      <w:bookmarkStart w:id="13533" w:name="_Toc120615217"/>
      <w:bookmarkStart w:id="13534" w:name="_Toc120622394"/>
      <w:bookmarkStart w:id="13535" w:name="_Toc120622900"/>
      <w:bookmarkStart w:id="13536" w:name="_Toc120623519"/>
      <w:bookmarkStart w:id="13537" w:name="_Toc120624044"/>
      <w:bookmarkStart w:id="13538" w:name="_Toc120624581"/>
      <w:bookmarkStart w:id="13539" w:name="_Toc120625118"/>
      <w:bookmarkStart w:id="13540" w:name="_Toc120625655"/>
      <w:bookmarkStart w:id="13541" w:name="_Toc120626192"/>
      <w:bookmarkStart w:id="13542" w:name="_Toc120626739"/>
      <w:bookmarkStart w:id="13543" w:name="_Toc120627295"/>
      <w:bookmarkStart w:id="13544" w:name="_Toc120627860"/>
      <w:bookmarkStart w:id="13545" w:name="_Toc120628436"/>
      <w:bookmarkStart w:id="13546" w:name="_Toc120629021"/>
      <w:bookmarkStart w:id="13547" w:name="_Toc120629609"/>
      <w:bookmarkStart w:id="13548" w:name="_Toc120631110"/>
      <w:bookmarkStart w:id="13549" w:name="_Toc120631761"/>
      <w:bookmarkStart w:id="13550" w:name="_Toc120632411"/>
      <w:bookmarkStart w:id="13551" w:name="_Toc120633061"/>
      <w:bookmarkStart w:id="13552" w:name="_Toc120633711"/>
      <w:bookmarkStart w:id="13553" w:name="_Toc120634362"/>
      <w:bookmarkStart w:id="13554" w:name="_Toc120635013"/>
      <w:bookmarkStart w:id="13555" w:name="_Toc121754137"/>
      <w:bookmarkStart w:id="13556" w:name="_Toc121754807"/>
      <w:bookmarkStart w:id="13557" w:name="_Toc121822763"/>
      <w:r w:rsidRPr="00672881">
        <w:t>8.3.2.2.5</w:t>
      </w:r>
      <w:r w:rsidRPr="00672881">
        <w:tab/>
        <w:t>Test Requirement</w:t>
      </w:r>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1992"/>
        <w:gridCol w:w="1191"/>
        <w:gridCol w:w="3552"/>
        <w:gridCol w:w="919"/>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43383EBA" w:rsidR="004B3F00" w:rsidRPr="00F555DA" w:rsidRDefault="004B3F00" w:rsidP="0083160C">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1499E1D1" w:rsidR="004B3F00" w:rsidRPr="00F555DA" w:rsidRDefault="004B3F00" w:rsidP="0083160C">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1992"/>
        <w:gridCol w:w="1191"/>
        <w:gridCol w:w="3552"/>
        <w:gridCol w:w="919"/>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2CCED82C" w:rsidR="004B3F00" w:rsidRPr="00F555DA" w:rsidRDefault="004B3F00" w:rsidP="0083160C">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5FCB165B" w:rsidR="004B3F00" w:rsidRPr="00F555DA" w:rsidRDefault="004B3F00" w:rsidP="0083160C">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3558" w:name="_Toc21100158"/>
      <w:bookmarkStart w:id="13559" w:name="_Toc29809956"/>
      <w:bookmarkStart w:id="13560" w:name="_Toc36645349"/>
      <w:bookmarkStart w:id="13561" w:name="_Toc37272403"/>
      <w:bookmarkStart w:id="13562" w:name="_Toc45884649"/>
      <w:bookmarkStart w:id="13563" w:name="_Toc53182681"/>
      <w:bookmarkStart w:id="13564" w:name="_Toc58860465"/>
      <w:bookmarkStart w:id="13565" w:name="_Toc58862969"/>
      <w:bookmarkStart w:id="13566" w:name="_Toc61182954"/>
      <w:bookmarkStart w:id="13567" w:name="_Toc66728269"/>
      <w:bookmarkStart w:id="13568" w:name="_Toc74962104"/>
      <w:bookmarkStart w:id="13569" w:name="_Toc75243014"/>
      <w:bookmarkStart w:id="13570" w:name="_Toc76545360"/>
      <w:bookmarkStart w:id="13571" w:name="_Toc82595463"/>
      <w:bookmarkStart w:id="13572" w:name="_Toc89955494"/>
      <w:bookmarkStart w:id="13573" w:name="_Toc98773921"/>
      <w:bookmarkStart w:id="13574" w:name="_Toc106201682"/>
      <w:bookmarkStart w:id="13575" w:name="_Toc115191536"/>
      <w:bookmarkStart w:id="13576" w:name="_Toc120614300"/>
      <w:bookmarkStart w:id="13577" w:name="_Toc120614759"/>
      <w:bookmarkStart w:id="13578" w:name="_Toc120615218"/>
      <w:bookmarkStart w:id="13579" w:name="_Toc120622395"/>
      <w:bookmarkStart w:id="13580" w:name="_Toc120622901"/>
      <w:bookmarkStart w:id="13581" w:name="_Toc120623520"/>
      <w:bookmarkStart w:id="13582" w:name="_Toc120624045"/>
      <w:bookmarkStart w:id="13583" w:name="_Toc120624582"/>
      <w:bookmarkStart w:id="13584" w:name="_Toc120625119"/>
      <w:bookmarkStart w:id="13585" w:name="_Toc120625656"/>
      <w:bookmarkStart w:id="13586" w:name="_Toc120626193"/>
      <w:bookmarkStart w:id="13587" w:name="_Toc120626740"/>
      <w:bookmarkStart w:id="13588" w:name="_Toc120627296"/>
      <w:bookmarkStart w:id="13589" w:name="_Toc120627861"/>
      <w:bookmarkStart w:id="13590" w:name="_Toc120628437"/>
      <w:bookmarkStart w:id="13591" w:name="_Toc120629022"/>
      <w:bookmarkStart w:id="13592" w:name="_Toc120629610"/>
      <w:bookmarkStart w:id="13593" w:name="_Toc120631111"/>
      <w:bookmarkStart w:id="13594" w:name="_Toc120631762"/>
      <w:bookmarkStart w:id="13595" w:name="_Toc120632412"/>
      <w:bookmarkStart w:id="13596" w:name="_Toc120633062"/>
      <w:bookmarkStart w:id="13597" w:name="_Toc120633712"/>
      <w:bookmarkStart w:id="13598" w:name="_Toc120634363"/>
      <w:bookmarkStart w:id="13599" w:name="_Toc120635014"/>
      <w:bookmarkStart w:id="13600" w:name="_Toc121754138"/>
      <w:bookmarkStart w:id="13601" w:name="_Toc121754808"/>
      <w:bookmarkStart w:id="13602" w:name="_Toc121822764"/>
      <w:r w:rsidRPr="00672881">
        <w:t>8.3.3</w:t>
      </w:r>
      <w:r w:rsidRPr="00672881">
        <w:tab/>
        <w:t>Performance requirements for PUCCH format 2</w:t>
      </w:r>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p>
    <w:p w14:paraId="35670B7C" w14:textId="77777777" w:rsidR="0083160C" w:rsidRPr="000151D3" w:rsidRDefault="0083160C" w:rsidP="003267B6">
      <w:pPr>
        <w:pStyle w:val="Heading4"/>
        <w:rPr>
          <w:rFonts w:eastAsia="SimSun"/>
        </w:rPr>
      </w:pPr>
      <w:bookmarkStart w:id="13603" w:name="_Toc21100159"/>
      <w:bookmarkStart w:id="13604" w:name="_Toc29809957"/>
      <w:bookmarkStart w:id="13605" w:name="_Toc36645350"/>
      <w:bookmarkStart w:id="13606" w:name="_Toc37272404"/>
      <w:bookmarkStart w:id="13607" w:name="_Toc45884650"/>
      <w:bookmarkStart w:id="13608" w:name="_Toc53182682"/>
      <w:bookmarkStart w:id="13609" w:name="_Toc58860466"/>
      <w:bookmarkStart w:id="13610" w:name="_Toc58862970"/>
      <w:bookmarkStart w:id="13611" w:name="_Toc61182955"/>
      <w:bookmarkStart w:id="13612" w:name="_Toc66728270"/>
      <w:bookmarkStart w:id="13613" w:name="_Toc74962105"/>
      <w:bookmarkStart w:id="13614" w:name="_Toc75243015"/>
      <w:bookmarkStart w:id="13615" w:name="_Toc76545361"/>
      <w:bookmarkStart w:id="13616" w:name="_Toc82595464"/>
      <w:bookmarkStart w:id="13617" w:name="_Toc89955495"/>
      <w:bookmarkStart w:id="13618" w:name="_Toc98773922"/>
      <w:bookmarkStart w:id="13619" w:name="_Toc106201683"/>
      <w:bookmarkStart w:id="13620" w:name="_Toc115191537"/>
      <w:bookmarkStart w:id="13621" w:name="_Toc120615219"/>
      <w:bookmarkStart w:id="13622" w:name="_Toc120622396"/>
      <w:bookmarkStart w:id="13623" w:name="_Toc120622902"/>
      <w:bookmarkStart w:id="13624" w:name="_Toc120623521"/>
      <w:bookmarkStart w:id="13625" w:name="_Toc120624046"/>
      <w:bookmarkStart w:id="13626" w:name="_Toc120624583"/>
      <w:bookmarkStart w:id="13627" w:name="_Toc120625120"/>
      <w:bookmarkStart w:id="13628" w:name="_Toc120625657"/>
      <w:bookmarkStart w:id="13629" w:name="_Toc120626194"/>
      <w:bookmarkStart w:id="13630" w:name="_Toc120626741"/>
      <w:bookmarkStart w:id="13631" w:name="_Toc120627297"/>
      <w:bookmarkStart w:id="13632" w:name="_Toc120627862"/>
      <w:bookmarkStart w:id="13633" w:name="_Toc120628438"/>
      <w:bookmarkStart w:id="13634" w:name="_Toc120629023"/>
      <w:bookmarkStart w:id="13635" w:name="_Toc120629611"/>
      <w:bookmarkStart w:id="13636" w:name="_Toc120631112"/>
      <w:bookmarkStart w:id="13637" w:name="_Toc120631763"/>
      <w:bookmarkStart w:id="13638" w:name="_Toc120632413"/>
      <w:bookmarkStart w:id="13639" w:name="_Toc120633063"/>
      <w:bookmarkStart w:id="13640" w:name="_Toc120633713"/>
      <w:bookmarkStart w:id="13641" w:name="_Toc120634364"/>
      <w:bookmarkStart w:id="13642" w:name="_Toc120635015"/>
      <w:bookmarkStart w:id="13643" w:name="_Toc121754139"/>
      <w:bookmarkStart w:id="13644" w:name="_Toc121754809"/>
      <w:bookmarkStart w:id="13645" w:name="_Toc121822765"/>
      <w:r w:rsidRPr="000151D3">
        <w:rPr>
          <w:rFonts w:eastAsia="SimSun"/>
        </w:rPr>
        <w:t>8.3.3.1</w:t>
      </w:r>
      <w:r w:rsidRPr="000151D3">
        <w:rPr>
          <w:rFonts w:eastAsia="SimSun"/>
        </w:rPr>
        <w:tab/>
        <w:t>ACK missed detection</w:t>
      </w:r>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p>
    <w:p w14:paraId="4D305516" w14:textId="77777777" w:rsidR="0083160C" w:rsidRPr="00672881" w:rsidRDefault="0083160C" w:rsidP="003267B6">
      <w:pPr>
        <w:pStyle w:val="Heading5"/>
      </w:pPr>
      <w:bookmarkStart w:id="13646" w:name="_Toc21100160"/>
      <w:bookmarkStart w:id="13647" w:name="_Toc29809958"/>
      <w:bookmarkStart w:id="13648" w:name="_Toc36645351"/>
      <w:bookmarkStart w:id="13649" w:name="_Toc37272405"/>
      <w:bookmarkStart w:id="13650" w:name="_Toc45884651"/>
      <w:bookmarkStart w:id="13651" w:name="_Toc53182683"/>
      <w:bookmarkStart w:id="13652" w:name="_Toc58860467"/>
      <w:bookmarkStart w:id="13653" w:name="_Toc58862971"/>
      <w:bookmarkStart w:id="13654" w:name="_Toc61182956"/>
      <w:bookmarkStart w:id="13655" w:name="_Toc66728271"/>
      <w:bookmarkStart w:id="13656" w:name="_Toc74962106"/>
      <w:bookmarkStart w:id="13657" w:name="_Toc75243016"/>
      <w:bookmarkStart w:id="13658" w:name="_Toc76545362"/>
      <w:bookmarkStart w:id="13659" w:name="_Toc82595465"/>
      <w:bookmarkStart w:id="13660" w:name="_Toc89955496"/>
      <w:bookmarkStart w:id="13661" w:name="_Toc98773923"/>
      <w:bookmarkStart w:id="13662" w:name="_Toc106201684"/>
      <w:bookmarkStart w:id="13663" w:name="_Toc115191538"/>
      <w:bookmarkStart w:id="13664" w:name="_Toc120615220"/>
      <w:bookmarkStart w:id="13665" w:name="_Toc120622397"/>
      <w:bookmarkStart w:id="13666" w:name="_Toc120622903"/>
      <w:bookmarkStart w:id="13667" w:name="_Toc120623522"/>
      <w:bookmarkStart w:id="13668" w:name="_Toc120624047"/>
      <w:bookmarkStart w:id="13669" w:name="_Toc120624584"/>
      <w:bookmarkStart w:id="13670" w:name="_Toc120625121"/>
      <w:bookmarkStart w:id="13671" w:name="_Toc120625658"/>
      <w:bookmarkStart w:id="13672" w:name="_Toc120626195"/>
      <w:bookmarkStart w:id="13673" w:name="_Toc120626742"/>
      <w:bookmarkStart w:id="13674" w:name="_Toc120627298"/>
      <w:bookmarkStart w:id="13675" w:name="_Toc120627863"/>
      <w:bookmarkStart w:id="13676" w:name="_Toc120628439"/>
      <w:bookmarkStart w:id="13677" w:name="_Toc120629024"/>
      <w:bookmarkStart w:id="13678" w:name="_Toc120629612"/>
      <w:bookmarkStart w:id="13679" w:name="_Toc120631113"/>
      <w:bookmarkStart w:id="13680" w:name="_Toc120631764"/>
      <w:bookmarkStart w:id="13681" w:name="_Toc120632414"/>
      <w:bookmarkStart w:id="13682" w:name="_Toc120633064"/>
      <w:bookmarkStart w:id="13683" w:name="_Toc120633714"/>
      <w:bookmarkStart w:id="13684" w:name="_Toc120634365"/>
      <w:bookmarkStart w:id="13685" w:name="_Toc120635016"/>
      <w:bookmarkStart w:id="13686" w:name="_Toc121754140"/>
      <w:bookmarkStart w:id="13687" w:name="_Toc121754810"/>
      <w:bookmarkStart w:id="13688" w:name="_Toc121822766"/>
      <w:r w:rsidRPr="00672881">
        <w:t>8.3.3.1.1</w:t>
      </w:r>
      <w:r w:rsidRPr="00672881">
        <w:tab/>
        <w:t>Definition and applicability</w:t>
      </w:r>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7777777"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w:t>
      </w:r>
      <w:r>
        <w:rPr>
          <w:lang w:eastAsia="zh-CN"/>
        </w:rPr>
        <w:t>[</w:t>
      </w:r>
      <w:r w:rsidRPr="00672881">
        <w:rPr>
          <w:lang w:eastAsia="zh-CN"/>
        </w:rPr>
        <w:t>8.1.2</w:t>
      </w:r>
      <w:r>
        <w:rPr>
          <w:lang w:eastAsia="zh-CN"/>
        </w:rPr>
        <w:t>]</w:t>
      </w:r>
      <w:r w:rsidRPr="00672881">
        <w:rPr>
          <w:lang w:eastAsia="zh-CN"/>
        </w:rPr>
        <w:t xml:space="preserve">. </w:t>
      </w:r>
    </w:p>
    <w:p w14:paraId="1AF5E221" w14:textId="77777777" w:rsidR="0083160C" w:rsidRPr="00672881" w:rsidRDefault="0083160C" w:rsidP="003267B6">
      <w:pPr>
        <w:pStyle w:val="Heading5"/>
      </w:pPr>
      <w:bookmarkStart w:id="13689" w:name="_Toc21100161"/>
      <w:bookmarkStart w:id="13690" w:name="_Toc29809959"/>
      <w:bookmarkStart w:id="13691" w:name="_Toc36645352"/>
      <w:bookmarkStart w:id="13692" w:name="_Toc37272406"/>
      <w:bookmarkStart w:id="13693" w:name="_Toc45884652"/>
      <w:bookmarkStart w:id="13694" w:name="_Toc53182684"/>
      <w:bookmarkStart w:id="13695" w:name="_Toc58860468"/>
      <w:bookmarkStart w:id="13696" w:name="_Toc58862972"/>
      <w:bookmarkStart w:id="13697" w:name="_Toc61182957"/>
      <w:bookmarkStart w:id="13698" w:name="_Toc66728272"/>
      <w:bookmarkStart w:id="13699" w:name="_Toc74962107"/>
      <w:bookmarkStart w:id="13700" w:name="_Toc75243017"/>
      <w:bookmarkStart w:id="13701" w:name="_Toc76545363"/>
      <w:bookmarkStart w:id="13702" w:name="_Toc82595466"/>
      <w:bookmarkStart w:id="13703" w:name="_Toc89955497"/>
      <w:bookmarkStart w:id="13704" w:name="_Toc98773924"/>
      <w:bookmarkStart w:id="13705" w:name="_Toc106201685"/>
      <w:bookmarkStart w:id="13706" w:name="_Toc115191539"/>
      <w:bookmarkStart w:id="13707" w:name="_Toc120615221"/>
      <w:bookmarkStart w:id="13708" w:name="_Toc120622398"/>
      <w:bookmarkStart w:id="13709" w:name="_Toc120622904"/>
      <w:bookmarkStart w:id="13710" w:name="_Toc120623523"/>
      <w:bookmarkStart w:id="13711" w:name="_Toc120624048"/>
      <w:bookmarkStart w:id="13712" w:name="_Toc120624585"/>
      <w:bookmarkStart w:id="13713" w:name="_Toc120625122"/>
      <w:bookmarkStart w:id="13714" w:name="_Toc120625659"/>
      <w:bookmarkStart w:id="13715" w:name="_Toc120626196"/>
      <w:bookmarkStart w:id="13716" w:name="_Toc120626743"/>
      <w:bookmarkStart w:id="13717" w:name="_Toc120627299"/>
      <w:bookmarkStart w:id="13718" w:name="_Toc120627864"/>
      <w:bookmarkStart w:id="13719" w:name="_Toc120628440"/>
      <w:bookmarkStart w:id="13720" w:name="_Toc120629025"/>
      <w:bookmarkStart w:id="13721" w:name="_Toc120629613"/>
      <w:bookmarkStart w:id="13722" w:name="_Toc120631114"/>
      <w:bookmarkStart w:id="13723" w:name="_Toc120631765"/>
      <w:bookmarkStart w:id="13724" w:name="_Toc120632415"/>
      <w:bookmarkStart w:id="13725" w:name="_Toc120633065"/>
      <w:bookmarkStart w:id="13726" w:name="_Toc120633715"/>
      <w:bookmarkStart w:id="13727" w:name="_Toc120634366"/>
      <w:bookmarkStart w:id="13728" w:name="_Toc120635017"/>
      <w:bookmarkStart w:id="13729" w:name="_Toc121754141"/>
      <w:bookmarkStart w:id="13730" w:name="_Toc121754811"/>
      <w:bookmarkStart w:id="13731" w:name="_Toc121822767"/>
      <w:r w:rsidRPr="00672881">
        <w:t>8.3.3.1.2</w:t>
      </w:r>
      <w:r w:rsidRPr="00672881">
        <w:tab/>
        <w:t>Minimum requirements</w:t>
      </w:r>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p>
    <w:p w14:paraId="65F0C049" w14:textId="0D259B6B"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w:t>
      </w:r>
      <w:r>
        <w:rPr>
          <w:rFonts w:eastAsia="DengXian"/>
        </w:rPr>
        <w:t>[</w:t>
      </w:r>
      <w:r w:rsidRPr="00672881">
        <w:rPr>
          <w:rFonts w:eastAsia="DengXian"/>
        </w:rPr>
        <w:t>8.3.4</w:t>
      </w:r>
      <w:r>
        <w:rPr>
          <w:rFonts w:eastAsia="DengXian"/>
        </w:rPr>
        <w:t>]</w:t>
      </w:r>
      <w:r w:rsidRPr="00672881">
        <w:rPr>
          <w:rFonts w:eastAsia="DengXian"/>
        </w:rPr>
        <w:t>.</w:t>
      </w:r>
    </w:p>
    <w:p w14:paraId="600DA87A" w14:textId="77777777" w:rsidR="0083160C" w:rsidRPr="00672881" w:rsidRDefault="0083160C" w:rsidP="003267B6">
      <w:pPr>
        <w:pStyle w:val="Heading5"/>
      </w:pPr>
      <w:bookmarkStart w:id="13732" w:name="_Toc21100162"/>
      <w:bookmarkStart w:id="13733" w:name="_Toc29809960"/>
      <w:bookmarkStart w:id="13734" w:name="_Toc36645353"/>
      <w:bookmarkStart w:id="13735" w:name="_Toc37272407"/>
      <w:bookmarkStart w:id="13736" w:name="_Toc45884653"/>
      <w:bookmarkStart w:id="13737" w:name="_Toc53182685"/>
      <w:bookmarkStart w:id="13738" w:name="_Toc58860469"/>
      <w:bookmarkStart w:id="13739" w:name="_Toc58862973"/>
      <w:bookmarkStart w:id="13740" w:name="_Toc61182958"/>
      <w:bookmarkStart w:id="13741" w:name="_Toc66728273"/>
      <w:bookmarkStart w:id="13742" w:name="_Toc74962108"/>
      <w:bookmarkStart w:id="13743" w:name="_Toc75243018"/>
      <w:bookmarkStart w:id="13744" w:name="_Toc76545364"/>
      <w:bookmarkStart w:id="13745" w:name="_Toc82595467"/>
      <w:bookmarkStart w:id="13746" w:name="_Toc89955498"/>
      <w:bookmarkStart w:id="13747" w:name="_Toc98773925"/>
      <w:bookmarkStart w:id="13748" w:name="_Toc106201686"/>
      <w:bookmarkStart w:id="13749" w:name="_Toc115191540"/>
      <w:bookmarkStart w:id="13750" w:name="_Toc120615222"/>
      <w:bookmarkStart w:id="13751" w:name="_Toc120622399"/>
      <w:bookmarkStart w:id="13752" w:name="_Toc120622905"/>
      <w:bookmarkStart w:id="13753" w:name="_Toc120623524"/>
      <w:bookmarkStart w:id="13754" w:name="_Toc120624049"/>
      <w:bookmarkStart w:id="13755" w:name="_Toc120624586"/>
      <w:bookmarkStart w:id="13756" w:name="_Toc120625123"/>
      <w:bookmarkStart w:id="13757" w:name="_Toc120625660"/>
      <w:bookmarkStart w:id="13758" w:name="_Toc120626197"/>
      <w:bookmarkStart w:id="13759" w:name="_Toc120626744"/>
      <w:bookmarkStart w:id="13760" w:name="_Toc120627300"/>
      <w:bookmarkStart w:id="13761" w:name="_Toc120627865"/>
      <w:bookmarkStart w:id="13762" w:name="_Toc120628441"/>
      <w:bookmarkStart w:id="13763" w:name="_Toc120629026"/>
      <w:bookmarkStart w:id="13764" w:name="_Toc120629614"/>
      <w:bookmarkStart w:id="13765" w:name="_Toc120631115"/>
      <w:bookmarkStart w:id="13766" w:name="_Toc120631766"/>
      <w:bookmarkStart w:id="13767" w:name="_Toc120632416"/>
      <w:bookmarkStart w:id="13768" w:name="_Toc120633066"/>
      <w:bookmarkStart w:id="13769" w:name="_Toc120633716"/>
      <w:bookmarkStart w:id="13770" w:name="_Toc120634367"/>
      <w:bookmarkStart w:id="13771" w:name="_Toc120635018"/>
      <w:bookmarkStart w:id="13772" w:name="_Toc121754142"/>
      <w:bookmarkStart w:id="13773" w:name="_Toc121754812"/>
      <w:bookmarkStart w:id="13774" w:name="_Toc121822768"/>
      <w:r w:rsidRPr="00672881">
        <w:t>8.3.3.1.3</w:t>
      </w:r>
      <w:r w:rsidRPr="00672881">
        <w:tab/>
        <w:t>Test purpose</w:t>
      </w:r>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3775" w:name="_Toc21100163"/>
      <w:bookmarkStart w:id="13776" w:name="_Toc29809961"/>
      <w:bookmarkStart w:id="13777" w:name="_Toc36645354"/>
      <w:bookmarkStart w:id="13778" w:name="_Toc37272408"/>
      <w:bookmarkStart w:id="13779" w:name="_Toc45884654"/>
      <w:bookmarkStart w:id="13780" w:name="_Toc53182686"/>
      <w:bookmarkStart w:id="13781" w:name="_Toc58860470"/>
      <w:bookmarkStart w:id="13782" w:name="_Toc58862974"/>
      <w:bookmarkStart w:id="13783" w:name="_Toc61182959"/>
      <w:bookmarkStart w:id="13784" w:name="_Toc66728274"/>
      <w:bookmarkStart w:id="13785" w:name="_Toc74962109"/>
      <w:bookmarkStart w:id="13786" w:name="_Toc75243019"/>
      <w:bookmarkStart w:id="13787" w:name="_Toc76545365"/>
      <w:bookmarkStart w:id="13788" w:name="_Toc82595468"/>
      <w:bookmarkStart w:id="13789" w:name="_Toc89955499"/>
      <w:bookmarkStart w:id="13790" w:name="_Toc98773926"/>
      <w:bookmarkStart w:id="13791" w:name="_Toc106201687"/>
      <w:bookmarkStart w:id="13792" w:name="_Toc115191541"/>
      <w:bookmarkStart w:id="13793" w:name="_Toc120615223"/>
      <w:bookmarkStart w:id="13794" w:name="_Toc120622400"/>
      <w:bookmarkStart w:id="13795" w:name="_Toc120622906"/>
      <w:bookmarkStart w:id="13796" w:name="_Toc120623525"/>
      <w:bookmarkStart w:id="13797" w:name="_Toc120624050"/>
      <w:bookmarkStart w:id="13798" w:name="_Toc120624587"/>
      <w:bookmarkStart w:id="13799" w:name="_Toc120625124"/>
      <w:bookmarkStart w:id="13800" w:name="_Toc120625661"/>
      <w:bookmarkStart w:id="13801" w:name="_Toc120626198"/>
      <w:bookmarkStart w:id="13802" w:name="_Toc120626745"/>
      <w:bookmarkStart w:id="13803" w:name="_Toc120627301"/>
      <w:bookmarkStart w:id="13804" w:name="_Toc120627866"/>
      <w:bookmarkStart w:id="13805" w:name="_Toc120628442"/>
      <w:bookmarkStart w:id="13806" w:name="_Toc120629027"/>
      <w:bookmarkStart w:id="13807" w:name="_Toc120629615"/>
      <w:bookmarkStart w:id="13808" w:name="_Toc120631116"/>
      <w:bookmarkStart w:id="13809" w:name="_Toc120631767"/>
      <w:bookmarkStart w:id="13810" w:name="_Toc120632417"/>
      <w:bookmarkStart w:id="13811" w:name="_Toc120633067"/>
      <w:bookmarkStart w:id="13812" w:name="_Toc120633717"/>
      <w:bookmarkStart w:id="13813" w:name="_Toc120634368"/>
      <w:bookmarkStart w:id="13814" w:name="_Toc120635019"/>
      <w:bookmarkStart w:id="13815" w:name="_Toc121754143"/>
      <w:bookmarkStart w:id="13816" w:name="_Toc121754813"/>
      <w:bookmarkStart w:id="13817" w:name="_Toc121822769"/>
      <w:r w:rsidRPr="00672881">
        <w:t>8.3.3.1.4</w:t>
      </w:r>
      <w:r w:rsidRPr="00672881">
        <w:tab/>
        <w:t>Method of test</w:t>
      </w:r>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p>
    <w:p w14:paraId="5232C0E9" w14:textId="77777777" w:rsidR="0083160C" w:rsidRPr="00672881" w:rsidRDefault="0083160C" w:rsidP="003267B6">
      <w:pPr>
        <w:pStyle w:val="Heading6"/>
      </w:pPr>
      <w:bookmarkStart w:id="13818" w:name="_Toc21100164"/>
      <w:bookmarkStart w:id="13819" w:name="_Toc29809962"/>
      <w:bookmarkStart w:id="13820" w:name="_Toc36645355"/>
      <w:bookmarkStart w:id="13821" w:name="_Toc37272409"/>
      <w:bookmarkStart w:id="13822" w:name="_Toc45884655"/>
      <w:bookmarkStart w:id="13823" w:name="_Toc53182687"/>
      <w:bookmarkStart w:id="13824" w:name="_Toc58860471"/>
      <w:bookmarkStart w:id="13825" w:name="_Toc58862975"/>
      <w:bookmarkStart w:id="13826" w:name="_Toc61182960"/>
      <w:bookmarkStart w:id="13827" w:name="_Toc66728275"/>
      <w:bookmarkStart w:id="13828" w:name="_Toc74962110"/>
      <w:bookmarkStart w:id="13829" w:name="_Toc75243020"/>
      <w:bookmarkStart w:id="13830" w:name="_Toc76545366"/>
      <w:bookmarkStart w:id="13831" w:name="_Toc82595469"/>
      <w:bookmarkStart w:id="13832" w:name="_Toc89955500"/>
      <w:bookmarkStart w:id="13833" w:name="_Toc98773927"/>
      <w:bookmarkStart w:id="13834" w:name="_Toc106201688"/>
      <w:bookmarkStart w:id="13835" w:name="_Toc115191542"/>
      <w:bookmarkStart w:id="13836" w:name="_Toc120615224"/>
      <w:bookmarkStart w:id="13837" w:name="_Toc120622401"/>
      <w:bookmarkStart w:id="13838" w:name="_Toc120622907"/>
      <w:bookmarkStart w:id="13839" w:name="_Toc120623526"/>
      <w:bookmarkStart w:id="13840" w:name="_Toc120624051"/>
      <w:bookmarkStart w:id="13841" w:name="_Toc120624588"/>
      <w:bookmarkStart w:id="13842" w:name="_Toc120625125"/>
      <w:bookmarkStart w:id="13843" w:name="_Toc120625662"/>
      <w:bookmarkStart w:id="13844" w:name="_Toc120626199"/>
      <w:bookmarkStart w:id="13845" w:name="_Toc120626746"/>
      <w:bookmarkStart w:id="13846" w:name="_Toc120627302"/>
      <w:bookmarkStart w:id="13847" w:name="_Toc120627867"/>
      <w:bookmarkStart w:id="13848" w:name="_Toc120628443"/>
      <w:bookmarkStart w:id="13849" w:name="_Toc120629028"/>
      <w:bookmarkStart w:id="13850" w:name="_Toc120629616"/>
      <w:bookmarkStart w:id="13851" w:name="_Toc120631117"/>
      <w:bookmarkStart w:id="13852" w:name="_Toc120631768"/>
      <w:bookmarkStart w:id="13853" w:name="_Toc120632418"/>
      <w:bookmarkStart w:id="13854" w:name="_Toc120633068"/>
      <w:bookmarkStart w:id="13855" w:name="_Toc120633718"/>
      <w:bookmarkStart w:id="13856" w:name="_Toc120634369"/>
      <w:bookmarkStart w:id="13857" w:name="_Toc120635020"/>
      <w:bookmarkStart w:id="13858" w:name="_Toc121754144"/>
      <w:bookmarkStart w:id="13859" w:name="_Toc121754814"/>
      <w:bookmarkStart w:id="13860" w:name="_Toc121822770"/>
      <w:r w:rsidRPr="00672881">
        <w:t>8.3.3.1.4.1</w:t>
      </w:r>
      <w:r w:rsidRPr="00672881">
        <w:tab/>
        <w:t>Initial Condition</w:t>
      </w:r>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p>
    <w:p w14:paraId="001F7A26" w14:textId="76F75E01" w:rsidR="0083160C" w:rsidRPr="00672881" w:rsidRDefault="0083160C" w:rsidP="0083160C">
      <w:pPr>
        <w:rPr>
          <w:lang w:eastAsia="ko-KR"/>
        </w:rPr>
      </w:pPr>
      <w:bookmarkStart w:id="13861"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3862" w:name="_Toc29809963"/>
      <w:bookmarkStart w:id="13863" w:name="_Toc36645356"/>
      <w:bookmarkStart w:id="13864" w:name="_Toc37272410"/>
      <w:bookmarkStart w:id="13865" w:name="_Toc45884656"/>
      <w:bookmarkStart w:id="13866" w:name="_Toc53182688"/>
      <w:bookmarkStart w:id="13867" w:name="_Toc58860472"/>
      <w:bookmarkStart w:id="13868" w:name="_Toc58862976"/>
      <w:bookmarkStart w:id="13869" w:name="_Toc61182961"/>
      <w:bookmarkStart w:id="13870" w:name="_Toc66728276"/>
      <w:bookmarkStart w:id="13871" w:name="_Toc74962111"/>
      <w:bookmarkStart w:id="13872" w:name="_Toc75243021"/>
      <w:bookmarkStart w:id="13873" w:name="_Toc76545367"/>
      <w:bookmarkStart w:id="13874" w:name="_Toc82595470"/>
      <w:bookmarkStart w:id="13875" w:name="_Toc89955501"/>
      <w:bookmarkStart w:id="13876" w:name="_Toc98773928"/>
      <w:bookmarkStart w:id="13877" w:name="_Toc106201689"/>
      <w:bookmarkStart w:id="13878" w:name="_Toc115191543"/>
      <w:bookmarkStart w:id="13879" w:name="_Toc120615225"/>
      <w:bookmarkStart w:id="13880" w:name="_Toc120622402"/>
      <w:bookmarkStart w:id="13881" w:name="_Toc120622908"/>
      <w:bookmarkStart w:id="13882" w:name="_Toc120623527"/>
      <w:bookmarkStart w:id="13883" w:name="_Toc120624052"/>
      <w:bookmarkStart w:id="13884" w:name="_Toc120624589"/>
      <w:bookmarkStart w:id="13885" w:name="_Toc120625126"/>
      <w:bookmarkStart w:id="13886" w:name="_Toc120625663"/>
      <w:bookmarkStart w:id="13887" w:name="_Toc120626200"/>
      <w:bookmarkStart w:id="13888" w:name="_Toc120626747"/>
      <w:bookmarkStart w:id="13889" w:name="_Toc120627303"/>
      <w:bookmarkStart w:id="13890" w:name="_Toc120627868"/>
      <w:bookmarkStart w:id="13891" w:name="_Toc120628444"/>
      <w:bookmarkStart w:id="13892" w:name="_Toc120629029"/>
      <w:bookmarkStart w:id="13893" w:name="_Toc120629617"/>
      <w:bookmarkStart w:id="13894" w:name="_Toc120631118"/>
      <w:bookmarkStart w:id="13895" w:name="_Toc120631769"/>
      <w:bookmarkStart w:id="13896" w:name="_Toc120632419"/>
      <w:bookmarkStart w:id="13897" w:name="_Toc120633069"/>
      <w:bookmarkStart w:id="13898" w:name="_Toc120633719"/>
      <w:bookmarkStart w:id="13899" w:name="_Toc120634370"/>
      <w:bookmarkStart w:id="13900" w:name="_Toc120635021"/>
      <w:bookmarkStart w:id="13901" w:name="_Toc121754145"/>
      <w:bookmarkStart w:id="13902" w:name="_Toc121754815"/>
      <w:bookmarkStart w:id="13903" w:name="_Toc121822771"/>
      <w:r w:rsidRPr="00672881">
        <w:t>8.3.3.1.4.2</w:t>
      </w:r>
      <w:r w:rsidRPr="00672881">
        <w:tab/>
        <w:t>Procedure</w:t>
      </w:r>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p>
    <w:p w14:paraId="315C846D" w14:textId="77777777"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w:t>
      </w:r>
      <w:r>
        <w:t>[</w:t>
      </w:r>
      <w:r w:rsidRPr="00672881">
        <w:t>D.6</w:t>
      </w:r>
      <w:r>
        <w:t>]</w:t>
      </w:r>
      <w:r w:rsidRPr="00672881">
        <w:t xml:space="preserve">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F555DA">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0.65pt" o:ole="" fillcolor="window">
            <v:imagedata r:id="rId35" o:title=""/>
          </v:shape>
          <o:OLEObject Type="Embed" ProgID="Word.Picture.8" ShapeID="_x0000_i1036" DrawAspect="Content" ObjectID="_1739340966" r:id="rId37"/>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3904" w:name="_Toc21100166"/>
      <w:bookmarkStart w:id="13905" w:name="_Toc29809964"/>
      <w:bookmarkStart w:id="13906" w:name="_Toc36645357"/>
      <w:bookmarkStart w:id="13907" w:name="_Toc37272411"/>
      <w:bookmarkStart w:id="13908" w:name="_Toc45884657"/>
      <w:bookmarkStart w:id="13909" w:name="_Toc53182689"/>
      <w:bookmarkStart w:id="13910" w:name="_Toc58860473"/>
      <w:bookmarkStart w:id="13911" w:name="_Toc58862977"/>
      <w:bookmarkStart w:id="13912" w:name="_Toc61182962"/>
      <w:bookmarkStart w:id="13913" w:name="_Toc66728277"/>
      <w:bookmarkStart w:id="13914" w:name="_Toc74962112"/>
      <w:bookmarkStart w:id="13915" w:name="_Toc75243022"/>
      <w:bookmarkStart w:id="13916" w:name="_Toc76545368"/>
      <w:bookmarkStart w:id="13917" w:name="_Toc82595471"/>
      <w:bookmarkStart w:id="13918" w:name="_Toc89955502"/>
      <w:bookmarkStart w:id="13919" w:name="_Toc98773929"/>
      <w:bookmarkStart w:id="13920" w:name="_Toc106201690"/>
      <w:bookmarkStart w:id="13921" w:name="_Toc115191544"/>
      <w:bookmarkStart w:id="13922" w:name="_Toc120615226"/>
      <w:bookmarkStart w:id="13923" w:name="_Toc120622403"/>
      <w:bookmarkStart w:id="13924" w:name="_Toc120622909"/>
      <w:bookmarkStart w:id="13925" w:name="_Toc120623528"/>
      <w:bookmarkStart w:id="13926" w:name="_Toc120624053"/>
      <w:bookmarkStart w:id="13927" w:name="_Toc120624590"/>
      <w:bookmarkStart w:id="13928" w:name="_Toc120625127"/>
      <w:bookmarkStart w:id="13929" w:name="_Toc120625664"/>
      <w:bookmarkStart w:id="13930" w:name="_Toc120626201"/>
      <w:bookmarkStart w:id="13931" w:name="_Toc120626748"/>
      <w:bookmarkStart w:id="13932" w:name="_Toc120627304"/>
      <w:bookmarkStart w:id="13933" w:name="_Toc120627869"/>
      <w:bookmarkStart w:id="13934" w:name="_Toc120628445"/>
      <w:bookmarkStart w:id="13935" w:name="_Toc120629030"/>
      <w:bookmarkStart w:id="13936" w:name="_Toc120629618"/>
      <w:bookmarkStart w:id="13937" w:name="_Toc120631119"/>
      <w:bookmarkStart w:id="13938" w:name="_Toc120631770"/>
      <w:bookmarkStart w:id="13939" w:name="_Toc120632420"/>
      <w:bookmarkStart w:id="13940" w:name="_Toc120633070"/>
      <w:bookmarkStart w:id="13941" w:name="_Toc120633720"/>
      <w:bookmarkStart w:id="13942" w:name="_Toc120634371"/>
      <w:bookmarkStart w:id="13943" w:name="_Toc120635022"/>
      <w:bookmarkStart w:id="13944" w:name="_Toc121754146"/>
      <w:bookmarkStart w:id="13945" w:name="_Toc121754816"/>
      <w:bookmarkStart w:id="13946" w:name="_Toc121822772"/>
      <w:r w:rsidRPr="00672881">
        <w:t>8.3.3.1.5</w:t>
      </w:r>
      <w:r w:rsidRPr="00672881">
        <w:tab/>
        <w:t>Test requirements</w:t>
      </w:r>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1989"/>
        <w:gridCol w:w="1190"/>
        <w:gridCol w:w="3545"/>
        <w:gridCol w:w="933"/>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12E1905F" w:rsidR="00E10384" w:rsidRPr="00E01471" w:rsidRDefault="00E10384" w:rsidP="0083160C">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414F4E03" w:rsidR="00E10384" w:rsidRPr="00E01471" w:rsidRDefault="00E10384" w:rsidP="0083160C">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1989"/>
        <w:gridCol w:w="1190"/>
        <w:gridCol w:w="3545"/>
        <w:gridCol w:w="933"/>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6D7ADDE4" w:rsidR="00E10384" w:rsidRPr="00E01471" w:rsidRDefault="00E10384" w:rsidP="0083160C">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05F18E29" w:rsidR="00E10384" w:rsidRPr="00E01471" w:rsidRDefault="00E10384" w:rsidP="0083160C">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3947" w:name="_Toc21100167"/>
      <w:bookmarkStart w:id="13948" w:name="_Toc29809965"/>
      <w:bookmarkStart w:id="13949" w:name="_Toc36645358"/>
      <w:bookmarkStart w:id="13950" w:name="_Toc37272412"/>
      <w:bookmarkStart w:id="13951" w:name="_Toc45884658"/>
      <w:bookmarkStart w:id="13952" w:name="_Toc53182690"/>
      <w:bookmarkStart w:id="13953" w:name="_Toc58860474"/>
      <w:bookmarkStart w:id="13954" w:name="_Toc58862978"/>
      <w:bookmarkStart w:id="13955" w:name="_Toc61182963"/>
      <w:bookmarkStart w:id="13956" w:name="_Toc66728278"/>
      <w:bookmarkStart w:id="13957" w:name="_Toc74962113"/>
      <w:bookmarkStart w:id="13958" w:name="_Toc75243023"/>
      <w:bookmarkStart w:id="13959" w:name="_Toc76545369"/>
      <w:bookmarkStart w:id="13960" w:name="_Toc82595472"/>
      <w:bookmarkStart w:id="13961" w:name="_Toc89955503"/>
      <w:bookmarkStart w:id="13962" w:name="_Toc98773930"/>
      <w:bookmarkStart w:id="13963" w:name="_Toc106201691"/>
      <w:bookmarkStart w:id="13964" w:name="_Toc115191545"/>
      <w:bookmarkStart w:id="13965" w:name="_Toc120615227"/>
      <w:bookmarkStart w:id="13966" w:name="_Toc120622404"/>
      <w:bookmarkStart w:id="13967" w:name="_Toc120622910"/>
      <w:bookmarkStart w:id="13968" w:name="_Toc120623529"/>
      <w:bookmarkStart w:id="13969" w:name="_Toc120624054"/>
      <w:bookmarkStart w:id="13970" w:name="_Toc120624591"/>
      <w:bookmarkStart w:id="13971" w:name="_Toc120625128"/>
      <w:bookmarkStart w:id="13972" w:name="_Toc120625665"/>
      <w:bookmarkStart w:id="13973" w:name="_Toc120626202"/>
      <w:bookmarkStart w:id="13974" w:name="_Toc120626749"/>
      <w:bookmarkStart w:id="13975" w:name="_Toc120627305"/>
      <w:bookmarkStart w:id="13976" w:name="_Toc120627870"/>
      <w:bookmarkStart w:id="13977" w:name="_Toc120628446"/>
      <w:bookmarkStart w:id="13978" w:name="_Toc120629031"/>
      <w:bookmarkStart w:id="13979" w:name="_Toc120629619"/>
      <w:bookmarkStart w:id="13980" w:name="_Toc120631120"/>
      <w:bookmarkStart w:id="13981" w:name="_Toc120631771"/>
      <w:bookmarkStart w:id="13982" w:name="_Toc120632421"/>
      <w:bookmarkStart w:id="13983" w:name="_Toc120633071"/>
      <w:bookmarkStart w:id="13984" w:name="_Toc120633721"/>
      <w:bookmarkStart w:id="13985" w:name="_Toc120634372"/>
      <w:bookmarkStart w:id="13986" w:name="_Toc120635023"/>
      <w:bookmarkStart w:id="13987" w:name="_Toc121754147"/>
      <w:bookmarkStart w:id="13988" w:name="_Toc121754817"/>
      <w:bookmarkStart w:id="13989" w:name="_Toc121822773"/>
      <w:r w:rsidRPr="00672881">
        <w:rPr>
          <w:rFonts w:eastAsia="SimSun"/>
        </w:rPr>
        <w:t>8.3.3.2</w:t>
      </w:r>
      <w:r w:rsidRPr="00672881">
        <w:rPr>
          <w:rFonts w:eastAsia="SimSun"/>
        </w:rPr>
        <w:tab/>
        <w:t>UCI BLER performance requirements</w:t>
      </w:r>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p>
    <w:p w14:paraId="490E2424" w14:textId="77777777" w:rsidR="0083160C" w:rsidRPr="00672881" w:rsidRDefault="0083160C" w:rsidP="003267B6">
      <w:pPr>
        <w:pStyle w:val="Heading5"/>
      </w:pPr>
      <w:bookmarkStart w:id="13990" w:name="_Toc21100168"/>
      <w:bookmarkStart w:id="13991" w:name="_Toc29809966"/>
      <w:bookmarkStart w:id="13992" w:name="_Toc36645359"/>
      <w:bookmarkStart w:id="13993" w:name="_Toc37272413"/>
      <w:bookmarkStart w:id="13994" w:name="_Toc45884659"/>
      <w:bookmarkStart w:id="13995" w:name="_Toc53182691"/>
      <w:bookmarkStart w:id="13996" w:name="_Toc58860475"/>
      <w:bookmarkStart w:id="13997" w:name="_Toc58862979"/>
      <w:bookmarkStart w:id="13998" w:name="_Toc61182964"/>
      <w:bookmarkStart w:id="13999" w:name="_Toc66728279"/>
      <w:bookmarkStart w:id="14000" w:name="_Toc74962114"/>
      <w:bookmarkStart w:id="14001" w:name="_Toc75243024"/>
      <w:bookmarkStart w:id="14002" w:name="_Toc76545370"/>
      <w:bookmarkStart w:id="14003" w:name="_Toc82595473"/>
      <w:bookmarkStart w:id="14004" w:name="_Toc89955504"/>
      <w:bookmarkStart w:id="14005" w:name="_Toc98773931"/>
      <w:bookmarkStart w:id="14006" w:name="_Toc106201692"/>
      <w:bookmarkStart w:id="14007" w:name="_Toc115191546"/>
      <w:bookmarkStart w:id="14008" w:name="_Toc120615228"/>
      <w:bookmarkStart w:id="14009" w:name="_Toc120622405"/>
      <w:bookmarkStart w:id="14010" w:name="_Toc120622911"/>
      <w:bookmarkStart w:id="14011" w:name="_Toc120623530"/>
      <w:bookmarkStart w:id="14012" w:name="_Toc120624055"/>
      <w:bookmarkStart w:id="14013" w:name="_Toc120624592"/>
      <w:bookmarkStart w:id="14014" w:name="_Toc120625129"/>
      <w:bookmarkStart w:id="14015" w:name="_Toc120625666"/>
      <w:bookmarkStart w:id="14016" w:name="_Toc120626203"/>
      <w:bookmarkStart w:id="14017" w:name="_Toc120626750"/>
      <w:bookmarkStart w:id="14018" w:name="_Toc120627306"/>
      <w:bookmarkStart w:id="14019" w:name="_Toc120627871"/>
      <w:bookmarkStart w:id="14020" w:name="_Toc120628447"/>
      <w:bookmarkStart w:id="14021" w:name="_Toc120629032"/>
      <w:bookmarkStart w:id="14022" w:name="_Toc120629620"/>
      <w:bookmarkStart w:id="14023" w:name="_Toc120631121"/>
      <w:bookmarkStart w:id="14024" w:name="_Toc120631772"/>
      <w:bookmarkStart w:id="14025" w:name="_Toc120632422"/>
      <w:bookmarkStart w:id="14026" w:name="_Toc120633072"/>
      <w:bookmarkStart w:id="14027" w:name="_Toc120633722"/>
      <w:bookmarkStart w:id="14028" w:name="_Toc120634373"/>
      <w:bookmarkStart w:id="14029" w:name="_Toc120635024"/>
      <w:bookmarkStart w:id="14030" w:name="_Toc121754148"/>
      <w:bookmarkStart w:id="14031" w:name="_Toc121754818"/>
      <w:bookmarkStart w:id="14032" w:name="_Toc121822774"/>
      <w:r w:rsidRPr="00672881">
        <w:t>8.3.3.2.1</w:t>
      </w:r>
      <w:r w:rsidRPr="00672881">
        <w:tab/>
        <w:t>Definition and applicability</w:t>
      </w:r>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77777777" w:rsidR="0083160C" w:rsidRPr="00672881" w:rsidRDefault="0083160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 xml:space="preserve">The UCI information does not contain </w:t>
      </w:r>
      <w:r>
        <w:rPr>
          <w:lang w:eastAsia="zh-CN"/>
        </w:rPr>
        <w:t xml:space="preserve">CSI part 1 and </w:t>
      </w:r>
      <w:r w:rsidRPr="00672881">
        <w:rPr>
          <w:lang w:eastAsia="zh-CN"/>
        </w:rPr>
        <w:t>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77777777" w:rsidR="0083160C" w:rsidRPr="00672881" w:rsidRDefault="0083160C" w:rsidP="0083160C">
      <w:r w:rsidRPr="00E01471">
        <w:t xml:space="preserve">Which specific test(s) are applicable to SAN is based on the test applicability rules defined in clause </w:t>
      </w:r>
      <w:r>
        <w:t>[</w:t>
      </w:r>
      <w:r w:rsidRPr="00E01471">
        <w:t>8.1.2</w:t>
      </w:r>
      <w:r>
        <w:t>].</w:t>
      </w:r>
    </w:p>
    <w:p w14:paraId="62C18196" w14:textId="77777777" w:rsidR="0083160C" w:rsidRPr="00672881" w:rsidRDefault="0083160C" w:rsidP="003267B6">
      <w:pPr>
        <w:pStyle w:val="Heading5"/>
      </w:pPr>
      <w:bookmarkStart w:id="14033" w:name="_Toc21100169"/>
      <w:bookmarkStart w:id="14034" w:name="_Toc29809967"/>
      <w:bookmarkStart w:id="14035" w:name="_Toc36645360"/>
      <w:bookmarkStart w:id="14036" w:name="_Toc37272414"/>
      <w:bookmarkStart w:id="14037" w:name="_Toc45884660"/>
      <w:bookmarkStart w:id="14038" w:name="_Toc53182692"/>
      <w:bookmarkStart w:id="14039" w:name="_Toc58860476"/>
      <w:bookmarkStart w:id="14040" w:name="_Toc58862980"/>
      <w:bookmarkStart w:id="14041" w:name="_Toc61182965"/>
      <w:bookmarkStart w:id="14042" w:name="_Toc66728280"/>
      <w:bookmarkStart w:id="14043" w:name="_Toc74962115"/>
      <w:bookmarkStart w:id="14044" w:name="_Toc75243025"/>
      <w:bookmarkStart w:id="14045" w:name="_Toc76545371"/>
      <w:bookmarkStart w:id="14046" w:name="_Toc82595474"/>
      <w:bookmarkStart w:id="14047" w:name="_Toc89955505"/>
      <w:bookmarkStart w:id="14048" w:name="_Toc98773932"/>
      <w:bookmarkStart w:id="14049" w:name="_Toc106201693"/>
      <w:bookmarkStart w:id="14050" w:name="_Toc115191547"/>
      <w:bookmarkStart w:id="14051" w:name="_Toc120615229"/>
      <w:bookmarkStart w:id="14052" w:name="_Toc120622406"/>
      <w:bookmarkStart w:id="14053" w:name="_Toc120622912"/>
      <w:bookmarkStart w:id="14054" w:name="_Toc120623531"/>
      <w:bookmarkStart w:id="14055" w:name="_Toc120624056"/>
      <w:bookmarkStart w:id="14056" w:name="_Toc120624593"/>
      <w:bookmarkStart w:id="14057" w:name="_Toc120625130"/>
      <w:bookmarkStart w:id="14058" w:name="_Toc120625667"/>
      <w:bookmarkStart w:id="14059" w:name="_Toc120626204"/>
      <w:bookmarkStart w:id="14060" w:name="_Toc120626751"/>
      <w:bookmarkStart w:id="14061" w:name="_Toc120627307"/>
      <w:bookmarkStart w:id="14062" w:name="_Toc120627872"/>
      <w:bookmarkStart w:id="14063" w:name="_Toc120628448"/>
      <w:bookmarkStart w:id="14064" w:name="_Toc120629033"/>
      <w:bookmarkStart w:id="14065" w:name="_Toc120629621"/>
      <w:bookmarkStart w:id="14066" w:name="_Toc120631122"/>
      <w:bookmarkStart w:id="14067" w:name="_Toc120631773"/>
      <w:bookmarkStart w:id="14068" w:name="_Toc120632423"/>
      <w:bookmarkStart w:id="14069" w:name="_Toc120633073"/>
      <w:bookmarkStart w:id="14070" w:name="_Toc120633723"/>
      <w:bookmarkStart w:id="14071" w:name="_Toc120634374"/>
      <w:bookmarkStart w:id="14072" w:name="_Toc120635025"/>
      <w:bookmarkStart w:id="14073" w:name="_Toc121754149"/>
      <w:bookmarkStart w:id="14074" w:name="_Toc121754819"/>
      <w:bookmarkStart w:id="14075" w:name="_Toc121822775"/>
      <w:r w:rsidRPr="00672881">
        <w:t>8.3.3.2.2</w:t>
      </w:r>
      <w:r w:rsidRPr="00672881">
        <w:tab/>
        <w:t>Minimum Requirement</w:t>
      </w:r>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p>
    <w:p w14:paraId="3495323B" w14:textId="3D49986C"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w:t>
      </w:r>
      <w:r>
        <w:rPr>
          <w:rFonts w:eastAsia="SimSun"/>
        </w:rPr>
        <w:t>[</w:t>
      </w:r>
      <w:r w:rsidRPr="00672881">
        <w:rPr>
          <w:rFonts w:eastAsia="SimSun"/>
        </w:rPr>
        <w:t>8.3.4</w:t>
      </w:r>
      <w:r>
        <w:rPr>
          <w:rFonts w:eastAsia="SimSun"/>
        </w:rPr>
        <w:t>]</w:t>
      </w:r>
      <w:r w:rsidRPr="00672881">
        <w:rPr>
          <w:rFonts w:eastAsia="SimSun"/>
        </w:rPr>
        <w:t>.</w:t>
      </w:r>
    </w:p>
    <w:p w14:paraId="5AB4D9FF" w14:textId="77777777" w:rsidR="0083160C" w:rsidRPr="00672881" w:rsidRDefault="0083160C" w:rsidP="003267B6">
      <w:pPr>
        <w:pStyle w:val="Heading5"/>
      </w:pPr>
      <w:bookmarkStart w:id="14076" w:name="_Toc21100170"/>
      <w:bookmarkStart w:id="14077" w:name="_Toc29809968"/>
      <w:bookmarkStart w:id="14078" w:name="_Toc36645361"/>
      <w:bookmarkStart w:id="14079" w:name="_Toc37272415"/>
      <w:bookmarkStart w:id="14080" w:name="_Toc45884661"/>
      <w:bookmarkStart w:id="14081" w:name="_Toc53182693"/>
      <w:bookmarkStart w:id="14082" w:name="_Toc58860477"/>
      <w:bookmarkStart w:id="14083" w:name="_Toc58862981"/>
      <w:bookmarkStart w:id="14084" w:name="_Toc61182966"/>
      <w:bookmarkStart w:id="14085" w:name="_Toc66728281"/>
      <w:bookmarkStart w:id="14086" w:name="_Toc74962116"/>
      <w:bookmarkStart w:id="14087" w:name="_Toc75243026"/>
      <w:bookmarkStart w:id="14088" w:name="_Toc76545372"/>
      <w:bookmarkStart w:id="14089" w:name="_Toc82595475"/>
      <w:bookmarkStart w:id="14090" w:name="_Toc89955506"/>
      <w:bookmarkStart w:id="14091" w:name="_Toc98773933"/>
      <w:bookmarkStart w:id="14092" w:name="_Toc106201694"/>
      <w:bookmarkStart w:id="14093" w:name="_Toc115191548"/>
      <w:bookmarkStart w:id="14094" w:name="_Toc120615230"/>
      <w:bookmarkStart w:id="14095" w:name="_Toc120622407"/>
      <w:bookmarkStart w:id="14096" w:name="_Toc120622913"/>
      <w:bookmarkStart w:id="14097" w:name="_Toc120623532"/>
      <w:bookmarkStart w:id="14098" w:name="_Toc120624057"/>
      <w:bookmarkStart w:id="14099" w:name="_Toc120624594"/>
      <w:bookmarkStart w:id="14100" w:name="_Toc120625131"/>
      <w:bookmarkStart w:id="14101" w:name="_Toc120625668"/>
      <w:bookmarkStart w:id="14102" w:name="_Toc120626205"/>
      <w:bookmarkStart w:id="14103" w:name="_Toc120626752"/>
      <w:bookmarkStart w:id="14104" w:name="_Toc120627308"/>
      <w:bookmarkStart w:id="14105" w:name="_Toc120627873"/>
      <w:bookmarkStart w:id="14106" w:name="_Toc120628449"/>
      <w:bookmarkStart w:id="14107" w:name="_Toc120629034"/>
      <w:bookmarkStart w:id="14108" w:name="_Toc120629622"/>
      <w:bookmarkStart w:id="14109" w:name="_Toc120631123"/>
      <w:bookmarkStart w:id="14110" w:name="_Toc120631774"/>
      <w:bookmarkStart w:id="14111" w:name="_Toc120632424"/>
      <w:bookmarkStart w:id="14112" w:name="_Toc120633074"/>
      <w:bookmarkStart w:id="14113" w:name="_Toc120633724"/>
      <w:bookmarkStart w:id="14114" w:name="_Toc120634375"/>
      <w:bookmarkStart w:id="14115" w:name="_Toc120635026"/>
      <w:bookmarkStart w:id="14116" w:name="_Toc121754150"/>
      <w:bookmarkStart w:id="14117" w:name="_Toc121754820"/>
      <w:bookmarkStart w:id="14118" w:name="_Toc121822776"/>
      <w:r w:rsidRPr="00672881">
        <w:t>8.3.3.2.3</w:t>
      </w:r>
      <w:r w:rsidRPr="00672881">
        <w:tab/>
        <w:t>Test purpose</w:t>
      </w:r>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4119" w:name="_Toc21100171"/>
      <w:bookmarkStart w:id="14120" w:name="_Toc29809969"/>
      <w:bookmarkStart w:id="14121" w:name="_Toc36645362"/>
      <w:bookmarkStart w:id="14122" w:name="_Toc37272416"/>
      <w:bookmarkStart w:id="14123" w:name="_Toc45884662"/>
      <w:bookmarkStart w:id="14124" w:name="_Toc53182694"/>
      <w:bookmarkStart w:id="14125" w:name="_Toc58860478"/>
      <w:bookmarkStart w:id="14126" w:name="_Toc58862982"/>
      <w:bookmarkStart w:id="14127" w:name="_Toc61182967"/>
      <w:bookmarkStart w:id="14128" w:name="_Toc66728282"/>
      <w:bookmarkStart w:id="14129" w:name="_Toc74962117"/>
      <w:bookmarkStart w:id="14130" w:name="_Toc75243027"/>
      <w:bookmarkStart w:id="14131" w:name="_Toc76545373"/>
      <w:bookmarkStart w:id="14132" w:name="_Toc82595476"/>
      <w:bookmarkStart w:id="14133" w:name="_Toc89955507"/>
      <w:bookmarkStart w:id="14134" w:name="_Toc98773934"/>
      <w:bookmarkStart w:id="14135" w:name="_Toc106201695"/>
      <w:bookmarkStart w:id="14136" w:name="_Toc115191549"/>
      <w:bookmarkStart w:id="14137" w:name="_Toc120615231"/>
      <w:bookmarkStart w:id="14138" w:name="_Toc120622408"/>
      <w:bookmarkStart w:id="14139" w:name="_Toc120622914"/>
      <w:bookmarkStart w:id="14140" w:name="_Toc120623533"/>
      <w:bookmarkStart w:id="14141" w:name="_Toc120624058"/>
      <w:bookmarkStart w:id="14142" w:name="_Toc120624595"/>
      <w:bookmarkStart w:id="14143" w:name="_Toc120625132"/>
      <w:bookmarkStart w:id="14144" w:name="_Toc120625669"/>
      <w:bookmarkStart w:id="14145" w:name="_Toc120626206"/>
      <w:bookmarkStart w:id="14146" w:name="_Toc120626753"/>
      <w:bookmarkStart w:id="14147" w:name="_Toc120627309"/>
      <w:bookmarkStart w:id="14148" w:name="_Toc120627874"/>
      <w:bookmarkStart w:id="14149" w:name="_Toc120628450"/>
      <w:bookmarkStart w:id="14150" w:name="_Toc120629035"/>
      <w:bookmarkStart w:id="14151" w:name="_Toc120629623"/>
      <w:bookmarkStart w:id="14152" w:name="_Toc120631124"/>
      <w:bookmarkStart w:id="14153" w:name="_Toc120631775"/>
      <w:bookmarkStart w:id="14154" w:name="_Toc120632425"/>
      <w:bookmarkStart w:id="14155" w:name="_Toc120633075"/>
      <w:bookmarkStart w:id="14156" w:name="_Toc120633725"/>
      <w:bookmarkStart w:id="14157" w:name="_Toc120634376"/>
      <w:bookmarkStart w:id="14158" w:name="_Toc120635027"/>
      <w:bookmarkStart w:id="14159" w:name="_Toc121754151"/>
      <w:bookmarkStart w:id="14160" w:name="_Toc121754821"/>
      <w:bookmarkStart w:id="14161" w:name="_Toc121822777"/>
      <w:r w:rsidRPr="00672881">
        <w:t>8.3.3.2.4</w:t>
      </w:r>
      <w:r w:rsidRPr="00672881">
        <w:tab/>
        <w:t>Method of test</w:t>
      </w:r>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p>
    <w:p w14:paraId="31A4E086" w14:textId="77777777" w:rsidR="0083160C" w:rsidRPr="00672881" w:rsidRDefault="0083160C" w:rsidP="003267B6">
      <w:pPr>
        <w:pStyle w:val="Heading6"/>
      </w:pPr>
      <w:bookmarkStart w:id="14162" w:name="_Toc21100172"/>
      <w:bookmarkStart w:id="14163" w:name="_Toc29809970"/>
      <w:bookmarkStart w:id="14164" w:name="_Toc36645363"/>
      <w:bookmarkStart w:id="14165" w:name="_Toc37272417"/>
      <w:bookmarkStart w:id="14166" w:name="_Toc45884663"/>
      <w:bookmarkStart w:id="14167" w:name="_Toc53182695"/>
      <w:bookmarkStart w:id="14168" w:name="_Toc58860479"/>
      <w:bookmarkStart w:id="14169" w:name="_Toc58862983"/>
      <w:bookmarkStart w:id="14170" w:name="_Toc61182968"/>
      <w:bookmarkStart w:id="14171" w:name="_Toc66728283"/>
      <w:bookmarkStart w:id="14172" w:name="_Toc74962118"/>
      <w:bookmarkStart w:id="14173" w:name="_Toc75243028"/>
      <w:bookmarkStart w:id="14174" w:name="_Toc76545374"/>
      <w:bookmarkStart w:id="14175" w:name="_Toc82595477"/>
      <w:bookmarkStart w:id="14176" w:name="_Toc89955508"/>
      <w:bookmarkStart w:id="14177" w:name="_Toc98773935"/>
      <w:bookmarkStart w:id="14178" w:name="_Toc106201696"/>
      <w:bookmarkStart w:id="14179" w:name="_Toc115191550"/>
      <w:bookmarkStart w:id="14180" w:name="_Toc120615232"/>
      <w:bookmarkStart w:id="14181" w:name="_Toc120622409"/>
      <w:bookmarkStart w:id="14182" w:name="_Toc120622915"/>
      <w:bookmarkStart w:id="14183" w:name="_Toc120623534"/>
      <w:bookmarkStart w:id="14184" w:name="_Toc120624059"/>
      <w:bookmarkStart w:id="14185" w:name="_Toc120624596"/>
      <w:bookmarkStart w:id="14186" w:name="_Toc120625133"/>
      <w:bookmarkStart w:id="14187" w:name="_Toc120625670"/>
      <w:bookmarkStart w:id="14188" w:name="_Toc120626207"/>
      <w:bookmarkStart w:id="14189" w:name="_Toc120626754"/>
      <w:bookmarkStart w:id="14190" w:name="_Toc120627310"/>
      <w:bookmarkStart w:id="14191" w:name="_Toc120627875"/>
      <w:bookmarkStart w:id="14192" w:name="_Toc120628451"/>
      <w:bookmarkStart w:id="14193" w:name="_Toc120629036"/>
      <w:bookmarkStart w:id="14194" w:name="_Toc120629624"/>
      <w:bookmarkStart w:id="14195" w:name="_Toc120631125"/>
      <w:bookmarkStart w:id="14196" w:name="_Toc120631776"/>
      <w:bookmarkStart w:id="14197" w:name="_Toc120632426"/>
      <w:bookmarkStart w:id="14198" w:name="_Toc120633076"/>
      <w:bookmarkStart w:id="14199" w:name="_Toc120633726"/>
      <w:bookmarkStart w:id="14200" w:name="_Toc120634377"/>
      <w:bookmarkStart w:id="14201" w:name="_Toc120635028"/>
      <w:bookmarkStart w:id="14202" w:name="_Toc121754152"/>
      <w:bookmarkStart w:id="14203" w:name="_Toc121754822"/>
      <w:bookmarkStart w:id="14204" w:name="_Toc121822778"/>
      <w:r w:rsidRPr="00672881">
        <w:t>8.3.3.2.4.1</w:t>
      </w:r>
      <w:r w:rsidRPr="00672881">
        <w:tab/>
        <w:t>Initial Condition</w:t>
      </w:r>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4205"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4206" w:name="_Toc29809971"/>
      <w:bookmarkStart w:id="14207" w:name="_Toc36645364"/>
      <w:bookmarkStart w:id="14208" w:name="_Toc37272418"/>
      <w:bookmarkStart w:id="14209" w:name="_Toc45884664"/>
      <w:bookmarkStart w:id="14210" w:name="_Toc53182696"/>
      <w:bookmarkStart w:id="14211" w:name="_Toc58860480"/>
      <w:bookmarkStart w:id="14212" w:name="_Toc58862984"/>
      <w:bookmarkStart w:id="14213" w:name="_Toc61182969"/>
      <w:bookmarkStart w:id="14214" w:name="_Toc66728284"/>
      <w:bookmarkStart w:id="14215" w:name="_Toc74962119"/>
      <w:bookmarkStart w:id="14216" w:name="_Toc75243029"/>
      <w:bookmarkStart w:id="14217" w:name="_Toc76545375"/>
      <w:bookmarkStart w:id="14218" w:name="_Toc82595478"/>
      <w:bookmarkStart w:id="14219" w:name="_Toc89955509"/>
      <w:bookmarkStart w:id="14220" w:name="_Toc98773936"/>
      <w:bookmarkStart w:id="14221" w:name="_Toc106201697"/>
      <w:bookmarkStart w:id="14222" w:name="_Toc115191551"/>
      <w:bookmarkStart w:id="14223" w:name="_Toc120615233"/>
      <w:bookmarkStart w:id="14224" w:name="_Toc120622410"/>
      <w:bookmarkStart w:id="14225" w:name="_Toc120622916"/>
      <w:bookmarkStart w:id="14226" w:name="_Toc120623535"/>
      <w:bookmarkStart w:id="14227" w:name="_Toc120624060"/>
      <w:bookmarkStart w:id="14228" w:name="_Toc120624597"/>
      <w:bookmarkStart w:id="14229" w:name="_Toc120625134"/>
      <w:bookmarkStart w:id="14230" w:name="_Toc120625671"/>
      <w:bookmarkStart w:id="14231" w:name="_Toc120626208"/>
      <w:bookmarkStart w:id="14232" w:name="_Toc120626755"/>
      <w:bookmarkStart w:id="14233" w:name="_Toc120627311"/>
      <w:bookmarkStart w:id="14234" w:name="_Toc120627876"/>
      <w:bookmarkStart w:id="14235" w:name="_Toc120628452"/>
      <w:bookmarkStart w:id="14236" w:name="_Toc120629037"/>
      <w:bookmarkStart w:id="14237" w:name="_Toc120629625"/>
      <w:bookmarkStart w:id="14238" w:name="_Toc120631126"/>
      <w:bookmarkStart w:id="14239" w:name="_Toc120631777"/>
      <w:bookmarkStart w:id="14240" w:name="_Toc120632427"/>
      <w:bookmarkStart w:id="14241" w:name="_Toc120633077"/>
      <w:bookmarkStart w:id="14242" w:name="_Toc120633727"/>
      <w:bookmarkStart w:id="14243" w:name="_Toc120634378"/>
      <w:bookmarkStart w:id="14244" w:name="_Toc120635029"/>
      <w:bookmarkStart w:id="14245" w:name="_Toc121754153"/>
      <w:bookmarkStart w:id="14246" w:name="_Toc121754823"/>
      <w:bookmarkStart w:id="14247" w:name="_Toc121822779"/>
      <w:r w:rsidRPr="00672881">
        <w:t>8.3.3.2.4.2</w:t>
      </w:r>
      <w:r w:rsidRPr="00672881">
        <w:tab/>
        <w:t>Procedure</w:t>
      </w:r>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p>
    <w:p w14:paraId="77664874" w14:textId="77777777" w:rsidR="0083160C" w:rsidRPr="00672881" w:rsidRDefault="0083160C"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antenna connectors for diversity reception via a combining network as shown in annex </w:t>
      </w:r>
      <w:r>
        <w:rPr>
          <w:lang w:eastAsia="ko-KR"/>
        </w:rPr>
        <w:t>[</w:t>
      </w:r>
      <w:r w:rsidRPr="00672881">
        <w:rPr>
          <w:lang w:eastAsia="ko-KR"/>
        </w:rPr>
        <w:t>D.6</w:t>
      </w:r>
      <w:r>
        <w:rPr>
          <w:lang w:eastAsia="ko-KR"/>
        </w:rPr>
        <w:t>]</w:t>
      </w:r>
      <w:r w:rsidRPr="00672881">
        <w:rPr>
          <w:lang w:eastAsia="ko-KR"/>
        </w:rPr>
        <w:t xml:space="preserve">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83160C">
            <w:pPr>
              <w:keepNext/>
              <w:keepLines/>
              <w:spacing w:after="0"/>
              <w:ind w:left="851" w:hanging="851"/>
              <w:rPr>
                <w:rFonts w:ascii="Arial" w:hAnsi="Arial"/>
                <w:sz w:val="18"/>
                <w:lang w:eastAsia="ja-JP"/>
              </w:rPr>
            </w:pPr>
            <w:r w:rsidRPr="00672881">
              <w:rPr>
                <w:rFonts w:ascii="Arial" w:hAnsi="Arial"/>
                <w:sz w:val="18"/>
                <w:lang w:eastAsia="ja-JP"/>
              </w:rPr>
              <w:t>NOTE:</w:t>
            </w:r>
            <w:r w:rsidRPr="00E01471">
              <w:rPr>
                <w:rFonts w:ascii="Arial" w:hAnsi="Arial"/>
                <w:sz w:val="18"/>
                <w:lang w:eastAsia="ja-JP"/>
              </w:rPr>
              <w:t xml:space="preserve"> </w:t>
            </w:r>
            <w:r w:rsidRPr="00E01471">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0.65pt" o:ole="" fillcolor="window">
            <v:imagedata r:id="rId38" o:title=""/>
          </v:shape>
          <o:OLEObject Type="Embed" ProgID="Word.Picture.8" ShapeID="_x0000_i1037" DrawAspect="Content" ObjectID="_1739340967" r:id="rId39"/>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4248" w:name="_Toc21100174"/>
      <w:bookmarkStart w:id="14249" w:name="_Toc29809972"/>
      <w:bookmarkStart w:id="14250" w:name="_Toc36645365"/>
      <w:bookmarkStart w:id="14251" w:name="_Toc37272419"/>
      <w:bookmarkStart w:id="14252" w:name="_Toc45884665"/>
      <w:bookmarkStart w:id="14253" w:name="_Toc53182697"/>
      <w:bookmarkStart w:id="14254" w:name="_Toc58860481"/>
      <w:bookmarkStart w:id="14255" w:name="_Toc58862985"/>
      <w:bookmarkStart w:id="14256" w:name="_Toc61182970"/>
      <w:bookmarkStart w:id="14257" w:name="_Toc66728285"/>
      <w:bookmarkStart w:id="14258" w:name="_Toc74962120"/>
      <w:bookmarkStart w:id="14259" w:name="_Toc75243030"/>
      <w:bookmarkStart w:id="14260" w:name="_Toc76545376"/>
      <w:bookmarkStart w:id="14261" w:name="_Toc82595479"/>
      <w:bookmarkStart w:id="14262" w:name="_Toc89955510"/>
      <w:bookmarkStart w:id="14263" w:name="_Toc98773937"/>
      <w:bookmarkStart w:id="14264" w:name="_Toc106201698"/>
      <w:bookmarkStart w:id="14265" w:name="_Toc115191552"/>
      <w:bookmarkStart w:id="14266" w:name="_Toc120615234"/>
      <w:bookmarkStart w:id="14267" w:name="_Toc120622411"/>
      <w:bookmarkStart w:id="14268" w:name="_Toc120622917"/>
      <w:bookmarkStart w:id="14269" w:name="_Toc120623536"/>
      <w:bookmarkStart w:id="14270" w:name="_Toc120624061"/>
      <w:bookmarkStart w:id="14271" w:name="_Toc120624598"/>
      <w:bookmarkStart w:id="14272" w:name="_Toc120625135"/>
      <w:bookmarkStart w:id="14273" w:name="_Toc120625672"/>
      <w:bookmarkStart w:id="14274" w:name="_Toc120626209"/>
      <w:bookmarkStart w:id="14275" w:name="_Toc120626756"/>
      <w:bookmarkStart w:id="14276" w:name="_Toc120627312"/>
      <w:bookmarkStart w:id="14277" w:name="_Toc120627877"/>
      <w:bookmarkStart w:id="14278" w:name="_Toc120628453"/>
      <w:bookmarkStart w:id="14279" w:name="_Toc120629038"/>
      <w:bookmarkStart w:id="14280" w:name="_Toc120629626"/>
      <w:bookmarkStart w:id="14281" w:name="_Toc120631127"/>
      <w:bookmarkStart w:id="14282" w:name="_Toc120631778"/>
      <w:bookmarkStart w:id="14283" w:name="_Toc120632428"/>
      <w:bookmarkStart w:id="14284" w:name="_Toc120633078"/>
      <w:bookmarkStart w:id="14285" w:name="_Toc120633728"/>
      <w:bookmarkStart w:id="14286" w:name="_Toc120634379"/>
      <w:bookmarkStart w:id="14287" w:name="_Toc120635030"/>
      <w:bookmarkStart w:id="14288" w:name="_Toc121754154"/>
      <w:bookmarkStart w:id="14289" w:name="_Toc121754824"/>
      <w:bookmarkStart w:id="14290" w:name="_Toc121822780"/>
      <w:r w:rsidRPr="00672881">
        <w:t>8.3.3.2.5</w:t>
      </w:r>
      <w:r w:rsidRPr="00672881">
        <w:tab/>
        <w:t>Test requirements</w:t>
      </w:r>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1992"/>
        <w:gridCol w:w="1191"/>
        <w:gridCol w:w="3552"/>
        <w:gridCol w:w="919"/>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20158D6F" w:rsidR="007271D9" w:rsidRPr="00E01471" w:rsidRDefault="007271D9" w:rsidP="0083160C">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1D8FD379" w:rsidR="007271D9" w:rsidRPr="00E01471" w:rsidRDefault="007271D9" w:rsidP="0083160C">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1992"/>
        <w:gridCol w:w="1191"/>
        <w:gridCol w:w="3552"/>
        <w:gridCol w:w="919"/>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5D48E179" w:rsidR="007271D9" w:rsidRPr="00E01471" w:rsidRDefault="007271D9" w:rsidP="0083160C">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7DAD519E" w:rsidR="007271D9" w:rsidRPr="00E01471" w:rsidRDefault="007271D9" w:rsidP="0083160C">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4291" w:name="_Toc21100175"/>
      <w:bookmarkStart w:id="14292" w:name="_Toc29809973"/>
      <w:bookmarkStart w:id="14293" w:name="_Toc36645366"/>
      <w:bookmarkStart w:id="14294" w:name="_Toc37272420"/>
      <w:bookmarkStart w:id="14295" w:name="_Toc45884666"/>
      <w:bookmarkStart w:id="14296" w:name="_Toc53182698"/>
      <w:bookmarkStart w:id="14297" w:name="_Toc58860482"/>
      <w:bookmarkStart w:id="14298" w:name="_Toc58862986"/>
      <w:bookmarkStart w:id="14299" w:name="_Toc61182971"/>
      <w:bookmarkStart w:id="14300" w:name="_Toc66728286"/>
      <w:bookmarkStart w:id="14301" w:name="_Toc74962121"/>
      <w:bookmarkStart w:id="14302" w:name="_Toc75243031"/>
      <w:bookmarkStart w:id="14303" w:name="_Toc76545377"/>
      <w:bookmarkStart w:id="14304" w:name="_Toc82595480"/>
      <w:bookmarkStart w:id="14305" w:name="_Toc89955511"/>
      <w:bookmarkStart w:id="14306" w:name="_Toc98773938"/>
      <w:bookmarkStart w:id="14307" w:name="_Toc106201699"/>
      <w:bookmarkStart w:id="14308" w:name="_Toc115191553"/>
      <w:bookmarkStart w:id="14309" w:name="_Toc120614301"/>
      <w:bookmarkStart w:id="14310" w:name="_Toc120614760"/>
      <w:bookmarkStart w:id="14311" w:name="_Toc120615235"/>
      <w:bookmarkStart w:id="14312" w:name="_Toc120622412"/>
      <w:bookmarkStart w:id="14313" w:name="_Toc120622918"/>
      <w:bookmarkStart w:id="14314" w:name="_Toc120623537"/>
      <w:bookmarkStart w:id="14315" w:name="_Toc120624062"/>
      <w:bookmarkStart w:id="14316" w:name="_Toc120624599"/>
      <w:bookmarkStart w:id="14317" w:name="_Toc120625136"/>
      <w:bookmarkStart w:id="14318" w:name="_Toc120625673"/>
      <w:bookmarkStart w:id="14319" w:name="_Toc120626210"/>
      <w:bookmarkStart w:id="14320" w:name="_Toc120626757"/>
      <w:bookmarkStart w:id="14321" w:name="_Toc120627313"/>
      <w:bookmarkStart w:id="14322" w:name="_Toc120627878"/>
      <w:bookmarkStart w:id="14323" w:name="_Toc120628454"/>
      <w:bookmarkStart w:id="14324" w:name="_Toc120629039"/>
      <w:bookmarkStart w:id="14325" w:name="_Toc120629627"/>
      <w:bookmarkStart w:id="14326" w:name="_Toc120631128"/>
      <w:bookmarkStart w:id="14327" w:name="_Toc120631779"/>
      <w:bookmarkStart w:id="14328" w:name="_Toc120632429"/>
      <w:bookmarkStart w:id="14329" w:name="_Toc120633079"/>
      <w:bookmarkStart w:id="14330" w:name="_Toc120633729"/>
      <w:bookmarkStart w:id="14331" w:name="_Toc120634380"/>
      <w:bookmarkStart w:id="14332" w:name="_Toc120635031"/>
      <w:bookmarkStart w:id="14333" w:name="_Toc121754155"/>
      <w:bookmarkStart w:id="14334" w:name="_Toc121754825"/>
      <w:bookmarkStart w:id="14335" w:name="_Toc121822781"/>
      <w:r w:rsidRPr="00672881">
        <w:t>8.3.4</w:t>
      </w:r>
      <w:r w:rsidRPr="00672881">
        <w:tab/>
        <w:t>Performance requirements for PUCCH format 3</w:t>
      </w:r>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p>
    <w:p w14:paraId="71F7B520" w14:textId="77777777" w:rsidR="0083160C" w:rsidRPr="008A2DA7" w:rsidRDefault="0083160C" w:rsidP="003267B6">
      <w:pPr>
        <w:pStyle w:val="Heading4"/>
      </w:pPr>
      <w:bookmarkStart w:id="14336" w:name="_Toc21100176"/>
      <w:bookmarkStart w:id="14337" w:name="_Toc29809974"/>
      <w:bookmarkStart w:id="14338" w:name="_Toc36645367"/>
      <w:bookmarkStart w:id="14339" w:name="_Toc37272421"/>
      <w:bookmarkStart w:id="14340" w:name="_Toc45884667"/>
      <w:bookmarkStart w:id="14341" w:name="_Toc53182699"/>
      <w:bookmarkStart w:id="14342" w:name="_Toc58860483"/>
      <w:bookmarkStart w:id="14343" w:name="_Toc58862987"/>
      <w:bookmarkStart w:id="14344" w:name="_Toc61182972"/>
      <w:bookmarkStart w:id="14345" w:name="_Toc66728287"/>
      <w:bookmarkStart w:id="14346" w:name="_Toc74962122"/>
      <w:bookmarkStart w:id="14347" w:name="_Toc75243032"/>
      <w:bookmarkStart w:id="14348" w:name="_Toc76545378"/>
      <w:bookmarkStart w:id="14349" w:name="_Toc82595481"/>
      <w:bookmarkStart w:id="14350" w:name="_Toc89955512"/>
      <w:bookmarkStart w:id="14351" w:name="_Toc98773939"/>
      <w:bookmarkStart w:id="14352" w:name="_Toc106201700"/>
      <w:bookmarkStart w:id="14353" w:name="_Toc115191554"/>
      <w:bookmarkStart w:id="14354" w:name="_Toc120622413"/>
      <w:bookmarkStart w:id="14355" w:name="_Toc120622919"/>
      <w:bookmarkStart w:id="14356" w:name="_Toc120623538"/>
      <w:bookmarkStart w:id="14357" w:name="_Toc120624063"/>
      <w:bookmarkStart w:id="14358" w:name="_Toc120624600"/>
      <w:bookmarkStart w:id="14359" w:name="_Toc120625137"/>
      <w:bookmarkStart w:id="14360" w:name="_Toc120625674"/>
      <w:bookmarkStart w:id="14361" w:name="_Toc120626211"/>
      <w:bookmarkStart w:id="14362" w:name="_Toc120626758"/>
      <w:bookmarkStart w:id="14363" w:name="_Toc120627314"/>
      <w:bookmarkStart w:id="14364" w:name="_Toc120627879"/>
      <w:bookmarkStart w:id="14365" w:name="_Toc120628455"/>
      <w:bookmarkStart w:id="14366" w:name="_Toc120629040"/>
      <w:bookmarkStart w:id="14367" w:name="_Toc120629628"/>
      <w:bookmarkStart w:id="14368" w:name="_Toc120631129"/>
      <w:bookmarkStart w:id="14369" w:name="_Toc120631780"/>
      <w:bookmarkStart w:id="14370" w:name="_Toc120632430"/>
      <w:bookmarkStart w:id="14371" w:name="_Toc120633080"/>
      <w:bookmarkStart w:id="14372" w:name="_Toc120633730"/>
      <w:bookmarkStart w:id="14373" w:name="_Toc120634381"/>
      <w:bookmarkStart w:id="14374" w:name="_Toc120635032"/>
      <w:bookmarkStart w:id="14375" w:name="_Toc121754156"/>
      <w:bookmarkStart w:id="14376" w:name="_Toc121754826"/>
      <w:bookmarkStart w:id="14377" w:name="_Toc121822782"/>
      <w:r w:rsidRPr="008A2DA7">
        <w:t>8.3.4.1</w:t>
      </w:r>
      <w:r w:rsidRPr="008A2DA7">
        <w:tab/>
        <w:t>Definition and applicability</w:t>
      </w:r>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77777777" w:rsidR="0083160C" w:rsidRPr="00672881" w:rsidRDefault="0083160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01471">
        <w:rPr>
          <w:rFonts w:eastAsia="DengXian"/>
          <w:lang w:eastAsia="zh-CN"/>
        </w:rPr>
        <w:t xml:space="preserve">CSI part 1 and </w:t>
      </w:r>
      <w:r w:rsidRPr="00672881">
        <w:rPr>
          <w:rFonts w:eastAsia="DengXian"/>
          <w:lang w:eastAsia="zh-CN"/>
        </w:rPr>
        <w:t>CSI part 2.</w:t>
      </w:r>
    </w:p>
    <w:p w14:paraId="581AF2F1" w14:textId="79D859C2"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1CE6E86F" w14:textId="77777777"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w:t>
      </w:r>
      <w:r>
        <w:rPr>
          <w:lang w:eastAsia="zh-CN"/>
        </w:rPr>
        <w:t>[</w:t>
      </w:r>
      <w:r w:rsidRPr="00672881">
        <w:rPr>
          <w:lang w:eastAsia="zh-CN"/>
        </w:rPr>
        <w:t>8.1.2</w:t>
      </w:r>
      <w:r>
        <w:rPr>
          <w:lang w:eastAsia="zh-CN"/>
        </w:rPr>
        <w:t>]</w:t>
      </w:r>
      <w:r w:rsidRPr="00672881">
        <w:rPr>
          <w:lang w:eastAsia="zh-CN"/>
        </w:rPr>
        <w:t>.</w:t>
      </w:r>
    </w:p>
    <w:p w14:paraId="616FBED7" w14:textId="77777777" w:rsidR="0083160C" w:rsidRPr="00672881" w:rsidRDefault="0083160C" w:rsidP="003267B6">
      <w:pPr>
        <w:pStyle w:val="Heading4"/>
      </w:pPr>
      <w:bookmarkStart w:id="14378" w:name="_Toc21100177"/>
      <w:bookmarkStart w:id="14379" w:name="_Toc29809975"/>
      <w:bookmarkStart w:id="14380" w:name="_Toc36645368"/>
      <w:bookmarkStart w:id="14381" w:name="_Toc37272422"/>
      <w:bookmarkStart w:id="14382" w:name="_Toc45884668"/>
      <w:bookmarkStart w:id="14383" w:name="_Toc53182700"/>
      <w:bookmarkStart w:id="14384" w:name="_Toc58860484"/>
      <w:bookmarkStart w:id="14385" w:name="_Toc58862988"/>
      <w:bookmarkStart w:id="14386" w:name="_Toc61182973"/>
      <w:bookmarkStart w:id="14387" w:name="_Toc66728288"/>
      <w:bookmarkStart w:id="14388" w:name="_Toc74962123"/>
      <w:bookmarkStart w:id="14389" w:name="_Toc75243033"/>
      <w:bookmarkStart w:id="14390" w:name="_Toc76545379"/>
      <w:bookmarkStart w:id="14391" w:name="_Toc82595482"/>
      <w:bookmarkStart w:id="14392" w:name="_Toc89955513"/>
      <w:bookmarkStart w:id="14393" w:name="_Toc98773940"/>
      <w:bookmarkStart w:id="14394" w:name="_Toc106201701"/>
      <w:bookmarkStart w:id="14395" w:name="_Toc115191555"/>
      <w:bookmarkStart w:id="14396" w:name="_Toc120622414"/>
      <w:bookmarkStart w:id="14397" w:name="_Toc120622920"/>
      <w:bookmarkStart w:id="14398" w:name="_Toc120623539"/>
      <w:bookmarkStart w:id="14399" w:name="_Toc120624064"/>
      <w:bookmarkStart w:id="14400" w:name="_Toc120624601"/>
      <w:bookmarkStart w:id="14401" w:name="_Toc120625138"/>
      <w:bookmarkStart w:id="14402" w:name="_Toc120625675"/>
      <w:bookmarkStart w:id="14403" w:name="_Toc120626212"/>
      <w:bookmarkStart w:id="14404" w:name="_Toc120626759"/>
      <w:bookmarkStart w:id="14405" w:name="_Toc120627315"/>
      <w:bookmarkStart w:id="14406" w:name="_Toc120627880"/>
      <w:bookmarkStart w:id="14407" w:name="_Toc120628456"/>
      <w:bookmarkStart w:id="14408" w:name="_Toc120629041"/>
      <w:bookmarkStart w:id="14409" w:name="_Toc120629629"/>
      <w:bookmarkStart w:id="14410" w:name="_Toc120631130"/>
      <w:bookmarkStart w:id="14411" w:name="_Toc120631781"/>
      <w:bookmarkStart w:id="14412" w:name="_Toc120632431"/>
      <w:bookmarkStart w:id="14413" w:name="_Toc120633081"/>
      <w:bookmarkStart w:id="14414" w:name="_Toc120633731"/>
      <w:bookmarkStart w:id="14415" w:name="_Toc120634382"/>
      <w:bookmarkStart w:id="14416" w:name="_Toc120635033"/>
      <w:bookmarkStart w:id="14417" w:name="_Toc121754157"/>
      <w:bookmarkStart w:id="14418" w:name="_Toc121754827"/>
      <w:bookmarkStart w:id="14419" w:name="_Toc121822783"/>
      <w:r w:rsidRPr="00672881">
        <w:t>8.3.4.2</w:t>
      </w:r>
      <w:r w:rsidRPr="00672881">
        <w:tab/>
        <w:t>Minimum requirement</w:t>
      </w:r>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p>
    <w:p w14:paraId="16F93A1D" w14:textId="7BF8637B"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t>[</w:t>
      </w:r>
      <w:r w:rsidRPr="00672881">
        <w:rPr>
          <w:lang w:eastAsia="zh-CN"/>
        </w:rPr>
        <w:t>8.3.5</w:t>
      </w:r>
      <w:r>
        <w:rPr>
          <w:lang w:eastAsia="zh-CN"/>
        </w:rPr>
        <w:t>]</w:t>
      </w:r>
      <w:r w:rsidRPr="00672881">
        <w:rPr>
          <w:lang w:eastAsia="zh-CN"/>
        </w:rPr>
        <w:t>.</w:t>
      </w:r>
    </w:p>
    <w:p w14:paraId="7237359C" w14:textId="77777777" w:rsidR="0083160C" w:rsidRPr="00672881" w:rsidRDefault="0083160C" w:rsidP="003267B6">
      <w:pPr>
        <w:pStyle w:val="Heading4"/>
      </w:pPr>
      <w:bookmarkStart w:id="14420" w:name="_Toc21100178"/>
      <w:bookmarkStart w:id="14421" w:name="_Toc29809976"/>
      <w:bookmarkStart w:id="14422" w:name="_Toc36645369"/>
      <w:bookmarkStart w:id="14423" w:name="_Toc37272423"/>
      <w:bookmarkStart w:id="14424" w:name="_Toc45884669"/>
      <w:bookmarkStart w:id="14425" w:name="_Toc53182701"/>
      <w:bookmarkStart w:id="14426" w:name="_Toc58860485"/>
      <w:bookmarkStart w:id="14427" w:name="_Toc58862989"/>
      <w:bookmarkStart w:id="14428" w:name="_Toc61182974"/>
      <w:bookmarkStart w:id="14429" w:name="_Toc66728289"/>
      <w:bookmarkStart w:id="14430" w:name="_Toc74962124"/>
      <w:bookmarkStart w:id="14431" w:name="_Toc75243034"/>
      <w:bookmarkStart w:id="14432" w:name="_Toc76545380"/>
      <w:bookmarkStart w:id="14433" w:name="_Toc82595483"/>
      <w:bookmarkStart w:id="14434" w:name="_Toc89955514"/>
      <w:bookmarkStart w:id="14435" w:name="_Toc98773941"/>
      <w:bookmarkStart w:id="14436" w:name="_Toc106201702"/>
      <w:bookmarkStart w:id="14437" w:name="_Toc115191556"/>
      <w:bookmarkStart w:id="14438" w:name="_Toc120622415"/>
      <w:bookmarkStart w:id="14439" w:name="_Toc120622921"/>
      <w:bookmarkStart w:id="14440" w:name="_Toc120623540"/>
      <w:bookmarkStart w:id="14441" w:name="_Toc120624065"/>
      <w:bookmarkStart w:id="14442" w:name="_Toc120624602"/>
      <w:bookmarkStart w:id="14443" w:name="_Toc120625139"/>
      <w:bookmarkStart w:id="14444" w:name="_Toc120625676"/>
      <w:bookmarkStart w:id="14445" w:name="_Toc120626213"/>
      <w:bookmarkStart w:id="14446" w:name="_Toc120626760"/>
      <w:bookmarkStart w:id="14447" w:name="_Toc120627316"/>
      <w:bookmarkStart w:id="14448" w:name="_Toc120627881"/>
      <w:bookmarkStart w:id="14449" w:name="_Toc120628457"/>
      <w:bookmarkStart w:id="14450" w:name="_Toc120629042"/>
      <w:bookmarkStart w:id="14451" w:name="_Toc120629630"/>
      <w:bookmarkStart w:id="14452" w:name="_Toc120631131"/>
      <w:bookmarkStart w:id="14453" w:name="_Toc120631782"/>
      <w:bookmarkStart w:id="14454" w:name="_Toc120632432"/>
      <w:bookmarkStart w:id="14455" w:name="_Toc120633082"/>
      <w:bookmarkStart w:id="14456" w:name="_Toc120633732"/>
      <w:bookmarkStart w:id="14457" w:name="_Toc120634383"/>
      <w:bookmarkStart w:id="14458" w:name="_Toc120635034"/>
      <w:bookmarkStart w:id="14459" w:name="_Toc121754158"/>
      <w:bookmarkStart w:id="14460" w:name="_Toc121754828"/>
      <w:bookmarkStart w:id="14461" w:name="_Toc121822784"/>
      <w:r w:rsidRPr="00672881">
        <w:t>8.3.4.3</w:t>
      </w:r>
      <w:r w:rsidRPr="00672881">
        <w:tab/>
        <w:t>Test purpose</w:t>
      </w:r>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4462" w:name="_Toc21100179"/>
      <w:bookmarkStart w:id="14463" w:name="_Toc29809977"/>
      <w:bookmarkStart w:id="14464" w:name="_Toc36645370"/>
      <w:bookmarkStart w:id="14465" w:name="_Toc37272424"/>
      <w:bookmarkStart w:id="14466" w:name="_Toc45884670"/>
      <w:bookmarkStart w:id="14467" w:name="_Toc53182702"/>
      <w:bookmarkStart w:id="14468" w:name="_Toc58860486"/>
      <w:bookmarkStart w:id="14469" w:name="_Toc58862990"/>
      <w:bookmarkStart w:id="14470" w:name="_Toc61182975"/>
      <w:bookmarkStart w:id="14471" w:name="_Toc66728290"/>
      <w:bookmarkStart w:id="14472" w:name="_Toc74962125"/>
      <w:bookmarkStart w:id="14473" w:name="_Toc75243035"/>
      <w:bookmarkStart w:id="14474" w:name="_Toc76545381"/>
      <w:bookmarkStart w:id="14475" w:name="_Toc82595484"/>
      <w:bookmarkStart w:id="14476" w:name="_Toc89955515"/>
      <w:bookmarkStart w:id="14477" w:name="_Toc98773942"/>
      <w:bookmarkStart w:id="14478" w:name="_Toc106201703"/>
      <w:bookmarkStart w:id="14479" w:name="_Toc115191557"/>
      <w:bookmarkStart w:id="14480" w:name="_Toc120622416"/>
      <w:bookmarkStart w:id="14481" w:name="_Toc120622922"/>
      <w:bookmarkStart w:id="14482" w:name="_Toc120623541"/>
      <w:bookmarkStart w:id="14483" w:name="_Toc120624066"/>
      <w:bookmarkStart w:id="14484" w:name="_Toc120624603"/>
      <w:bookmarkStart w:id="14485" w:name="_Toc120625140"/>
      <w:bookmarkStart w:id="14486" w:name="_Toc120625677"/>
      <w:bookmarkStart w:id="14487" w:name="_Toc120626214"/>
      <w:bookmarkStart w:id="14488" w:name="_Toc120626761"/>
      <w:bookmarkStart w:id="14489" w:name="_Toc120627317"/>
      <w:bookmarkStart w:id="14490" w:name="_Toc120627882"/>
      <w:bookmarkStart w:id="14491" w:name="_Toc120628458"/>
      <w:bookmarkStart w:id="14492" w:name="_Toc120629043"/>
      <w:bookmarkStart w:id="14493" w:name="_Toc120629631"/>
      <w:bookmarkStart w:id="14494" w:name="_Toc120631132"/>
      <w:bookmarkStart w:id="14495" w:name="_Toc120631783"/>
      <w:bookmarkStart w:id="14496" w:name="_Toc120632433"/>
      <w:bookmarkStart w:id="14497" w:name="_Toc120633083"/>
      <w:bookmarkStart w:id="14498" w:name="_Toc120633733"/>
      <w:bookmarkStart w:id="14499" w:name="_Toc120634384"/>
      <w:bookmarkStart w:id="14500" w:name="_Toc120635035"/>
      <w:bookmarkStart w:id="14501" w:name="_Toc121754159"/>
      <w:bookmarkStart w:id="14502" w:name="_Toc121754829"/>
      <w:bookmarkStart w:id="14503" w:name="_Toc121822785"/>
      <w:r w:rsidRPr="00672881">
        <w:t>8.3.4.4</w:t>
      </w:r>
      <w:r w:rsidRPr="00672881">
        <w:tab/>
        <w:t>Method of test</w:t>
      </w:r>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p>
    <w:p w14:paraId="1015B967" w14:textId="77777777" w:rsidR="0083160C" w:rsidRPr="00672881" w:rsidRDefault="0083160C" w:rsidP="003267B6">
      <w:pPr>
        <w:pStyle w:val="Heading5"/>
      </w:pPr>
      <w:bookmarkStart w:id="14504" w:name="_Toc21100180"/>
      <w:bookmarkStart w:id="14505" w:name="_Toc29809978"/>
      <w:bookmarkStart w:id="14506" w:name="_Toc36645371"/>
      <w:bookmarkStart w:id="14507" w:name="_Toc37272425"/>
      <w:bookmarkStart w:id="14508" w:name="_Toc45884671"/>
      <w:bookmarkStart w:id="14509" w:name="_Toc53182703"/>
      <w:bookmarkStart w:id="14510" w:name="_Toc58860487"/>
      <w:bookmarkStart w:id="14511" w:name="_Toc58862991"/>
      <w:bookmarkStart w:id="14512" w:name="_Toc61182976"/>
      <w:bookmarkStart w:id="14513" w:name="_Toc66728291"/>
      <w:bookmarkStart w:id="14514" w:name="_Toc74962126"/>
      <w:bookmarkStart w:id="14515" w:name="_Toc75243036"/>
      <w:bookmarkStart w:id="14516" w:name="_Toc76545382"/>
      <w:bookmarkStart w:id="14517" w:name="_Toc82595485"/>
      <w:bookmarkStart w:id="14518" w:name="_Toc89955516"/>
      <w:bookmarkStart w:id="14519" w:name="_Toc98773943"/>
      <w:bookmarkStart w:id="14520" w:name="_Toc106201704"/>
      <w:bookmarkStart w:id="14521" w:name="_Toc115191558"/>
      <w:bookmarkStart w:id="14522" w:name="_Toc120622417"/>
      <w:bookmarkStart w:id="14523" w:name="_Toc120622923"/>
      <w:bookmarkStart w:id="14524" w:name="_Toc120623542"/>
      <w:bookmarkStart w:id="14525" w:name="_Toc120624067"/>
      <w:bookmarkStart w:id="14526" w:name="_Toc120624604"/>
      <w:bookmarkStart w:id="14527" w:name="_Toc120625141"/>
      <w:bookmarkStart w:id="14528" w:name="_Toc120625678"/>
      <w:bookmarkStart w:id="14529" w:name="_Toc120626215"/>
      <w:bookmarkStart w:id="14530" w:name="_Toc120626762"/>
      <w:bookmarkStart w:id="14531" w:name="_Toc120627318"/>
      <w:bookmarkStart w:id="14532" w:name="_Toc120627883"/>
      <w:bookmarkStart w:id="14533" w:name="_Toc120628459"/>
      <w:bookmarkStart w:id="14534" w:name="_Toc120629044"/>
      <w:bookmarkStart w:id="14535" w:name="_Toc120629632"/>
      <w:bookmarkStart w:id="14536" w:name="_Toc120631133"/>
      <w:bookmarkStart w:id="14537" w:name="_Toc120631784"/>
      <w:bookmarkStart w:id="14538" w:name="_Toc120632434"/>
      <w:bookmarkStart w:id="14539" w:name="_Toc120633084"/>
      <w:bookmarkStart w:id="14540" w:name="_Toc120633734"/>
      <w:bookmarkStart w:id="14541" w:name="_Toc120634385"/>
      <w:bookmarkStart w:id="14542" w:name="_Toc120635036"/>
      <w:bookmarkStart w:id="14543" w:name="_Toc121754160"/>
      <w:bookmarkStart w:id="14544" w:name="_Toc121754830"/>
      <w:bookmarkStart w:id="14545" w:name="_Toc121822786"/>
      <w:r w:rsidRPr="00672881">
        <w:t>8.3.4.4.1</w:t>
      </w:r>
      <w:r w:rsidRPr="00672881">
        <w:tab/>
        <w:t>Initial conditions</w:t>
      </w:r>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4546" w:name="_Toc21100181"/>
      <w:r w:rsidRPr="00E01471">
        <w:t>RF channels to be tested for single carrier: M, see clause 4.9.1.</w:t>
      </w:r>
    </w:p>
    <w:p w14:paraId="104FAE91" w14:textId="77777777" w:rsidR="0083160C" w:rsidRPr="00672881" w:rsidRDefault="0083160C" w:rsidP="003267B6">
      <w:pPr>
        <w:pStyle w:val="Heading5"/>
      </w:pPr>
      <w:bookmarkStart w:id="14547" w:name="_Toc29809979"/>
      <w:bookmarkStart w:id="14548" w:name="_Toc36645372"/>
      <w:bookmarkStart w:id="14549" w:name="_Toc37272426"/>
      <w:bookmarkStart w:id="14550" w:name="_Toc45884672"/>
      <w:bookmarkStart w:id="14551" w:name="_Toc53182704"/>
      <w:bookmarkStart w:id="14552" w:name="_Toc58860488"/>
      <w:bookmarkStart w:id="14553" w:name="_Toc58862992"/>
      <w:bookmarkStart w:id="14554" w:name="_Toc61182977"/>
      <w:bookmarkStart w:id="14555" w:name="_Toc66728292"/>
      <w:bookmarkStart w:id="14556" w:name="_Toc74962127"/>
      <w:bookmarkStart w:id="14557" w:name="_Toc75243037"/>
      <w:bookmarkStart w:id="14558" w:name="_Toc76545383"/>
      <w:bookmarkStart w:id="14559" w:name="_Toc82595486"/>
      <w:bookmarkStart w:id="14560" w:name="_Toc89955517"/>
      <w:bookmarkStart w:id="14561" w:name="_Toc98773944"/>
      <w:bookmarkStart w:id="14562" w:name="_Toc106201705"/>
      <w:bookmarkStart w:id="14563" w:name="_Toc115191559"/>
      <w:bookmarkStart w:id="14564" w:name="_Toc120622418"/>
      <w:bookmarkStart w:id="14565" w:name="_Toc120622924"/>
      <w:bookmarkStart w:id="14566" w:name="_Toc120623543"/>
      <w:bookmarkStart w:id="14567" w:name="_Toc120624068"/>
      <w:bookmarkStart w:id="14568" w:name="_Toc120624605"/>
      <w:bookmarkStart w:id="14569" w:name="_Toc120625142"/>
      <w:bookmarkStart w:id="14570" w:name="_Toc120625679"/>
      <w:bookmarkStart w:id="14571" w:name="_Toc120626216"/>
      <w:bookmarkStart w:id="14572" w:name="_Toc120626763"/>
      <w:bookmarkStart w:id="14573" w:name="_Toc120627319"/>
      <w:bookmarkStart w:id="14574" w:name="_Toc120627884"/>
      <w:bookmarkStart w:id="14575" w:name="_Toc120628460"/>
      <w:bookmarkStart w:id="14576" w:name="_Toc120629045"/>
      <w:bookmarkStart w:id="14577" w:name="_Toc120629633"/>
      <w:bookmarkStart w:id="14578" w:name="_Toc120631134"/>
      <w:bookmarkStart w:id="14579" w:name="_Toc120631785"/>
      <w:bookmarkStart w:id="14580" w:name="_Toc120632435"/>
      <w:bookmarkStart w:id="14581" w:name="_Toc120633085"/>
      <w:bookmarkStart w:id="14582" w:name="_Toc120633735"/>
      <w:bookmarkStart w:id="14583" w:name="_Toc120634386"/>
      <w:bookmarkStart w:id="14584" w:name="_Toc120635037"/>
      <w:bookmarkStart w:id="14585" w:name="_Toc121754161"/>
      <w:bookmarkStart w:id="14586" w:name="_Toc121754831"/>
      <w:bookmarkStart w:id="14587" w:name="_Toc121822787"/>
      <w:r w:rsidRPr="00672881">
        <w:t>8.3.4.4.2</w:t>
      </w:r>
      <w:r w:rsidRPr="00672881">
        <w:tab/>
        <w:t>Procedure</w:t>
      </w:r>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p>
    <w:p w14:paraId="5BE89A56" w14:textId="77777777" w:rsidR="0083160C" w:rsidRPr="00672881" w:rsidRDefault="0083160C"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w:t>
      </w:r>
      <w:r>
        <w:t>[</w:t>
      </w:r>
      <w:r w:rsidRPr="00672881">
        <w:t>D.6</w:t>
      </w:r>
      <w:r>
        <w:t>]</w:t>
      </w:r>
      <w:r w:rsidRPr="00672881">
        <w:t xml:space="preserve">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ED342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77777777" w:rsidR="0083160C" w:rsidRPr="00672881" w:rsidRDefault="0083160C" w:rsidP="00010653">
      <w:pPr>
        <w:pStyle w:val="TH"/>
      </w:pPr>
      <w:r w:rsidRPr="00672881">
        <w:t>Table 8.3.4.4.2-2: Test parameters</w:t>
      </w:r>
      <w:r w:rsidRPr="000811F9">
        <w:t xml:space="preserve"> for PUCCH fromat </w:t>
      </w:r>
      <w: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0.65pt" o:ole="" fillcolor="window">
            <v:imagedata r:id="rId38" o:title=""/>
          </v:shape>
          <o:OLEObject Type="Embed" ProgID="Word.Picture.8" ShapeID="_x0000_i1038" DrawAspect="Content" ObjectID="_1739340968" r:id="rId40"/>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4588" w:name="_Toc21100182"/>
      <w:bookmarkStart w:id="14589" w:name="_Toc29809980"/>
      <w:bookmarkStart w:id="14590" w:name="_Toc36645373"/>
      <w:bookmarkStart w:id="14591" w:name="_Toc37272427"/>
      <w:bookmarkStart w:id="14592" w:name="_Toc45884673"/>
      <w:bookmarkStart w:id="14593" w:name="_Toc53182705"/>
      <w:bookmarkStart w:id="14594" w:name="_Toc58860489"/>
      <w:bookmarkStart w:id="14595" w:name="_Toc58862993"/>
      <w:bookmarkStart w:id="14596" w:name="_Toc61182978"/>
      <w:bookmarkStart w:id="14597" w:name="_Toc66728293"/>
      <w:bookmarkStart w:id="14598" w:name="_Toc74962128"/>
      <w:bookmarkStart w:id="14599" w:name="_Toc75243038"/>
      <w:bookmarkStart w:id="14600" w:name="_Toc76545384"/>
      <w:bookmarkStart w:id="14601" w:name="_Toc82595487"/>
      <w:bookmarkStart w:id="14602" w:name="_Toc89955518"/>
      <w:bookmarkStart w:id="14603" w:name="_Toc98773945"/>
      <w:bookmarkStart w:id="14604" w:name="_Toc106201706"/>
      <w:bookmarkStart w:id="14605" w:name="_Toc115191560"/>
      <w:bookmarkStart w:id="14606" w:name="_Toc120622419"/>
      <w:bookmarkStart w:id="14607" w:name="_Toc120622925"/>
      <w:bookmarkStart w:id="14608" w:name="_Toc120623544"/>
      <w:bookmarkStart w:id="14609" w:name="_Toc120624069"/>
      <w:bookmarkStart w:id="14610" w:name="_Toc120624606"/>
      <w:bookmarkStart w:id="14611" w:name="_Toc120625143"/>
      <w:bookmarkStart w:id="14612" w:name="_Toc120625680"/>
      <w:bookmarkStart w:id="14613" w:name="_Toc120626217"/>
      <w:bookmarkStart w:id="14614" w:name="_Toc120626764"/>
      <w:bookmarkStart w:id="14615" w:name="_Toc120627320"/>
      <w:bookmarkStart w:id="14616" w:name="_Toc120627885"/>
      <w:bookmarkStart w:id="14617" w:name="_Toc120628461"/>
      <w:bookmarkStart w:id="14618" w:name="_Toc120629046"/>
      <w:bookmarkStart w:id="14619" w:name="_Toc120629634"/>
      <w:bookmarkStart w:id="14620" w:name="_Toc120631135"/>
      <w:bookmarkStart w:id="14621" w:name="_Toc120631786"/>
      <w:bookmarkStart w:id="14622" w:name="_Toc120632436"/>
      <w:bookmarkStart w:id="14623" w:name="_Toc120633086"/>
      <w:bookmarkStart w:id="14624" w:name="_Toc120633736"/>
      <w:bookmarkStart w:id="14625" w:name="_Toc120634387"/>
      <w:bookmarkStart w:id="14626" w:name="_Toc120635038"/>
      <w:bookmarkStart w:id="14627" w:name="_Toc121754162"/>
      <w:bookmarkStart w:id="14628" w:name="_Toc121754832"/>
      <w:bookmarkStart w:id="14629" w:name="_Toc121822788"/>
      <w:r w:rsidRPr="00672881">
        <w:t>8.3.4.5</w:t>
      </w:r>
      <w:r w:rsidRPr="00672881">
        <w:tab/>
        <w:t>Test requirement</w:t>
      </w:r>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p>
    <w:p w14:paraId="6001B4DA" w14:textId="77777777" w:rsidR="0083160C" w:rsidRDefault="0083160C" w:rsidP="0083160C">
      <w:r w:rsidRPr="00672881">
        <w:t>The fraction of incorrectly decoded UCI is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AD6220" w:rsidRPr="00D55675" w14:paraId="2F3FE69F" w14:textId="77777777" w:rsidTr="00555B8B">
        <w:trPr>
          <w:trHeight w:val="621"/>
          <w:jc w:val="center"/>
        </w:trPr>
        <w:tc>
          <w:tcPr>
            <w:tcW w:w="1200" w:type="dxa"/>
          </w:tcPr>
          <w:p w14:paraId="2C7A2EEC" w14:textId="77777777" w:rsidR="00AD6220" w:rsidRPr="00D55675" w:rsidRDefault="00AD6220" w:rsidP="00555B8B">
            <w:pPr>
              <w:pStyle w:val="TAH"/>
            </w:pPr>
            <w:r w:rsidRPr="00D55675">
              <w:t xml:space="preserve">Number of </w:t>
            </w:r>
          </w:p>
          <w:p w14:paraId="6666DAC4" w14:textId="77777777" w:rsidR="00AD6220" w:rsidRPr="00D55675" w:rsidRDefault="00AD6220" w:rsidP="00555B8B">
            <w:pPr>
              <w:pStyle w:val="TAH"/>
            </w:pPr>
            <w:r w:rsidRPr="00D55675">
              <w:t>TX antennas</w:t>
            </w:r>
          </w:p>
        </w:tc>
        <w:tc>
          <w:tcPr>
            <w:tcW w:w="1549" w:type="dxa"/>
          </w:tcPr>
          <w:p w14:paraId="12E3728A" w14:textId="77777777" w:rsidR="00AD6220" w:rsidRPr="00D55675" w:rsidRDefault="00AD6220" w:rsidP="00555B8B">
            <w:pPr>
              <w:pStyle w:val="TAH"/>
            </w:pPr>
            <w:r w:rsidRPr="00D55675">
              <w:t xml:space="preserve">Number of RX </w:t>
            </w:r>
          </w:p>
          <w:p w14:paraId="3AADC9BC" w14:textId="77777777" w:rsidR="00AD6220" w:rsidRPr="00D55675" w:rsidRDefault="00AD6220" w:rsidP="00555B8B">
            <w:pPr>
              <w:pStyle w:val="TAH"/>
            </w:pPr>
            <w:r w:rsidRPr="00D55675">
              <w:t>antennas</w:t>
            </w:r>
          </w:p>
        </w:tc>
        <w:tc>
          <w:tcPr>
            <w:tcW w:w="1116" w:type="dxa"/>
          </w:tcPr>
          <w:p w14:paraId="38211494" w14:textId="77777777" w:rsidR="00AD6220" w:rsidRPr="00D55675" w:rsidRDefault="00AD6220" w:rsidP="00555B8B">
            <w:pPr>
              <w:pStyle w:val="TAH"/>
            </w:pPr>
            <w:r>
              <w:t>Cyclis Prefix</w:t>
            </w:r>
          </w:p>
        </w:tc>
        <w:tc>
          <w:tcPr>
            <w:tcW w:w="2700" w:type="dxa"/>
          </w:tcPr>
          <w:p w14:paraId="681F3F17" w14:textId="77777777" w:rsidR="00AD6220" w:rsidRPr="00D55675" w:rsidRDefault="00AD6220" w:rsidP="00555B8B">
            <w:pPr>
              <w:pStyle w:val="TAH"/>
            </w:pPr>
            <w:r w:rsidRPr="00D55675">
              <w:t>Propagation conditions and</w:t>
            </w:r>
          </w:p>
          <w:p w14:paraId="11C44095" w14:textId="77777777" w:rsidR="00AD6220" w:rsidRPr="00D55675" w:rsidRDefault="00AD6220" w:rsidP="00555B8B">
            <w:pPr>
              <w:pStyle w:val="TAH"/>
            </w:pPr>
            <w:r w:rsidRPr="00D55675">
              <w:t xml:space="preserve">correlation matrix (Annex </w:t>
            </w:r>
            <w:r w:rsidRPr="00946A19">
              <w:t>X)</w:t>
            </w:r>
          </w:p>
        </w:tc>
        <w:tc>
          <w:tcPr>
            <w:tcW w:w="1980" w:type="dxa"/>
          </w:tcPr>
          <w:p w14:paraId="30EE44D5" w14:textId="77777777" w:rsidR="00AD6220" w:rsidRPr="00D55675" w:rsidRDefault="00AD6220" w:rsidP="00555B8B">
            <w:pPr>
              <w:pStyle w:val="TAH"/>
            </w:pPr>
            <w:r>
              <w:t>Additioan DM-RS configuration</w:t>
            </w:r>
          </w:p>
        </w:tc>
        <w:tc>
          <w:tcPr>
            <w:tcW w:w="819" w:type="dxa"/>
            <w:shd w:val="clear" w:color="auto" w:fill="auto"/>
          </w:tcPr>
          <w:p w14:paraId="3FD37BC4" w14:textId="77777777" w:rsidR="00AD6220" w:rsidRPr="00D55675" w:rsidRDefault="00AD6220" w:rsidP="00555B8B">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7777777" w:rsidR="00AD6220" w:rsidRPr="00663BF9" w:rsidRDefault="00AD6220" w:rsidP="00555B8B">
            <w:pPr>
              <w:pStyle w:val="TAC"/>
              <w:rPr>
                <w:lang w:eastAsia="zh-CN"/>
              </w:rPr>
            </w:pPr>
            <w:r>
              <w:rPr>
                <w:rFonts w:hint="eastAsia"/>
                <w:lang w:eastAsia="zh-CN"/>
              </w:rPr>
              <w:t>[</w:t>
            </w: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77777777" w:rsidR="00AD6220" w:rsidRDefault="00AD6220" w:rsidP="00555B8B">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7777777" w:rsidR="00AD6220" w:rsidRDefault="00AD6220" w:rsidP="00555B8B">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77777777" w:rsidR="00AD6220" w:rsidRDefault="00AD6220" w:rsidP="00555B8B">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7B7E" w:rsidRPr="00E92A2E" w14:paraId="713411DD" w14:textId="77777777" w:rsidTr="00555B8B">
        <w:trPr>
          <w:trHeight w:val="621"/>
          <w:jc w:val="center"/>
        </w:trPr>
        <w:tc>
          <w:tcPr>
            <w:tcW w:w="1200" w:type="dxa"/>
          </w:tcPr>
          <w:p w14:paraId="105021D9" w14:textId="77777777" w:rsidR="00217B7E" w:rsidRPr="00D55675" w:rsidRDefault="00217B7E" w:rsidP="00555B8B">
            <w:pPr>
              <w:pStyle w:val="TAH"/>
            </w:pPr>
            <w:r w:rsidRPr="00D55675">
              <w:t xml:space="preserve">Number of </w:t>
            </w:r>
          </w:p>
          <w:p w14:paraId="6D2F4497" w14:textId="77777777" w:rsidR="00217B7E" w:rsidRPr="00D55675" w:rsidRDefault="00217B7E" w:rsidP="00555B8B">
            <w:pPr>
              <w:pStyle w:val="TAH"/>
            </w:pPr>
            <w:r w:rsidRPr="00D55675">
              <w:t>TX antennas</w:t>
            </w:r>
          </w:p>
        </w:tc>
        <w:tc>
          <w:tcPr>
            <w:tcW w:w="1549" w:type="dxa"/>
          </w:tcPr>
          <w:p w14:paraId="49674EFD" w14:textId="77777777" w:rsidR="00217B7E" w:rsidRPr="00D55675" w:rsidRDefault="00217B7E" w:rsidP="00555B8B">
            <w:pPr>
              <w:pStyle w:val="TAH"/>
            </w:pPr>
            <w:r w:rsidRPr="00D55675">
              <w:t xml:space="preserve">Number of RX </w:t>
            </w:r>
          </w:p>
          <w:p w14:paraId="1B4E1C99" w14:textId="77777777" w:rsidR="00217B7E" w:rsidRPr="00D55675" w:rsidRDefault="00217B7E" w:rsidP="00555B8B">
            <w:pPr>
              <w:pStyle w:val="TAH"/>
            </w:pPr>
            <w:r w:rsidRPr="00D55675">
              <w:t>antennas</w:t>
            </w:r>
          </w:p>
        </w:tc>
        <w:tc>
          <w:tcPr>
            <w:tcW w:w="1116" w:type="dxa"/>
          </w:tcPr>
          <w:p w14:paraId="1EABE783" w14:textId="77777777" w:rsidR="00217B7E" w:rsidRPr="00D55675" w:rsidRDefault="00217B7E" w:rsidP="00555B8B">
            <w:pPr>
              <w:pStyle w:val="TAH"/>
            </w:pPr>
            <w:r>
              <w:t>Cyclis Prefix</w:t>
            </w:r>
          </w:p>
        </w:tc>
        <w:tc>
          <w:tcPr>
            <w:tcW w:w="2700" w:type="dxa"/>
          </w:tcPr>
          <w:p w14:paraId="43DD3C78" w14:textId="77777777" w:rsidR="00217B7E" w:rsidRPr="00D55675" w:rsidRDefault="00217B7E" w:rsidP="00555B8B">
            <w:pPr>
              <w:pStyle w:val="TAH"/>
            </w:pPr>
            <w:r w:rsidRPr="00D55675">
              <w:t>Propagation conditions and</w:t>
            </w:r>
          </w:p>
          <w:p w14:paraId="1965A40F" w14:textId="77777777" w:rsidR="00217B7E" w:rsidRPr="00D55675" w:rsidRDefault="00217B7E" w:rsidP="00555B8B">
            <w:pPr>
              <w:pStyle w:val="TAH"/>
            </w:pPr>
            <w:r w:rsidRPr="00D55675">
              <w:t>correlation matrix (</w:t>
            </w:r>
            <w:r w:rsidRPr="00946A19">
              <w:t>Annex X</w:t>
            </w:r>
            <w:r w:rsidRPr="00D55675">
              <w:t>)</w:t>
            </w:r>
          </w:p>
        </w:tc>
        <w:tc>
          <w:tcPr>
            <w:tcW w:w="1980" w:type="dxa"/>
          </w:tcPr>
          <w:p w14:paraId="6B538C78" w14:textId="77777777" w:rsidR="00217B7E" w:rsidRPr="00D55675" w:rsidRDefault="00217B7E" w:rsidP="00555B8B">
            <w:pPr>
              <w:pStyle w:val="TAH"/>
            </w:pPr>
            <w:r>
              <w:t>Additioan DM-RS configuration</w:t>
            </w:r>
          </w:p>
        </w:tc>
        <w:tc>
          <w:tcPr>
            <w:tcW w:w="819" w:type="dxa"/>
            <w:shd w:val="clear" w:color="auto" w:fill="auto"/>
          </w:tcPr>
          <w:p w14:paraId="7F40BA32" w14:textId="77777777" w:rsidR="00217B7E" w:rsidRPr="00D55675" w:rsidRDefault="00217B7E" w:rsidP="00555B8B">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77777777" w:rsidR="00217B7E" w:rsidRDefault="00217B7E" w:rsidP="00555B8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77777777" w:rsidR="00217B7E" w:rsidRDefault="00217B7E" w:rsidP="00555B8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7777777" w:rsidR="00217B7E" w:rsidRDefault="00217B7E" w:rsidP="00555B8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77777777" w:rsidR="00217B7E" w:rsidRDefault="00217B7E" w:rsidP="00555B8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4630" w:name="_Toc21100183"/>
      <w:bookmarkStart w:id="14631" w:name="_Toc29809981"/>
      <w:bookmarkStart w:id="14632" w:name="_Toc36645374"/>
      <w:bookmarkStart w:id="14633" w:name="_Toc37272428"/>
      <w:bookmarkStart w:id="14634" w:name="_Toc45884674"/>
      <w:bookmarkStart w:id="14635" w:name="_Toc53182706"/>
      <w:bookmarkStart w:id="14636" w:name="_Toc58860490"/>
      <w:bookmarkStart w:id="14637" w:name="_Toc58862994"/>
      <w:bookmarkStart w:id="14638" w:name="_Toc61182979"/>
      <w:bookmarkStart w:id="14639" w:name="_Toc66728294"/>
      <w:bookmarkStart w:id="14640" w:name="_Toc74962129"/>
      <w:bookmarkStart w:id="14641" w:name="_Toc75243039"/>
      <w:bookmarkStart w:id="14642" w:name="_Toc76545385"/>
      <w:bookmarkStart w:id="14643" w:name="_Toc82595488"/>
      <w:bookmarkStart w:id="14644" w:name="_Toc89955519"/>
      <w:bookmarkStart w:id="14645" w:name="_Toc98773946"/>
      <w:bookmarkStart w:id="14646" w:name="_Toc106201707"/>
      <w:bookmarkStart w:id="14647" w:name="_Toc115191561"/>
      <w:bookmarkStart w:id="14648" w:name="_Toc120614302"/>
      <w:bookmarkStart w:id="14649" w:name="_Toc120614761"/>
      <w:bookmarkStart w:id="14650" w:name="_Toc120615236"/>
      <w:bookmarkStart w:id="14651" w:name="_Toc120622420"/>
      <w:bookmarkStart w:id="14652" w:name="_Toc120622926"/>
      <w:bookmarkStart w:id="14653" w:name="_Toc120623545"/>
      <w:bookmarkStart w:id="14654" w:name="_Toc120624070"/>
      <w:bookmarkStart w:id="14655" w:name="_Toc120624607"/>
      <w:bookmarkStart w:id="14656" w:name="_Toc120625144"/>
      <w:bookmarkStart w:id="14657" w:name="_Toc120625681"/>
      <w:bookmarkStart w:id="14658" w:name="_Toc120626218"/>
      <w:bookmarkStart w:id="14659" w:name="_Toc120626765"/>
      <w:bookmarkStart w:id="14660" w:name="_Toc120627321"/>
      <w:bookmarkStart w:id="14661" w:name="_Toc120627886"/>
      <w:bookmarkStart w:id="14662" w:name="_Toc120628462"/>
      <w:bookmarkStart w:id="14663" w:name="_Toc120629047"/>
      <w:bookmarkStart w:id="14664" w:name="_Toc120629635"/>
      <w:bookmarkStart w:id="14665" w:name="_Toc120631136"/>
      <w:bookmarkStart w:id="14666" w:name="_Toc120631787"/>
      <w:bookmarkStart w:id="14667" w:name="_Toc120632437"/>
      <w:bookmarkStart w:id="14668" w:name="_Toc120633087"/>
      <w:bookmarkStart w:id="14669" w:name="_Toc120633737"/>
      <w:bookmarkStart w:id="14670" w:name="_Toc120634388"/>
      <w:bookmarkStart w:id="14671" w:name="_Toc120635039"/>
      <w:bookmarkStart w:id="14672" w:name="_Toc121754163"/>
      <w:bookmarkStart w:id="14673" w:name="_Toc121754833"/>
      <w:bookmarkStart w:id="14674" w:name="_Toc121822789"/>
      <w:r w:rsidRPr="00672881">
        <w:t>8.3.5</w:t>
      </w:r>
      <w:r w:rsidRPr="00672881">
        <w:tab/>
        <w:t>Performance requirements for PUCCH format 4</w:t>
      </w:r>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p>
    <w:p w14:paraId="073518FB" w14:textId="77777777" w:rsidR="0083160C" w:rsidRPr="00672881" w:rsidRDefault="0083160C" w:rsidP="003267B6">
      <w:pPr>
        <w:pStyle w:val="Heading4"/>
      </w:pPr>
      <w:bookmarkStart w:id="14675" w:name="_Toc21100184"/>
      <w:bookmarkStart w:id="14676" w:name="_Toc29809982"/>
      <w:bookmarkStart w:id="14677" w:name="_Toc36645375"/>
      <w:bookmarkStart w:id="14678" w:name="_Toc37272429"/>
      <w:bookmarkStart w:id="14679" w:name="_Toc45884675"/>
      <w:bookmarkStart w:id="14680" w:name="_Toc53182707"/>
      <w:bookmarkStart w:id="14681" w:name="_Toc58860491"/>
      <w:bookmarkStart w:id="14682" w:name="_Toc58862995"/>
      <w:bookmarkStart w:id="14683" w:name="_Toc61182980"/>
      <w:bookmarkStart w:id="14684" w:name="_Toc66728295"/>
      <w:bookmarkStart w:id="14685" w:name="_Toc74962130"/>
      <w:bookmarkStart w:id="14686" w:name="_Toc75243040"/>
      <w:bookmarkStart w:id="14687" w:name="_Toc76545386"/>
      <w:bookmarkStart w:id="14688" w:name="_Toc82595489"/>
      <w:bookmarkStart w:id="14689" w:name="_Toc89955520"/>
      <w:bookmarkStart w:id="14690" w:name="_Toc98773947"/>
      <w:bookmarkStart w:id="14691" w:name="_Toc106201708"/>
      <w:bookmarkStart w:id="14692" w:name="_Toc115191562"/>
      <w:bookmarkStart w:id="14693" w:name="_Toc120622421"/>
      <w:bookmarkStart w:id="14694" w:name="_Toc120622927"/>
      <w:bookmarkStart w:id="14695" w:name="_Toc120623546"/>
      <w:bookmarkStart w:id="14696" w:name="_Toc120624071"/>
      <w:bookmarkStart w:id="14697" w:name="_Toc120624608"/>
      <w:bookmarkStart w:id="14698" w:name="_Toc120625145"/>
      <w:bookmarkStart w:id="14699" w:name="_Toc120625682"/>
      <w:bookmarkStart w:id="14700" w:name="_Toc120626219"/>
      <w:bookmarkStart w:id="14701" w:name="_Toc120626766"/>
      <w:bookmarkStart w:id="14702" w:name="_Toc120627322"/>
      <w:bookmarkStart w:id="14703" w:name="_Toc120627887"/>
      <w:bookmarkStart w:id="14704" w:name="_Toc120628463"/>
      <w:bookmarkStart w:id="14705" w:name="_Toc120629048"/>
      <w:bookmarkStart w:id="14706" w:name="_Toc120629636"/>
      <w:bookmarkStart w:id="14707" w:name="_Toc120631137"/>
      <w:bookmarkStart w:id="14708" w:name="_Toc120631788"/>
      <w:bookmarkStart w:id="14709" w:name="_Toc120632438"/>
      <w:bookmarkStart w:id="14710" w:name="_Toc120633088"/>
      <w:bookmarkStart w:id="14711" w:name="_Toc120633738"/>
      <w:bookmarkStart w:id="14712" w:name="_Toc120634389"/>
      <w:bookmarkStart w:id="14713" w:name="_Toc120635040"/>
      <w:bookmarkStart w:id="14714" w:name="_Toc121754164"/>
      <w:bookmarkStart w:id="14715" w:name="_Toc121754834"/>
      <w:bookmarkStart w:id="14716" w:name="_Toc121822790"/>
      <w:r w:rsidRPr="00672881">
        <w:t>8.3.5.1</w:t>
      </w:r>
      <w:r w:rsidRPr="00672881">
        <w:tab/>
        <w:t>Definition and applicability</w:t>
      </w:r>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7777777" w:rsidR="0083160C" w:rsidRPr="00672881" w:rsidRDefault="0083160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D342D">
        <w:rPr>
          <w:rFonts w:eastAsia="DengXian"/>
          <w:lang w:eastAsia="zh-CN"/>
        </w:rPr>
        <w:t xml:space="preserve">CSI part 1 and </w:t>
      </w:r>
      <w:r w:rsidRPr="00672881">
        <w:rPr>
          <w:rFonts w:eastAsia="DengXian"/>
          <w:lang w:eastAsia="zh-CN"/>
        </w:rPr>
        <w:t>CSI part 2</w:t>
      </w:r>
      <w:r w:rsidRPr="00672881">
        <w:rPr>
          <w:lang w:eastAsia="zh-CN"/>
        </w:rPr>
        <w:t>.</w:t>
      </w:r>
    </w:p>
    <w:p w14:paraId="39E83CD8" w14:textId="06EC5904"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1D72FBD8" w14:textId="77777777"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w:t>
      </w:r>
      <w:r>
        <w:rPr>
          <w:lang w:eastAsia="zh-CN"/>
        </w:rPr>
        <w:t>[</w:t>
      </w:r>
      <w:r w:rsidRPr="00672881">
        <w:rPr>
          <w:lang w:eastAsia="zh-CN"/>
        </w:rPr>
        <w:t>8.1.2</w:t>
      </w:r>
      <w:r>
        <w:rPr>
          <w:lang w:eastAsia="zh-CN"/>
        </w:rPr>
        <w:t>].</w:t>
      </w:r>
    </w:p>
    <w:p w14:paraId="5F344AFC" w14:textId="77777777" w:rsidR="0083160C" w:rsidRPr="00672881" w:rsidRDefault="0083160C" w:rsidP="003267B6">
      <w:pPr>
        <w:pStyle w:val="Heading4"/>
      </w:pPr>
      <w:bookmarkStart w:id="14717" w:name="_Toc21100185"/>
      <w:bookmarkStart w:id="14718" w:name="_Toc29809983"/>
      <w:bookmarkStart w:id="14719" w:name="_Toc36645376"/>
      <w:bookmarkStart w:id="14720" w:name="_Toc37272430"/>
      <w:bookmarkStart w:id="14721" w:name="_Toc45884676"/>
      <w:bookmarkStart w:id="14722" w:name="_Toc53182708"/>
      <w:bookmarkStart w:id="14723" w:name="_Toc58860492"/>
      <w:bookmarkStart w:id="14724" w:name="_Toc58862996"/>
      <w:bookmarkStart w:id="14725" w:name="_Toc61182981"/>
      <w:bookmarkStart w:id="14726" w:name="_Toc66728296"/>
      <w:bookmarkStart w:id="14727" w:name="_Toc74962131"/>
      <w:bookmarkStart w:id="14728" w:name="_Toc75243041"/>
      <w:bookmarkStart w:id="14729" w:name="_Toc76545387"/>
      <w:bookmarkStart w:id="14730" w:name="_Toc82595490"/>
      <w:bookmarkStart w:id="14731" w:name="_Toc89955521"/>
      <w:bookmarkStart w:id="14732" w:name="_Toc98773948"/>
      <w:bookmarkStart w:id="14733" w:name="_Toc106201709"/>
      <w:bookmarkStart w:id="14734" w:name="_Toc115191563"/>
      <w:bookmarkStart w:id="14735" w:name="_Toc120622422"/>
      <w:bookmarkStart w:id="14736" w:name="_Toc120622928"/>
      <w:bookmarkStart w:id="14737" w:name="_Toc120623547"/>
      <w:bookmarkStart w:id="14738" w:name="_Toc120624072"/>
      <w:bookmarkStart w:id="14739" w:name="_Toc120624609"/>
      <w:bookmarkStart w:id="14740" w:name="_Toc120625146"/>
      <w:bookmarkStart w:id="14741" w:name="_Toc120625683"/>
      <w:bookmarkStart w:id="14742" w:name="_Toc120626220"/>
      <w:bookmarkStart w:id="14743" w:name="_Toc120626767"/>
      <w:bookmarkStart w:id="14744" w:name="_Toc120627323"/>
      <w:bookmarkStart w:id="14745" w:name="_Toc120627888"/>
      <w:bookmarkStart w:id="14746" w:name="_Toc120628464"/>
      <w:bookmarkStart w:id="14747" w:name="_Toc120629049"/>
      <w:bookmarkStart w:id="14748" w:name="_Toc120629637"/>
      <w:bookmarkStart w:id="14749" w:name="_Toc120631138"/>
      <w:bookmarkStart w:id="14750" w:name="_Toc120631789"/>
      <w:bookmarkStart w:id="14751" w:name="_Toc120632439"/>
      <w:bookmarkStart w:id="14752" w:name="_Toc120633089"/>
      <w:bookmarkStart w:id="14753" w:name="_Toc120633739"/>
      <w:bookmarkStart w:id="14754" w:name="_Toc120634390"/>
      <w:bookmarkStart w:id="14755" w:name="_Toc120635041"/>
      <w:bookmarkStart w:id="14756" w:name="_Toc121754165"/>
      <w:bookmarkStart w:id="14757" w:name="_Toc121754835"/>
      <w:bookmarkStart w:id="14758" w:name="_Toc121822791"/>
      <w:r w:rsidRPr="00672881">
        <w:t>8.3.5.2</w:t>
      </w:r>
      <w:r w:rsidRPr="00672881">
        <w:tab/>
        <w:t>Minimum requirement</w:t>
      </w:r>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p>
    <w:p w14:paraId="742D8441" w14:textId="341FA4A1"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t>[</w:t>
      </w:r>
      <w:r w:rsidRPr="00672881">
        <w:rPr>
          <w:lang w:eastAsia="zh-CN"/>
        </w:rPr>
        <w:t>8.3.6</w:t>
      </w:r>
      <w:r>
        <w:rPr>
          <w:lang w:eastAsia="zh-CN"/>
        </w:rPr>
        <w:t>]</w:t>
      </w:r>
      <w:r w:rsidRPr="00672881">
        <w:rPr>
          <w:lang w:eastAsia="zh-CN"/>
        </w:rPr>
        <w:t>.</w:t>
      </w:r>
    </w:p>
    <w:p w14:paraId="1137A23C" w14:textId="77777777" w:rsidR="0083160C" w:rsidRPr="00672881" w:rsidRDefault="0083160C" w:rsidP="003267B6">
      <w:pPr>
        <w:pStyle w:val="Heading4"/>
      </w:pPr>
      <w:bookmarkStart w:id="14759" w:name="_Toc21100186"/>
      <w:bookmarkStart w:id="14760" w:name="_Toc29809984"/>
      <w:bookmarkStart w:id="14761" w:name="_Toc36645377"/>
      <w:bookmarkStart w:id="14762" w:name="_Toc37272431"/>
      <w:bookmarkStart w:id="14763" w:name="_Toc45884677"/>
      <w:bookmarkStart w:id="14764" w:name="_Toc53182709"/>
      <w:bookmarkStart w:id="14765" w:name="_Toc58860493"/>
      <w:bookmarkStart w:id="14766" w:name="_Toc58862997"/>
      <w:bookmarkStart w:id="14767" w:name="_Toc61182982"/>
      <w:bookmarkStart w:id="14768" w:name="_Toc66728297"/>
      <w:bookmarkStart w:id="14769" w:name="_Toc74962132"/>
      <w:bookmarkStart w:id="14770" w:name="_Toc75243042"/>
      <w:bookmarkStart w:id="14771" w:name="_Toc76545388"/>
      <w:bookmarkStart w:id="14772" w:name="_Toc82595491"/>
      <w:bookmarkStart w:id="14773" w:name="_Toc89955522"/>
      <w:bookmarkStart w:id="14774" w:name="_Toc98773949"/>
      <w:bookmarkStart w:id="14775" w:name="_Toc106201710"/>
      <w:bookmarkStart w:id="14776" w:name="_Toc115191564"/>
      <w:bookmarkStart w:id="14777" w:name="_Toc120622423"/>
      <w:bookmarkStart w:id="14778" w:name="_Toc120622929"/>
      <w:bookmarkStart w:id="14779" w:name="_Toc120623548"/>
      <w:bookmarkStart w:id="14780" w:name="_Toc120624073"/>
      <w:bookmarkStart w:id="14781" w:name="_Toc120624610"/>
      <w:bookmarkStart w:id="14782" w:name="_Toc120625147"/>
      <w:bookmarkStart w:id="14783" w:name="_Toc120625684"/>
      <w:bookmarkStart w:id="14784" w:name="_Toc120626221"/>
      <w:bookmarkStart w:id="14785" w:name="_Toc120626768"/>
      <w:bookmarkStart w:id="14786" w:name="_Toc120627324"/>
      <w:bookmarkStart w:id="14787" w:name="_Toc120627889"/>
      <w:bookmarkStart w:id="14788" w:name="_Toc120628465"/>
      <w:bookmarkStart w:id="14789" w:name="_Toc120629050"/>
      <w:bookmarkStart w:id="14790" w:name="_Toc120629638"/>
      <w:bookmarkStart w:id="14791" w:name="_Toc120631139"/>
      <w:bookmarkStart w:id="14792" w:name="_Toc120631790"/>
      <w:bookmarkStart w:id="14793" w:name="_Toc120632440"/>
      <w:bookmarkStart w:id="14794" w:name="_Toc120633090"/>
      <w:bookmarkStart w:id="14795" w:name="_Toc120633740"/>
      <w:bookmarkStart w:id="14796" w:name="_Toc120634391"/>
      <w:bookmarkStart w:id="14797" w:name="_Toc120635042"/>
      <w:bookmarkStart w:id="14798" w:name="_Toc121754166"/>
      <w:bookmarkStart w:id="14799" w:name="_Toc121754836"/>
      <w:bookmarkStart w:id="14800" w:name="_Toc121822792"/>
      <w:r w:rsidRPr="00672881">
        <w:t>8.3.5.3</w:t>
      </w:r>
      <w:r w:rsidRPr="00672881">
        <w:tab/>
        <w:t>Test purpose</w:t>
      </w:r>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4801" w:name="_Toc21100187"/>
      <w:bookmarkStart w:id="14802" w:name="_Toc29809985"/>
      <w:bookmarkStart w:id="14803" w:name="_Toc36645378"/>
      <w:bookmarkStart w:id="14804" w:name="_Toc37272432"/>
      <w:bookmarkStart w:id="14805" w:name="_Toc45884678"/>
      <w:bookmarkStart w:id="14806" w:name="_Toc53182710"/>
      <w:bookmarkStart w:id="14807" w:name="_Toc58860494"/>
      <w:bookmarkStart w:id="14808" w:name="_Toc58862998"/>
      <w:bookmarkStart w:id="14809" w:name="_Toc61182983"/>
      <w:bookmarkStart w:id="14810" w:name="_Toc66728298"/>
      <w:bookmarkStart w:id="14811" w:name="_Toc74962133"/>
      <w:bookmarkStart w:id="14812" w:name="_Toc75243043"/>
      <w:bookmarkStart w:id="14813" w:name="_Toc76545389"/>
      <w:bookmarkStart w:id="14814" w:name="_Toc82595492"/>
      <w:bookmarkStart w:id="14815" w:name="_Toc89955523"/>
      <w:bookmarkStart w:id="14816" w:name="_Toc98773950"/>
      <w:bookmarkStart w:id="14817" w:name="_Toc106201711"/>
      <w:bookmarkStart w:id="14818" w:name="_Toc115191565"/>
      <w:bookmarkStart w:id="14819" w:name="_Toc120622424"/>
      <w:bookmarkStart w:id="14820" w:name="_Toc120622930"/>
      <w:bookmarkStart w:id="14821" w:name="_Toc120623549"/>
      <w:bookmarkStart w:id="14822" w:name="_Toc120624074"/>
      <w:bookmarkStart w:id="14823" w:name="_Toc120624611"/>
      <w:bookmarkStart w:id="14824" w:name="_Toc120625148"/>
      <w:bookmarkStart w:id="14825" w:name="_Toc120625685"/>
      <w:bookmarkStart w:id="14826" w:name="_Toc120626222"/>
      <w:bookmarkStart w:id="14827" w:name="_Toc120626769"/>
      <w:bookmarkStart w:id="14828" w:name="_Toc120627325"/>
      <w:bookmarkStart w:id="14829" w:name="_Toc120627890"/>
      <w:bookmarkStart w:id="14830" w:name="_Toc120628466"/>
      <w:bookmarkStart w:id="14831" w:name="_Toc120629051"/>
      <w:bookmarkStart w:id="14832" w:name="_Toc120629639"/>
      <w:bookmarkStart w:id="14833" w:name="_Toc120631140"/>
      <w:bookmarkStart w:id="14834" w:name="_Toc120631791"/>
      <w:bookmarkStart w:id="14835" w:name="_Toc120632441"/>
      <w:bookmarkStart w:id="14836" w:name="_Toc120633091"/>
      <w:bookmarkStart w:id="14837" w:name="_Toc120633741"/>
      <w:bookmarkStart w:id="14838" w:name="_Toc120634392"/>
      <w:bookmarkStart w:id="14839" w:name="_Toc120635043"/>
      <w:bookmarkStart w:id="14840" w:name="_Toc121754167"/>
      <w:bookmarkStart w:id="14841" w:name="_Toc121754837"/>
      <w:bookmarkStart w:id="14842" w:name="_Toc121822793"/>
      <w:r w:rsidRPr="00672881">
        <w:t>8.3.5.4</w:t>
      </w:r>
      <w:r w:rsidRPr="00672881">
        <w:tab/>
        <w:t>Method of test</w:t>
      </w:r>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p>
    <w:p w14:paraId="4AB73C66" w14:textId="77777777" w:rsidR="0083160C" w:rsidRPr="00672881" w:rsidRDefault="0083160C" w:rsidP="003267B6">
      <w:pPr>
        <w:pStyle w:val="Heading5"/>
      </w:pPr>
      <w:bookmarkStart w:id="14843" w:name="_Toc21100188"/>
      <w:bookmarkStart w:id="14844" w:name="_Toc29809986"/>
      <w:bookmarkStart w:id="14845" w:name="_Toc36645379"/>
      <w:bookmarkStart w:id="14846" w:name="_Toc37272433"/>
      <w:bookmarkStart w:id="14847" w:name="_Toc45884679"/>
      <w:bookmarkStart w:id="14848" w:name="_Toc53182711"/>
      <w:bookmarkStart w:id="14849" w:name="_Toc58860495"/>
      <w:bookmarkStart w:id="14850" w:name="_Toc58862999"/>
      <w:bookmarkStart w:id="14851" w:name="_Toc61182984"/>
      <w:bookmarkStart w:id="14852" w:name="_Toc66728299"/>
      <w:bookmarkStart w:id="14853" w:name="_Toc74962134"/>
      <w:bookmarkStart w:id="14854" w:name="_Toc75243044"/>
      <w:bookmarkStart w:id="14855" w:name="_Toc76545390"/>
      <w:bookmarkStart w:id="14856" w:name="_Toc82595493"/>
      <w:bookmarkStart w:id="14857" w:name="_Toc89955524"/>
      <w:bookmarkStart w:id="14858" w:name="_Toc98773951"/>
      <w:bookmarkStart w:id="14859" w:name="_Toc106201712"/>
      <w:bookmarkStart w:id="14860" w:name="_Toc115191566"/>
      <w:bookmarkStart w:id="14861" w:name="_Toc120622425"/>
      <w:bookmarkStart w:id="14862" w:name="_Toc120622931"/>
      <w:bookmarkStart w:id="14863" w:name="_Toc120623550"/>
      <w:bookmarkStart w:id="14864" w:name="_Toc120624075"/>
      <w:bookmarkStart w:id="14865" w:name="_Toc120624612"/>
      <w:bookmarkStart w:id="14866" w:name="_Toc120625149"/>
      <w:bookmarkStart w:id="14867" w:name="_Toc120625686"/>
      <w:bookmarkStart w:id="14868" w:name="_Toc120626223"/>
      <w:bookmarkStart w:id="14869" w:name="_Toc120626770"/>
      <w:bookmarkStart w:id="14870" w:name="_Toc120627326"/>
      <w:bookmarkStart w:id="14871" w:name="_Toc120627891"/>
      <w:bookmarkStart w:id="14872" w:name="_Toc120628467"/>
      <w:bookmarkStart w:id="14873" w:name="_Toc120629052"/>
      <w:bookmarkStart w:id="14874" w:name="_Toc120629640"/>
      <w:bookmarkStart w:id="14875" w:name="_Toc120631141"/>
      <w:bookmarkStart w:id="14876" w:name="_Toc120631792"/>
      <w:bookmarkStart w:id="14877" w:name="_Toc120632442"/>
      <w:bookmarkStart w:id="14878" w:name="_Toc120633092"/>
      <w:bookmarkStart w:id="14879" w:name="_Toc120633742"/>
      <w:bookmarkStart w:id="14880" w:name="_Toc120634393"/>
      <w:bookmarkStart w:id="14881" w:name="_Toc120635044"/>
      <w:bookmarkStart w:id="14882" w:name="_Toc121754168"/>
      <w:bookmarkStart w:id="14883" w:name="_Toc121754838"/>
      <w:bookmarkStart w:id="14884" w:name="_Toc121822794"/>
      <w:r w:rsidRPr="00672881">
        <w:t>8.3.5.4.1</w:t>
      </w:r>
      <w:r w:rsidRPr="00672881">
        <w:tab/>
        <w:t>Initial conditions</w:t>
      </w:r>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4885" w:name="_Toc21100189"/>
      <w:r w:rsidRPr="00ED342D">
        <w:t>RF channels to be tested for single carrier: M, see clause 4.9.1.</w:t>
      </w:r>
    </w:p>
    <w:p w14:paraId="4FDC5882" w14:textId="77777777" w:rsidR="0083160C" w:rsidRPr="00672881" w:rsidRDefault="0083160C" w:rsidP="003267B6">
      <w:pPr>
        <w:pStyle w:val="Heading5"/>
      </w:pPr>
      <w:bookmarkStart w:id="14886" w:name="_Toc29809987"/>
      <w:bookmarkStart w:id="14887" w:name="_Toc36645380"/>
      <w:bookmarkStart w:id="14888" w:name="_Toc37272434"/>
      <w:bookmarkStart w:id="14889" w:name="_Toc45884680"/>
      <w:bookmarkStart w:id="14890" w:name="_Toc53182712"/>
      <w:bookmarkStart w:id="14891" w:name="_Toc58860496"/>
      <w:bookmarkStart w:id="14892" w:name="_Toc58863000"/>
      <w:bookmarkStart w:id="14893" w:name="_Toc61182985"/>
      <w:bookmarkStart w:id="14894" w:name="_Toc66728300"/>
      <w:bookmarkStart w:id="14895" w:name="_Toc74962135"/>
      <w:bookmarkStart w:id="14896" w:name="_Toc75243045"/>
      <w:bookmarkStart w:id="14897" w:name="_Toc76545391"/>
      <w:bookmarkStart w:id="14898" w:name="_Toc82595494"/>
      <w:bookmarkStart w:id="14899" w:name="_Toc89955525"/>
      <w:bookmarkStart w:id="14900" w:name="_Toc98773952"/>
      <w:bookmarkStart w:id="14901" w:name="_Toc106201713"/>
      <w:bookmarkStart w:id="14902" w:name="_Toc115191567"/>
      <w:bookmarkStart w:id="14903" w:name="_Toc120622426"/>
      <w:bookmarkStart w:id="14904" w:name="_Toc120622932"/>
      <w:bookmarkStart w:id="14905" w:name="_Toc120623551"/>
      <w:bookmarkStart w:id="14906" w:name="_Toc120624076"/>
      <w:bookmarkStart w:id="14907" w:name="_Toc120624613"/>
      <w:bookmarkStart w:id="14908" w:name="_Toc120625150"/>
      <w:bookmarkStart w:id="14909" w:name="_Toc120625687"/>
      <w:bookmarkStart w:id="14910" w:name="_Toc120626224"/>
      <w:bookmarkStart w:id="14911" w:name="_Toc120626771"/>
      <w:bookmarkStart w:id="14912" w:name="_Toc120627327"/>
      <w:bookmarkStart w:id="14913" w:name="_Toc120627892"/>
      <w:bookmarkStart w:id="14914" w:name="_Toc120628468"/>
      <w:bookmarkStart w:id="14915" w:name="_Toc120629053"/>
      <w:bookmarkStart w:id="14916" w:name="_Toc120629641"/>
      <w:bookmarkStart w:id="14917" w:name="_Toc120631142"/>
      <w:bookmarkStart w:id="14918" w:name="_Toc120631793"/>
      <w:bookmarkStart w:id="14919" w:name="_Toc120632443"/>
      <w:bookmarkStart w:id="14920" w:name="_Toc120633093"/>
      <w:bookmarkStart w:id="14921" w:name="_Toc120633743"/>
      <w:bookmarkStart w:id="14922" w:name="_Toc120634394"/>
      <w:bookmarkStart w:id="14923" w:name="_Toc120635045"/>
      <w:bookmarkStart w:id="14924" w:name="_Toc121754169"/>
      <w:bookmarkStart w:id="14925" w:name="_Toc121754839"/>
      <w:bookmarkStart w:id="14926" w:name="_Toc121822795"/>
      <w:r w:rsidRPr="00672881">
        <w:t>8.3.5.4.2</w:t>
      </w:r>
      <w:r w:rsidRPr="00672881">
        <w:tab/>
        <w:t>Procedure</w:t>
      </w:r>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p>
    <w:p w14:paraId="533C6292" w14:textId="77777777" w:rsidR="0083160C" w:rsidRPr="00672881" w:rsidRDefault="0083160C"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w:t>
      </w:r>
      <w:r>
        <w:t>[</w:t>
      </w:r>
      <w:r w:rsidRPr="00672881">
        <w:t>D.6</w:t>
      </w:r>
      <w:r>
        <w:t>]</w:t>
      </w:r>
      <w:r w:rsidRPr="00672881">
        <w:t xml:space="preserve">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ED342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7777777" w:rsidR="0083160C" w:rsidRPr="00672881" w:rsidRDefault="0083160C" w:rsidP="002E10E7">
      <w:pPr>
        <w:pStyle w:val="TH"/>
      </w:pPr>
      <w:r w:rsidRPr="00672881">
        <w:t>Table 8.3.5.4.2-2: Test parameters</w:t>
      </w:r>
      <w:r w:rsidRPr="000811F9">
        <w:t xml:space="preserve"> for PUCCH fromat </w:t>
      </w:r>
      <w: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4927" w:name="_MON_1600797537"/>
    <w:bookmarkEnd w:id="14927"/>
    <w:p w14:paraId="394C64FC" w14:textId="77777777" w:rsidR="0083160C" w:rsidRPr="00672881" w:rsidRDefault="0083160C" w:rsidP="002E10E7">
      <w:pPr>
        <w:pStyle w:val="TH"/>
      </w:pPr>
      <w:r w:rsidRPr="00672881">
        <w:object w:dxaOrig="8641" w:dyaOrig="541" w14:anchorId="29F0F582">
          <v:shape id="_x0000_i1039" type="#_x0000_t75" style="width:6in;height:30.65pt" o:ole="" fillcolor="window">
            <v:imagedata r:id="rId41" o:title=""/>
          </v:shape>
          <o:OLEObject Type="Embed" ProgID="Word.Picture.8" ShapeID="_x0000_i1039" DrawAspect="Content" ObjectID="_1739340969" r:id="rId42"/>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4928" w:name="_Toc21100190"/>
      <w:bookmarkStart w:id="14929" w:name="_Toc29809988"/>
      <w:bookmarkStart w:id="14930" w:name="_Toc36645381"/>
      <w:bookmarkStart w:id="14931" w:name="_Toc37272435"/>
      <w:bookmarkStart w:id="14932" w:name="_Toc45884681"/>
      <w:bookmarkStart w:id="14933" w:name="_Toc53182713"/>
      <w:bookmarkStart w:id="14934" w:name="_Toc58860497"/>
      <w:bookmarkStart w:id="14935" w:name="_Toc58863001"/>
      <w:bookmarkStart w:id="14936" w:name="_Toc61182986"/>
      <w:bookmarkStart w:id="14937" w:name="_Toc66728301"/>
      <w:bookmarkStart w:id="14938" w:name="_Toc74962136"/>
      <w:bookmarkStart w:id="14939" w:name="_Toc75243046"/>
      <w:bookmarkStart w:id="14940" w:name="_Toc76545392"/>
      <w:bookmarkStart w:id="14941" w:name="_Toc82595495"/>
      <w:bookmarkStart w:id="14942" w:name="_Toc89955526"/>
      <w:bookmarkStart w:id="14943" w:name="_Toc98773953"/>
      <w:bookmarkStart w:id="14944" w:name="_Toc106201714"/>
      <w:bookmarkStart w:id="14945" w:name="_Toc115191568"/>
      <w:bookmarkStart w:id="14946" w:name="_Toc120622427"/>
      <w:bookmarkStart w:id="14947" w:name="_Toc120622933"/>
      <w:bookmarkStart w:id="14948" w:name="_Toc120623552"/>
      <w:bookmarkStart w:id="14949" w:name="_Toc120624077"/>
      <w:bookmarkStart w:id="14950" w:name="_Toc120624614"/>
      <w:bookmarkStart w:id="14951" w:name="_Toc120625151"/>
      <w:bookmarkStart w:id="14952" w:name="_Toc120625688"/>
      <w:bookmarkStart w:id="14953" w:name="_Toc120626225"/>
      <w:bookmarkStart w:id="14954" w:name="_Toc120626772"/>
      <w:bookmarkStart w:id="14955" w:name="_Toc120627328"/>
      <w:bookmarkStart w:id="14956" w:name="_Toc120627893"/>
      <w:bookmarkStart w:id="14957" w:name="_Toc120628469"/>
      <w:bookmarkStart w:id="14958" w:name="_Toc120629054"/>
      <w:bookmarkStart w:id="14959" w:name="_Toc120629642"/>
      <w:bookmarkStart w:id="14960" w:name="_Toc120631143"/>
      <w:bookmarkStart w:id="14961" w:name="_Toc120631794"/>
      <w:bookmarkStart w:id="14962" w:name="_Toc120632444"/>
      <w:bookmarkStart w:id="14963" w:name="_Toc120633094"/>
      <w:bookmarkStart w:id="14964" w:name="_Toc120633744"/>
      <w:bookmarkStart w:id="14965" w:name="_Toc120634395"/>
      <w:bookmarkStart w:id="14966" w:name="_Toc120635046"/>
      <w:bookmarkStart w:id="14967" w:name="_Toc121754170"/>
      <w:bookmarkStart w:id="14968" w:name="_Toc121754840"/>
      <w:bookmarkStart w:id="14969" w:name="_Toc121822796"/>
      <w:r w:rsidRPr="00672881">
        <w:t>8.3.5.5</w:t>
      </w:r>
      <w:r w:rsidRPr="00672881">
        <w:tab/>
        <w:t>Test requirement</w:t>
      </w:r>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p>
    <w:p w14:paraId="32F2BF8B" w14:textId="77777777" w:rsidR="0083160C" w:rsidRDefault="0083160C" w:rsidP="0083160C">
      <w:r w:rsidRPr="00672881">
        <w:t>The fraction of incorrectly decoded UCI is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40402F" w:rsidRPr="00E92A2E" w14:paraId="26A7853D" w14:textId="77777777" w:rsidTr="00555B8B">
        <w:trPr>
          <w:trHeight w:val="621"/>
          <w:jc w:val="center"/>
        </w:trPr>
        <w:tc>
          <w:tcPr>
            <w:tcW w:w="1200" w:type="dxa"/>
          </w:tcPr>
          <w:p w14:paraId="7E7B8907" w14:textId="77777777" w:rsidR="0040402F" w:rsidRPr="00D55675" w:rsidRDefault="0040402F" w:rsidP="00555B8B">
            <w:pPr>
              <w:pStyle w:val="TAH"/>
            </w:pPr>
            <w:r w:rsidRPr="00D55675">
              <w:t xml:space="preserve">Number of </w:t>
            </w:r>
          </w:p>
          <w:p w14:paraId="6444CB74" w14:textId="77777777" w:rsidR="0040402F" w:rsidRPr="00D55675" w:rsidRDefault="0040402F" w:rsidP="00555B8B">
            <w:pPr>
              <w:pStyle w:val="TAH"/>
            </w:pPr>
            <w:r w:rsidRPr="00D55675">
              <w:t>TX antennas</w:t>
            </w:r>
          </w:p>
        </w:tc>
        <w:tc>
          <w:tcPr>
            <w:tcW w:w="1549" w:type="dxa"/>
          </w:tcPr>
          <w:p w14:paraId="3E3DFFED" w14:textId="77777777" w:rsidR="0040402F" w:rsidRPr="00D55675" w:rsidRDefault="0040402F" w:rsidP="00555B8B">
            <w:pPr>
              <w:pStyle w:val="TAH"/>
            </w:pPr>
            <w:r w:rsidRPr="00D55675">
              <w:t xml:space="preserve">Number of RX </w:t>
            </w:r>
          </w:p>
          <w:p w14:paraId="6B8FF851" w14:textId="77777777" w:rsidR="0040402F" w:rsidRPr="00D55675" w:rsidRDefault="0040402F" w:rsidP="00555B8B">
            <w:pPr>
              <w:pStyle w:val="TAH"/>
            </w:pPr>
            <w:r w:rsidRPr="00D55675">
              <w:t>antennas</w:t>
            </w:r>
          </w:p>
        </w:tc>
        <w:tc>
          <w:tcPr>
            <w:tcW w:w="1116" w:type="dxa"/>
          </w:tcPr>
          <w:p w14:paraId="0D3637BC" w14:textId="77777777" w:rsidR="0040402F" w:rsidRPr="00D55675" w:rsidRDefault="0040402F" w:rsidP="00555B8B">
            <w:pPr>
              <w:pStyle w:val="TAH"/>
            </w:pPr>
            <w:r>
              <w:t>Cyclis Prefix</w:t>
            </w:r>
          </w:p>
        </w:tc>
        <w:tc>
          <w:tcPr>
            <w:tcW w:w="2700" w:type="dxa"/>
          </w:tcPr>
          <w:p w14:paraId="7404E7F5" w14:textId="77777777" w:rsidR="0040402F" w:rsidRPr="00D55675" w:rsidRDefault="0040402F" w:rsidP="00555B8B">
            <w:pPr>
              <w:pStyle w:val="TAH"/>
            </w:pPr>
            <w:r w:rsidRPr="00D55675">
              <w:t>Propagation conditions and</w:t>
            </w:r>
          </w:p>
          <w:p w14:paraId="7B4398D6" w14:textId="77777777" w:rsidR="0040402F" w:rsidRPr="00D55675" w:rsidRDefault="0040402F" w:rsidP="00555B8B">
            <w:pPr>
              <w:pStyle w:val="TAH"/>
            </w:pPr>
            <w:r w:rsidRPr="00D55675">
              <w:t xml:space="preserve">correlation matrix (Annex </w:t>
            </w:r>
            <w:r w:rsidRPr="00946A19">
              <w:t>X)</w:t>
            </w:r>
          </w:p>
        </w:tc>
        <w:tc>
          <w:tcPr>
            <w:tcW w:w="1980" w:type="dxa"/>
          </w:tcPr>
          <w:p w14:paraId="6B4B4D17" w14:textId="77777777" w:rsidR="0040402F" w:rsidRPr="00D55675" w:rsidRDefault="0040402F" w:rsidP="00555B8B">
            <w:pPr>
              <w:pStyle w:val="TAH"/>
            </w:pPr>
            <w:r>
              <w:t>Additioan DM-RS configuration</w:t>
            </w:r>
          </w:p>
        </w:tc>
        <w:tc>
          <w:tcPr>
            <w:tcW w:w="819" w:type="dxa"/>
            <w:shd w:val="clear" w:color="auto" w:fill="auto"/>
          </w:tcPr>
          <w:p w14:paraId="42D9553B" w14:textId="77777777" w:rsidR="0040402F" w:rsidRPr="00D55675" w:rsidRDefault="0040402F" w:rsidP="00555B8B">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77777777" w:rsidR="0040402F" w:rsidRDefault="0040402F" w:rsidP="00555B8B">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77777777" w:rsidR="0040402F" w:rsidRDefault="0040402F" w:rsidP="00555B8B">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77777777" w:rsidR="0040402F" w:rsidRPr="00AB51A6" w:rsidRDefault="0040402F" w:rsidP="00555B8B">
            <w:pPr>
              <w:pStyle w:val="TAC"/>
              <w:rPr>
                <w:lang w:eastAsia="zh-CN"/>
              </w:rPr>
            </w:pPr>
            <w:r>
              <w:rPr>
                <w:rFonts w:hint="eastAsia"/>
                <w:lang w:eastAsia="zh-CN"/>
              </w:rPr>
              <w:t>[</w:t>
            </w:r>
            <w:r>
              <w:rPr>
                <w:lang w:eastAsia="zh-CN"/>
              </w:rPr>
              <w:t>3.1</w:t>
            </w:r>
            <w:r>
              <w:rPr>
                <w:rFonts w:hint="eastAsia"/>
                <w:lang w:eastAsia="zh-CN"/>
              </w:rPr>
              <w:t>]</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77777777" w:rsidR="0040402F" w:rsidRDefault="0040402F" w:rsidP="00555B8B">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F746B" w:rsidRPr="00E92A2E" w14:paraId="182F33FC" w14:textId="77777777" w:rsidTr="00555B8B">
        <w:trPr>
          <w:trHeight w:val="621"/>
          <w:jc w:val="center"/>
        </w:trPr>
        <w:tc>
          <w:tcPr>
            <w:tcW w:w="1200" w:type="dxa"/>
          </w:tcPr>
          <w:p w14:paraId="2CE2F0BC" w14:textId="77777777" w:rsidR="005F746B" w:rsidRPr="00D55675" w:rsidRDefault="005F746B" w:rsidP="00555B8B">
            <w:pPr>
              <w:pStyle w:val="TAH"/>
            </w:pPr>
            <w:r w:rsidRPr="00D55675">
              <w:t xml:space="preserve">Number of </w:t>
            </w:r>
          </w:p>
          <w:p w14:paraId="193A311E" w14:textId="77777777" w:rsidR="005F746B" w:rsidRPr="00D55675" w:rsidRDefault="005F746B" w:rsidP="00555B8B">
            <w:pPr>
              <w:pStyle w:val="TAH"/>
            </w:pPr>
            <w:r w:rsidRPr="00D55675">
              <w:t>TX antennas</w:t>
            </w:r>
          </w:p>
        </w:tc>
        <w:tc>
          <w:tcPr>
            <w:tcW w:w="1549" w:type="dxa"/>
          </w:tcPr>
          <w:p w14:paraId="687B170D" w14:textId="77777777" w:rsidR="005F746B" w:rsidRPr="00D55675" w:rsidRDefault="005F746B" w:rsidP="00555B8B">
            <w:pPr>
              <w:pStyle w:val="TAH"/>
            </w:pPr>
            <w:r w:rsidRPr="00D55675">
              <w:t xml:space="preserve">Number of RX </w:t>
            </w:r>
          </w:p>
          <w:p w14:paraId="55302EAE" w14:textId="77777777" w:rsidR="005F746B" w:rsidRPr="00D55675" w:rsidRDefault="005F746B" w:rsidP="00555B8B">
            <w:pPr>
              <w:pStyle w:val="TAH"/>
            </w:pPr>
            <w:r w:rsidRPr="00D55675">
              <w:t>antennas</w:t>
            </w:r>
          </w:p>
        </w:tc>
        <w:tc>
          <w:tcPr>
            <w:tcW w:w="1116" w:type="dxa"/>
          </w:tcPr>
          <w:p w14:paraId="347BA4B3" w14:textId="77777777" w:rsidR="005F746B" w:rsidRPr="00D55675" w:rsidRDefault="005F746B" w:rsidP="00555B8B">
            <w:pPr>
              <w:pStyle w:val="TAH"/>
            </w:pPr>
            <w:r>
              <w:t>Cyclis Prefix</w:t>
            </w:r>
          </w:p>
        </w:tc>
        <w:tc>
          <w:tcPr>
            <w:tcW w:w="2700" w:type="dxa"/>
          </w:tcPr>
          <w:p w14:paraId="066A388E" w14:textId="77777777" w:rsidR="005F746B" w:rsidRPr="00D55675" w:rsidRDefault="005F746B" w:rsidP="00555B8B">
            <w:pPr>
              <w:pStyle w:val="TAH"/>
            </w:pPr>
            <w:r w:rsidRPr="00D55675">
              <w:t>Propagation conditions and</w:t>
            </w:r>
          </w:p>
          <w:p w14:paraId="340844AD" w14:textId="77777777" w:rsidR="005F746B" w:rsidRPr="00D55675" w:rsidRDefault="005F746B" w:rsidP="00555B8B">
            <w:pPr>
              <w:pStyle w:val="TAH"/>
            </w:pPr>
            <w:r w:rsidRPr="00D55675">
              <w:t>correlation matrix (</w:t>
            </w:r>
            <w:r w:rsidRPr="00946A19">
              <w:t>Annex X)</w:t>
            </w:r>
          </w:p>
        </w:tc>
        <w:tc>
          <w:tcPr>
            <w:tcW w:w="1980" w:type="dxa"/>
          </w:tcPr>
          <w:p w14:paraId="3C3F7751" w14:textId="77777777" w:rsidR="005F746B" w:rsidRPr="00D55675" w:rsidRDefault="005F746B" w:rsidP="00555B8B">
            <w:pPr>
              <w:pStyle w:val="TAH"/>
            </w:pPr>
            <w:r>
              <w:t>Additioan DM-RS configuration</w:t>
            </w:r>
          </w:p>
        </w:tc>
        <w:tc>
          <w:tcPr>
            <w:tcW w:w="819" w:type="dxa"/>
            <w:shd w:val="clear" w:color="auto" w:fill="auto"/>
          </w:tcPr>
          <w:p w14:paraId="69D1296D" w14:textId="77777777" w:rsidR="005F746B" w:rsidRPr="00D55675" w:rsidRDefault="005F746B" w:rsidP="00555B8B">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77777777" w:rsidR="005F746B" w:rsidRDefault="005F746B" w:rsidP="00555B8B">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77777777" w:rsidR="005F746B" w:rsidRDefault="005F746B" w:rsidP="00555B8B">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77777777" w:rsidR="005F746B" w:rsidRDefault="005F746B" w:rsidP="00555B8B">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77777777" w:rsidR="005F746B" w:rsidRDefault="005F746B" w:rsidP="00555B8B">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14970" w:name="_Toc21100191"/>
      <w:bookmarkStart w:id="14971" w:name="_Toc29809989"/>
      <w:bookmarkStart w:id="14972" w:name="_Toc36645382"/>
      <w:bookmarkStart w:id="14973" w:name="_Toc37272436"/>
      <w:bookmarkStart w:id="14974" w:name="_Toc45884682"/>
      <w:bookmarkStart w:id="14975" w:name="_Toc53182714"/>
      <w:bookmarkStart w:id="14976" w:name="_Toc58860498"/>
      <w:bookmarkStart w:id="14977" w:name="_Toc58863002"/>
      <w:bookmarkStart w:id="14978" w:name="_Toc61182987"/>
      <w:bookmarkStart w:id="14979" w:name="_Toc66728302"/>
      <w:bookmarkStart w:id="14980" w:name="_Toc74962137"/>
      <w:bookmarkStart w:id="14981" w:name="_Toc75243047"/>
      <w:bookmarkStart w:id="14982" w:name="_Toc76545393"/>
      <w:bookmarkStart w:id="14983" w:name="_Toc82595496"/>
      <w:bookmarkStart w:id="14984" w:name="_Toc89955527"/>
      <w:bookmarkStart w:id="14985" w:name="_Toc98773954"/>
      <w:bookmarkStart w:id="14986" w:name="_Toc106201715"/>
      <w:bookmarkStart w:id="14987" w:name="_Toc115191569"/>
      <w:bookmarkStart w:id="14988" w:name="_Toc120614303"/>
      <w:bookmarkStart w:id="14989" w:name="_Toc120614762"/>
      <w:bookmarkStart w:id="14990" w:name="_Toc120615237"/>
      <w:bookmarkStart w:id="14991" w:name="_Toc120622428"/>
      <w:bookmarkStart w:id="14992" w:name="_Toc120622934"/>
      <w:bookmarkStart w:id="14993" w:name="_Toc120623553"/>
      <w:bookmarkStart w:id="14994" w:name="_Toc120624078"/>
      <w:bookmarkStart w:id="14995" w:name="_Toc120624615"/>
      <w:bookmarkStart w:id="14996" w:name="_Toc120625152"/>
      <w:bookmarkStart w:id="14997" w:name="_Toc120625689"/>
      <w:bookmarkStart w:id="14998" w:name="_Toc120626226"/>
      <w:bookmarkStart w:id="14999" w:name="_Toc120626773"/>
      <w:bookmarkStart w:id="15000" w:name="_Toc120627329"/>
      <w:bookmarkStart w:id="15001" w:name="_Toc120627894"/>
      <w:bookmarkStart w:id="15002" w:name="_Toc120628470"/>
      <w:bookmarkStart w:id="15003" w:name="_Toc120629055"/>
      <w:bookmarkStart w:id="15004" w:name="_Toc120629643"/>
      <w:bookmarkStart w:id="15005" w:name="_Toc120631144"/>
      <w:bookmarkStart w:id="15006" w:name="_Toc120631795"/>
      <w:bookmarkStart w:id="15007" w:name="_Toc120632445"/>
      <w:bookmarkStart w:id="15008" w:name="_Toc120633095"/>
      <w:bookmarkStart w:id="15009" w:name="_Toc120633745"/>
      <w:bookmarkStart w:id="15010" w:name="_Toc120634396"/>
      <w:bookmarkStart w:id="15011" w:name="_Toc120635047"/>
      <w:bookmarkStart w:id="15012" w:name="_Toc121754171"/>
      <w:bookmarkStart w:id="15013" w:name="_Toc121754841"/>
      <w:bookmarkStart w:id="15014" w:name="_Toc121822797"/>
      <w:r w:rsidRPr="00672881">
        <w:t>8.3.6</w:t>
      </w:r>
      <w:r w:rsidRPr="00672881">
        <w:tab/>
        <w:t>Performance requirements for multi-slot PUCCH</w:t>
      </w:r>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p>
    <w:p w14:paraId="0ABDA22E" w14:textId="77777777" w:rsidR="0083160C" w:rsidRPr="00672881" w:rsidRDefault="0083160C" w:rsidP="003267B6">
      <w:pPr>
        <w:pStyle w:val="Heading4"/>
      </w:pPr>
      <w:bookmarkStart w:id="15015" w:name="_Toc21100192"/>
      <w:bookmarkStart w:id="15016" w:name="_Toc29809990"/>
      <w:bookmarkStart w:id="15017" w:name="_Toc36645383"/>
      <w:bookmarkStart w:id="15018" w:name="_Toc37272437"/>
      <w:bookmarkStart w:id="15019" w:name="_Toc45884683"/>
      <w:bookmarkStart w:id="15020" w:name="_Toc53182715"/>
      <w:bookmarkStart w:id="15021" w:name="_Toc58860499"/>
      <w:bookmarkStart w:id="15022" w:name="_Toc58863003"/>
      <w:bookmarkStart w:id="15023" w:name="_Toc61182988"/>
      <w:bookmarkStart w:id="15024" w:name="_Toc66728303"/>
      <w:bookmarkStart w:id="15025" w:name="_Toc74962138"/>
      <w:bookmarkStart w:id="15026" w:name="_Toc75243048"/>
      <w:bookmarkStart w:id="15027" w:name="_Toc76545394"/>
      <w:bookmarkStart w:id="15028" w:name="_Toc82595497"/>
      <w:bookmarkStart w:id="15029" w:name="_Toc89955528"/>
      <w:bookmarkStart w:id="15030" w:name="_Toc98773955"/>
      <w:bookmarkStart w:id="15031" w:name="_Toc106201716"/>
      <w:bookmarkStart w:id="15032" w:name="_Toc115191570"/>
      <w:bookmarkStart w:id="15033" w:name="_Toc120622429"/>
      <w:bookmarkStart w:id="15034" w:name="_Toc120622935"/>
      <w:bookmarkStart w:id="15035" w:name="_Toc120623554"/>
      <w:bookmarkStart w:id="15036" w:name="_Toc120624079"/>
      <w:bookmarkStart w:id="15037" w:name="_Toc120624616"/>
      <w:bookmarkStart w:id="15038" w:name="_Toc120625153"/>
      <w:bookmarkStart w:id="15039" w:name="_Toc120625690"/>
      <w:bookmarkStart w:id="15040" w:name="_Toc120626227"/>
      <w:bookmarkStart w:id="15041" w:name="_Toc120626774"/>
      <w:bookmarkStart w:id="15042" w:name="_Toc120627330"/>
      <w:bookmarkStart w:id="15043" w:name="_Toc120627895"/>
      <w:bookmarkStart w:id="15044" w:name="_Toc120628471"/>
      <w:bookmarkStart w:id="15045" w:name="_Toc120629056"/>
      <w:bookmarkStart w:id="15046" w:name="_Toc120629644"/>
      <w:bookmarkStart w:id="15047" w:name="_Toc120631145"/>
      <w:bookmarkStart w:id="15048" w:name="_Toc120631796"/>
      <w:bookmarkStart w:id="15049" w:name="_Toc120632446"/>
      <w:bookmarkStart w:id="15050" w:name="_Toc120633096"/>
      <w:bookmarkStart w:id="15051" w:name="_Toc120633746"/>
      <w:bookmarkStart w:id="15052" w:name="_Toc120634397"/>
      <w:bookmarkStart w:id="15053" w:name="_Toc120635048"/>
      <w:bookmarkStart w:id="15054" w:name="_Toc121754172"/>
      <w:bookmarkStart w:id="15055" w:name="_Toc121754842"/>
      <w:bookmarkStart w:id="15056" w:name="_Toc121822798"/>
      <w:r w:rsidRPr="00672881">
        <w:t>8.3.6.1</w:t>
      </w:r>
      <w:r w:rsidRPr="00672881">
        <w:tab/>
        <w:t>Performance requirements for multi-slot PUCCH format 1</w:t>
      </w:r>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p>
    <w:p w14:paraId="28037629" w14:textId="77777777" w:rsidR="0083160C" w:rsidRPr="00672881" w:rsidRDefault="0083160C" w:rsidP="003267B6">
      <w:pPr>
        <w:pStyle w:val="Heading5"/>
      </w:pPr>
      <w:bookmarkStart w:id="15057" w:name="_Toc21100193"/>
      <w:bookmarkStart w:id="15058" w:name="_Toc29809991"/>
      <w:bookmarkStart w:id="15059" w:name="_Toc36645384"/>
      <w:bookmarkStart w:id="15060" w:name="_Toc37272438"/>
      <w:bookmarkStart w:id="15061" w:name="_Toc45884684"/>
      <w:bookmarkStart w:id="15062" w:name="_Toc53182716"/>
      <w:bookmarkStart w:id="15063" w:name="_Toc58860500"/>
      <w:bookmarkStart w:id="15064" w:name="_Toc58863004"/>
      <w:bookmarkStart w:id="15065" w:name="_Toc61182989"/>
      <w:bookmarkStart w:id="15066" w:name="_Toc66728304"/>
      <w:bookmarkStart w:id="15067" w:name="_Toc74962139"/>
      <w:bookmarkStart w:id="15068" w:name="_Toc75243049"/>
      <w:bookmarkStart w:id="15069" w:name="_Toc76545395"/>
      <w:bookmarkStart w:id="15070" w:name="_Toc82595498"/>
      <w:bookmarkStart w:id="15071" w:name="_Toc89955529"/>
      <w:bookmarkStart w:id="15072" w:name="_Toc98773956"/>
      <w:bookmarkStart w:id="15073" w:name="_Toc106201717"/>
      <w:bookmarkStart w:id="15074" w:name="_Toc115191571"/>
      <w:bookmarkStart w:id="15075" w:name="_Toc120622430"/>
      <w:bookmarkStart w:id="15076" w:name="_Toc120622936"/>
      <w:bookmarkStart w:id="15077" w:name="_Toc120623555"/>
      <w:bookmarkStart w:id="15078" w:name="_Toc120624080"/>
      <w:bookmarkStart w:id="15079" w:name="_Toc120624617"/>
      <w:bookmarkStart w:id="15080" w:name="_Toc120625154"/>
      <w:bookmarkStart w:id="15081" w:name="_Toc120625691"/>
      <w:bookmarkStart w:id="15082" w:name="_Toc120626228"/>
      <w:bookmarkStart w:id="15083" w:name="_Toc120626775"/>
      <w:bookmarkStart w:id="15084" w:name="_Toc120627331"/>
      <w:bookmarkStart w:id="15085" w:name="_Toc120627896"/>
      <w:bookmarkStart w:id="15086" w:name="_Toc120628472"/>
      <w:bookmarkStart w:id="15087" w:name="_Toc120629057"/>
      <w:bookmarkStart w:id="15088" w:name="_Toc120629645"/>
      <w:bookmarkStart w:id="15089" w:name="_Toc120631146"/>
      <w:bookmarkStart w:id="15090" w:name="_Toc120631797"/>
      <w:bookmarkStart w:id="15091" w:name="_Toc120632447"/>
      <w:bookmarkStart w:id="15092" w:name="_Toc120633097"/>
      <w:bookmarkStart w:id="15093" w:name="_Toc120633747"/>
      <w:bookmarkStart w:id="15094" w:name="_Toc120634398"/>
      <w:bookmarkStart w:id="15095" w:name="_Toc120635049"/>
      <w:bookmarkStart w:id="15096" w:name="_Toc121754173"/>
      <w:bookmarkStart w:id="15097" w:name="_Toc121754843"/>
      <w:bookmarkStart w:id="15098" w:name="_Toc121822799"/>
      <w:r w:rsidRPr="00672881">
        <w:t>8.3.6.1.1</w:t>
      </w:r>
      <w:r w:rsidRPr="00672881">
        <w:tab/>
        <w:t>NACK to ACK detection</w:t>
      </w:r>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p>
    <w:p w14:paraId="27D8C642" w14:textId="77777777" w:rsidR="0083160C" w:rsidRPr="00672881" w:rsidRDefault="0083160C" w:rsidP="003267B6">
      <w:pPr>
        <w:pStyle w:val="Heading6"/>
      </w:pPr>
      <w:bookmarkStart w:id="15099" w:name="_Toc21100194"/>
      <w:bookmarkStart w:id="15100" w:name="_Toc29809992"/>
      <w:bookmarkStart w:id="15101" w:name="_Toc36645385"/>
      <w:bookmarkStart w:id="15102" w:name="_Toc37272439"/>
      <w:bookmarkStart w:id="15103" w:name="_Toc45884685"/>
      <w:bookmarkStart w:id="15104" w:name="_Toc53182717"/>
      <w:bookmarkStart w:id="15105" w:name="_Toc58860501"/>
      <w:bookmarkStart w:id="15106" w:name="_Toc58863005"/>
      <w:bookmarkStart w:id="15107" w:name="_Toc61182990"/>
      <w:bookmarkStart w:id="15108" w:name="_Toc66728305"/>
      <w:bookmarkStart w:id="15109" w:name="_Toc74962140"/>
      <w:bookmarkStart w:id="15110" w:name="_Toc75243050"/>
      <w:bookmarkStart w:id="15111" w:name="_Toc76545396"/>
      <w:bookmarkStart w:id="15112" w:name="_Toc82595499"/>
      <w:bookmarkStart w:id="15113" w:name="_Toc89955530"/>
      <w:bookmarkStart w:id="15114" w:name="_Toc98773957"/>
      <w:bookmarkStart w:id="15115" w:name="_Toc106201718"/>
      <w:bookmarkStart w:id="15116" w:name="_Toc115191572"/>
      <w:bookmarkStart w:id="15117" w:name="_Toc120622431"/>
      <w:bookmarkStart w:id="15118" w:name="_Toc120622937"/>
      <w:bookmarkStart w:id="15119" w:name="_Toc120623556"/>
      <w:bookmarkStart w:id="15120" w:name="_Toc120624081"/>
      <w:bookmarkStart w:id="15121" w:name="_Toc120624618"/>
      <w:bookmarkStart w:id="15122" w:name="_Toc120625155"/>
      <w:bookmarkStart w:id="15123" w:name="_Toc120625692"/>
      <w:bookmarkStart w:id="15124" w:name="_Toc120626229"/>
      <w:bookmarkStart w:id="15125" w:name="_Toc120626776"/>
      <w:bookmarkStart w:id="15126" w:name="_Toc120627332"/>
      <w:bookmarkStart w:id="15127" w:name="_Toc120627897"/>
      <w:bookmarkStart w:id="15128" w:name="_Toc120628473"/>
      <w:bookmarkStart w:id="15129" w:name="_Toc120629058"/>
      <w:bookmarkStart w:id="15130" w:name="_Toc120629646"/>
      <w:bookmarkStart w:id="15131" w:name="_Toc120631147"/>
      <w:bookmarkStart w:id="15132" w:name="_Toc120631798"/>
      <w:bookmarkStart w:id="15133" w:name="_Toc120632448"/>
      <w:bookmarkStart w:id="15134" w:name="_Toc120633098"/>
      <w:bookmarkStart w:id="15135" w:name="_Toc120633748"/>
      <w:bookmarkStart w:id="15136" w:name="_Toc120634399"/>
      <w:bookmarkStart w:id="15137" w:name="_Toc120635050"/>
      <w:bookmarkStart w:id="15138" w:name="_Toc121754174"/>
      <w:bookmarkStart w:id="15139" w:name="_Toc121754844"/>
      <w:bookmarkStart w:id="15140" w:name="_Toc121822800"/>
      <w:r w:rsidRPr="00672881">
        <w:t>8.3.6.1.1.1</w:t>
      </w:r>
      <w:r w:rsidRPr="00672881">
        <w:tab/>
        <w:t>Definition and applicability</w:t>
      </w:r>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77777777" w:rsidR="0083160C" w:rsidRPr="00672881" w:rsidRDefault="0083160C" w:rsidP="0083160C">
      <w:bookmarkStart w:id="15141" w:name="_Toc21100195"/>
      <w:r w:rsidRPr="00672881">
        <w:t xml:space="preserve">Which specific test(s) are applicable to </w:t>
      </w:r>
      <w:r>
        <w:t>SAN</w:t>
      </w:r>
      <w:r w:rsidRPr="00672881">
        <w:t xml:space="preserve"> is based on the test applicability rules defined in clause </w:t>
      </w:r>
      <w:r>
        <w:t>[</w:t>
      </w:r>
      <w:r w:rsidRPr="00672881">
        <w:t>8.1.2</w:t>
      </w:r>
      <w:r>
        <w:t>]</w:t>
      </w:r>
      <w:r w:rsidRPr="00672881">
        <w:t>.</w:t>
      </w:r>
    </w:p>
    <w:p w14:paraId="6F2BF731" w14:textId="77777777" w:rsidR="0083160C" w:rsidRPr="00672881" w:rsidRDefault="0083160C" w:rsidP="003267B6">
      <w:pPr>
        <w:pStyle w:val="Heading6"/>
      </w:pPr>
      <w:bookmarkStart w:id="15142" w:name="_Toc29809993"/>
      <w:bookmarkStart w:id="15143" w:name="_Toc36645386"/>
      <w:bookmarkStart w:id="15144" w:name="_Toc37272440"/>
      <w:bookmarkStart w:id="15145" w:name="_Toc45884686"/>
      <w:bookmarkStart w:id="15146" w:name="_Toc53182718"/>
      <w:bookmarkStart w:id="15147" w:name="_Toc58860502"/>
      <w:bookmarkStart w:id="15148" w:name="_Toc58863006"/>
      <w:bookmarkStart w:id="15149" w:name="_Toc61182991"/>
      <w:bookmarkStart w:id="15150" w:name="_Toc66728306"/>
      <w:bookmarkStart w:id="15151" w:name="_Toc74962141"/>
      <w:bookmarkStart w:id="15152" w:name="_Toc75243051"/>
      <w:bookmarkStart w:id="15153" w:name="_Toc76545397"/>
      <w:bookmarkStart w:id="15154" w:name="_Toc82595500"/>
      <w:bookmarkStart w:id="15155" w:name="_Toc89955531"/>
      <w:bookmarkStart w:id="15156" w:name="_Toc98773958"/>
      <w:bookmarkStart w:id="15157" w:name="_Toc106201719"/>
      <w:bookmarkStart w:id="15158" w:name="_Toc115191573"/>
      <w:bookmarkStart w:id="15159" w:name="_Toc120622432"/>
      <w:bookmarkStart w:id="15160" w:name="_Toc120622938"/>
      <w:bookmarkStart w:id="15161" w:name="_Toc120623557"/>
      <w:bookmarkStart w:id="15162" w:name="_Toc120624082"/>
      <w:bookmarkStart w:id="15163" w:name="_Toc120624619"/>
      <w:bookmarkStart w:id="15164" w:name="_Toc120625156"/>
      <w:bookmarkStart w:id="15165" w:name="_Toc120625693"/>
      <w:bookmarkStart w:id="15166" w:name="_Toc120626230"/>
      <w:bookmarkStart w:id="15167" w:name="_Toc120626777"/>
      <w:bookmarkStart w:id="15168" w:name="_Toc120627333"/>
      <w:bookmarkStart w:id="15169" w:name="_Toc120627898"/>
      <w:bookmarkStart w:id="15170" w:name="_Toc120628474"/>
      <w:bookmarkStart w:id="15171" w:name="_Toc120629059"/>
      <w:bookmarkStart w:id="15172" w:name="_Toc120629647"/>
      <w:bookmarkStart w:id="15173" w:name="_Toc120631148"/>
      <w:bookmarkStart w:id="15174" w:name="_Toc120631799"/>
      <w:bookmarkStart w:id="15175" w:name="_Toc120632449"/>
      <w:bookmarkStart w:id="15176" w:name="_Toc120633099"/>
      <w:bookmarkStart w:id="15177" w:name="_Toc120633749"/>
      <w:bookmarkStart w:id="15178" w:name="_Toc120634400"/>
      <w:bookmarkStart w:id="15179" w:name="_Toc120635051"/>
      <w:bookmarkStart w:id="15180" w:name="_Toc121754175"/>
      <w:bookmarkStart w:id="15181" w:name="_Toc121754845"/>
      <w:bookmarkStart w:id="15182" w:name="_Toc121822801"/>
      <w:r w:rsidRPr="00672881">
        <w:t>8.3.6.1.1.2</w:t>
      </w:r>
      <w:r w:rsidRPr="00672881">
        <w:tab/>
        <w:t>Minimum Requirement</w:t>
      </w:r>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p>
    <w:p w14:paraId="04B70824" w14:textId="715EBBD3"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w:t>
      </w:r>
      <w:r>
        <w:t>[</w:t>
      </w:r>
      <w:r w:rsidRPr="00672881">
        <w:t>8.3.</w:t>
      </w:r>
      <w:r>
        <w:t>7]</w:t>
      </w:r>
      <w:r w:rsidRPr="00672881">
        <w:t>.</w:t>
      </w:r>
    </w:p>
    <w:p w14:paraId="7CC011C9" w14:textId="77777777" w:rsidR="0083160C" w:rsidRPr="00672881" w:rsidRDefault="0083160C" w:rsidP="003267B6">
      <w:pPr>
        <w:pStyle w:val="Heading6"/>
      </w:pPr>
      <w:bookmarkStart w:id="15183" w:name="_Toc21100196"/>
      <w:bookmarkStart w:id="15184" w:name="_Toc29809994"/>
      <w:bookmarkStart w:id="15185" w:name="_Toc36645387"/>
      <w:bookmarkStart w:id="15186" w:name="_Toc37272441"/>
      <w:bookmarkStart w:id="15187" w:name="_Toc45884687"/>
      <w:bookmarkStart w:id="15188" w:name="_Toc53182719"/>
      <w:bookmarkStart w:id="15189" w:name="_Toc58860503"/>
      <w:bookmarkStart w:id="15190" w:name="_Toc58863007"/>
      <w:bookmarkStart w:id="15191" w:name="_Toc61182992"/>
      <w:bookmarkStart w:id="15192" w:name="_Toc66728307"/>
      <w:bookmarkStart w:id="15193" w:name="_Toc74962142"/>
      <w:bookmarkStart w:id="15194" w:name="_Toc75243052"/>
      <w:bookmarkStart w:id="15195" w:name="_Toc76545398"/>
      <w:bookmarkStart w:id="15196" w:name="_Toc82595501"/>
      <w:bookmarkStart w:id="15197" w:name="_Toc89955532"/>
      <w:bookmarkStart w:id="15198" w:name="_Toc98773959"/>
      <w:bookmarkStart w:id="15199" w:name="_Toc106201720"/>
      <w:bookmarkStart w:id="15200" w:name="_Toc115191574"/>
      <w:bookmarkStart w:id="15201" w:name="_Toc120622433"/>
      <w:bookmarkStart w:id="15202" w:name="_Toc120622939"/>
      <w:bookmarkStart w:id="15203" w:name="_Toc120623558"/>
      <w:bookmarkStart w:id="15204" w:name="_Toc120624083"/>
      <w:bookmarkStart w:id="15205" w:name="_Toc120624620"/>
      <w:bookmarkStart w:id="15206" w:name="_Toc120625157"/>
      <w:bookmarkStart w:id="15207" w:name="_Toc120625694"/>
      <w:bookmarkStart w:id="15208" w:name="_Toc120626231"/>
      <w:bookmarkStart w:id="15209" w:name="_Toc120626778"/>
      <w:bookmarkStart w:id="15210" w:name="_Toc120627334"/>
      <w:bookmarkStart w:id="15211" w:name="_Toc120627899"/>
      <w:bookmarkStart w:id="15212" w:name="_Toc120628475"/>
      <w:bookmarkStart w:id="15213" w:name="_Toc120629060"/>
      <w:bookmarkStart w:id="15214" w:name="_Toc120629648"/>
      <w:bookmarkStart w:id="15215" w:name="_Toc120631149"/>
      <w:bookmarkStart w:id="15216" w:name="_Toc120631800"/>
      <w:bookmarkStart w:id="15217" w:name="_Toc120632450"/>
      <w:bookmarkStart w:id="15218" w:name="_Toc120633100"/>
      <w:bookmarkStart w:id="15219" w:name="_Toc120633750"/>
      <w:bookmarkStart w:id="15220" w:name="_Toc120634401"/>
      <w:bookmarkStart w:id="15221" w:name="_Toc120635052"/>
      <w:bookmarkStart w:id="15222" w:name="_Toc121754176"/>
      <w:bookmarkStart w:id="15223" w:name="_Toc121754846"/>
      <w:bookmarkStart w:id="15224" w:name="_Toc121822802"/>
      <w:r w:rsidRPr="00672881">
        <w:t>8.3.6.1.1.3</w:t>
      </w:r>
      <w:r w:rsidRPr="00672881">
        <w:tab/>
        <w:t>Test purpose</w:t>
      </w:r>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5225" w:name="_Toc21100197"/>
      <w:bookmarkStart w:id="15226" w:name="_Toc29809995"/>
      <w:bookmarkStart w:id="15227" w:name="_Toc36645388"/>
      <w:bookmarkStart w:id="15228" w:name="_Toc37272442"/>
      <w:bookmarkStart w:id="15229" w:name="_Toc45884688"/>
      <w:bookmarkStart w:id="15230" w:name="_Toc53182720"/>
      <w:bookmarkStart w:id="15231" w:name="_Toc58860504"/>
      <w:bookmarkStart w:id="15232" w:name="_Toc58863008"/>
      <w:bookmarkStart w:id="15233" w:name="_Toc61182993"/>
      <w:bookmarkStart w:id="15234" w:name="_Toc66728308"/>
      <w:bookmarkStart w:id="15235" w:name="_Toc74962143"/>
      <w:bookmarkStart w:id="15236" w:name="_Toc75243053"/>
      <w:bookmarkStart w:id="15237" w:name="_Toc82595502"/>
      <w:bookmarkStart w:id="15238" w:name="_Toc89955533"/>
      <w:bookmarkStart w:id="15239" w:name="_Toc98773960"/>
      <w:bookmarkStart w:id="15240" w:name="_Toc106201721"/>
      <w:bookmarkStart w:id="15241" w:name="_Toc115191575"/>
      <w:bookmarkStart w:id="15242" w:name="_Toc120622434"/>
      <w:bookmarkStart w:id="15243" w:name="_Toc120622940"/>
      <w:bookmarkStart w:id="15244" w:name="_Toc120623559"/>
      <w:bookmarkStart w:id="15245" w:name="_Toc120624084"/>
      <w:bookmarkStart w:id="15246" w:name="_Toc120624621"/>
      <w:bookmarkStart w:id="15247" w:name="_Toc120625158"/>
      <w:bookmarkStart w:id="15248" w:name="_Toc120625695"/>
      <w:bookmarkStart w:id="15249" w:name="_Toc120626232"/>
      <w:bookmarkStart w:id="15250" w:name="_Toc120626779"/>
      <w:bookmarkStart w:id="15251" w:name="_Toc120627335"/>
      <w:bookmarkStart w:id="15252" w:name="_Toc120627900"/>
      <w:bookmarkStart w:id="15253" w:name="_Toc120628476"/>
      <w:bookmarkStart w:id="15254" w:name="_Toc120629061"/>
      <w:bookmarkStart w:id="15255" w:name="_Toc120629649"/>
      <w:bookmarkStart w:id="15256" w:name="_Toc120631150"/>
      <w:bookmarkStart w:id="15257" w:name="_Toc120631801"/>
      <w:bookmarkStart w:id="15258" w:name="_Toc120632451"/>
      <w:bookmarkStart w:id="15259" w:name="_Toc120633101"/>
      <w:bookmarkStart w:id="15260" w:name="_Toc120633751"/>
      <w:bookmarkStart w:id="15261" w:name="_Toc120634402"/>
      <w:bookmarkStart w:id="15262" w:name="_Toc120635053"/>
      <w:bookmarkStart w:id="15263" w:name="_Toc121754177"/>
      <w:bookmarkStart w:id="15264" w:name="_Toc121754847"/>
      <w:bookmarkStart w:id="15265" w:name="_Toc121822803"/>
      <w:r w:rsidRPr="00672881">
        <w:t>8.3.6.1.1.4</w:t>
      </w:r>
      <w:r w:rsidRPr="00672881">
        <w:tab/>
        <w:t>Method of test</w:t>
      </w:r>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p>
    <w:p w14:paraId="59F63D15" w14:textId="77777777" w:rsidR="0083160C" w:rsidRPr="00672881" w:rsidRDefault="0083160C" w:rsidP="003267B6">
      <w:pPr>
        <w:pStyle w:val="Heading7"/>
      </w:pPr>
      <w:bookmarkStart w:id="15266" w:name="_Toc21100198"/>
      <w:bookmarkStart w:id="15267" w:name="_Toc29809996"/>
      <w:bookmarkStart w:id="15268" w:name="_Toc36645389"/>
      <w:bookmarkStart w:id="15269" w:name="_Toc37272443"/>
      <w:bookmarkStart w:id="15270" w:name="_Toc45884689"/>
      <w:bookmarkStart w:id="15271" w:name="_Toc53182721"/>
      <w:bookmarkStart w:id="15272" w:name="_Toc58860505"/>
      <w:bookmarkStart w:id="15273" w:name="_Toc58863009"/>
      <w:bookmarkStart w:id="15274" w:name="_Toc61182994"/>
      <w:bookmarkStart w:id="15275" w:name="_Toc66728309"/>
      <w:bookmarkStart w:id="15276" w:name="_Toc74962144"/>
      <w:bookmarkStart w:id="15277" w:name="_Toc75243054"/>
      <w:bookmarkStart w:id="15278" w:name="_Toc82595503"/>
      <w:bookmarkStart w:id="15279" w:name="_Toc89955534"/>
      <w:bookmarkStart w:id="15280" w:name="_Toc98773961"/>
      <w:bookmarkStart w:id="15281" w:name="_Toc106201722"/>
      <w:bookmarkStart w:id="15282" w:name="_Toc115191576"/>
      <w:bookmarkStart w:id="15283" w:name="_Toc120622435"/>
      <w:bookmarkStart w:id="15284" w:name="_Toc120622941"/>
      <w:bookmarkStart w:id="15285" w:name="_Toc120623560"/>
      <w:bookmarkStart w:id="15286" w:name="_Toc120624085"/>
      <w:bookmarkStart w:id="15287" w:name="_Toc120624622"/>
      <w:bookmarkStart w:id="15288" w:name="_Toc120625159"/>
      <w:bookmarkStart w:id="15289" w:name="_Toc120625696"/>
      <w:bookmarkStart w:id="15290" w:name="_Toc120626233"/>
      <w:bookmarkStart w:id="15291" w:name="_Toc120626780"/>
      <w:bookmarkStart w:id="15292" w:name="_Toc120627336"/>
      <w:bookmarkStart w:id="15293" w:name="_Toc120627901"/>
      <w:bookmarkStart w:id="15294" w:name="_Toc120628477"/>
      <w:bookmarkStart w:id="15295" w:name="_Toc120629062"/>
      <w:bookmarkStart w:id="15296" w:name="_Toc120629650"/>
      <w:bookmarkStart w:id="15297" w:name="_Toc120631151"/>
      <w:bookmarkStart w:id="15298" w:name="_Toc120631802"/>
      <w:bookmarkStart w:id="15299" w:name="_Toc120632452"/>
      <w:bookmarkStart w:id="15300" w:name="_Toc120633102"/>
      <w:bookmarkStart w:id="15301" w:name="_Toc120633752"/>
      <w:bookmarkStart w:id="15302" w:name="_Toc120634403"/>
      <w:bookmarkStart w:id="15303" w:name="_Toc120635054"/>
      <w:bookmarkStart w:id="15304" w:name="_Toc121754178"/>
      <w:bookmarkStart w:id="15305" w:name="_Toc121754848"/>
      <w:bookmarkStart w:id="15306" w:name="_Toc121822804"/>
      <w:r w:rsidRPr="00672881">
        <w:t>8.3.6.1.1.4.1</w:t>
      </w:r>
      <w:r w:rsidRPr="00672881">
        <w:tab/>
        <w:t>Initial conditions</w:t>
      </w:r>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5307" w:name="_Toc21100199"/>
      <w:r w:rsidRPr="00BF2D6D">
        <w:t>RF channels to be tested for single carrier: M, see clause 4.9.1.</w:t>
      </w:r>
    </w:p>
    <w:p w14:paraId="51923EBC" w14:textId="77777777" w:rsidR="0083160C" w:rsidRPr="00672881" w:rsidRDefault="0083160C" w:rsidP="003267B6">
      <w:pPr>
        <w:pStyle w:val="Heading7"/>
      </w:pPr>
      <w:bookmarkStart w:id="15308" w:name="_Toc29809997"/>
      <w:bookmarkStart w:id="15309" w:name="_Toc36645390"/>
      <w:bookmarkStart w:id="15310" w:name="_Toc37272444"/>
      <w:bookmarkStart w:id="15311" w:name="_Toc45884690"/>
      <w:bookmarkStart w:id="15312" w:name="_Toc53182722"/>
      <w:bookmarkStart w:id="15313" w:name="_Toc58860506"/>
      <w:bookmarkStart w:id="15314" w:name="_Toc58863010"/>
      <w:bookmarkStart w:id="15315" w:name="_Toc61182995"/>
      <w:bookmarkStart w:id="15316" w:name="_Toc66728310"/>
      <w:bookmarkStart w:id="15317" w:name="_Toc74962145"/>
      <w:bookmarkStart w:id="15318" w:name="_Toc75243055"/>
      <w:bookmarkStart w:id="15319" w:name="_Toc82595504"/>
      <w:bookmarkStart w:id="15320" w:name="_Toc89955535"/>
      <w:bookmarkStart w:id="15321" w:name="_Toc98773962"/>
      <w:bookmarkStart w:id="15322" w:name="_Toc106201723"/>
      <w:bookmarkStart w:id="15323" w:name="_Toc115191577"/>
      <w:bookmarkStart w:id="15324" w:name="_Toc120622436"/>
      <w:bookmarkStart w:id="15325" w:name="_Toc120622942"/>
      <w:bookmarkStart w:id="15326" w:name="_Toc120623561"/>
      <w:bookmarkStart w:id="15327" w:name="_Toc120624086"/>
      <w:bookmarkStart w:id="15328" w:name="_Toc120624623"/>
      <w:bookmarkStart w:id="15329" w:name="_Toc120625160"/>
      <w:bookmarkStart w:id="15330" w:name="_Toc120625697"/>
      <w:bookmarkStart w:id="15331" w:name="_Toc120626234"/>
      <w:bookmarkStart w:id="15332" w:name="_Toc120626781"/>
      <w:bookmarkStart w:id="15333" w:name="_Toc120627337"/>
      <w:bookmarkStart w:id="15334" w:name="_Toc120627902"/>
      <w:bookmarkStart w:id="15335" w:name="_Toc120628478"/>
      <w:bookmarkStart w:id="15336" w:name="_Toc120629063"/>
      <w:bookmarkStart w:id="15337" w:name="_Toc120629651"/>
      <w:bookmarkStart w:id="15338" w:name="_Toc120631152"/>
      <w:bookmarkStart w:id="15339" w:name="_Toc120631803"/>
      <w:bookmarkStart w:id="15340" w:name="_Toc120632453"/>
      <w:bookmarkStart w:id="15341" w:name="_Toc120633103"/>
      <w:bookmarkStart w:id="15342" w:name="_Toc120633753"/>
      <w:bookmarkStart w:id="15343" w:name="_Toc120634404"/>
      <w:bookmarkStart w:id="15344" w:name="_Toc120635055"/>
      <w:bookmarkStart w:id="15345" w:name="_Toc121754179"/>
      <w:bookmarkStart w:id="15346" w:name="_Toc121754849"/>
      <w:bookmarkStart w:id="15347" w:name="_Toc121822805"/>
      <w:r w:rsidRPr="00672881">
        <w:t>8.3.6.1.1.4.2</w:t>
      </w:r>
      <w:r w:rsidRPr="00672881">
        <w:tab/>
        <w:t>Procedure</w:t>
      </w:r>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p>
    <w:p w14:paraId="727DA622" w14:textId="77777777" w:rsidR="0083160C" w:rsidRPr="00672881" w:rsidRDefault="0083160C"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w:t>
      </w:r>
      <w:r>
        <w:t>[</w:t>
      </w:r>
      <w:r w:rsidRPr="00672881">
        <w:t>D.6</w:t>
      </w:r>
      <w:r>
        <w:t>]</w:t>
      </w:r>
      <w:r w:rsidRPr="00672881">
        <w:t xml:space="preserve">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BF2D6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5348"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15349" w:name="_Toc29809998"/>
      <w:bookmarkStart w:id="15350" w:name="_Toc36645391"/>
      <w:bookmarkStart w:id="15351" w:name="_Toc37272445"/>
      <w:bookmarkStart w:id="15352" w:name="_Toc45884691"/>
      <w:bookmarkStart w:id="15353" w:name="_Toc53182723"/>
      <w:bookmarkStart w:id="15354" w:name="_Toc58860507"/>
      <w:bookmarkStart w:id="15355" w:name="_Toc58863011"/>
      <w:bookmarkStart w:id="15356" w:name="_Toc61182996"/>
      <w:bookmarkStart w:id="15357" w:name="_Toc66728311"/>
      <w:bookmarkStart w:id="15358" w:name="_Toc74962146"/>
      <w:bookmarkStart w:id="15359" w:name="_Toc75243056"/>
      <w:bookmarkStart w:id="15360" w:name="_Toc82595505"/>
      <w:bookmarkStart w:id="15361" w:name="_Toc89955536"/>
      <w:bookmarkStart w:id="15362" w:name="_Toc98773963"/>
      <w:bookmarkStart w:id="15363" w:name="_Toc106201724"/>
      <w:bookmarkStart w:id="15364" w:name="_Toc115191578"/>
      <w:bookmarkStart w:id="15365" w:name="_Toc120622437"/>
      <w:bookmarkStart w:id="15366" w:name="_Toc120622943"/>
      <w:bookmarkStart w:id="15367" w:name="_Toc120623562"/>
      <w:bookmarkStart w:id="15368" w:name="_Toc120624087"/>
      <w:bookmarkStart w:id="15369" w:name="_Toc120624624"/>
      <w:bookmarkStart w:id="15370" w:name="_Toc120625161"/>
      <w:bookmarkStart w:id="15371" w:name="_Toc120625698"/>
      <w:bookmarkStart w:id="15372" w:name="_Toc120626235"/>
      <w:bookmarkStart w:id="15373" w:name="_Toc120626782"/>
      <w:bookmarkStart w:id="15374" w:name="_Toc120627338"/>
      <w:bookmarkStart w:id="15375" w:name="_Toc120627903"/>
      <w:bookmarkStart w:id="15376" w:name="_Toc120628479"/>
      <w:bookmarkStart w:id="15377" w:name="_Toc120629064"/>
      <w:bookmarkStart w:id="15378" w:name="_Toc120629652"/>
      <w:bookmarkStart w:id="15379" w:name="_Toc120631153"/>
      <w:bookmarkStart w:id="15380" w:name="_Toc120631804"/>
      <w:bookmarkStart w:id="15381" w:name="_Toc120632454"/>
      <w:bookmarkStart w:id="15382" w:name="_Toc120633104"/>
      <w:bookmarkStart w:id="15383" w:name="_Toc120633754"/>
      <w:bookmarkStart w:id="15384" w:name="_Toc120634405"/>
      <w:bookmarkStart w:id="15385" w:name="_Toc120635056"/>
      <w:bookmarkStart w:id="15386" w:name="_Toc121754180"/>
      <w:bookmarkStart w:id="15387" w:name="_Toc121754850"/>
      <w:bookmarkStart w:id="15388" w:name="_Toc121822806"/>
      <w:r w:rsidRPr="00672881">
        <w:t>8.3.6.1.1.5</w:t>
      </w:r>
      <w:r w:rsidRPr="00672881">
        <w:tab/>
        <w:t>Test Requirement</w:t>
      </w:r>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1992"/>
        <w:gridCol w:w="1191"/>
        <w:gridCol w:w="3552"/>
        <w:gridCol w:w="919"/>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46E1FAD1" w:rsidR="00AA0322" w:rsidRPr="000811F9" w:rsidRDefault="00AA0322" w:rsidP="0083160C">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C774FCB" w:rsidR="00AA0322" w:rsidRPr="000811F9" w:rsidRDefault="00AA0322" w:rsidP="0083160C">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1992"/>
        <w:gridCol w:w="1191"/>
        <w:gridCol w:w="3552"/>
        <w:gridCol w:w="919"/>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2E1AC03F" w:rsidR="00A34BDB" w:rsidRPr="000811F9" w:rsidRDefault="00A34BDB" w:rsidP="0083160C">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70F63628" w:rsidR="00A34BDB" w:rsidRPr="000811F9" w:rsidRDefault="00A34BDB" w:rsidP="0083160C">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15389" w:name="_Toc21100201"/>
      <w:bookmarkStart w:id="15390" w:name="_Toc29809999"/>
      <w:bookmarkStart w:id="15391" w:name="_Toc36645392"/>
      <w:bookmarkStart w:id="15392" w:name="_Toc37272446"/>
      <w:bookmarkStart w:id="15393" w:name="_Toc45884692"/>
      <w:bookmarkStart w:id="15394" w:name="_Toc53182724"/>
      <w:bookmarkStart w:id="15395" w:name="_Toc58860508"/>
      <w:bookmarkStart w:id="15396" w:name="_Toc58863012"/>
      <w:bookmarkStart w:id="15397" w:name="_Toc61182997"/>
      <w:bookmarkStart w:id="15398" w:name="_Toc66728312"/>
      <w:bookmarkStart w:id="15399" w:name="_Toc74962147"/>
      <w:bookmarkStart w:id="15400" w:name="_Toc75243057"/>
      <w:bookmarkStart w:id="15401" w:name="_Toc82595506"/>
      <w:bookmarkStart w:id="15402" w:name="_Toc89955537"/>
      <w:bookmarkStart w:id="15403" w:name="_Toc98773964"/>
      <w:bookmarkStart w:id="15404" w:name="_Toc106201725"/>
      <w:bookmarkStart w:id="15405" w:name="_Toc115191579"/>
      <w:bookmarkStart w:id="15406" w:name="_Toc120622438"/>
      <w:bookmarkStart w:id="15407" w:name="_Toc120622944"/>
      <w:bookmarkStart w:id="15408" w:name="_Toc120623563"/>
      <w:bookmarkStart w:id="15409" w:name="_Toc120624088"/>
      <w:bookmarkStart w:id="15410" w:name="_Toc120624625"/>
      <w:bookmarkStart w:id="15411" w:name="_Toc120625162"/>
      <w:bookmarkStart w:id="15412" w:name="_Toc120625699"/>
      <w:bookmarkStart w:id="15413" w:name="_Toc120626236"/>
      <w:bookmarkStart w:id="15414" w:name="_Toc120626783"/>
      <w:bookmarkStart w:id="15415" w:name="_Toc120627339"/>
      <w:bookmarkStart w:id="15416" w:name="_Toc120627904"/>
      <w:bookmarkStart w:id="15417" w:name="_Toc120628480"/>
      <w:bookmarkStart w:id="15418" w:name="_Toc120629065"/>
      <w:bookmarkStart w:id="15419" w:name="_Toc120629653"/>
      <w:bookmarkStart w:id="15420" w:name="_Toc120631154"/>
      <w:bookmarkStart w:id="15421" w:name="_Toc120631805"/>
      <w:bookmarkStart w:id="15422" w:name="_Toc120632455"/>
      <w:bookmarkStart w:id="15423" w:name="_Toc120633105"/>
      <w:bookmarkStart w:id="15424" w:name="_Toc120633755"/>
      <w:bookmarkStart w:id="15425" w:name="_Toc120634406"/>
      <w:bookmarkStart w:id="15426" w:name="_Toc120635057"/>
      <w:bookmarkStart w:id="15427" w:name="_Toc121754181"/>
      <w:bookmarkStart w:id="15428" w:name="_Toc121754851"/>
      <w:bookmarkStart w:id="15429" w:name="_Toc121822807"/>
      <w:r w:rsidRPr="00672881">
        <w:t>8.3.6.1.2</w:t>
      </w:r>
      <w:r w:rsidRPr="00672881">
        <w:tab/>
        <w:t>ACK missed detection</w:t>
      </w:r>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p>
    <w:p w14:paraId="079EAA76" w14:textId="77777777" w:rsidR="0083160C" w:rsidRPr="00672881" w:rsidRDefault="0083160C" w:rsidP="003267B6">
      <w:pPr>
        <w:pStyle w:val="Heading6"/>
      </w:pPr>
      <w:bookmarkStart w:id="15430" w:name="_Toc21100202"/>
      <w:bookmarkStart w:id="15431" w:name="_Toc29810000"/>
      <w:bookmarkStart w:id="15432" w:name="_Toc36645393"/>
      <w:bookmarkStart w:id="15433" w:name="_Toc37272447"/>
      <w:bookmarkStart w:id="15434" w:name="_Toc45884693"/>
      <w:bookmarkStart w:id="15435" w:name="_Toc53182725"/>
      <w:bookmarkStart w:id="15436" w:name="_Toc58860509"/>
      <w:bookmarkStart w:id="15437" w:name="_Toc58863013"/>
      <w:bookmarkStart w:id="15438" w:name="_Toc61182998"/>
      <w:bookmarkStart w:id="15439" w:name="_Toc66728313"/>
      <w:bookmarkStart w:id="15440" w:name="_Toc74962148"/>
      <w:bookmarkStart w:id="15441" w:name="_Toc75243058"/>
      <w:bookmarkStart w:id="15442" w:name="_Toc82595507"/>
      <w:bookmarkStart w:id="15443" w:name="_Toc89955538"/>
      <w:bookmarkStart w:id="15444" w:name="_Toc98773965"/>
      <w:bookmarkStart w:id="15445" w:name="_Toc106201726"/>
      <w:bookmarkStart w:id="15446" w:name="_Toc115191580"/>
      <w:bookmarkStart w:id="15447" w:name="_Toc120622439"/>
      <w:bookmarkStart w:id="15448" w:name="_Toc120622945"/>
      <w:bookmarkStart w:id="15449" w:name="_Toc120623564"/>
      <w:bookmarkStart w:id="15450" w:name="_Toc120624089"/>
      <w:bookmarkStart w:id="15451" w:name="_Toc120624626"/>
      <w:bookmarkStart w:id="15452" w:name="_Toc120625163"/>
      <w:bookmarkStart w:id="15453" w:name="_Toc120625700"/>
      <w:bookmarkStart w:id="15454" w:name="_Toc120626237"/>
      <w:bookmarkStart w:id="15455" w:name="_Toc120626784"/>
      <w:bookmarkStart w:id="15456" w:name="_Toc120627340"/>
      <w:bookmarkStart w:id="15457" w:name="_Toc120627905"/>
      <w:bookmarkStart w:id="15458" w:name="_Toc120628481"/>
      <w:bookmarkStart w:id="15459" w:name="_Toc120629066"/>
      <w:bookmarkStart w:id="15460" w:name="_Toc120629654"/>
      <w:bookmarkStart w:id="15461" w:name="_Toc120631155"/>
      <w:bookmarkStart w:id="15462" w:name="_Toc120631806"/>
      <w:bookmarkStart w:id="15463" w:name="_Toc120632456"/>
      <w:bookmarkStart w:id="15464" w:name="_Toc120633106"/>
      <w:bookmarkStart w:id="15465" w:name="_Toc120633756"/>
      <w:bookmarkStart w:id="15466" w:name="_Toc120634407"/>
      <w:bookmarkStart w:id="15467" w:name="_Toc120635058"/>
      <w:bookmarkStart w:id="15468" w:name="_Toc121754182"/>
      <w:bookmarkStart w:id="15469" w:name="_Toc121754852"/>
      <w:bookmarkStart w:id="15470" w:name="_Toc121822808"/>
      <w:r w:rsidRPr="00672881">
        <w:t>8.3.6.1.2.1</w:t>
      </w:r>
      <w:r w:rsidRPr="00672881">
        <w:tab/>
        <w:t>Definition and applicability</w:t>
      </w:r>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77777777"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15471" w:name="_Toc21100203"/>
      <w:bookmarkStart w:id="15472" w:name="_Toc29810001"/>
      <w:bookmarkStart w:id="15473" w:name="_Toc36645394"/>
      <w:bookmarkStart w:id="15474" w:name="_Toc37272448"/>
      <w:bookmarkStart w:id="15475" w:name="_Toc45884694"/>
      <w:bookmarkStart w:id="15476" w:name="_Toc53182726"/>
      <w:bookmarkStart w:id="15477" w:name="_Toc58860510"/>
      <w:bookmarkStart w:id="15478" w:name="_Toc58863014"/>
      <w:bookmarkStart w:id="15479" w:name="_Toc61182999"/>
      <w:bookmarkStart w:id="15480" w:name="_Toc66728314"/>
      <w:bookmarkStart w:id="15481" w:name="_Toc74962149"/>
      <w:bookmarkStart w:id="15482" w:name="_Toc75243059"/>
      <w:bookmarkStart w:id="15483" w:name="_Toc82595508"/>
      <w:bookmarkStart w:id="15484" w:name="_Toc89955539"/>
      <w:bookmarkStart w:id="15485" w:name="_Toc98773966"/>
      <w:bookmarkStart w:id="15486" w:name="_Toc106201727"/>
      <w:bookmarkStart w:id="15487" w:name="_Toc115191581"/>
      <w:bookmarkStart w:id="15488" w:name="_Toc120622440"/>
      <w:bookmarkStart w:id="15489" w:name="_Toc120622946"/>
      <w:bookmarkStart w:id="15490" w:name="_Toc120623565"/>
      <w:bookmarkStart w:id="15491" w:name="_Toc120624090"/>
      <w:bookmarkStart w:id="15492" w:name="_Toc120624627"/>
      <w:bookmarkStart w:id="15493" w:name="_Toc120625164"/>
      <w:bookmarkStart w:id="15494" w:name="_Toc120625701"/>
      <w:bookmarkStart w:id="15495" w:name="_Toc120626238"/>
      <w:bookmarkStart w:id="15496" w:name="_Toc120626785"/>
      <w:bookmarkStart w:id="15497" w:name="_Toc120627341"/>
      <w:bookmarkStart w:id="15498" w:name="_Toc120627906"/>
      <w:bookmarkStart w:id="15499" w:name="_Toc120628482"/>
      <w:bookmarkStart w:id="15500" w:name="_Toc120629067"/>
      <w:bookmarkStart w:id="15501" w:name="_Toc120629655"/>
      <w:bookmarkStart w:id="15502" w:name="_Toc120631156"/>
      <w:bookmarkStart w:id="15503" w:name="_Toc120631807"/>
      <w:bookmarkStart w:id="15504" w:name="_Toc120632457"/>
      <w:bookmarkStart w:id="15505" w:name="_Toc120633107"/>
      <w:bookmarkStart w:id="15506" w:name="_Toc120633757"/>
      <w:bookmarkStart w:id="15507" w:name="_Toc120634408"/>
      <w:bookmarkStart w:id="15508" w:name="_Toc120635059"/>
      <w:bookmarkStart w:id="15509" w:name="_Toc121754183"/>
      <w:bookmarkStart w:id="15510" w:name="_Toc121754853"/>
      <w:bookmarkStart w:id="15511" w:name="_Toc121822809"/>
      <w:r w:rsidRPr="00672881">
        <w:t>8.3.6.1.2.2</w:t>
      </w:r>
      <w:r w:rsidRPr="00672881">
        <w:tab/>
        <w:t>Minimum Requirement</w:t>
      </w:r>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p>
    <w:p w14:paraId="5F0A9EAB" w14:textId="30889C6F"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w:t>
      </w:r>
      <w:r>
        <w:t>[</w:t>
      </w:r>
      <w:r w:rsidRPr="00672881">
        <w:t>8.3.3</w:t>
      </w:r>
      <w:r>
        <w:t>]</w:t>
      </w:r>
      <w:r w:rsidRPr="00672881">
        <w:t>.</w:t>
      </w:r>
    </w:p>
    <w:p w14:paraId="3575EC53" w14:textId="77777777" w:rsidR="0083160C" w:rsidRPr="00672881" w:rsidRDefault="0083160C" w:rsidP="003267B6">
      <w:pPr>
        <w:pStyle w:val="Heading6"/>
      </w:pPr>
      <w:bookmarkStart w:id="15512" w:name="_Toc21100204"/>
      <w:bookmarkStart w:id="15513" w:name="_Toc29810002"/>
      <w:bookmarkStart w:id="15514" w:name="_Toc36645395"/>
      <w:bookmarkStart w:id="15515" w:name="_Toc37272449"/>
      <w:bookmarkStart w:id="15516" w:name="_Toc45884695"/>
      <w:bookmarkStart w:id="15517" w:name="_Toc53182727"/>
      <w:bookmarkStart w:id="15518" w:name="_Toc58860511"/>
      <w:bookmarkStart w:id="15519" w:name="_Toc58863015"/>
      <w:bookmarkStart w:id="15520" w:name="_Toc61183000"/>
      <w:bookmarkStart w:id="15521" w:name="_Toc66728315"/>
      <w:bookmarkStart w:id="15522" w:name="_Toc74962150"/>
      <w:bookmarkStart w:id="15523" w:name="_Toc75243060"/>
      <w:bookmarkStart w:id="15524" w:name="_Toc82595509"/>
      <w:bookmarkStart w:id="15525" w:name="_Toc89955540"/>
      <w:bookmarkStart w:id="15526" w:name="_Toc98773967"/>
      <w:bookmarkStart w:id="15527" w:name="_Toc106201728"/>
      <w:bookmarkStart w:id="15528" w:name="_Toc115191582"/>
      <w:bookmarkStart w:id="15529" w:name="_Toc120622441"/>
      <w:bookmarkStart w:id="15530" w:name="_Toc120622947"/>
      <w:bookmarkStart w:id="15531" w:name="_Toc120623566"/>
      <w:bookmarkStart w:id="15532" w:name="_Toc120624091"/>
      <w:bookmarkStart w:id="15533" w:name="_Toc120624628"/>
      <w:bookmarkStart w:id="15534" w:name="_Toc120625165"/>
      <w:bookmarkStart w:id="15535" w:name="_Toc120625702"/>
      <w:bookmarkStart w:id="15536" w:name="_Toc120626239"/>
      <w:bookmarkStart w:id="15537" w:name="_Toc120626786"/>
      <w:bookmarkStart w:id="15538" w:name="_Toc120627342"/>
      <w:bookmarkStart w:id="15539" w:name="_Toc120627907"/>
      <w:bookmarkStart w:id="15540" w:name="_Toc120628483"/>
      <w:bookmarkStart w:id="15541" w:name="_Toc120629068"/>
      <w:bookmarkStart w:id="15542" w:name="_Toc120629656"/>
      <w:bookmarkStart w:id="15543" w:name="_Toc120631157"/>
      <w:bookmarkStart w:id="15544" w:name="_Toc120631808"/>
      <w:bookmarkStart w:id="15545" w:name="_Toc120632458"/>
      <w:bookmarkStart w:id="15546" w:name="_Toc120633108"/>
      <w:bookmarkStart w:id="15547" w:name="_Toc120633758"/>
      <w:bookmarkStart w:id="15548" w:name="_Toc120634409"/>
      <w:bookmarkStart w:id="15549" w:name="_Toc120635060"/>
      <w:bookmarkStart w:id="15550" w:name="_Toc121754184"/>
      <w:bookmarkStart w:id="15551" w:name="_Toc121754854"/>
      <w:bookmarkStart w:id="15552" w:name="_Toc121822810"/>
      <w:r w:rsidRPr="00672881">
        <w:t>8.3.6.1.2.3</w:t>
      </w:r>
      <w:r w:rsidRPr="00672881">
        <w:tab/>
        <w:t>Test purpose</w:t>
      </w:r>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15553" w:name="_Toc21100205"/>
      <w:bookmarkStart w:id="15554" w:name="_Toc29810003"/>
      <w:bookmarkStart w:id="15555" w:name="_Toc36645396"/>
      <w:bookmarkStart w:id="15556" w:name="_Toc37272450"/>
      <w:bookmarkStart w:id="15557" w:name="_Toc45884696"/>
      <w:bookmarkStart w:id="15558" w:name="_Toc53182728"/>
      <w:bookmarkStart w:id="15559" w:name="_Toc58860512"/>
      <w:bookmarkStart w:id="15560" w:name="_Toc58863016"/>
      <w:bookmarkStart w:id="15561" w:name="_Toc61183001"/>
      <w:bookmarkStart w:id="15562" w:name="_Toc66728316"/>
      <w:bookmarkStart w:id="15563" w:name="_Toc74962151"/>
      <w:bookmarkStart w:id="15564" w:name="_Toc75243061"/>
      <w:bookmarkStart w:id="15565" w:name="_Toc82595510"/>
      <w:bookmarkStart w:id="15566" w:name="_Toc89955541"/>
      <w:bookmarkStart w:id="15567" w:name="_Toc98773968"/>
      <w:bookmarkStart w:id="15568" w:name="_Toc106201729"/>
      <w:bookmarkStart w:id="15569" w:name="_Toc115191583"/>
      <w:bookmarkStart w:id="15570" w:name="_Toc120622442"/>
      <w:bookmarkStart w:id="15571" w:name="_Toc120622948"/>
      <w:bookmarkStart w:id="15572" w:name="_Toc120623567"/>
      <w:bookmarkStart w:id="15573" w:name="_Toc120624092"/>
      <w:bookmarkStart w:id="15574" w:name="_Toc120624629"/>
      <w:bookmarkStart w:id="15575" w:name="_Toc120625166"/>
      <w:bookmarkStart w:id="15576" w:name="_Toc120625703"/>
      <w:bookmarkStart w:id="15577" w:name="_Toc120626240"/>
      <w:bookmarkStart w:id="15578" w:name="_Toc120626787"/>
      <w:bookmarkStart w:id="15579" w:name="_Toc120627343"/>
      <w:bookmarkStart w:id="15580" w:name="_Toc120627908"/>
      <w:bookmarkStart w:id="15581" w:name="_Toc120628484"/>
      <w:bookmarkStart w:id="15582" w:name="_Toc120629069"/>
      <w:bookmarkStart w:id="15583" w:name="_Toc120629657"/>
      <w:bookmarkStart w:id="15584" w:name="_Toc120631158"/>
      <w:bookmarkStart w:id="15585" w:name="_Toc120631809"/>
      <w:bookmarkStart w:id="15586" w:name="_Toc120632459"/>
      <w:bookmarkStart w:id="15587" w:name="_Toc120633109"/>
      <w:bookmarkStart w:id="15588" w:name="_Toc120633759"/>
      <w:bookmarkStart w:id="15589" w:name="_Toc120634410"/>
      <w:bookmarkStart w:id="15590" w:name="_Toc120635061"/>
      <w:bookmarkStart w:id="15591" w:name="_Toc121754185"/>
      <w:bookmarkStart w:id="15592" w:name="_Toc121754855"/>
      <w:bookmarkStart w:id="15593" w:name="_Toc121822811"/>
      <w:r w:rsidRPr="00672881">
        <w:t>8.3.6.1.2.4</w:t>
      </w:r>
      <w:r w:rsidRPr="00672881">
        <w:tab/>
        <w:t>Method of test</w:t>
      </w:r>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p>
    <w:p w14:paraId="38647CDD" w14:textId="77777777" w:rsidR="0083160C" w:rsidRPr="00672881" w:rsidRDefault="0083160C" w:rsidP="003267B6">
      <w:pPr>
        <w:pStyle w:val="Heading7"/>
      </w:pPr>
      <w:bookmarkStart w:id="15594" w:name="_Toc21100206"/>
      <w:bookmarkStart w:id="15595" w:name="_Toc29810004"/>
      <w:bookmarkStart w:id="15596" w:name="_Toc36645397"/>
      <w:bookmarkStart w:id="15597" w:name="_Toc37272451"/>
      <w:bookmarkStart w:id="15598" w:name="_Toc45884697"/>
      <w:bookmarkStart w:id="15599" w:name="_Toc53182729"/>
      <w:bookmarkStart w:id="15600" w:name="_Toc58860513"/>
      <w:bookmarkStart w:id="15601" w:name="_Toc58863017"/>
      <w:bookmarkStart w:id="15602" w:name="_Toc61183002"/>
      <w:bookmarkStart w:id="15603" w:name="_Toc66728317"/>
      <w:bookmarkStart w:id="15604" w:name="_Toc74962152"/>
      <w:bookmarkStart w:id="15605" w:name="_Toc75243062"/>
      <w:bookmarkStart w:id="15606" w:name="_Toc82595511"/>
      <w:bookmarkStart w:id="15607" w:name="_Toc89955542"/>
      <w:bookmarkStart w:id="15608" w:name="_Toc98773969"/>
      <w:bookmarkStart w:id="15609" w:name="_Toc106201730"/>
      <w:bookmarkStart w:id="15610" w:name="_Toc115191584"/>
      <w:bookmarkStart w:id="15611" w:name="_Toc120622443"/>
      <w:bookmarkStart w:id="15612" w:name="_Toc120622949"/>
      <w:bookmarkStart w:id="15613" w:name="_Toc120623568"/>
      <w:bookmarkStart w:id="15614" w:name="_Toc120624093"/>
      <w:bookmarkStart w:id="15615" w:name="_Toc120624630"/>
      <w:bookmarkStart w:id="15616" w:name="_Toc120625167"/>
      <w:bookmarkStart w:id="15617" w:name="_Toc120625704"/>
      <w:bookmarkStart w:id="15618" w:name="_Toc120626241"/>
      <w:bookmarkStart w:id="15619" w:name="_Toc120626788"/>
      <w:bookmarkStart w:id="15620" w:name="_Toc120627344"/>
      <w:bookmarkStart w:id="15621" w:name="_Toc120627909"/>
      <w:bookmarkStart w:id="15622" w:name="_Toc120628485"/>
      <w:bookmarkStart w:id="15623" w:name="_Toc120629070"/>
      <w:bookmarkStart w:id="15624" w:name="_Toc120629658"/>
      <w:bookmarkStart w:id="15625" w:name="_Toc120631159"/>
      <w:bookmarkStart w:id="15626" w:name="_Toc120631810"/>
      <w:bookmarkStart w:id="15627" w:name="_Toc120632460"/>
      <w:bookmarkStart w:id="15628" w:name="_Toc120633110"/>
      <w:bookmarkStart w:id="15629" w:name="_Toc120633760"/>
      <w:bookmarkStart w:id="15630" w:name="_Toc120634411"/>
      <w:bookmarkStart w:id="15631" w:name="_Toc120635062"/>
      <w:bookmarkStart w:id="15632" w:name="_Toc121754186"/>
      <w:bookmarkStart w:id="15633" w:name="_Toc121754856"/>
      <w:bookmarkStart w:id="15634" w:name="_Toc121822812"/>
      <w:r w:rsidRPr="00672881">
        <w:t>8.3.6.1.2.4.1</w:t>
      </w:r>
      <w:r w:rsidRPr="00672881">
        <w:tab/>
        <w:t>Initial conditions</w:t>
      </w:r>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p>
    <w:p w14:paraId="0216F06C" w14:textId="2FFBA0CB" w:rsidR="0083160C" w:rsidRPr="008779F7" w:rsidRDefault="0083160C" w:rsidP="0083160C">
      <w:pPr>
        <w:rPr>
          <w:lang w:eastAsia="zh-CN"/>
        </w:rPr>
      </w:pPr>
      <w:bookmarkStart w:id="15635"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15636" w:name="_Toc29810005"/>
      <w:bookmarkStart w:id="15637" w:name="_Toc36645398"/>
      <w:bookmarkStart w:id="15638" w:name="_Toc37272452"/>
      <w:bookmarkStart w:id="15639" w:name="_Toc45884698"/>
      <w:bookmarkStart w:id="15640" w:name="_Toc53182730"/>
      <w:bookmarkStart w:id="15641" w:name="_Toc58860514"/>
      <w:bookmarkStart w:id="15642" w:name="_Toc58863018"/>
      <w:bookmarkStart w:id="15643" w:name="_Toc61183003"/>
      <w:bookmarkStart w:id="15644" w:name="_Toc66728318"/>
      <w:bookmarkStart w:id="15645" w:name="_Toc74962153"/>
      <w:bookmarkStart w:id="15646" w:name="_Toc75243063"/>
      <w:bookmarkStart w:id="15647" w:name="_Toc82595512"/>
      <w:bookmarkStart w:id="15648" w:name="_Toc89955543"/>
      <w:bookmarkStart w:id="15649" w:name="_Toc98773970"/>
      <w:bookmarkStart w:id="15650" w:name="_Toc106201731"/>
      <w:bookmarkStart w:id="15651" w:name="_Toc115191585"/>
      <w:bookmarkStart w:id="15652" w:name="_Toc120622444"/>
      <w:bookmarkStart w:id="15653" w:name="_Toc120622950"/>
      <w:bookmarkStart w:id="15654" w:name="_Toc120623569"/>
      <w:bookmarkStart w:id="15655" w:name="_Toc120624094"/>
      <w:bookmarkStart w:id="15656" w:name="_Toc120624631"/>
      <w:bookmarkStart w:id="15657" w:name="_Toc120625168"/>
      <w:bookmarkStart w:id="15658" w:name="_Toc120625705"/>
      <w:bookmarkStart w:id="15659" w:name="_Toc120626242"/>
      <w:bookmarkStart w:id="15660" w:name="_Toc120626789"/>
      <w:bookmarkStart w:id="15661" w:name="_Toc120627345"/>
      <w:bookmarkStart w:id="15662" w:name="_Toc120627910"/>
      <w:bookmarkStart w:id="15663" w:name="_Toc120628486"/>
      <w:bookmarkStart w:id="15664" w:name="_Toc120629071"/>
      <w:bookmarkStart w:id="15665" w:name="_Toc120629659"/>
      <w:bookmarkStart w:id="15666" w:name="_Toc120631160"/>
      <w:bookmarkStart w:id="15667" w:name="_Toc120631811"/>
      <w:bookmarkStart w:id="15668" w:name="_Toc120632461"/>
      <w:bookmarkStart w:id="15669" w:name="_Toc120633111"/>
      <w:bookmarkStart w:id="15670" w:name="_Toc120633761"/>
      <w:bookmarkStart w:id="15671" w:name="_Toc120634412"/>
      <w:bookmarkStart w:id="15672" w:name="_Toc120635063"/>
      <w:bookmarkStart w:id="15673" w:name="_Toc121754187"/>
      <w:bookmarkStart w:id="15674" w:name="_Toc121754857"/>
      <w:bookmarkStart w:id="15675" w:name="_Toc121822813"/>
      <w:r w:rsidRPr="00672881">
        <w:t>8.3.6.1.2.4.2</w:t>
      </w:r>
      <w:r w:rsidRPr="00672881">
        <w:tab/>
        <w:t>Procedure</w:t>
      </w:r>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p>
    <w:p w14:paraId="5ED301E6" w14:textId="77777777" w:rsidR="0083160C" w:rsidRPr="00672881" w:rsidRDefault="0083160C"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antenna connectors for diversity reception via a combining network as shown in annex </w:t>
      </w:r>
      <w:r>
        <w:rPr>
          <w:lang w:eastAsia="zh-CN"/>
        </w:rPr>
        <w:t>[</w:t>
      </w:r>
      <w:r w:rsidRPr="00672881">
        <w:rPr>
          <w:lang w:eastAsia="zh-CN"/>
        </w:rPr>
        <w:t>D.6</w:t>
      </w:r>
      <w:r>
        <w:rPr>
          <w:lang w:eastAsia="zh-CN"/>
        </w:rPr>
        <w:t>]</w:t>
      </w:r>
      <w:r w:rsidRPr="00672881">
        <w:rPr>
          <w:lang w:eastAsia="zh-CN"/>
        </w:rPr>
        <w:t xml:space="preserve">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83160C">
            <w:pPr>
              <w:keepNext/>
              <w:keepLines/>
              <w:spacing w:after="0"/>
              <w:ind w:left="851" w:hanging="851"/>
              <w:rPr>
                <w:rFonts w:ascii="Arial" w:eastAsia="‚c‚e‚o“Á‘¾ƒSƒVƒbƒN‘Ì" w:hAnsi="Arial"/>
                <w:sz w:val="18"/>
                <w:lang w:eastAsia="ja-JP"/>
              </w:rPr>
            </w:pPr>
            <w:r w:rsidRPr="008779F7">
              <w:rPr>
                <w:rFonts w:ascii="Arial" w:hAnsi="Arial"/>
                <w:sz w:val="18"/>
                <w:lang w:eastAsia="ja-JP"/>
              </w:rPr>
              <w:t xml:space="preserve">NOTE: </w:t>
            </w:r>
            <w:r w:rsidRPr="008779F7">
              <w:rPr>
                <w:rFonts w:ascii="Arial" w:hAnsi="Arial"/>
                <w:sz w:val="18"/>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15676" w:name="_Toc21100208"/>
      <w:bookmarkStart w:id="15677" w:name="_Toc29810006"/>
      <w:bookmarkStart w:id="15678" w:name="_Toc36645399"/>
      <w:bookmarkStart w:id="15679" w:name="_Toc37272453"/>
      <w:bookmarkStart w:id="15680" w:name="_Toc45884699"/>
      <w:bookmarkStart w:id="15681" w:name="_Toc53182731"/>
      <w:bookmarkStart w:id="15682" w:name="_Toc58860515"/>
      <w:bookmarkStart w:id="15683" w:name="_Toc58863019"/>
      <w:bookmarkStart w:id="15684" w:name="_Toc61183004"/>
      <w:bookmarkStart w:id="15685" w:name="_Toc66728319"/>
      <w:bookmarkStart w:id="15686" w:name="_Toc74962154"/>
      <w:bookmarkStart w:id="15687" w:name="_Toc75243064"/>
      <w:bookmarkStart w:id="15688" w:name="_Toc82595513"/>
      <w:bookmarkStart w:id="15689" w:name="_Toc89955544"/>
      <w:bookmarkStart w:id="15690" w:name="_Toc98773971"/>
      <w:bookmarkStart w:id="15691" w:name="_Toc106201732"/>
      <w:bookmarkStart w:id="15692" w:name="_Toc115191586"/>
      <w:bookmarkStart w:id="15693" w:name="_Toc120622445"/>
      <w:bookmarkStart w:id="15694" w:name="_Toc120622951"/>
      <w:bookmarkStart w:id="15695" w:name="_Toc120623570"/>
      <w:bookmarkStart w:id="15696" w:name="_Toc120624095"/>
      <w:bookmarkStart w:id="15697" w:name="_Toc120624632"/>
      <w:bookmarkStart w:id="15698" w:name="_Toc120625169"/>
      <w:bookmarkStart w:id="15699" w:name="_Toc120625706"/>
      <w:bookmarkStart w:id="15700" w:name="_Toc120626243"/>
      <w:bookmarkStart w:id="15701" w:name="_Toc120626790"/>
      <w:bookmarkStart w:id="15702" w:name="_Toc120627346"/>
      <w:bookmarkStart w:id="15703" w:name="_Toc120627911"/>
      <w:bookmarkStart w:id="15704" w:name="_Toc120628487"/>
      <w:bookmarkStart w:id="15705" w:name="_Toc120629072"/>
      <w:bookmarkStart w:id="15706" w:name="_Toc120629660"/>
      <w:bookmarkStart w:id="15707" w:name="_Toc120631161"/>
      <w:bookmarkStart w:id="15708" w:name="_Toc120631812"/>
      <w:bookmarkStart w:id="15709" w:name="_Toc120632462"/>
      <w:bookmarkStart w:id="15710" w:name="_Toc120633112"/>
      <w:bookmarkStart w:id="15711" w:name="_Toc120633762"/>
      <w:bookmarkStart w:id="15712" w:name="_Toc120634413"/>
      <w:bookmarkStart w:id="15713" w:name="_Toc120635064"/>
      <w:bookmarkStart w:id="15714" w:name="_Toc121754188"/>
      <w:bookmarkStart w:id="15715" w:name="_Toc121754858"/>
      <w:bookmarkStart w:id="15716" w:name="_Toc121822814"/>
      <w:r w:rsidRPr="00672881">
        <w:t>8.3.6.1.2.5</w:t>
      </w:r>
      <w:r w:rsidRPr="00672881">
        <w:tab/>
        <w:t>Test Requirement</w:t>
      </w:r>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1992"/>
        <w:gridCol w:w="1191"/>
        <w:gridCol w:w="3552"/>
        <w:gridCol w:w="919"/>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2BE44760" w:rsidR="00CB0E93" w:rsidRPr="008779F7" w:rsidRDefault="00CB0E93" w:rsidP="0083160C">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71F5BEB1" w:rsidR="00CB0E93" w:rsidRPr="008779F7" w:rsidRDefault="00CB0E93" w:rsidP="0083160C">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1992"/>
        <w:gridCol w:w="1191"/>
        <w:gridCol w:w="3552"/>
        <w:gridCol w:w="919"/>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7C7EA64D" w:rsidR="00DA293B" w:rsidRPr="008779F7" w:rsidRDefault="00DA293B" w:rsidP="0083160C">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306F93FE" w:rsidR="00DA293B" w:rsidRPr="008779F7" w:rsidRDefault="00DA293B" w:rsidP="0083160C">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15717" w:name="_Toc120544888"/>
      <w:bookmarkStart w:id="15718" w:name="_Toc120545243"/>
      <w:bookmarkStart w:id="15719" w:name="_Toc120545859"/>
      <w:bookmarkStart w:id="15720" w:name="_Toc120606763"/>
      <w:bookmarkStart w:id="15721" w:name="_Toc120607117"/>
      <w:bookmarkStart w:id="15722" w:name="_Toc120607474"/>
      <w:bookmarkStart w:id="15723" w:name="_Toc120607837"/>
      <w:bookmarkStart w:id="15724" w:name="_Toc120608202"/>
      <w:bookmarkStart w:id="15725" w:name="_Toc120608582"/>
      <w:bookmarkStart w:id="15726" w:name="_Toc120608962"/>
      <w:bookmarkStart w:id="15727" w:name="_Toc120609353"/>
      <w:bookmarkStart w:id="15728" w:name="_Toc120609744"/>
      <w:bookmarkStart w:id="15729" w:name="_Toc120610145"/>
      <w:bookmarkStart w:id="15730" w:name="_Toc120610898"/>
      <w:bookmarkStart w:id="15731" w:name="_Toc120611307"/>
      <w:bookmarkStart w:id="15732" w:name="_Toc120611725"/>
      <w:bookmarkStart w:id="15733" w:name="_Toc120612145"/>
      <w:bookmarkStart w:id="15734" w:name="_Toc120612572"/>
      <w:bookmarkStart w:id="15735" w:name="_Toc120613001"/>
      <w:bookmarkStart w:id="15736" w:name="_Toc120613431"/>
      <w:bookmarkStart w:id="15737" w:name="_Toc120613861"/>
      <w:bookmarkStart w:id="15738" w:name="_Toc120614304"/>
      <w:bookmarkStart w:id="15739" w:name="_Toc120614763"/>
      <w:bookmarkStart w:id="15740" w:name="_Toc120615238"/>
      <w:bookmarkStart w:id="15741" w:name="_Toc120622446"/>
      <w:bookmarkStart w:id="15742" w:name="_Toc120622952"/>
      <w:bookmarkStart w:id="15743" w:name="_Toc120623571"/>
      <w:bookmarkStart w:id="15744" w:name="_Toc120624096"/>
      <w:bookmarkStart w:id="15745" w:name="_Toc120624633"/>
      <w:bookmarkStart w:id="15746" w:name="_Toc120625170"/>
      <w:bookmarkStart w:id="15747" w:name="_Toc120625707"/>
      <w:bookmarkStart w:id="15748" w:name="_Toc120626244"/>
      <w:bookmarkStart w:id="15749" w:name="_Toc120626791"/>
      <w:bookmarkStart w:id="15750" w:name="_Toc120627347"/>
      <w:bookmarkStart w:id="15751" w:name="_Toc120627912"/>
      <w:bookmarkStart w:id="15752" w:name="_Toc120628488"/>
      <w:bookmarkStart w:id="15753" w:name="_Toc120629073"/>
      <w:bookmarkStart w:id="15754" w:name="_Toc120629661"/>
      <w:bookmarkStart w:id="15755" w:name="_Toc120631162"/>
      <w:bookmarkStart w:id="15756" w:name="_Toc120631813"/>
      <w:bookmarkStart w:id="15757" w:name="_Toc120632463"/>
      <w:bookmarkStart w:id="15758" w:name="_Toc120633113"/>
      <w:bookmarkStart w:id="15759" w:name="_Toc120633763"/>
      <w:bookmarkStart w:id="15760" w:name="_Toc120634414"/>
      <w:bookmarkStart w:id="15761" w:name="_Toc120635065"/>
      <w:bookmarkStart w:id="15762" w:name="_Toc121754189"/>
      <w:bookmarkStart w:id="15763" w:name="_Toc121754859"/>
      <w:bookmarkStart w:id="15764" w:name="_Toc121822815"/>
      <w:r>
        <w:rPr>
          <w:rFonts w:hint="eastAsia"/>
          <w:lang w:eastAsia="zh-CN"/>
        </w:rPr>
        <w:t>8.4</w:t>
      </w:r>
      <w:r>
        <w:rPr>
          <w:rFonts w:hint="eastAsia"/>
          <w:lang w:eastAsia="zh-CN"/>
        </w:rPr>
        <w:tab/>
        <w:t>Performance requirements for PRACH</w:t>
      </w:r>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p>
    <w:p w14:paraId="62F60E88" w14:textId="77777777" w:rsidR="005663EE" w:rsidRPr="008C3753" w:rsidRDefault="005663EE" w:rsidP="005663EE">
      <w:pPr>
        <w:pStyle w:val="Heading3"/>
      </w:pPr>
      <w:bookmarkStart w:id="15765" w:name="_Toc21100210"/>
      <w:bookmarkStart w:id="15766" w:name="_Toc29810008"/>
      <w:bookmarkStart w:id="15767" w:name="_Toc36645401"/>
      <w:bookmarkStart w:id="15768" w:name="_Toc37272455"/>
      <w:bookmarkStart w:id="15769" w:name="_Toc45884701"/>
      <w:bookmarkStart w:id="15770" w:name="_Toc53182733"/>
      <w:bookmarkStart w:id="15771" w:name="_Toc58860517"/>
      <w:bookmarkStart w:id="15772" w:name="_Toc58863021"/>
      <w:bookmarkStart w:id="15773" w:name="_Toc61183006"/>
      <w:bookmarkStart w:id="15774" w:name="_Toc66728321"/>
      <w:bookmarkStart w:id="15775" w:name="_Toc74962197"/>
      <w:bookmarkStart w:id="15776" w:name="_Toc75243107"/>
      <w:bookmarkStart w:id="15777" w:name="_Toc76545453"/>
      <w:bookmarkStart w:id="15778" w:name="_Toc82595556"/>
      <w:bookmarkStart w:id="15779" w:name="_Toc89955587"/>
      <w:bookmarkStart w:id="15780" w:name="_Toc98774014"/>
      <w:bookmarkStart w:id="15781" w:name="_Toc106201775"/>
      <w:bookmarkStart w:id="15782" w:name="_Toc120544889"/>
      <w:bookmarkStart w:id="15783" w:name="_Toc120545244"/>
      <w:bookmarkStart w:id="15784" w:name="_Toc120545860"/>
      <w:bookmarkStart w:id="15785" w:name="_Toc120606764"/>
      <w:bookmarkStart w:id="15786" w:name="_Toc120607118"/>
      <w:bookmarkStart w:id="15787" w:name="_Toc120607475"/>
      <w:bookmarkStart w:id="15788" w:name="_Toc120607838"/>
      <w:bookmarkStart w:id="15789" w:name="_Toc120608203"/>
      <w:bookmarkStart w:id="15790" w:name="_Toc120608583"/>
      <w:bookmarkStart w:id="15791" w:name="_Toc120608963"/>
      <w:bookmarkStart w:id="15792" w:name="_Toc120609354"/>
      <w:bookmarkStart w:id="15793" w:name="_Toc120609745"/>
      <w:bookmarkStart w:id="15794" w:name="_Toc120610146"/>
      <w:bookmarkStart w:id="15795" w:name="_Toc120610899"/>
      <w:bookmarkStart w:id="15796" w:name="_Toc120611308"/>
      <w:bookmarkStart w:id="15797" w:name="_Toc120611726"/>
      <w:bookmarkStart w:id="15798" w:name="_Toc120612146"/>
      <w:bookmarkStart w:id="15799" w:name="_Toc120612573"/>
      <w:bookmarkStart w:id="15800" w:name="_Toc120613002"/>
      <w:bookmarkStart w:id="15801" w:name="_Toc120613432"/>
      <w:bookmarkStart w:id="15802" w:name="_Toc120613862"/>
      <w:bookmarkStart w:id="15803" w:name="_Toc120614305"/>
      <w:bookmarkStart w:id="15804" w:name="_Toc120614764"/>
      <w:bookmarkStart w:id="15805" w:name="_Toc120615239"/>
      <w:bookmarkStart w:id="15806" w:name="_Toc120622447"/>
      <w:bookmarkStart w:id="15807" w:name="_Toc120622953"/>
      <w:bookmarkStart w:id="15808" w:name="_Toc120623572"/>
      <w:bookmarkStart w:id="15809" w:name="_Toc120624097"/>
      <w:bookmarkStart w:id="15810" w:name="_Toc120624634"/>
      <w:bookmarkStart w:id="15811" w:name="_Toc120625171"/>
      <w:bookmarkStart w:id="15812" w:name="_Toc120625708"/>
      <w:bookmarkStart w:id="15813" w:name="_Toc120626245"/>
      <w:bookmarkStart w:id="15814" w:name="_Toc120626792"/>
      <w:bookmarkStart w:id="15815" w:name="_Toc120627348"/>
      <w:bookmarkStart w:id="15816" w:name="_Toc120627913"/>
      <w:bookmarkStart w:id="15817" w:name="_Toc120628489"/>
      <w:bookmarkStart w:id="15818" w:name="_Toc120629074"/>
      <w:bookmarkStart w:id="15819" w:name="_Toc120629662"/>
      <w:bookmarkStart w:id="15820" w:name="_Toc120631163"/>
      <w:bookmarkStart w:id="15821" w:name="_Toc120631814"/>
      <w:bookmarkStart w:id="15822" w:name="_Toc120632464"/>
      <w:bookmarkStart w:id="15823" w:name="_Toc120633114"/>
      <w:bookmarkStart w:id="15824" w:name="_Toc120633764"/>
      <w:bookmarkStart w:id="15825" w:name="_Toc120634415"/>
      <w:bookmarkStart w:id="15826" w:name="_Toc120635066"/>
      <w:bookmarkStart w:id="15827" w:name="_Toc121754190"/>
      <w:bookmarkStart w:id="15828" w:name="_Toc121754860"/>
      <w:bookmarkStart w:id="15829" w:name="_Toc121822816"/>
      <w:r w:rsidRPr="008C3753">
        <w:t>8.4.1</w:t>
      </w:r>
      <w:r w:rsidRPr="008C3753">
        <w:tab/>
        <w:t>PRACH false alarm probability and missed detection</w:t>
      </w:r>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p>
    <w:p w14:paraId="14985C0A" w14:textId="77777777" w:rsidR="005663EE" w:rsidRPr="008C3753" w:rsidRDefault="005663EE" w:rsidP="005663EE">
      <w:pPr>
        <w:pStyle w:val="Heading4"/>
      </w:pPr>
      <w:bookmarkStart w:id="15830" w:name="_Toc21100211"/>
      <w:bookmarkStart w:id="15831" w:name="_Toc29810009"/>
      <w:bookmarkStart w:id="15832" w:name="_Toc36645402"/>
      <w:bookmarkStart w:id="15833" w:name="_Toc37272456"/>
      <w:bookmarkStart w:id="15834" w:name="_Toc45884702"/>
      <w:bookmarkStart w:id="15835" w:name="_Toc53182734"/>
      <w:bookmarkStart w:id="15836" w:name="_Toc58860518"/>
      <w:bookmarkStart w:id="15837" w:name="_Toc58863022"/>
      <w:bookmarkStart w:id="15838" w:name="_Toc61183007"/>
      <w:bookmarkStart w:id="15839" w:name="_Toc66728322"/>
      <w:bookmarkStart w:id="15840" w:name="_Toc74962198"/>
      <w:bookmarkStart w:id="15841" w:name="_Toc75243108"/>
      <w:bookmarkStart w:id="15842" w:name="_Toc76545454"/>
      <w:bookmarkStart w:id="15843" w:name="_Toc82595557"/>
      <w:bookmarkStart w:id="15844" w:name="_Toc89955588"/>
      <w:bookmarkStart w:id="15845" w:name="_Toc98774015"/>
      <w:bookmarkStart w:id="15846" w:name="_Toc106201776"/>
      <w:bookmarkStart w:id="15847" w:name="_Toc120544890"/>
      <w:bookmarkStart w:id="15848" w:name="_Toc120545245"/>
      <w:bookmarkStart w:id="15849" w:name="_Toc120545861"/>
      <w:bookmarkStart w:id="15850" w:name="_Toc120606765"/>
      <w:bookmarkStart w:id="15851" w:name="_Toc120607119"/>
      <w:bookmarkStart w:id="15852" w:name="_Toc120607476"/>
      <w:bookmarkStart w:id="15853" w:name="_Toc120607839"/>
      <w:bookmarkStart w:id="15854" w:name="_Toc120608204"/>
      <w:bookmarkStart w:id="15855" w:name="_Toc120608584"/>
      <w:bookmarkStart w:id="15856" w:name="_Toc120608964"/>
      <w:bookmarkStart w:id="15857" w:name="_Toc120609355"/>
      <w:bookmarkStart w:id="15858" w:name="_Toc120609746"/>
      <w:bookmarkStart w:id="15859" w:name="_Toc120610147"/>
      <w:bookmarkStart w:id="15860" w:name="_Toc120610900"/>
      <w:bookmarkStart w:id="15861" w:name="_Toc120611309"/>
      <w:bookmarkStart w:id="15862" w:name="_Toc120611727"/>
      <w:bookmarkStart w:id="15863" w:name="_Toc120612147"/>
      <w:bookmarkStart w:id="15864" w:name="_Toc120612574"/>
      <w:bookmarkStart w:id="15865" w:name="_Toc120613003"/>
      <w:bookmarkStart w:id="15866" w:name="_Toc120613433"/>
      <w:bookmarkStart w:id="15867" w:name="_Toc120613863"/>
      <w:bookmarkStart w:id="15868" w:name="_Toc120614306"/>
      <w:bookmarkStart w:id="15869" w:name="_Toc120614765"/>
      <w:bookmarkStart w:id="15870" w:name="_Toc120615240"/>
      <w:bookmarkStart w:id="15871" w:name="_Toc120622448"/>
      <w:bookmarkStart w:id="15872" w:name="_Toc120622954"/>
      <w:bookmarkStart w:id="15873" w:name="_Toc120623573"/>
      <w:bookmarkStart w:id="15874" w:name="_Toc120624098"/>
      <w:bookmarkStart w:id="15875" w:name="_Toc120624635"/>
      <w:bookmarkStart w:id="15876" w:name="_Toc120625172"/>
      <w:bookmarkStart w:id="15877" w:name="_Toc120625709"/>
      <w:bookmarkStart w:id="15878" w:name="_Toc120626246"/>
      <w:bookmarkStart w:id="15879" w:name="_Toc120626793"/>
      <w:bookmarkStart w:id="15880" w:name="_Toc120627349"/>
      <w:bookmarkStart w:id="15881" w:name="_Toc120627914"/>
      <w:bookmarkStart w:id="15882" w:name="_Toc120628490"/>
      <w:bookmarkStart w:id="15883" w:name="_Toc120629075"/>
      <w:bookmarkStart w:id="15884" w:name="_Toc120629663"/>
      <w:bookmarkStart w:id="15885" w:name="_Toc120631164"/>
      <w:bookmarkStart w:id="15886" w:name="_Toc120631815"/>
      <w:bookmarkStart w:id="15887" w:name="_Toc120632465"/>
      <w:bookmarkStart w:id="15888" w:name="_Toc120633115"/>
      <w:bookmarkStart w:id="15889" w:name="_Toc120633765"/>
      <w:bookmarkStart w:id="15890" w:name="_Toc120634416"/>
      <w:bookmarkStart w:id="15891" w:name="_Toc120635067"/>
      <w:bookmarkStart w:id="15892" w:name="_Toc121754191"/>
      <w:bookmarkStart w:id="15893" w:name="_Toc121754861"/>
      <w:bookmarkStart w:id="15894" w:name="_Toc121822817"/>
      <w:r w:rsidRPr="008C3753">
        <w:t>8.4.1.1</w:t>
      </w:r>
      <w:r w:rsidRPr="008C3753">
        <w:tab/>
        <w:t>Definition and applicability</w:t>
      </w:r>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15895" w:name="_Toc21100213"/>
      <w:bookmarkStart w:id="15896" w:name="_Toc29810011"/>
      <w:bookmarkStart w:id="15897" w:name="_Toc36645404"/>
      <w:bookmarkStart w:id="15898" w:name="_Toc37272458"/>
      <w:bookmarkStart w:id="15899" w:name="_Toc45884704"/>
      <w:bookmarkStart w:id="15900" w:name="_Toc53182736"/>
      <w:bookmarkStart w:id="15901" w:name="_Toc58860520"/>
      <w:bookmarkStart w:id="15902" w:name="_Toc58863024"/>
      <w:bookmarkStart w:id="15903" w:name="_Toc61183009"/>
      <w:bookmarkStart w:id="15904"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0"/>
        <w:gridCol w:w="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3"/>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gridAfter w:val="1"/>
          <w:wAfter w:w="6" w:type="dxa"/>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gridAfter w:val="1"/>
          <w:wAfter w:w="6" w:type="dxa"/>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gridAfter w:val="1"/>
          <w:wAfter w:w="6" w:type="dxa"/>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gridAfter w:val="1"/>
          <w:wAfter w:w="6" w:type="dxa"/>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15905" w:name="_Toc21100212"/>
      <w:bookmarkStart w:id="15906" w:name="_Toc29810010"/>
    </w:p>
    <w:p w14:paraId="7CBC9794" w14:textId="77777777" w:rsidR="005663EE" w:rsidRPr="008C3753" w:rsidRDefault="005663EE" w:rsidP="005663EE">
      <w:pPr>
        <w:rPr>
          <w:lang w:eastAsia="zh-CN"/>
        </w:rPr>
      </w:pPr>
      <w:r w:rsidRPr="008C3753">
        <w:t xml:space="preserve">The test preambles for normal mode are listed in table A.6-1. </w:t>
      </w:r>
    </w:p>
    <w:p w14:paraId="6A0FF2DD" w14:textId="77777777"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15907" w:name="_Toc36645403"/>
      <w:bookmarkStart w:id="15908" w:name="_Toc37272457"/>
      <w:bookmarkStart w:id="15909" w:name="_Toc45884703"/>
      <w:bookmarkStart w:id="15910" w:name="_Toc53182735"/>
      <w:bookmarkStart w:id="15911" w:name="_Toc58860519"/>
      <w:bookmarkStart w:id="15912" w:name="_Toc66782629"/>
      <w:bookmarkStart w:id="15913" w:name="_Toc74962199"/>
      <w:bookmarkStart w:id="15914" w:name="_Toc75243109"/>
      <w:bookmarkStart w:id="15915" w:name="_Toc76545455"/>
      <w:bookmarkStart w:id="15916" w:name="_Toc82595558"/>
      <w:bookmarkStart w:id="15917" w:name="_Toc89955589"/>
      <w:bookmarkStart w:id="15918" w:name="_Toc98774016"/>
      <w:bookmarkStart w:id="15919" w:name="_Toc106201777"/>
      <w:bookmarkStart w:id="15920" w:name="_Toc120544891"/>
      <w:bookmarkStart w:id="15921" w:name="_Toc120545246"/>
      <w:bookmarkStart w:id="15922" w:name="_Toc120545862"/>
      <w:bookmarkStart w:id="15923" w:name="_Toc120606766"/>
      <w:bookmarkStart w:id="15924" w:name="_Toc120607120"/>
      <w:bookmarkStart w:id="15925" w:name="_Toc120607477"/>
      <w:bookmarkStart w:id="15926" w:name="_Toc120607840"/>
      <w:bookmarkStart w:id="15927" w:name="_Toc120608205"/>
      <w:bookmarkStart w:id="15928" w:name="_Toc120608585"/>
      <w:bookmarkStart w:id="15929" w:name="_Toc120608965"/>
      <w:bookmarkStart w:id="15930" w:name="_Toc120609356"/>
      <w:bookmarkStart w:id="15931" w:name="_Toc120609747"/>
      <w:bookmarkStart w:id="15932" w:name="_Toc120610148"/>
      <w:bookmarkStart w:id="15933" w:name="_Toc120610901"/>
      <w:bookmarkStart w:id="15934" w:name="_Toc120611310"/>
      <w:bookmarkStart w:id="15935" w:name="_Toc120611728"/>
      <w:bookmarkStart w:id="15936" w:name="_Toc120612148"/>
      <w:bookmarkStart w:id="15937" w:name="_Toc120612575"/>
      <w:bookmarkStart w:id="15938" w:name="_Toc120613004"/>
      <w:bookmarkStart w:id="15939" w:name="_Toc120613434"/>
      <w:bookmarkStart w:id="15940" w:name="_Toc120613864"/>
      <w:bookmarkStart w:id="15941" w:name="_Toc120614307"/>
      <w:bookmarkStart w:id="15942" w:name="_Toc120614766"/>
      <w:bookmarkStart w:id="15943" w:name="_Toc120615241"/>
      <w:bookmarkStart w:id="15944" w:name="_Toc120622449"/>
      <w:bookmarkStart w:id="15945" w:name="_Toc120622955"/>
      <w:bookmarkStart w:id="15946" w:name="_Toc120623574"/>
      <w:bookmarkStart w:id="15947" w:name="_Toc120624099"/>
      <w:bookmarkStart w:id="15948" w:name="_Toc120624636"/>
      <w:bookmarkStart w:id="15949" w:name="_Toc120625173"/>
      <w:bookmarkStart w:id="15950" w:name="_Toc120625710"/>
      <w:bookmarkStart w:id="15951" w:name="_Toc120626247"/>
      <w:bookmarkStart w:id="15952" w:name="_Toc120626794"/>
      <w:bookmarkStart w:id="15953" w:name="_Toc120627350"/>
      <w:bookmarkStart w:id="15954" w:name="_Toc120627915"/>
      <w:bookmarkStart w:id="15955" w:name="_Toc120628491"/>
      <w:bookmarkStart w:id="15956" w:name="_Toc120629076"/>
      <w:bookmarkStart w:id="15957" w:name="_Toc120629664"/>
      <w:bookmarkStart w:id="15958" w:name="_Toc120631165"/>
      <w:bookmarkStart w:id="15959" w:name="_Toc120631816"/>
      <w:bookmarkStart w:id="15960" w:name="_Toc120632466"/>
      <w:bookmarkStart w:id="15961" w:name="_Toc120633116"/>
      <w:bookmarkStart w:id="15962" w:name="_Toc120633766"/>
      <w:bookmarkStart w:id="15963" w:name="_Toc120634417"/>
      <w:bookmarkStart w:id="15964" w:name="_Toc120635068"/>
      <w:bookmarkStart w:id="15965" w:name="_Toc121754192"/>
      <w:bookmarkStart w:id="15966" w:name="_Toc121754862"/>
      <w:bookmarkStart w:id="15967" w:name="_Toc121822818"/>
      <w:r w:rsidRPr="008C3753">
        <w:t>8.4.1.2</w:t>
      </w:r>
      <w:r w:rsidRPr="008C3753">
        <w:tab/>
        <w:t>Minimum requirement</w:t>
      </w:r>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p>
    <w:p w14:paraId="68EEA9D8" w14:textId="77777777"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15968" w:name="_Toc74962200"/>
      <w:bookmarkStart w:id="15969" w:name="_Toc75243110"/>
      <w:bookmarkStart w:id="15970" w:name="_Toc76545456"/>
      <w:bookmarkStart w:id="15971" w:name="_Toc82595559"/>
      <w:bookmarkStart w:id="15972" w:name="_Toc89955590"/>
      <w:bookmarkStart w:id="15973" w:name="_Toc98774017"/>
      <w:bookmarkStart w:id="15974" w:name="_Toc106201778"/>
      <w:bookmarkStart w:id="15975" w:name="_Toc120544892"/>
      <w:bookmarkStart w:id="15976" w:name="_Toc120545247"/>
      <w:bookmarkStart w:id="15977" w:name="_Toc120545863"/>
      <w:bookmarkStart w:id="15978" w:name="_Toc120606767"/>
      <w:bookmarkStart w:id="15979" w:name="_Toc120607121"/>
      <w:bookmarkStart w:id="15980" w:name="_Toc120607478"/>
      <w:bookmarkStart w:id="15981" w:name="_Toc120607841"/>
      <w:bookmarkStart w:id="15982" w:name="_Toc120608206"/>
      <w:bookmarkStart w:id="15983" w:name="_Toc120608586"/>
      <w:bookmarkStart w:id="15984" w:name="_Toc120608966"/>
      <w:bookmarkStart w:id="15985" w:name="_Toc120609357"/>
      <w:bookmarkStart w:id="15986" w:name="_Toc120609748"/>
      <w:bookmarkStart w:id="15987" w:name="_Toc120610149"/>
      <w:bookmarkStart w:id="15988" w:name="_Toc120610902"/>
      <w:bookmarkStart w:id="15989" w:name="_Toc120611311"/>
      <w:bookmarkStart w:id="15990" w:name="_Toc120611729"/>
      <w:bookmarkStart w:id="15991" w:name="_Toc120612149"/>
      <w:bookmarkStart w:id="15992" w:name="_Toc120612576"/>
      <w:bookmarkStart w:id="15993" w:name="_Toc120613005"/>
      <w:bookmarkStart w:id="15994" w:name="_Toc120613435"/>
      <w:bookmarkStart w:id="15995" w:name="_Toc120613865"/>
      <w:bookmarkStart w:id="15996" w:name="_Toc120614308"/>
      <w:bookmarkStart w:id="15997" w:name="_Toc120614767"/>
      <w:bookmarkStart w:id="15998" w:name="_Toc120615242"/>
      <w:bookmarkStart w:id="15999" w:name="_Toc120622450"/>
      <w:bookmarkStart w:id="16000" w:name="_Toc120622956"/>
      <w:bookmarkStart w:id="16001" w:name="_Toc120623575"/>
      <w:bookmarkStart w:id="16002" w:name="_Toc120624100"/>
      <w:bookmarkStart w:id="16003" w:name="_Toc120624637"/>
      <w:bookmarkStart w:id="16004" w:name="_Toc120625174"/>
      <w:bookmarkStart w:id="16005" w:name="_Toc120625711"/>
      <w:bookmarkStart w:id="16006" w:name="_Toc120626248"/>
      <w:bookmarkStart w:id="16007" w:name="_Toc120626795"/>
      <w:bookmarkStart w:id="16008" w:name="_Toc120627351"/>
      <w:bookmarkStart w:id="16009" w:name="_Toc120627916"/>
      <w:bookmarkStart w:id="16010" w:name="_Toc120628492"/>
      <w:bookmarkStart w:id="16011" w:name="_Toc120629077"/>
      <w:bookmarkStart w:id="16012" w:name="_Toc120629665"/>
      <w:bookmarkStart w:id="16013" w:name="_Toc120631166"/>
      <w:bookmarkStart w:id="16014" w:name="_Toc120631817"/>
      <w:bookmarkStart w:id="16015" w:name="_Toc120632467"/>
      <w:bookmarkStart w:id="16016" w:name="_Toc120633117"/>
      <w:bookmarkStart w:id="16017" w:name="_Toc120633767"/>
      <w:bookmarkStart w:id="16018" w:name="_Toc120634418"/>
      <w:bookmarkStart w:id="16019" w:name="_Toc120635069"/>
      <w:bookmarkStart w:id="16020" w:name="_Toc121754193"/>
      <w:bookmarkStart w:id="16021" w:name="_Toc121754863"/>
      <w:bookmarkStart w:id="16022" w:name="_Toc121822819"/>
      <w:r w:rsidRPr="008C3753">
        <w:t>8.4.1.3</w:t>
      </w:r>
      <w:r w:rsidRPr="008C3753">
        <w:tab/>
        <w:t>Test purpose</w:t>
      </w:r>
      <w:bookmarkEnd w:id="15895"/>
      <w:bookmarkEnd w:id="15896"/>
      <w:bookmarkEnd w:id="15897"/>
      <w:bookmarkEnd w:id="15898"/>
      <w:bookmarkEnd w:id="15899"/>
      <w:bookmarkEnd w:id="15900"/>
      <w:bookmarkEnd w:id="15901"/>
      <w:bookmarkEnd w:id="15902"/>
      <w:bookmarkEnd w:id="15903"/>
      <w:bookmarkEnd w:id="15904"/>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16023" w:name="_Toc21100214"/>
      <w:bookmarkStart w:id="16024" w:name="_Toc29810012"/>
      <w:bookmarkStart w:id="16025" w:name="_Toc36645405"/>
      <w:bookmarkStart w:id="16026" w:name="_Toc37272459"/>
      <w:bookmarkStart w:id="16027" w:name="_Toc45884705"/>
      <w:bookmarkStart w:id="16028" w:name="_Toc53182737"/>
      <w:bookmarkStart w:id="16029" w:name="_Toc58860521"/>
      <w:bookmarkStart w:id="16030" w:name="_Toc58863025"/>
      <w:bookmarkStart w:id="16031" w:name="_Toc61183010"/>
      <w:bookmarkStart w:id="16032" w:name="_Toc66728325"/>
      <w:bookmarkStart w:id="16033" w:name="_Toc74962201"/>
      <w:bookmarkStart w:id="16034" w:name="_Toc75243111"/>
      <w:bookmarkStart w:id="16035" w:name="_Toc76545457"/>
      <w:bookmarkStart w:id="16036" w:name="_Toc82595560"/>
      <w:bookmarkStart w:id="16037" w:name="_Toc89955591"/>
      <w:bookmarkStart w:id="16038" w:name="_Toc98774018"/>
      <w:bookmarkStart w:id="16039" w:name="_Toc106201779"/>
      <w:bookmarkStart w:id="16040" w:name="_Toc120544893"/>
      <w:bookmarkStart w:id="16041" w:name="_Toc120545248"/>
      <w:bookmarkStart w:id="16042" w:name="_Toc120545864"/>
      <w:bookmarkStart w:id="16043" w:name="_Toc120606768"/>
      <w:bookmarkStart w:id="16044" w:name="_Toc120607122"/>
      <w:bookmarkStart w:id="16045" w:name="_Toc120607479"/>
      <w:bookmarkStart w:id="16046" w:name="_Toc120607842"/>
      <w:bookmarkStart w:id="16047" w:name="_Toc120608207"/>
      <w:bookmarkStart w:id="16048" w:name="_Toc120608587"/>
      <w:bookmarkStart w:id="16049" w:name="_Toc120608967"/>
      <w:bookmarkStart w:id="16050" w:name="_Toc120609358"/>
      <w:bookmarkStart w:id="16051" w:name="_Toc120609749"/>
      <w:bookmarkStart w:id="16052" w:name="_Toc120610150"/>
      <w:bookmarkStart w:id="16053" w:name="_Toc120610903"/>
      <w:bookmarkStart w:id="16054" w:name="_Toc120611312"/>
      <w:bookmarkStart w:id="16055" w:name="_Toc120611730"/>
      <w:bookmarkStart w:id="16056" w:name="_Toc120612150"/>
      <w:bookmarkStart w:id="16057" w:name="_Toc120612577"/>
      <w:bookmarkStart w:id="16058" w:name="_Toc120613006"/>
      <w:bookmarkStart w:id="16059" w:name="_Toc120613436"/>
      <w:bookmarkStart w:id="16060" w:name="_Toc120613866"/>
      <w:bookmarkStart w:id="16061" w:name="_Toc120614309"/>
      <w:bookmarkStart w:id="16062" w:name="_Toc120614768"/>
      <w:bookmarkStart w:id="16063" w:name="_Toc120615243"/>
      <w:bookmarkStart w:id="16064" w:name="_Toc120622451"/>
      <w:bookmarkStart w:id="16065" w:name="_Toc120622957"/>
      <w:bookmarkStart w:id="16066" w:name="_Toc120623576"/>
      <w:bookmarkStart w:id="16067" w:name="_Toc120624101"/>
      <w:bookmarkStart w:id="16068" w:name="_Toc120624638"/>
      <w:bookmarkStart w:id="16069" w:name="_Toc120625175"/>
      <w:bookmarkStart w:id="16070" w:name="_Toc120625712"/>
      <w:bookmarkStart w:id="16071" w:name="_Toc120626249"/>
      <w:bookmarkStart w:id="16072" w:name="_Toc120626796"/>
      <w:bookmarkStart w:id="16073" w:name="_Toc120627352"/>
      <w:bookmarkStart w:id="16074" w:name="_Toc120627917"/>
      <w:bookmarkStart w:id="16075" w:name="_Toc120628493"/>
      <w:bookmarkStart w:id="16076" w:name="_Toc120629078"/>
      <w:bookmarkStart w:id="16077" w:name="_Toc120629666"/>
      <w:bookmarkStart w:id="16078" w:name="_Toc120631167"/>
      <w:bookmarkStart w:id="16079" w:name="_Toc120631818"/>
      <w:bookmarkStart w:id="16080" w:name="_Toc120632468"/>
      <w:bookmarkStart w:id="16081" w:name="_Toc120633118"/>
      <w:bookmarkStart w:id="16082" w:name="_Toc120633768"/>
      <w:bookmarkStart w:id="16083" w:name="_Toc120634419"/>
      <w:bookmarkStart w:id="16084" w:name="_Toc120635070"/>
      <w:bookmarkStart w:id="16085" w:name="_Toc121754194"/>
      <w:bookmarkStart w:id="16086" w:name="_Toc121754864"/>
      <w:bookmarkStart w:id="16087" w:name="_Toc121822820"/>
      <w:r w:rsidRPr="008C3753">
        <w:t>8.4.1.4</w:t>
      </w:r>
      <w:r w:rsidRPr="008C3753">
        <w:tab/>
        <w:t>Method of test</w:t>
      </w:r>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p>
    <w:p w14:paraId="6AB1442B" w14:textId="77777777" w:rsidR="005663EE" w:rsidRPr="008C3753" w:rsidRDefault="005663EE" w:rsidP="005663EE">
      <w:pPr>
        <w:pStyle w:val="Heading5"/>
      </w:pPr>
      <w:bookmarkStart w:id="16088" w:name="_Toc21100215"/>
      <w:bookmarkStart w:id="16089" w:name="_Toc29810013"/>
      <w:bookmarkStart w:id="16090" w:name="_Toc36645406"/>
      <w:bookmarkStart w:id="16091" w:name="_Toc37272460"/>
      <w:bookmarkStart w:id="16092" w:name="_Toc45884706"/>
      <w:bookmarkStart w:id="16093" w:name="_Toc53182738"/>
      <w:bookmarkStart w:id="16094" w:name="_Toc58860522"/>
      <w:bookmarkStart w:id="16095" w:name="_Toc58863026"/>
      <w:bookmarkStart w:id="16096" w:name="_Toc61183011"/>
      <w:bookmarkStart w:id="16097" w:name="_Toc66728326"/>
      <w:bookmarkStart w:id="16098" w:name="_Toc74962202"/>
      <w:bookmarkStart w:id="16099" w:name="_Toc75243112"/>
      <w:bookmarkStart w:id="16100" w:name="_Toc76545458"/>
      <w:bookmarkStart w:id="16101" w:name="_Toc82595561"/>
      <w:bookmarkStart w:id="16102" w:name="_Toc89955592"/>
      <w:bookmarkStart w:id="16103" w:name="_Toc98774019"/>
      <w:bookmarkStart w:id="16104" w:name="_Toc106201780"/>
      <w:bookmarkStart w:id="16105" w:name="_Toc120544894"/>
      <w:bookmarkStart w:id="16106" w:name="_Toc120545249"/>
      <w:bookmarkStart w:id="16107" w:name="_Toc120545865"/>
      <w:bookmarkStart w:id="16108" w:name="_Toc120606769"/>
      <w:bookmarkStart w:id="16109" w:name="_Toc120607123"/>
      <w:bookmarkStart w:id="16110" w:name="_Toc120607480"/>
      <w:bookmarkStart w:id="16111" w:name="_Toc120607843"/>
      <w:bookmarkStart w:id="16112" w:name="_Toc120608208"/>
      <w:bookmarkStart w:id="16113" w:name="_Toc120608588"/>
      <w:bookmarkStart w:id="16114" w:name="_Toc120608968"/>
      <w:bookmarkStart w:id="16115" w:name="_Toc120609359"/>
      <w:bookmarkStart w:id="16116" w:name="_Toc120609750"/>
      <w:bookmarkStart w:id="16117" w:name="_Toc120610151"/>
      <w:bookmarkStart w:id="16118" w:name="_Toc120610904"/>
      <w:bookmarkStart w:id="16119" w:name="_Toc120611313"/>
      <w:bookmarkStart w:id="16120" w:name="_Toc120611731"/>
      <w:bookmarkStart w:id="16121" w:name="_Toc120612151"/>
      <w:bookmarkStart w:id="16122" w:name="_Toc120612578"/>
      <w:bookmarkStart w:id="16123" w:name="_Toc120613007"/>
      <w:bookmarkStart w:id="16124" w:name="_Toc120613437"/>
      <w:bookmarkStart w:id="16125" w:name="_Toc120613867"/>
      <w:bookmarkStart w:id="16126" w:name="_Toc120614310"/>
      <w:bookmarkStart w:id="16127" w:name="_Toc120614769"/>
      <w:bookmarkStart w:id="16128" w:name="_Toc120615244"/>
      <w:bookmarkStart w:id="16129" w:name="_Toc120622452"/>
      <w:bookmarkStart w:id="16130" w:name="_Toc120622958"/>
      <w:bookmarkStart w:id="16131" w:name="_Toc120623577"/>
      <w:bookmarkStart w:id="16132" w:name="_Toc120624102"/>
      <w:bookmarkStart w:id="16133" w:name="_Toc120624639"/>
      <w:bookmarkStart w:id="16134" w:name="_Toc120625176"/>
      <w:bookmarkStart w:id="16135" w:name="_Toc120625713"/>
      <w:bookmarkStart w:id="16136" w:name="_Toc120626250"/>
      <w:bookmarkStart w:id="16137" w:name="_Toc120626797"/>
      <w:bookmarkStart w:id="16138" w:name="_Toc120627353"/>
      <w:bookmarkStart w:id="16139" w:name="_Toc120627918"/>
      <w:bookmarkStart w:id="16140" w:name="_Toc120628494"/>
      <w:bookmarkStart w:id="16141" w:name="_Toc120629079"/>
      <w:bookmarkStart w:id="16142" w:name="_Toc120629667"/>
      <w:bookmarkStart w:id="16143" w:name="_Toc120631168"/>
      <w:bookmarkStart w:id="16144" w:name="_Toc120631819"/>
      <w:bookmarkStart w:id="16145" w:name="_Toc120632469"/>
      <w:bookmarkStart w:id="16146" w:name="_Toc120633119"/>
      <w:bookmarkStart w:id="16147" w:name="_Toc120633769"/>
      <w:bookmarkStart w:id="16148" w:name="_Toc120634420"/>
      <w:bookmarkStart w:id="16149" w:name="_Toc120635071"/>
      <w:bookmarkStart w:id="16150" w:name="_Toc121754195"/>
      <w:bookmarkStart w:id="16151" w:name="_Toc121754865"/>
      <w:bookmarkStart w:id="16152" w:name="_Toc121822821"/>
      <w:r w:rsidRPr="008C3753">
        <w:t>8.4.1.4.1</w:t>
      </w:r>
      <w:r w:rsidRPr="008C3753">
        <w:tab/>
        <w:t>Initial conditions</w:t>
      </w:r>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16153"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16154" w:name="_Toc29810014"/>
      <w:bookmarkStart w:id="16155" w:name="_Toc36645407"/>
      <w:bookmarkStart w:id="16156" w:name="_Toc37272461"/>
      <w:bookmarkStart w:id="16157" w:name="_Toc45884707"/>
      <w:bookmarkStart w:id="16158" w:name="_Toc53182739"/>
      <w:bookmarkStart w:id="16159" w:name="_Toc58860523"/>
      <w:bookmarkStart w:id="16160" w:name="_Toc58863027"/>
      <w:bookmarkStart w:id="16161" w:name="_Toc61183012"/>
      <w:bookmarkStart w:id="16162" w:name="_Toc66728327"/>
      <w:bookmarkStart w:id="16163" w:name="_Toc74962203"/>
      <w:bookmarkStart w:id="16164" w:name="_Toc75243113"/>
      <w:bookmarkStart w:id="16165" w:name="_Toc76545459"/>
      <w:bookmarkStart w:id="16166" w:name="_Toc82595562"/>
      <w:bookmarkStart w:id="16167" w:name="_Toc89955593"/>
      <w:bookmarkStart w:id="16168" w:name="_Toc98774020"/>
      <w:bookmarkStart w:id="16169" w:name="_Toc106201781"/>
      <w:bookmarkStart w:id="16170" w:name="_Toc120544895"/>
      <w:bookmarkStart w:id="16171" w:name="_Toc120545250"/>
      <w:bookmarkStart w:id="16172" w:name="_Toc120545866"/>
      <w:bookmarkStart w:id="16173" w:name="_Toc120606770"/>
      <w:bookmarkStart w:id="16174" w:name="_Toc120607124"/>
      <w:bookmarkStart w:id="16175" w:name="_Toc120607481"/>
      <w:bookmarkStart w:id="16176" w:name="_Toc120607844"/>
      <w:bookmarkStart w:id="16177" w:name="_Toc120608209"/>
      <w:bookmarkStart w:id="16178" w:name="_Toc120608589"/>
      <w:bookmarkStart w:id="16179" w:name="_Toc120608969"/>
      <w:bookmarkStart w:id="16180" w:name="_Toc120609360"/>
      <w:bookmarkStart w:id="16181" w:name="_Toc120609751"/>
      <w:bookmarkStart w:id="16182" w:name="_Toc120610152"/>
      <w:bookmarkStart w:id="16183" w:name="_Toc120610905"/>
      <w:bookmarkStart w:id="16184" w:name="_Toc120611314"/>
      <w:bookmarkStart w:id="16185" w:name="_Toc120611732"/>
      <w:bookmarkStart w:id="16186" w:name="_Toc120612152"/>
      <w:bookmarkStart w:id="16187" w:name="_Toc120612579"/>
      <w:bookmarkStart w:id="16188" w:name="_Toc120613008"/>
      <w:bookmarkStart w:id="16189" w:name="_Toc120613438"/>
      <w:bookmarkStart w:id="16190" w:name="_Toc120613868"/>
      <w:bookmarkStart w:id="16191" w:name="_Toc120614311"/>
      <w:bookmarkStart w:id="16192" w:name="_Toc120614770"/>
      <w:bookmarkStart w:id="16193" w:name="_Toc120615245"/>
      <w:bookmarkStart w:id="16194" w:name="_Toc120622453"/>
      <w:bookmarkStart w:id="16195" w:name="_Toc120622959"/>
      <w:bookmarkStart w:id="16196" w:name="_Toc120623578"/>
      <w:bookmarkStart w:id="16197" w:name="_Toc120624103"/>
      <w:bookmarkStart w:id="16198" w:name="_Toc120624640"/>
      <w:bookmarkStart w:id="16199" w:name="_Toc120625177"/>
      <w:bookmarkStart w:id="16200" w:name="_Toc120625714"/>
      <w:bookmarkStart w:id="16201" w:name="_Toc120626251"/>
      <w:bookmarkStart w:id="16202" w:name="_Toc120626798"/>
      <w:bookmarkStart w:id="16203" w:name="_Toc120627354"/>
      <w:bookmarkStart w:id="16204" w:name="_Toc120627919"/>
      <w:bookmarkStart w:id="16205" w:name="_Toc120628495"/>
      <w:bookmarkStart w:id="16206" w:name="_Toc120629080"/>
      <w:bookmarkStart w:id="16207" w:name="_Toc120629668"/>
      <w:bookmarkStart w:id="16208" w:name="_Toc120631169"/>
      <w:bookmarkStart w:id="16209" w:name="_Toc120631820"/>
      <w:bookmarkStart w:id="16210" w:name="_Toc120632470"/>
      <w:bookmarkStart w:id="16211" w:name="_Toc120633120"/>
      <w:bookmarkStart w:id="16212" w:name="_Toc120633770"/>
      <w:bookmarkStart w:id="16213" w:name="_Toc120634421"/>
      <w:bookmarkStart w:id="16214" w:name="_Toc120635072"/>
      <w:bookmarkStart w:id="16215" w:name="_Toc121754196"/>
      <w:bookmarkStart w:id="16216" w:name="_Toc121754866"/>
      <w:bookmarkStart w:id="16217" w:name="_Toc121822822"/>
      <w:r w:rsidRPr="008C3753">
        <w:t>8.4.1.4.2</w:t>
      </w:r>
      <w:r w:rsidRPr="008C3753">
        <w:tab/>
        <w:t>Procedure</w:t>
      </w:r>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p>
    <w:p w14:paraId="1781F795" w14:textId="77777777" w:rsidR="005663EE" w:rsidRPr="008C3753" w:rsidRDefault="005663EE"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antenna connectors for diversity reception via a combining network as shown in annex D.5 and D.6 for </w:t>
      </w:r>
      <w:r>
        <w:rPr>
          <w:i/>
          <w:iCs/>
        </w:rPr>
        <w:t xml:space="preserve">SAN </w:t>
      </w:r>
      <w:r w:rsidRPr="008C3753">
        <w:rPr>
          <w:i/>
          <w:iCs/>
        </w:rPr>
        <w:t>type 1-C</w:t>
      </w:r>
      <w:r w:rsidRPr="008C3753">
        <w:t xml:space="preserve"> and </w:t>
      </w:r>
      <w:r w:rsidRPr="008C3753">
        <w:rPr>
          <w:i/>
        </w:rPr>
        <w:t>BS</w:t>
      </w:r>
      <w:r w:rsidRPr="008C3753">
        <w:t xml:space="preserve"> </w:t>
      </w:r>
      <w:r w:rsidRPr="008C3753">
        <w:rPr>
          <w:i/>
          <w:iCs/>
        </w:rPr>
        <w:t>type 1-H</w:t>
      </w:r>
      <w:r w:rsidRPr="008C3753">
        <w:t xml:space="preserve"> respectively.</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77777777" w:rsidR="005663EE" w:rsidRPr="008C3753" w:rsidRDefault="005663EE" w:rsidP="00657109">
            <w:pPr>
              <w:pStyle w:val="TAC"/>
              <w:rPr>
                <w:rFonts w:eastAsia="‚c‚e‚o“Á‘¾ƒSƒVƒbƒN‘Ì"/>
              </w:rPr>
            </w:pPr>
            <w:r>
              <w:rPr>
                <w:rFonts w:eastAsia="‚c‚e‚o“Á‘¾ƒSƒVƒbƒN‘Ì" w:cs="v5.0.0"/>
                <w:lang w:eastAsia="ja-JP"/>
              </w:rPr>
              <w:t>[</w:t>
            </w:r>
            <w:r w:rsidRPr="008C3753">
              <w:rPr>
                <w:rFonts w:eastAsia="‚c‚e‚o“Á‘¾ƒSƒVƒbƒN‘Ì" w:cs="v5.0.0"/>
                <w:lang w:eastAsia="ja-JP"/>
              </w:rPr>
              <w:t>-83.5</w:t>
            </w:r>
            <w:r>
              <w:rPr>
                <w:rFonts w:eastAsia="‚c‚e‚o“Á‘¾ƒSƒVƒbƒN‘Ì" w:cs="v5.0.0"/>
                <w:lang w:eastAsia="ja-JP"/>
              </w:rPr>
              <w:t>]</w:t>
            </w:r>
            <w:r w:rsidRPr="008C3753">
              <w:rPr>
                <w:rFonts w:eastAsia="‚c‚e‚o“Á‘¾ƒSƒVƒbƒN‘Ì" w:cs="v5.0.0"/>
                <w:lang w:eastAsia="ja-JP"/>
              </w:rPr>
              <w:t xml:space="preserve">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77777777" w:rsidR="005663EE" w:rsidRPr="008C3753" w:rsidRDefault="005663EE" w:rsidP="00657109">
            <w:pPr>
              <w:pStyle w:val="TAC"/>
              <w:rPr>
                <w:rFonts w:eastAsia="‚c‚e‚o“Á‘¾ƒSƒVƒbƒN‘Ì" w:cs="v5.0.0"/>
                <w:lang w:eastAsia="ja-JP"/>
              </w:rPr>
            </w:pPr>
            <w:r>
              <w:rPr>
                <w:rFonts w:eastAsia="‚c‚e‚o“Á‘¾ƒSƒVƒbƒN‘Ì" w:cs="v5.0.0"/>
                <w:lang w:eastAsia="ja-JP"/>
              </w:rPr>
              <w:t>[</w:t>
            </w:r>
            <w:r w:rsidRPr="008C3753">
              <w:rPr>
                <w:rFonts w:eastAsia="‚c‚e‚o“Á‘¾ƒSƒVƒbƒN‘Ì" w:cs="v5.0.0"/>
                <w:lang w:eastAsia="ja-JP"/>
              </w:rPr>
              <w:t>-80.6</w:t>
            </w:r>
            <w:r>
              <w:rPr>
                <w:rFonts w:eastAsia="‚c‚e‚o“Á‘¾ƒSƒVƒbƒN‘Ì" w:cs="v5.0.0"/>
                <w:lang w:eastAsia="ja-JP"/>
              </w:rPr>
              <w:t>]</w:t>
            </w:r>
            <w:r w:rsidRPr="008C3753">
              <w:rPr>
                <w:rFonts w:eastAsia="‚c‚e‚o“Á‘¾ƒSƒVƒbƒN‘Ì" w:cs="v5.0.0"/>
                <w:lang w:eastAsia="ja-JP"/>
              </w:rPr>
              <w:t xml:space="preserve">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65710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16218" w:name="_MON_1599395227"/>
      <w:bookmarkEnd w:id="16218"/>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6219" w:name="_MON_1266106786"/>
    <w:bookmarkEnd w:id="16219"/>
    <w:p w14:paraId="0F32B30D" w14:textId="77777777" w:rsidR="005663EE" w:rsidRPr="008C3753" w:rsidRDefault="005663EE" w:rsidP="005663EE">
      <w:pPr>
        <w:pStyle w:val="TH"/>
      </w:pPr>
      <w:r w:rsidRPr="008C3753">
        <w:object w:dxaOrig="8641" w:dyaOrig="541" w14:anchorId="67A1A550">
          <v:shape id="_x0000_i1040" type="#_x0000_t75" style="width:6in;height:30.65pt" o:ole="" fillcolor="window">
            <v:imagedata r:id="rId43" o:title=""/>
          </v:shape>
          <o:OLEObject Type="Embed" ProgID="Word.Picture.8" ShapeID="_x0000_i1040" DrawAspect="Content" ObjectID="_1739340970" r:id="rId44"/>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pt;height:136.65pt" o:ole="">
            <v:imagedata r:id="rId45" o:title=""/>
          </v:shape>
          <o:OLEObject Type="Embed" ProgID="Visio.Drawing.11" ShapeID="_x0000_i1041" DrawAspect="Content" ObjectID="_1739340971" r:id="rId46"/>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0.65pt;height:130pt" o:ole="">
            <v:imagedata r:id="rId47" o:title=""/>
          </v:shape>
          <o:OLEObject Type="Embed" ProgID="Visio.Drawing.11" ShapeID="_x0000_i1042" DrawAspect="Content" ObjectID="_1739340972" r:id="rId48"/>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16220" w:name="_Toc21100217"/>
      <w:bookmarkStart w:id="16221" w:name="_Toc29810015"/>
      <w:bookmarkStart w:id="16222" w:name="_Toc36645408"/>
      <w:bookmarkStart w:id="16223" w:name="_Toc37272462"/>
      <w:bookmarkStart w:id="16224" w:name="_Toc45884708"/>
      <w:bookmarkStart w:id="16225" w:name="_Toc53182740"/>
      <w:bookmarkStart w:id="16226" w:name="_Toc58860524"/>
      <w:bookmarkStart w:id="16227" w:name="_Toc58863028"/>
      <w:bookmarkStart w:id="16228" w:name="_Toc61183013"/>
      <w:bookmarkStart w:id="16229" w:name="_Toc66728328"/>
      <w:bookmarkStart w:id="16230" w:name="_Toc74962204"/>
      <w:bookmarkStart w:id="16231" w:name="_Toc75243114"/>
      <w:bookmarkStart w:id="16232" w:name="_Toc76545460"/>
      <w:bookmarkStart w:id="16233" w:name="_Toc82595563"/>
      <w:bookmarkStart w:id="16234" w:name="_Toc89955594"/>
      <w:bookmarkStart w:id="16235" w:name="_Toc98774021"/>
      <w:bookmarkStart w:id="16236" w:name="_Toc106201782"/>
      <w:bookmarkStart w:id="16237" w:name="_Toc120544896"/>
      <w:bookmarkStart w:id="16238" w:name="_Toc120545251"/>
      <w:bookmarkStart w:id="16239" w:name="_Toc120545867"/>
      <w:bookmarkStart w:id="16240" w:name="_Toc120606771"/>
      <w:bookmarkStart w:id="16241" w:name="_Toc120607125"/>
      <w:bookmarkStart w:id="16242" w:name="_Toc120607482"/>
      <w:bookmarkStart w:id="16243" w:name="_Toc120607845"/>
      <w:bookmarkStart w:id="16244" w:name="_Toc120608210"/>
      <w:bookmarkStart w:id="16245" w:name="_Toc120608590"/>
      <w:bookmarkStart w:id="16246" w:name="_Toc120608970"/>
      <w:bookmarkStart w:id="16247" w:name="_Toc120609361"/>
      <w:bookmarkStart w:id="16248" w:name="_Toc120609752"/>
      <w:bookmarkStart w:id="16249" w:name="_Toc120610153"/>
      <w:bookmarkStart w:id="16250" w:name="_Toc120610906"/>
      <w:bookmarkStart w:id="16251" w:name="_Toc120611315"/>
      <w:bookmarkStart w:id="16252" w:name="_Toc120611733"/>
      <w:bookmarkStart w:id="16253" w:name="_Toc120612153"/>
      <w:bookmarkStart w:id="16254" w:name="_Toc120612580"/>
      <w:bookmarkStart w:id="16255" w:name="_Toc120613009"/>
      <w:bookmarkStart w:id="16256" w:name="_Toc120613439"/>
      <w:bookmarkStart w:id="16257" w:name="_Toc120613869"/>
      <w:bookmarkStart w:id="16258" w:name="_Toc120614312"/>
      <w:bookmarkStart w:id="16259" w:name="_Toc120614771"/>
      <w:bookmarkStart w:id="16260" w:name="_Toc120615246"/>
      <w:bookmarkStart w:id="16261" w:name="_Toc120622454"/>
      <w:bookmarkStart w:id="16262" w:name="_Toc120622960"/>
      <w:bookmarkStart w:id="16263" w:name="_Toc120623579"/>
      <w:bookmarkStart w:id="16264" w:name="_Toc120624104"/>
      <w:bookmarkStart w:id="16265" w:name="_Toc120624641"/>
      <w:bookmarkStart w:id="16266" w:name="_Toc120625178"/>
      <w:bookmarkStart w:id="16267" w:name="_Toc120625715"/>
      <w:bookmarkStart w:id="16268" w:name="_Toc120626252"/>
      <w:bookmarkStart w:id="16269" w:name="_Toc120626799"/>
      <w:bookmarkStart w:id="16270" w:name="_Toc120627355"/>
      <w:bookmarkStart w:id="16271" w:name="_Toc120627920"/>
      <w:bookmarkStart w:id="16272" w:name="_Toc120628496"/>
      <w:bookmarkStart w:id="16273" w:name="_Toc120629081"/>
      <w:bookmarkStart w:id="16274" w:name="_Toc120629669"/>
      <w:bookmarkStart w:id="16275" w:name="_Toc120631170"/>
      <w:bookmarkStart w:id="16276" w:name="_Toc120631821"/>
      <w:bookmarkStart w:id="16277" w:name="_Toc120632471"/>
      <w:bookmarkStart w:id="16278" w:name="_Toc120633121"/>
      <w:bookmarkStart w:id="16279" w:name="_Toc120633771"/>
      <w:bookmarkStart w:id="16280" w:name="_Toc120634422"/>
      <w:bookmarkStart w:id="16281" w:name="_Toc120635073"/>
      <w:bookmarkStart w:id="16282" w:name="_Toc121754197"/>
      <w:bookmarkStart w:id="16283" w:name="_Toc121754867"/>
      <w:bookmarkStart w:id="16284" w:name="_Toc121822823"/>
      <w:r w:rsidRPr="008C3753">
        <w:t>8.4.1.5</w:t>
      </w:r>
      <w:r w:rsidRPr="008C3753">
        <w:tab/>
        <w:t>Test requirement</w:t>
      </w:r>
      <w:bookmarkEnd w:id="16220"/>
      <w:bookmarkEnd w:id="16221"/>
      <w:bookmarkEnd w:id="16222"/>
      <w:bookmarkEnd w:id="16223"/>
      <w:r w:rsidRPr="008C3753">
        <w:t xml:space="preserve"> for Normal Mode</w:t>
      </w:r>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27"/>
        <w:gridCol w:w="1181"/>
        <w:gridCol w:w="2693"/>
        <w:gridCol w:w="1298"/>
        <w:gridCol w:w="1206"/>
        <w:gridCol w:w="1115"/>
        <w:gridCol w:w="911"/>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6BBBD0B0" w:rsidR="006D688A" w:rsidRPr="008C3753" w:rsidRDefault="006D688A" w:rsidP="00657109">
            <w:pPr>
              <w:pStyle w:val="TAC"/>
              <w:rPr>
                <w:lang w:eastAsia="zh-CN"/>
              </w:rPr>
            </w:pPr>
            <w:r>
              <w:rPr>
                <w:lang w:eastAsia="zh-CN"/>
              </w:rPr>
              <w:t>[-11.7]</w:t>
            </w:r>
          </w:p>
        </w:tc>
        <w:tc>
          <w:tcPr>
            <w:tcW w:w="474" w:type="pct"/>
          </w:tcPr>
          <w:p w14:paraId="731C13BB" w14:textId="1F41EEA5" w:rsidR="006D688A" w:rsidRDefault="006D688A" w:rsidP="00657109">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3F6CE969" w:rsidR="006D688A" w:rsidRPr="008C3753" w:rsidRDefault="006D688A" w:rsidP="00657109">
            <w:pPr>
              <w:pStyle w:val="TAC"/>
              <w:rPr>
                <w:lang w:eastAsia="zh-CN"/>
              </w:rPr>
            </w:pPr>
            <w:r>
              <w:rPr>
                <w:lang w:eastAsia="zh-CN"/>
              </w:rPr>
              <w:t>[1.3]</w:t>
            </w:r>
          </w:p>
        </w:tc>
        <w:tc>
          <w:tcPr>
            <w:tcW w:w="474" w:type="pct"/>
          </w:tcPr>
          <w:p w14:paraId="40B5E220" w14:textId="50434732" w:rsidR="006D688A" w:rsidRDefault="006D688A" w:rsidP="00657109">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220354EA" w:rsidR="006D688A" w:rsidRDefault="006D688A" w:rsidP="00657109">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74DD5392" w:rsidR="006D688A" w:rsidRPr="008C3753" w:rsidRDefault="006D688A" w:rsidP="00657109">
            <w:pPr>
              <w:pStyle w:val="TAC"/>
              <w:rPr>
                <w:rFonts w:cs="Arial"/>
                <w:lang w:eastAsia="zh-CN"/>
              </w:rPr>
            </w:pPr>
            <w:r>
              <w:rPr>
                <w:lang w:eastAsia="zh-CN"/>
              </w:rPr>
              <w:t>[-6.2]</w:t>
            </w:r>
          </w:p>
        </w:tc>
        <w:tc>
          <w:tcPr>
            <w:tcW w:w="474" w:type="pct"/>
          </w:tcPr>
          <w:p w14:paraId="014019DB" w14:textId="69DBFB94" w:rsidR="006D688A" w:rsidRDefault="006D688A" w:rsidP="00657109">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13"/>
        <w:gridCol w:w="1175"/>
        <w:gridCol w:w="2179"/>
        <w:gridCol w:w="1306"/>
        <w:gridCol w:w="1892"/>
        <w:gridCol w:w="955"/>
        <w:gridCol w:w="911"/>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74F3A0D" w:rsidR="006D688A" w:rsidRPr="008C3753" w:rsidRDefault="006D688A" w:rsidP="00657109">
            <w:pPr>
              <w:pStyle w:val="TAC"/>
              <w:rPr>
                <w:lang w:eastAsia="zh-CN"/>
              </w:rPr>
            </w:pPr>
            <w:r>
              <w:rPr>
                <w:lang w:eastAsia="zh-CN"/>
              </w:rPr>
              <w:t>[-14.3]</w:t>
            </w:r>
          </w:p>
        </w:tc>
        <w:tc>
          <w:tcPr>
            <w:tcW w:w="473" w:type="pct"/>
          </w:tcPr>
          <w:p w14:paraId="70C3BB44" w14:textId="7572E407" w:rsidR="006D688A" w:rsidRPr="008C3753" w:rsidRDefault="006D688A" w:rsidP="00657109">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53A2E28B" w:rsidR="006D688A" w:rsidRPr="008C3753" w:rsidRDefault="006D688A" w:rsidP="00657109">
            <w:pPr>
              <w:pStyle w:val="TAC"/>
              <w:rPr>
                <w:lang w:eastAsia="zh-CN"/>
              </w:rPr>
            </w:pPr>
            <w:r>
              <w:rPr>
                <w:lang w:eastAsia="zh-CN"/>
              </w:rPr>
              <w:t>[-2.1]</w:t>
            </w:r>
          </w:p>
        </w:tc>
        <w:tc>
          <w:tcPr>
            <w:tcW w:w="473" w:type="pct"/>
          </w:tcPr>
          <w:p w14:paraId="6D7E41DB" w14:textId="2AD9CE08" w:rsidR="006D688A" w:rsidRPr="008C3753" w:rsidRDefault="006D688A" w:rsidP="00657109">
            <w:pPr>
              <w:pStyle w:val="TAC"/>
              <w:rPr>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727B24B0" w:rsidR="006D688A" w:rsidRPr="008C3753" w:rsidRDefault="006D688A" w:rsidP="00657109">
            <w:pPr>
              <w:pStyle w:val="TAC"/>
              <w:rPr>
                <w:rFonts w:cs="Arial"/>
                <w:lang w:eastAsia="zh-CN"/>
              </w:rPr>
            </w:pPr>
            <w:r>
              <w:rPr>
                <w:lang w:eastAsia="zh-CN"/>
              </w:rPr>
              <w:t>[-8.4]</w:t>
            </w:r>
          </w:p>
        </w:tc>
        <w:tc>
          <w:tcPr>
            <w:tcW w:w="473" w:type="pct"/>
          </w:tcPr>
          <w:p w14:paraId="594D3F67" w14:textId="793B7273" w:rsidR="006D688A" w:rsidRPr="008C3753" w:rsidRDefault="006D688A" w:rsidP="00657109">
            <w:pPr>
              <w:pStyle w:val="TAC"/>
              <w:rPr>
                <w:rFonts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13"/>
        <w:gridCol w:w="1175"/>
        <w:gridCol w:w="2179"/>
        <w:gridCol w:w="1306"/>
        <w:gridCol w:w="1892"/>
        <w:gridCol w:w="955"/>
        <w:gridCol w:w="911"/>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8A2AD9F" w:rsidR="006D688A" w:rsidRPr="008C3753" w:rsidRDefault="006D688A" w:rsidP="00657109">
            <w:pPr>
              <w:pStyle w:val="TAC"/>
              <w:rPr>
                <w:lang w:eastAsia="zh-CN"/>
              </w:rPr>
            </w:pPr>
            <w:r>
              <w:rPr>
                <w:lang w:eastAsia="zh-CN"/>
              </w:rPr>
              <w:t>[-14.1]</w:t>
            </w:r>
          </w:p>
        </w:tc>
        <w:tc>
          <w:tcPr>
            <w:tcW w:w="473" w:type="pct"/>
          </w:tcPr>
          <w:p w14:paraId="43AF3CDF" w14:textId="13EB92BE" w:rsidR="006D688A" w:rsidRPr="008C3753" w:rsidRDefault="006D688A" w:rsidP="00657109">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4F693EBE" w:rsidR="006D688A" w:rsidRPr="008C3753" w:rsidRDefault="006D688A" w:rsidP="00657109">
            <w:pPr>
              <w:pStyle w:val="TAC"/>
              <w:rPr>
                <w:lang w:eastAsia="zh-CN"/>
              </w:rPr>
            </w:pPr>
            <w:r>
              <w:rPr>
                <w:lang w:eastAsia="zh-CN"/>
              </w:rPr>
              <w:t>[-3.7]</w:t>
            </w:r>
          </w:p>
        </w:tc>
        <w:tc>
          <w:tcPr>
            <w:tcW w:w="473" w:type="pct"/>
          </w:tcPr>
          <w:p w14:paraId="7B84B978" w14:textId="1398CFF3" w:rsidR="006D688A" w:rsidRPr="008C3753" w:rsidRDefault="006D688A" w:rsidP="00657109">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3343D7CA" w:rsidR="006D688A" w:rsidRPr="008C3753" w:rsidRDefault="006D688A" w:rsidP="00657109">
            <w:pPr>
              <w:pStyle w:val="TAC"/>
              <w:rPr>
                <w:rFonts w:cs="Arial"/>
                <w:lang w:eastAsia="zh-CN"/>
              </w:rPr>
            </w:pPr>
            <w:r>
              <w:rPr>
                <w:lang w:eastAsia="zh-CN"/>
              </w:rPr>
              <w:t>[-9.4]</w:t>
            </w:r>
          </w:p>
        </w:tc>
        <w:tc>
          <w:tcPr>
            <w:tcW w:w="473" w:type="pct"/>
          </w:tcPr>
          <w:p w14:paraId="0A8E2D6D" w14:textId="4CBA294A" w:rsidR="006D688A" w:rsidRPr="008C3753" w:rsidRDefault="006D688A" w:rsidP="00657109">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16285" w:name="_Toc120544897"/>
      <w:bookmarkStart w:id="16286" w:name="_Toc120545252"/>
      <w:bookmarkStart w:id="16287" w:name="_Toc120545868"/>
      <w:bookmarkStart w:id="16288" w:name="_Toc120606772"/>
      <w:bookmarkStart w:id="16289" w:name="_Toc120607126"/>
      <w:bookmarkStart w:id="16290" w:name="_Toc120607483"/>
      <w:bookmarkStart w:id="16291" w:name="_Toc120607846"/>
      <w:bookmarkStart w:id="16292" w:name="_Toc120608211"/>
      <w:bookmarkStart w:id="16293" w:name="_Toc120608591"/>
      <w:bookmarkStart w:id="16294" w:name="_Toc120608971"/>
      <w:bookmarkStart w:id="16295" w:name="_Toc120609362"/>
      <w:bookmarkStart w:id="16296" w:name="_Toc120609753"/>
      <w:bookmarkStart w:id="16297" w:name="_Toc120610154"/>
      <w:bookmarkStart w:id="16298" w:name="_Toc120610907"/>
      <w:bookmarkStart w:id="16299" w:name="_Toc120611316"/>
      <w:bookmarkStart w:id="16300" w:name="_Toc120611734"/>
      <w:bookmarkStart w:id="16301" w:name="_Toc120612154"/>
      <w:bookmarkStart w:id="16302" w:name="_Toc120612581"/>
      <w:bookmarkStart w:id="16303" w:name="_Toc120613010"/>
      <w:bookmarkStart w:id="16304" w:name="_Toc120613440"/>
      <w:bookmarkStart w:id="16305" w:name="_Toc120613870"/>
      <w:bookmarkStart w:id="16306" w:name="_Toc120614313"/>
      <w:bookmarkStart w:id="16307" w:name="_Toc120614772"/>
      <w:bookmarkStart w:id="16308" w:name="_Toc120615247"/>
      <w:bookmarkStart w:id="16309" w:name="_Toc120622455"/>
      <w:bookmarkStart w:id="16310" w:name="_Toc120622961"/>
      <w:bookmarkStart w:id="16311" w:name="_Toc120623580"/>
      <w:bookmarkStart w:id="16312" w:name="_Toc120624105"/>
      <w:bookmarkStart w:id="16313" w:name="_Toc120624642"/>
      <w:bookmarkStart w:id="16314" w:name="_Toc120625179"/>
      <w:bookmarkStart w:id="16315" w:name="_Toc120625716"/>
      <w:bookmarkStart w:id="16316" w:name="_Toc120626253"/>
      <w:bookmarkStart w:id="16317" w:name="_Toc120626800"/>
      <w:bookmarkStart w:id="16318" w:name="_Toc120627356"/>
      <w:bookmarkStart w:id="16319" w:name="_Toc120627921"/>
      <w:bookmarkStart w:id="16320" w:name="_Toc120628497"/>
      <w:bookmarkStart w:id="16321" w:name="_Toc120629082"/>
      <w:bookmarkStart w:id="16322" w:name="_Toc120629670"/>
      <w:bookmarkStart w:id="16323" w:name="_Toc120631171"/>
      <w:bookmarkStart w:id="16324" w:name="_Toc120631822"/>
      <w:bookmarkStart w:id="16325" w:name="_Toc120632472"/>
      <w:bookmarkStart w:id="16326" w:name="_Toc120633122"/>
      <w:bookmarkStart w:id="16327" w:name="_Toc120633772"/>
      <w:bookmarkStart w:id="16328" w:name="_Toc120634423"/>
      <w:bookmarkStart w:id="16329" w:name="_Toc120635074"/>
      <w:bookmarkStart w:id="16330" w:name="_Toc121754198"/>
      <w:bookmarkStart w:id="16331" w:name="_Toc121754868"/>
      <w:bookmarkStart w:id="16332" w:name="_Toc121822824"/>
      <w:r>
        <w:rPr>
          <w:rFonts w:hint="eastAsia"/>
          <w:lang w:eastAsia="zh-CN"/>
        </w:rPr>
        <w:t>9</w:t>
      </w:r>
      <w:r>
        <w:rPr>
          <w:rFonts w:hint="eastAsia"/>
          <w:lang w:eastAsia="zh-CN"/>
        </w:rPr>
        <w:tab/>
        <w:t>Radiated transmitter characteristics</w:t>
      </w:r>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p>
    <w:p w14:paraId="71106E3B" w14:textId="7C8F8432" w:rsidR="00812390" w:rsidRDefault="00812390" w:rsidP="00812390">
      <w:pPr>
        <w:pStyle w:val="Heading2"/>
        <w:rPr>
          <w:lang w:eastAsia="zh-CN"/>
        </w:rPr>
      </w:pPr>
      <w:bookmarkStart w:id="16333" w:name="_Toc120544898"/>
      <w:bookmarkStart w:id="16334" w:name="_Toc120545253"/>
      <w:bookmarkStart w:id="16335" w:name="_Toc120545869"/>
      <w:bookmarkStart w:id="16336" w:name="_Toc120606773"/>
      <w:bookmarkStart w:id="16337" w:name="_Toc120607127"/>
      <w:bookmarkStart w:id="16338" w:name="_Toc120607484"/>
      <w:bookmarkStart w:id="16339" w:name="_Toc120607847"/>
      <w:bookmarkStart w:id="16340" w:name="_Toc120608212"/>
      <w:bookmarkStart w:id="16341" w:name="_Toc120608592"/>
      <w:bookmarkStart w:id="16342" w:name="_Toc120608972"/>
      <w:bookmarkStart w:id="16343" w:name="_Toc120609363"/>
      <w:bookmarkStart w:id="16344" w:name="_Toc120609754"/>
      <w:bookmarkStart w:id="16345" w:name="_Toc120610155"/>
      <w:bookmarkStart w:id="16346" w:name="_Toc120610908"/>
      <w:bookmarkStart w:id="16347" w:name="_Toc120611317"/>
      <w:bookmarkStart w:id="16348" w:name="_Toc120611735"/>
      <w:bookmarkStart w:id="16349" w:name="_Toc120612155"/>
      <w:bookmarkStart w:id="16350" w:name="_Toc120612582"/>
      <w:bookmarkStart w:id="16351" w:name="_Toc120613011"/>
      <w:bookmarkStart w:id="16352" w:name="_Toc120613441"/>
      <w:bookmarkStart w:id="16353" w:name="_Toc120613871"/>
      <w:bookmarkStart w:id="16354" w:name="_Toc120614314"/>
      <w:bookmarkStart w:id="16355" w:name="_Toc120614773"/>
      <w:bookmarkStart w:id="16356" w:name="_Toc120615248"/>
      <w:bookmarkStart w:id="16357" w:name="_Toc120622456"/>
      <w:bookmarkStart w:id="16358" w:name="_Toc120622962"/>
      <w:bookmarkStart w:id="16359" w:name="_Toc120623581"/>
      <w:bookmarkStart w:id="16360" w:name="_Toc120624106"/>
      <w:bookmarkStart w:id="16361" w:name="_Toc120624643"/>
      <w:bookmarkStart w:id="16362" w:name="_Toc120625180"/>
      <w:bookmarkStart w:id="16363" w:name="_Toc120625717"/>
      <w:bookmarkStart w:id="16364" w:name="_Toc120626254"/>
      <w:bookmarkStart w:id="16365" w:name="_Toc120626801"/>
      <w:bookmarkStart w:id="16366" w:name="_Toc120627357"/>
      <w:bookmarkStart w:id="16367" w:name="_Toc120627922"/>
      <w:bookmarkStart w:id="16368" w:name="_Toc120628498"/>
      <w:bookmarkStart w:id="16369" w:name="_Toc120629083"/>
      <w:bookmarkStart w:id="16370" w:name="_Toc120629671"/>
      <w:bookmarkStart w:id="16371" w:name="_Toc120631172"/>
      <w:bookmarkStart w:id="16372" w:name="_Toc120631823"/>
      <w:bookmarkStart w:id="16373" w:name="_Toc120632473"/>
      <w:bookmarkStart w:id="16374" w:name="_Toc120633123"/>
      <w:bookmarkStart w:id="16375" w:name="_Toc120633773"/>
      <w:bookmarkStart w:id="16376" w:name="_Toc120634424"/>
      <w:bookmarkStart w:id="16377" w:name="_Toc120635075"/>
      <w:bookmarkStart w:id="16378" w:name="_Toc121754199"/>
      <w:bookmarkStart w:id="16379" w:name="_Toc121754869"/>
      <w:bookmarkStart w:id="16380" w:name="_Toc121822825"/>
      <w:r>
        <w:rPr>
          <w:rFonts w:hint="eastAsia"/>
          <w:lang w:eastAsia="zh-CN"/>
        </w:rPr>
        <w:t>9.1</w:t>
      </w:r>
      <w:r>
        <w:rPr>
          <w:rFonts w:hint="eastAsia"/>
          <w:lang w:eastAsia="zh-CN"/>
        </w:rPr>
        <w:tab/>
        <w:t>General</w:t>
      </w:r>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16381" w:name="_Toc120544899"/>
      <w:bookmarkStart w:id="16382" w:name="_Toc120545254"/>
      <w:bookmarkStart w:id="16383" w:name="_Toc120545870"/>
      <w:bookmarkStart w:id="16384" w:name="_Toc120606774"/>
      <w:bookmarkStart w:id="16385" w:name="_Toc120607128"/>
      <w:bookmarkStart w:id="16386" w:name="_Toc120607485"/>
      <w:bookmarkStart w:id="16387" w:name="_Toc120607848"/>
      <w:bookmarkStart w:id="16388" w:name="_Toc120608213"/>
      <w:bookmarkStart w:id="16389" w:name="_Toc120608593"/>
      <w:bookmarkStart w:id="16390" w:name="_Toc120608973"/>
      <w:bookmarkStart w:id="16391" w:name="_Toc120609364"/>
      <w:bookmarkStart w:id="16392" w:name="_Toc120609755"/>
      <w:bookmarkStart w:id="16393" w:name="_Toc120610156"/>
      <w:bookmarkStart w:id="16394" w:name="_Toc120610909"/>
      <w:bookmarkStart w:id="16395" w:name="_Toc120611318"/>
      <w:bookmarkStart w:id="16396" w:name="_Toc120611736"/>
      <w:bookmarkStart w:id="16397" w:name="_Toc120612156"/>
      <w:bookmarkStart w:id="16398" w:name="_Toc120612583"/>
      <w:bookmarkStart w:id="16399" w:name="_Toc120613012"/>
      <w:bookmarkStart w:id="16400" w:name="_Toc120613442"/>
      <w:bookmarkStart w:id="16401" w:name="_Toc120613872"/>
      <w:bookmarkStart w:id="16402" w:name="_Toc120614315"/>
      <w:bookmarkStart w:id="16403" w:name="_Toc120614774"/>
      <w:bookmarkStart w:id="16404" w:name="_Toc120615249"/>
      <w:bookmarkStart w:id="16405" w:name="_Toc120622457"/>
      <w:bookmarkStart w:id="16406" w:name="_Toc120622963"/>
      <w:bookmarkStart w:id="16407" w:name="_Toc120623582"/>
      <w:bookmarkStart w:id="16408" w:name="_Toc120624107"/>
      <w:bookmarkStart w:id="16409" w:name="_Toc120624644"/>
      <w:bookmarkStart w:id="16410" w:name="_Toc120625181"/>
      <w:bookmarkStart w:id="16411" w:name="_Toc120625718"/>
      <w:bookmarkStart w:id="16412" w:name="_Toc120626255"/>
      <w:bookmarkStart w:id="16413" w:name="_Toc120626802"/>
      <w:bookmarkStart w:id="16414" w:name="_Toc120627358"/>
      <w:bookmarkStart w:id="16415" w:name="_Toc120627923"/>
      <w:bookmarkStart w:id="16416" w:name="_Toc120628499"/>
      <w:bookmarkStart w:id="16417" w:name="_Toc120629084"/>
      <w:bookmarkStart w:id="16418" w:name="_Toc120629672"/>
      <w:bookmarkStart w:id="16419" w:name="_Toc120631173"/>
      <w:bookmarkStart w:id="16420" w:name="_Toc120631824"/>
      <w:bookmarkStart w:id="16421" w:name="_Toc120632474"/>
      <w:bookmarkStart w:id="16422" w:name="_Toc120633124"/>
      <w:bookmarkStart w:id="16423" w:name="_Toc120633774"/>
      <w:bookmarkStart w:id="16424" w:name="_Toc120634425"/>
      <w:bookmarkStart w:id="16425" w:name="_Toc120635076"/>
      <w:bookmarkStart w:id="16426" w:name="_Toc121754200"/>
      <w:bookmarkStart w:id="16427" w:name="_Toc121754870"/>
      <w:bookmarkStart w:id="16428" w:name="_Toc121822826"/>
      <w:r>
        <w:rPr>
          <w:rFonts w:hint="eastAsia"/>
          <w:lang w:eastAsia="zh-CN"/>
        </w:rPr>
        <w:t>9.2</w:t>
      </w:r>
      <w:r>
        <w:rPr>
          <w:rFonts w:hint="eastAsia"/>
          <w:lang w:eastAsia="zh-CN"/>
        </w:rPr>
        <w:tab/>
        <w:t>Radiated transmit power</w:t>
      </w:r>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p>
    <w:p w14:paraId="75DA97B3" w14:textId="77777777" w:rsidR="008F62D2" w:rsidRPr="00383F3C" w:rsidRDefault="008F62D2" w:rsidP="008F62D2">
      <w:pPr>
        <w:pStyle w:val="Heading3"/>
        <w:tabs>
          <w:tab w:val="left" w:pos="8080"/>
        </w:tabs>
        <w:rPr>
          <w:rFonts w:cs="Arial"/>
          <w:b/>
          <w:lang w:eastAsia="sv-SE"/>
        </w:rPr>
      </w:pPr>
      <w:bookmarkStart w:id="16429" w:name="_Toc120544900"/>
      <w:bookmarkStart w:id="16430" w:name="_Toc120545255"/>
      <w:bookmarkStart w:id="16431" w:name="_Toc120545871"/>
      <w:bookmarkStart w:id="16432" w:name="_Toc120606775"/>
      <w:bookmarkStart w:id="16433" w:name="_Toc120607129"/>
      <w:bookmarkStart w:id="16434" w:name="_Toc120607486"/>
      <w:bookmarkStart w:id="16435" w:name="_Toc120607849"/>
      <w:bookmarkStart w:id="16436" w:name="_Toc120608214"/>
      <w:bookmarkStart w:id="16437" w:name="_Toc120608594"/>
      <w:bookmarkStart w:id="16438" w:name="_Toc120608974"/>
      <w:bookmarkStart w:id="16439" w:name="_Toc120609365"/>
      <w:bookmarkStart w:id="16440" w:name="_Toc120609756"/>
      <w:bookmarkStart w:id="16441" w:name="_Toc120610157"/>
      <w:bookmarkStart w:id="16442" w:name="_Toc120610910"/>
      <w:bookmarkStart w:id="16443" w:name="_Toc120611319"/>
      <w:bookmarkStart w:id="16444" w:name="_Toc120611737"/>
      <w:bookmarkStart w:id="16445" w:name="_Toc120612157"/>
      <w:bookmarkStart w:id="16446" w:name="_Toc120612584"/>
      <w:bookmarkStart w:id="16447" w:name="_Toc120613013"/>
      <w:bookmarkStart w:id="16448" w:name="_Toc120613443"/>
      <w:bookmarkStart w:id="16449" w:name="_Toc120613873"/>
      <w:bookmarkStart w:id="16450" w:name="_Toc120614316"/>
      <w:bookmarkStart w:id="16451" w:name="_Toc120614775"/>
      <w:bookmarkStart w:id="16452" w:name="_Toc120615250"/>
      <w:bookmarkStart w:id="16453" w:name="_Toc120622458"/>
      <w:bookmarkStart w:id="16454" w:name="_Toc120622964"/>
      <w:bookmarkStart w:id="16455" w:name="_Toc120623583"/>
      <w:bookmarkStart w:id="16456" w:name="_Toc120624108"/>
      <w:bookmarkStart w:id="16457" w:name="_Toc120624645"/>
      <w:bookmarkStart w:id="16458" w:name="_Toc120625182"/>
      <w:bookmarkStart w:id="16459" w:name="_Toc120625719"/>
      <w:bookmarkStart w:id="16460" w:name="_Toc120626256"/>
      <w:bookmarkStart w:id="16461" w:name="_Toc120626803"/>
      <w:bookmarkStart w:id="16462" w:name="_Toc120627359"/>
      <w:bookmarkStart w:id="16463" w:name="_Toc120627924"/>
      <w:bookmarkStart w:id="16464" w:name="_Toc120628500"/>
      <w:bookmarkStart w:id="16465" w:name="_Toc120629085"/>
      <w:bookmarkStart w:id="16466" w:name="_Toc120629673"/>
      <w:bookmarkStart w:id="16467" w:name="_Toc120631174"/>
      <w:bookmarkStart w:id="16468" w:name="_Toc120631825"/>
      <w:bookmarkStart w:id="16469" w:name="_Toc120632475"/>
      <w:bookmarkStart w:id="16470" w:name="_Toc120633125"/>
      <w:bookmarkStart w:id="16471" w:name="_Toc120633775"/>
      <w:bookmarkStart w:id="16472" w:name="_Toc120634426"/>
      <w:bookmarkStart w:id="16473" w:name="_Toc120635077"/>
      <w:bookmarkStart w:id="16474" w:name="_Toc121754201"/>
      <w:bookmarkStart w:id="16475" w:name="_Toc121754871"/>
      <w:bookmarkStart w:id="16476" w:name="_Toc121822827"/>
      <w:r>
        <w:rPr>
          <w:rFonts w:cs="Arial"/>
          <w:lang w:eastAsia="sv-SE"/>
        </w:rPr>
        <w:t>9.2.1</w:t>
      </w:r>
      <w:r>
        <w:rPr>
          <w:rFonts w:cs="Arial"/>
          <w:lang w:eastAsia="sv-SE"/>
        </w:rPr>
        <w:tab/>
      </w:r>
      <w:r w:rsidRPr="00383F3C">
        <w:rPr>
          <w:rFonts w:cs="Arial"/>
          <w:lang w:eastAsia="sv-SE"/>
        </w:rPr>
        <w:t>Definition and applicability</w:t>
      </w:r>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16477" w:name="_Toc120544901"/>
      <w:bookmarkStart w:id="16478" w:name="_Toc120545256"/>
      <w:bookmarkStart w:id="16479" w:name="_Toc120545872"/>
      <w:bookmarkStart w:id="16480" w:name="_Toc120606776"/>
      <w:bookmarkStart w:id="16481" w:name="_Toc120607130"/>
      <w:bookmarkStart w:id="16482" w:name="_Toc120607487"/>
      <w:bookmarkStart w:id="16483" w:name="_Toc120607850"/>
      <w:bookmarkStart w:id="16484" w:name="_Toc120608215"/>
      <w:bookmarkStart w:id="16485" w:name="_Toc120608595"/>
      <w:bookmarkStart w:id="16486" w:name="_Toc120608975"/>
      <w:bookmarkStart w:id="16487" w:name="_Toc120609366"/>
      <w:bookmarkStart w:id="16488" w:name="_Toc120609757"/>
      <w:bookmarkStart w:id="16489" w:name="_Toc120610158"/>
      <w:bookmarkStart w:id="16490" w:name="_Toc120610911"/>
      <w:bookmarkStart w:id="16491" w:name="_Toc120611320"/>
      <w:bookmarkStart w:id="16492" w:name="_Toc120611738"/>
      <w:bookmarkStart w:id="16493" w:name="_Toc120612158"/>
      <w:bookmarkStart w:id="16494" w:name="_Toc120612585"/>
      <w:bookmarkStart w:id="16495" w:name="_Toc120613014"/>
      <w:bookmarkStart w:id="16496" w:name="_Toc120613444"/>
      <w:bookmarkStart w:id="16497" w:name="_Toc120613874"/>
      <w:bookmarkStart w:id="16498" w:name="_Toc120614317"/>
      <w:bookmarkStart w:id="16499" w:name="_Toc120614776"/>
      <w:bookmarkStart w:id="16500" w:name="_Toc120615251"/>
      <w:bookmarkStart w:id="16501" w:name="_Toc120622459"/>
      <w:bookmarkStart w:id="16502" w:name="_Toc120622965"/>
      <w:bookmarkStart w:id="16503" w:name="_Toc120623584"/>
      <w:bookmarkStart w:id="16504" w:name="_Toc120624109"/>
      <w:bookmarkStart w:id="16505" w:name="_Toc120624646"/>
      <w:bookmarkStart w:id="16506" w:name="_Toc120625183"/>
      <w:bookmarkStart w:id="16507" w:name="_Toc120625720"/>
      <w:bookmarkStart w:id="16508" w:name="_Toc120626257"/>
      <w:bookmarkStart w:id="16509" w:name="_Toc120626804"/>
      <w:bookmarkStart w:id="16510" w:name="_Toc120627360"/>
      <w:bookmarkStart w:id="16511" w:name="_Toc120627925"/>
      <w:bookmarkStart w:id="16512" w:name="_Toc120628501"/>
      <w:bookmarkStart w:id="16513" w:name="_Toc120629086"/>
      <w:bookmarkStart w:id="16514" w:name="_Toc120629674"/>
      <w:bookmarkStart w:id="16515" w:name="_Toc120631175"/>
      <w:bookmarkStart w:id="16516" w:name="_Toc120631826"/>
      <w:bookmarkStart w:id="16517" w:name="_Toc120632476"/>
      <w:bookmarkStart w:id="16518" w:name="_Toc120633126"/>
      <w:bookmarkStart w:id="16519" w:name="_Toc120633776"/>
      <w:bookmarkStart w:id="16520" w:name="_Toc120634427"/>
      <w:bookmarkStart w:id="16521" w:name="_Toc120635078"/>
      <w:bookmarkStart w:id="16522" w:name="_Toc121754202"/>
      <w:bookmarkStart w:id="16523" w:name="_Toc121754872"/>
      <w:bookmarkStart w:id="16524" w:name="_Toc121822828"/>
      <w:r w:rsidRPr="00383F3C">
        <w:rPr>
          <w:rFonts w:cs="Arial"/>
          <w:lang w:eastAsia="sv-SE"/>
        </w:rPr>
        <w:t>9.2.2</w:t>
      </w:r>
      <w:r>
        <w:rPr>
          <w:rFonts w:cs="Arial"/>
          <w:lang w:eastAsia="sv-SE"/>
        </w:rPr>
        <w:tab/>
      </w:r>
      <w:r w:rsidRPr="00383F3C">
        <w:rPr>
          <w:rFonts w:cs="Arial"/>
          <w:lang w:eastAsia="sv-SE"/>
        </w:rPr>
        <w:t>Minimum requirement</w:t>
      </w:r>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p>
    <w:p w14:paraId="02F7FCDF" w14:textId="262732E2"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[x],</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16525" w:name="_Toc120544902"/>
      <w:bookmarkStart w:id="16526" w:name="_Toc120545257"/>
      <w:bookmarkStart w:id="16527" w:name="_Toc120545873"/>
      <w:bookmarkStart w:id="16528" w:name="_Toc120606777"/>
      <w:bookmarkStart w:id="16529" w:name="_Toc120607131"/>
      <w:bookmarkStart w:id="16530" w:name="_Toc120607488"/>
      <w:bookmarkStart w:id="16531" w:name="_Toc120607851"/>
      <w:bookmarkStart w:id="16532" w:name="_Toc120608216"/>
      <w:bookmarkStart w:id="16533" w:name="_Toc120608596"/>
      <w:bookmarkStart w:id="16534" w:name="_Toc120608976"/>
      <w:bookmarkStart w:id="16535" w:name="_Toc120609367"/>
      <w:bookmarkStart w:id="16536" w:name="_Toc120609758"/>
      <w:bookmarkStart w:id="16537" w:name="_Toc120610159"/>
      <w:bookmarkStart w:id="16538" w:name="_Toc120610912"/>
      <w:bookmarkStart w:id="16539" w:name="_Toc120611321"/>
      <w:bookmarkStart w:id="16540" w:name="_Toc120611739"/>
      <w:bookmarkStart w:id="16541" w:name="_Toc120612159"/>
      <w:bookmarkStart w:id="16542" w:name="_Toc120612586"/>
      <w:bookmarkStart w:id="16543" w:name="_Toc120613015"/>
      <w:bookmarkStart w:id="16544" w:name="_Toc120613445"/>
      <w:bookmarkStart w:id="16545" w:name="_Toc120613875"/>
      <w:bookmarkStart w:id="16546" w:name="_Toc120614318"/>
      <w:bookmarkStart w:id="16547" w:name="_Toc120614777"/>
      <w:bookmarkStart w:id="16548" w:name="_Toc120615252"/>
      <w:bookmarkStart w:id="16549" w:name="_Toc120622460"/>
      <w:bookmarkStart w:id="16550" w:name="_Toc120622966"/>
      <w:bookmarkStart w:id="16551" w:name="_Toc120623585"/>
      <w:bookmarkStart w:id="16552" w:name="_Toc120624110"/>
      <w:bookmarkStart w:id="16553" w:name="_Toc120624647"/>
      <w:bookmarkStart w:id="16554" w:name="_Toc120625184"/>
      <w:bookmarkStart w:id="16555" w:name="_Toc120625721"/>
      <w:bookmarkStart w:id="16556" w:name="_Toc120626258"/>
      <w:bookmarkStart w:id="16557" w:name="_Toc120626805"/>
      <w:bookmarkStart w:id="16558" w:name="_Toc120627361"/>
      <w:bookmarkStart w:id="16559" w:name="_Toc120627926"/>
      <w:bookmarkStart w:id="16560" w:name="_Toc120628502"/>
      <w:bookmarkStart w:id="16561" w:name="_Toc120629087"/>
      <w:bookmarkStart w:id="16562" w:name="_Toc120629675"/>
      <w:bookmarkStart w:id="16563" w:name="_Toc120631176"/>
      <w:bookmarkStart w:id="16564" w:name="_Toc120631827"/>
      <w:bookmarkStart w:id="16565" w:name="_Toc120632477"/>
      <w:bookmarkStart w:id="16566" w:name="_Toc120633127"/>
      <w:bookmarkStart w:id="16567" w:name="_Toc120633777"/>
      <w:bookmarkStart w:id="16568" w:name="_Toc120634428"/>
      <w:bookmarkStart w:id="16569" w:name="_Toc120635079"/>
      <w:bookmarkStart w:id="16570" w:name="_Toc121754203"/>
      <w:bookmarkStart w:id="16571" w:name="_Toc121754873"/>
      <w:bookmarkStart w:id="16572" w:name="_Toc121822829"/>
      <w:r w:rsidRPr="00383F3C">
        <w:rPr>
          <w:rFonts w:cs="Arial"/>
          <w:lang w:eastAsia="sv-SE"/>
        </w:rPr>
        <w:t>9.2.3</w:t>
      </w:r>
      <w:r w:rsidRPr="004C1873">
        <w:rPr>
          <w:rFonts w:cs="Arial"/>
          <w:lang w:eastAsia="sv-SE"/>
        </w:rPr>
        <w:tab/>
      </w:r>
      <w:r w:rsidRPr="00383F3C">
        <w:rPr>
          <w:rFonts w:cs="Arial"/>
          <w:lang w:eastAsia="sv-SE"/>
        </w:rPr>
        <w:t>Test purpose</w:t>
      </w:r>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16573" w:name="_Toc120544903"/>
      <w:bookmarkStart w:id="16574" w:name="_Toc120545258"/>
      <w:bookmarkStart w:id="16575" w:name="_Toc120545874"/>
      <w:bookmarkStart w:id="16576" w:name="_Toc120606778"/>
      <w:bookmarkStart w:id="16577" w:name="_Toc120607132"/>
      <w:bookmarkStart w:id="16578" w:name="_Toc120607489"/>
      <w:bookmarkStart w:id="16579" w:name="_Toc120607852"/>
      <w:bookmarkStart w:id="16580" w:name="_Toc120608217"/>
      <w:bookmarkStart w:id="16581" w:name="_Toc120608597"/>
      <w:bookmarkStart w:id="16582" w:name="_Toc120608977"/>
      <w:bookmarkStart w:id="16583" w:name="_Toc120609368"/>
      <w:bookmarkStart w:id="16584" w:name="_Toc120609759"/>
      <w:bookmarkStart w:id="16585" w:name="_Toc120610160"/>
      <w:bookmarkStart w:id="16586" w:name="_Toc120610913"/>
      <w:bookmarkStart w:id="16587" w:name="_Toc120611322"/>
      <w:bookmarkStart w:id="16588" w:name="_Toc120611740"/>
      <w:bookmarkStart w:id="16589" w:name="_Toc120612160"/>
      <w:bookmarkStart w:id="16590" w:name="_Toc120612587"/>
      <w:bookmarkStart w:id="16591" w:name="_Toc120613016"/>
      <w:bookmarkStart w:id="16592" w:name="_Toc120613446"/>
      <w:bookmarkStart w:id="16593" w:name="_Toc120613876"/>
      <w:bookmarkStart w:id="16594" w:name="_Toc120614319"/>
      <w:bookmarkStart w:id="16595" w:name="_Toc120614778"/>
      <w:bookmarkStart w:id="16596" w:name="_Toc120615253"/>
      <w:bookmarkStart w:id="16597" w:name="_Toc120622461"/>
      <w:bookmarkStart w:id="16598" w:name="_Toc120622967"/>
      <w:bookmarkStart w:id="16599" w:name="_Toc120623586"/>
      <w:bookmarkStart w:id="16600" w:name="_Toc120624111"/>
      <w:bookmarkStart w:id="16601" w:name="_Toc120624648"/>
      <w:bookmarkStart w:id="16602" w:name="_Toc120625185"/>
      <w:bookmarkStart w:id="16603" w:name="_Toc120625722"/>
      <w:bookmarkStart w:id="16604" w:name="_Toc120626259"/>
      <w:bookmarkStart w:id="16605" w:name="_Toc120626806"/>
      <w:bookmarkStart w:id="16606" w:name="_Toc120627362"/>
      <w:bookmarkStart w:id="16607" w:name="_Toc120627927"/>
      <w:bookmarkStart w:id="16608" w:name="_Toc120628503"/>
      <w:bookmarkStart w:id="16609" w:name="_Toc120629088"/>
      <w:bookmarkStart w:id="16610" w:name="_Toc120629676"/>
      <w:bookmarkStart w:id="16611" w:name="_Toc120631177"/>
      <w:bookmarkStart w:id="16612" w:name="_Toc120631828"/>
      <w:bookmarkStart w:id="16613" w:name="_Toc120632478"/>
      <w:bookmarkStart w:id="16614" w:name="_Toc120633128"/>
      <w:bookmarkStart w:id="16615" w:name="_Toc120633778"/>
      <w:bookmarkStart w:id="16616" w:name="_Toc120634429"/>
      <w:bookmarkStart w:id="16617" w:name="_Toc120635080"/>
      <w:bookmarkStart w:id="16618" w:name="_Toc121754204"/>
      <w:bookmarkStart w:id="16619" w:name="_Toc121754874"/>
      <w:bookmarkStart w:id="16620" w:name="_Toc121822830"/>
      <w:r w:rsidRPr="00383F3C">
        <w:rPr>
          <w:rFonts w:cs="Arial"/>
          <w:lang w:eastAsia="sv-SE"/>
        </w:rPr>
        <w:t>9.2.4</w:t>
      </w:r>
      <w:r w:rsidRPr="004C1873">
        <w:rPr>
          <w:rFonts w:cs="Arial"/>
          <w:lang w:eastAsia="sv-SE"/>
        </w:rPr>
        <w:tab/>
      </w:r>
      <w:r w:rsidRPr="00383F3C">
        <w:rPr>
          <w:rFonts w:cs="Arial"/>
          <w:lang w:eastAsia="sv-SE"/>
        </w:rPr>
        <w:t>Method of test</w:t>
      </w:r>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p>
    <w:p w14:paraId="1AA078F3" w14:textId="77777777" w:rsidR="008F62D2" w:rsidRPr="00383F3C" w:rsidRDefault="008F62D2" w:rsidP="008F62D2">
      <w:pPr>
        <w:pStyle w:val="Heading4"/>
        <w:tabs>
          <w:tab w:val="left" w:pos="8080"/>
        </w:tabs>
        <w:rPr>
          <w:rFonts w:cs="Arial"/>
          <w:b/>
          <w:lang w:eastAsia="sv-SE"/>
        </w:rPr>
      </w:pPr>
      <w:bookmarkStart w:id="16621" w:name="_Toc120544904"/>
      <w:bookmarkStart w:id="16622" w:name="_Toc120545259"/>
      <w:bookmarkStart w:id="16623" w:name="_Toc120545875"/>
      <w:bookmarkStart w:id="16624" w:name="_Toc120606779"/>
      <w:bookmarkStart w:id="16625" w:name="_Toc120607133"/>
      <w:bookmarkStart w:id="16626" w:name="_Toc120607490"/>
      <w:bookmarkStart w:id="16627" w:name="_Toc120607853"/>
      <w:bookmarkStart w:id="16628" w:name="_Toc120608218"/>
      <w:bookmarkStart w:id="16629" w:name="_Toc120608598"/>
      <w:bookmarkStart w:id="16630" w:name="_Toc120608978"/>
      <w:bookmarkStart w:id="16631" w:name="_Toc120609369"/>
      <w:bookmarkStart w:id="16632" w:name="_Toc120609760"/>
      <w:bookmarkStart w:id="16633" w:name="_Toc120610161"/>
      <w:bookmarkStart w:id="16634" w:name="_Toc120610914"/>
      <w:bookmarkStart w:id="16635" w:name="_Toc120611323"/>
      <w:bookmarkStart w:id="16636" w:name="_Toc120611741"/>
      <w:bookmarkStart w:id="16637" w:name="_Toc120612161"/>
      <w:bookmarkStart w:id="16638" w:name="_Toc120612588"/>
      <w:bookmarkStart w:id="16639" w:name="_Toc120613017"/>
      <w:bookmarkStart w:id="16640" w:name="_Toc120613447"/>
      <w:bookmarkStart w:id="16641" w:name="_Toc120613877"/>
      <w:bookmarkStart w:id="16642" w:name="_Toc120614320"/>
      <w:bookmarkStart w:id="16643" w:name="_Toc120614779"/>
      <w:bookmarkStart w:id="16644" w:name="_Toc120615254"/>
      <w:bookmarkStart w:id="16645" w:name="_Toc120622462"/>
      <w:bookmarkStart w:id="16646" w:name="_Toc120622968"/>
      <w:bookmarkStart w:id="16647" w:name="_Toc120623587"/>
      <w:bookmarkStart w:id="16648" w:name="_Toc120624112"/>
      <w:bookmarkStart w:id="16649" w:name="_Toc120624649"/>
      <w:bookmarkStart w:id="16650" w:name="_Toc120625186"/>
      <w:bookmarkStart w:id="16651" w:name="_Toc120625723"/>
      <w:bookmarkStart w:id="16652" w:name="_Toc120626260"/>
      <w:bookmarkStart w:id="16653" w:name="_Toc120626807"/>
      <w:bookmarkStart w:id="16654" w:name="_Toc120627363"/>
      <w:bookmarkStart w:id="16655" w:name="_Toc120627928"/>
      <w:bookmarkStart w:id="16656" w:name="_Toc120628504"/>
      <w:bookmarkStart w:id="16657" w:name="_Toc120629089"/>
      <w:bookmarkStart w:id="16658" w:name="_Toc120629677"/>
      <w:bookmarkStart w:id="16659" w:name="_Toc120631178"/>
      <w:bookmarkStart w:id="16660" w:name="_Toc120631829"/>
      <w:bookmarkStart w:id="16661" w:name="_Toc120632479"/>
      <w:bookmarkStart w:id="16662" w:name="_Toc120633129"/>
      <w:bookmarkStart w:id="16663" w:name="_Toc120633779"/>
      <w:bookmarkStart w:id="16664" w:name="_Toc120634430"/>
      <w:bookmarkStart w:id="16665" w:name="_Toc120635081"/>
      <w:bookmarkStart w:id="16666" w:name="_Toc121754205"/>
      <w:bookmarkStart w:id="16667" w:name="_Toc121754875"/>
      <w:bookmarkStart w:id="16668" w:name="_Toc121822831"/>
      <w:r w:rsidRPr="00383F3C">
        <w:rPr>
          <w:rFonts w:cs="Arial"/>
          <w:lang w:eastAsia="sv-SE"/>
        </w:rPr>
        <w:t>9.2.4.1</w:t>
      </w:r>
      <w:r w:rsidRPr="004C1873">
        <w:rPr>
          <w:rFonts w:cs="Arial"/>
          <w:lang w:eastAsia="sv-SE"/>
        </w:rPr>
        <w:tab/>
      </w:r>
      <w:r w:rsidRPr="00383F3C">
        <w:rPr>
          <w:rFonts w:cs="Arial"/>
          <w:lang w:eastAsia="sv-SE"/>
        </w:rPr>
        <w:t>Initial conditions</w:t>
      </w:r>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16669" w:name="_Toc120544905"/>
      <w:bookmarkStart w:id="16670" w:name="_Toc120545260"/>
      <w:bookmarkStart w:id="16671" w:name="_Toc120545876"/>
      <w:bookmarkStart w:id="16672" w:name="_Toc120606780"/>
      <w:bookmarkStart w:id="16673" w:name="_Toc120607134"/>
      <w:bookmarkStart w:id="16674" w:name="_Toc120607491"/>
      <w:bookmarkStart w:id="16675" w:name="_Toc120607854"/>
      <w:bookmarkStart w:id="16676" w:name="_Toc120608219"/>
      <w:bookmarkStart w:id="16677" w:name="_Toc120608599"/>
      <w:bookmarkStart w:id="16678" w:name="_Toc120608979"/>
      <w:bookmarkStart w:id="16679" w:name="_Toc120609370"/>
      <w:bookmarkStart w:id="16680" w:name="_Toc120609761"/>
      <w:bookmarkStart w:id="16681" w:name="_Toc120610162"/>
      <w:bookmarkStart w:id="16682" w:name="_Toc120610915"/>
      <w:bookmarkStart w:id="16683" w:name="_Toc120611324"/>
      <w:bookmarkStart w:id="16684" w:name="_Toc120611742"/>
      <w:bookmarkStart w:id="16685" w:name="_Toc120612162"/>
      <w:bookmarkStart w:id="16686" w:name="_Toc120612589"/>
      <w:bookmarkStart w:id="16687" w:name="_Toc120613018"/>
      <w:bookmarkStart w:id="16688" w:name="_Toc120613448"/>
      <w:bookmarkStart w:id="16689" w:name="_Toc120613878"/>
      <w:bookmarkStart w:id="16690" w:name="_Toc120614321"/>
      <w:bookmarkStart w:id="16691" w:name="_Toc120614780"/>
      <w:bookmarkStart w:id="16692" w:name="_Toc120615255"/>
      <w:bookmarkStart w:id="16693" w:name="_Toc120622463"/>
      <w:bookmarkStart w:id="16694" w:name="_Toc120622969"/>
      <w:bookmarkStart w:id="16695" w:name="_Toc120623588"/>
      <w:bookmarkStart w:id="16696" w:name="_Toc120624113"/>
      <w:bookmarkStart w:id="16697" w:name="_Toc120624650"/>
      <w:bookmarkStart w:id="16698" w:name="_Toc120625187"/>
      <w:bookmarkStart w:id="16699" w:name="_Toc120625724"/>
      <w:bookmarkStart w:id="16700" w:name="_Toc120626261"/>
      <w:bookmarkStart w:id="16701" w:name="_Toc120626808"/>
      <w:bookmarkStart w:id="16702" w:name="_Toc120627364"/>
      <w:bookmarkStart w:id="16703" w:name="_Toc120627929"/>
      <w:bookmarkStart w:id="16704" w:name="_Toc120628505"/>
      <w:bookmarkStart w:id="16705" w:name="_Toc120629090"/>
      <w:bookmarkStart w:id="16706" w:name="_Toc120629678"/>
      <w:bookmarkStart w:id="16707" w:name="_Toc120631179"/>
      <w:bookmarkStart w:id="16708" w:name="_Toc120631830"/>
      <w:bookmarkStart w:id="16709" w:name="_Toc120632480"/>
      <w:bookmarkStart w:id="16710" w:name="_Toc120633130"/>
      <w:bookmarkStart w:id="16711" w:name="_Toc120633780"/>
      <w:bookmarkStart w:id="16712" w:name="_Toc120634431"/>
      <w:bookmarkStart w:id="16713" w:name="_Toc120635082"/>
      <w:bookmarkStart w:id="16714" w:name="_Toc121754206"/>
      <w:bookmarkStart w:id="16715" w:name="_Toc121754876"/>
      <w:bookmarkStart w:id="16716" w:name="_Toc121822832"/>
      <w:r w:rsidRPr="00383F3C">
        <w:rPr>
          <w:rFonts w:cs="Arial"/>
          <w:lang w:eastAsia="sv-SE"/>
        </w:rPr>
        <w:t>9.2.4.2</w:t>
      </w:r>
      <w:r w:rsidRPr="004C1873">
        <w:rPr>
          <w:rFonts w:cs="Arial"/>
          <w:lang w:eastAsia="sv-SE"/>
        </w:rPr>
        <w:tab/>
      </w:r>
      <w:r w:rsidRPr="00383F3C">
        <w:rPr>
          <w:rFonts w:cs="Arial"/>
          <w:lang w:eastAsia="sv-SE"/>
        </w:rPr>
        <w:t>Procedure</w:t>
      </w:r>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16717" w:name="_Toc120544906"/>
      <w:bookmarkStart w:id="16718" w:name="_Toc120545261"/>
      <w:bookmarkStart w:id="16719" w:name="_Toc120545877"/>
      <w:bookmarkStart w:id="16720" w:name="_Toc120606781"/>
      <w:bookmarkStart w:id="16721" w:name="_Toc120607135"/>
      <w:bookmarkStart w:id="16722" w:name="_Toc120607492"/>
      <w:bookmarkStart w:id="16723" w:name="_Toc120607855"/>
      <w:bookmarkStart w:id="16724" w:name="_Toc120608220"/>
      <w:bookmarkStart w:id="16725" w:name="_Toc120608600"/>
      <w:bookmarkStart w:id="16726" w:name="_Toc120608980"/>
      <w:bookmarkStart w:id="16727" w:name="_Toc120609371"/>
      <w:bookmarkStart w:id="16728" w:name="_Toc120609762"/>
      <w:bookmarkStart w:id="16729" w:name="_Toc120610163"/>
      <w:bookmarkStart w:id="16730" w:name="_Toc120610916"/>
      <w:bookmarkStart w:id="16731" w:name="_Toc120611325"/>
      <w:bookmarkStart w:id="16732" w:name="_Toc120611743"/>
      <w:bookmarkStart w:id="16733" w:name="_Toc120612163"/>
      <w:bookmarkStart w:id="16734" w:name="_Toc120612590"/>
      <w:bookmarkStart w:id="16735" w:name="_Toc120613019"/>
      <w:bookmarkStart w:id="16736" w:name="_Toc120613449"/>
      <w:bookmarkStart w:id="16737" w:name="_Toc120613879"/>
      <w:bookmarkStart w:id="16738" w:name="_Toc120614322"/>
      <w:bookmarkStart w:id="16739" w:name="_Toc120614781"/>
      <w:bookmarkStart w:id="16740" w:name="_Toc120615256"/>
      <w:bookmarkStart w:id="16741" w:name="_Toc120622464"/>
      <w:bookmarkStart w:id="16742" w:name="_Toc120622970"/>
      <w:bookmarkStart w:id="16743" w:name="_Toc120623589"/>
      <w:bookmarkStart w:id="16744" w:name="_Toc120624114"/>
      <w:bookmarkStart w:id="16745" w:name="_Toc120624651"/>
      <w:bookmarkStart w:id="16746" w:name="_Toc120625188"/>
      <w:bookmarkStart w:id="16747" w:name="_Toc120625725"/>
      <w:bookmarkStart w:id="16748" w:name="_Toc120626262"/>
      <w:bookmarkStart w:id="16749" w:name="_Toc120626809"/>
      <w:bookmarkStart w:id="16750" w:name="_Toc120627365"/>
      <w:bookmarkStart w:id="16751" w:name="_Toc120627930"/>
      <w:bookmarkStart w:id="16752" w:name="_Toc120628506"/>
      <w:bookmarkStart w:id="16753" w:name="_Toc120629091"/>
      <w:bookmarkStart w:id="16754" w:name="_Toc120629679"/>
      <w:bookmarkStart w:id="16755" w:name="_Toc120631180"/>
      <w:bookmarkStart w:id="16756" w:name="_Toc120631831"/>
      <w:bookmarkStart w:id="16757" w:name="_Toc120632481"/>
      <w:bookmarkStart w:id="16758" w:name="_Toc120633131"/>
      <w:bookmarkStart w:id="16759" w:name="_Toc120633781"/>
      <w:bookmarkStart w:id="16760" w:name="_Toc120634432"/>
      <w:bookmarkStart w:id="16761" w:name="_Toc120635083"/>
      <w:bookmarkStart w:id="16762" w:name="_Toc121754207"/>
      <w:bookmarkStart w:id="16763" w:name="_Toc121754877"/>
      <w:bookmarkStart w:id="16764" w:name="_Toc121822833"/>
      <w:r w:rsidRPr="00383F3C">
        <w:rPr>
          <w:rFonts w:cs="Arial"/>
          <w:lang w:eastAsia="sv-SE"/>
        </w:rPr>
        <w:t>9.2.5</w:t>
      </w:r>
      <w:r w:rsidRPr="004C1873">
        <w:rPr>
          <w:rFonts w:cs="Arial"/>
          <w:lang w:eastAsia="sv-SE"/>
        </w:rPr>
        <w:tab/>
      </w:r>
      <w:r w:rsidRPr="00383F3C">
        <w:rPr>
          <w:rFonts w:cs="Arial"/>
          <w:lang w:eastAsia="sv-SE"/>
        </w:rPr>
        <w:t>Test requirement</w:t>
      </w:r>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16765" w:name="_Toc120544907"/>
      <w:bookmarkStart w:id="16766" w:name="_Toc120545262"/>
      <w:bookmarkStart w:id="16767" w:name="_Toc120545878"/>
      <w:bookmarkStart w:id="16768" w:name="_Toc120606782"/>
      <w:bookmarkStart w:id="16769" w:name="_Toc120607136"/>
      <w:bookmarkStart w:id="16770" w:name="_Toc120607493"/>
      <w:bookmarkStart w:id="16771" w:name="_Toc120607856"/>
      <w:bookmarkStart w:id="16772" w:name="_Toc120608221"/>
      <w:bookmarkStart w:id="16773" w:name="_Toc120608601"/>
      <w:bookmarkStart w:id="16774" w:name="_Toc120608981"/>
      <w:bookmarkStart w:id="16775" w:name="_Toc120609372"/>
      <w:bookmarkStart w:id="16776" w:name="_Toc120609763"/>
      <w:bookmarkStart w:id="16777" w:name="_Toc120610164"/>
      <w:bookmarkStart w:id="16778" w:name="_Toc120610917"/>
      <w:bookmarkStart w:id="16779" w:name="_Toc120611326"/>
      <w:bookmarkStart w:id="16780" w:name="_Toc120611744"/>
      <w:bookmarkStart w:id="16781" w:name="_Toc120612164"/>
      <w:bookmarkStart w:id="16782" w:name="_Toc120612591"/>
      <w:bookmarkStart w:id="16783" w:name="_Toc120613020"/>
      <w:bookmarkStart w:id="16784" w:name="_Toc120613450"/>
      <w:bookmarkStart w:id="16785" w:name="_Toc120613880"/>
      <w:bookmarkStart w:id="16786" w:name="_Toc120614323"/>
      <w:bookmarkStart w:id="16787" w:name="_Toc120614782"/>
      <w:bookmarkStart w:id="16788" w:name="_Toc120615257"/>
      <w:bookmarkStart w:id="16789" w:name="_Toc120622465"/>
      <w:bookmarkStart w:id="16790" w:name="_Toc120622971"/>
      <w:bookmarkStart w:id="16791" w:name="_Toc120623590"/>
      <w:bookmarkStart w:id="16792" w:name="_Toc120624115"/>
      <w:bookmarkStart w:id="16793" w:name="_Toc120624652"/>
      <w:bookmarkStart w:id="16794" w:name="_Toc120625189"/>
      <w:bookmarkStart w:id="16795" w:name="_Toc120625726"/>
      <w:bookmarkStart w:id="16796" w:name="_Toc120626263"/>
      <w:bookmarkStart w:id="16797" w:name="_Toc120626810"/>
      <w:bookmarkStart w:id="16798" w:name="_Toc120627366"/>
      <w:bookmarkStart w:id="16799" w:name="_Toc120627931"/>
      <w:bookmarkStart w:id="16800" w:name="_Toc120628507"/>
      <w:bookmarkStart w:id="16801" w:name="_Toc120629092"/>
      <w:bookmarkStart w:id="16802" w:name="_Toc120629680"/>
      <w:bookmarkStart w:id="16803" w:name="_Toc120631181"/>
      <w:bookmarkStart w:id="16804" w:name="_Toc120631832"/>
      <w:bookmarkStart w:id="16805" w:name="_Toc120632482"/>
      <w:bookmarkStart w:id="16806" w:name="_Toc120633132"/>
      <w:bookmarkStart w:id="16807" w:name="_Toc120633782"/>
      <w:bookmarkStart w:id="16808" w:name="_Toc120634433"/>
      <w:bookmarkStart w:id="16809" w:name="_Toc120635084"/>
      <w:bookmarkStart w:id="16810" w:name="_Toc121754208"/>
      <w:bookmarkStart w:id="16811" w:name="_Toc121754878"/>
      <w:bookmarkStart w:id="16812" w:name="_Toc121822834"/>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p>
    <w:p w14:paraId="3EBE1501" w14:textId="77777777" w:rsidR="006E75E8" w:rsidRPr="00383F3C" w:rsidRDefault="006E75E8" w:rsidP="006E75E8">
      <w:pPr>
        <w:pStyle w:val="Heading3"/>
        <w:tabs>
          <w:tab w:val="left" w:pos="8080"/>
        </w:tabs>
        <w:rPr>
          <w:rFonts w:cs="Arial"/>
          <w:b/>
          <w:lang w:eastAsia="sv-SE"/>
        </w:rPr>
      </w:pPr>
      <w:bookmarkStart w:id="16813" w:name="_Toc120544908"/>
      <w:bookmarkStart w:id="16814" w:name="_Toc120545263"/>
      <w:bookmarkStart w:id="16815" w:name="_Toc120545879"/>
      <w:bookmarkStart w:id="16816" w:name="_Toc120606783"/>
      <w:bookmarkStart w:id="16817" w:name="_Toc120607137"/>
      <w:bookmarkStart w:id="16818" w:name="_Toc120607494"/>
      <w:bookmarkStart w:id="16819" w:name="_Toc120607857"/>
      <w:bookmarkStart w:id="16820" w:name="_Toc120608222"/>
      <w:bookmarkStart w:id="16821" w:name="_Toc120608602"/>
      <w:bookmarkStart w:id="16822" w:name="_Toc120608982"/>
      <w:bookmarkStart w:id="16823" w:name="_Toc120609373"/>
      <w:bookmarkStart w:id="16824" w:name="_Toc120609764"/>
      <w:bookmarkStart w:id="16825" w:name="_Toc120610165"/>
      <w:bookmarkStart w:id="16826" w:name="_Toc120610918"/>
      <w:bookmarkStart w:id="16827" w:name="_Toc120611327"/>
      <w:bookmarkStart w:id="16828" w:name="_Toc120611745"/>
      <w:bookmarkStart w:id="16829" w:name="_Toc120612165"/>
      <w:bookmarkStart w:id="16830" w:name="_Toc120612592"/>
      <w:bookmarkStart w:id="16831" w:name="_Toc120613021"/>
      <w:bookmarkStart w:id="16832" w:name="_Toc120613451"/>
      <w:bookmarkStart w:id="16833" w:name="_Toc120613881"/>
      <w:bookmarkStart w:id="16834" w:name="_Toc120614324"/>
      <w:bookmarkStart w:id="16835" w:name="_Toc120614783"/>
      <w:bookmarkStart w:id="16836" w:name="_Toc120615258"/>
      <w:bookmarkStart w:id="16837" w:name="_Toc120622466"/>
      <w:bookmarkStart w:id="16838" w:name="_Toc120622972"/>
      <w:bookmarkStart w:id="16839" w:name="_Toc120623591"/>
      <w:bookmarkStart w:id="16840" w:name="_Toc120624116"/>
      <w:bookmarkStart w:id="16841" w:name="_Toc120624653"/>
      <w:bookmarkStart w:id="16842" w:name="_Toc120625190"/>
      <w:bookmarkStart w:id="16843" w:name="_Toc120625727"/>
      <w:bookmarkStart w:id="16844" w:name="_Toc120626264"/>
      <w:bookmarkStart w:id="16845" w:name="_Toc120626811"/>
      <w:bookmarkStart w:id="16846" w:name="_Toc120627367"/>
      <w:bookmarkStart w:id="16847" w:name="_Toc120627932"/>
      <w:bookmarkStart w:id="16848" w:name="_Toc120628508"/>
      <w:bookmarkStart w:id="16849" w:name="_Toc120629093"/>
      <w:bookmarkStart w:id="16850" w:name="_Toc120629681"/>
      <w:bookmarkStart w:id="16851" w:name="_Toc120631182"/>
      <w:bookmarkStart w:id="16852" w:name="_Toc120631833"/>
      <w:bookmarkStart w:id="16853" w:name="_Toc120632483"/>
      <w:bookmarkStart w:id="16854" w:name="_Toc120633133"/>
      <w:bookmarkStart w:id="16855" w:name="_Toc120633783"/>
      <w:bookmarkStart w:id="16856" w:name="_Toc120634434"/>
      <w:bookmarkStart w:id="16857" w:name="_Toc120635085"/>
      <w:bookmarkStart w:id="16858" w:name="_Toc121754209"/>
      <w:bookmarkStart w:id="16859" w:name="_Toc121754879"/>
      <w:bookmarkStart w:id="16860" w:name="_Toc121822835"/>
      <w:r w:rsidRPr="004C1873">
        <w:rPr>
          <w:rFonts w:cs="Arial"/>
          <w:lang w:eastAsia="sv-SE"/>
        </w:rPr>
        <w:t>9.3.1</w:t>
      </w:r>
      <w:r w:rsidRPr="004C1873">
        <w:rPr>
          <w:rFonts w:cs="Arial"/>
          <w:lang w:eastAsia="sv-SE"/>
        </w:rPr>
        <w:tab/>
      </w:r>
      <w:r w:rsidRPr="00383F3C">
        <w:rPr>
          <w:rFonts w:cs="Arial"/>
          <w:lang w:eastAsia="sv-SE"/>
        </w:rPr>
        <w:t>Definition and applicability</w:t>
      </w:r>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16861" w:name="_Toc120544909"/>
      <w:bookmarkStart w:id="16862" w:name="_Toc120545264"/>
      <w:bookmarkStart w:id="16863" w:name="_Toc120545880"/>
      <w:bookmarkStart w:id="16864" w:name="_Toc120606784"/>
      <w:bookmarkStart w:id="16865" w:name="_Toc120607138"/>
      <w:bookmarkStart w:id="16866" w:name="_Toc120607495"/>
      <w:bookmarkStart w:id="16867" w:name="_Toc120607858"/>
      <w:bookmarkStart w:id="16868" w:name="_Toc120608223"/>
      <w:bookmarkStart w:id="16869" w:name="_Toc120608603"/>
      <w:bookmarkStart w:id="16870" w:name="_Toc120608983"/>
      <w:bookmarkStart w:id="16871" w:name="_Toc120609374"/>
      <w:bookmarkStart w:id="16872" w:name="_Toc120609765"/>
      <w:bookmarkStart w:id="16873" w:name="_Toc120610166"/>
      <w:bookmarkStart w:id="16874" w:name="_Toc120610919"/>
      <w:bookmarkStart w:id="16875" w:name="_Toc120611328"/>
      <w:bookmarkStart w:id="16876" w:name="_Toc120611746"/>
      <w:bookmarkStart w:id="16877" w:name="_Toc120612166"/>
      <w:bookmarkStart w:id="16878" w:name="_Toc120612593"/>
      <w:bookmarkStart w:id="16879" w:name="_Toc120613022"/>
      <w:bookmarkStart w:id="16880" w:name="_Toc120613452"/>
      <w:bookmarkStart w:id="16881" w:name="_Toc120613882"/>
      <w:bookmarkStart w:id="16882" w:name="_Toc120614325"/>
      <w:bookmarkStart w:id="16883" w:name="_Toc120614784"/>
      <w:bookmarkStart w:id="16884" w:name="_Toc120615259"/>
      <w:bookmarkStart w:id="16885" w:name="_Toc120622467"/>
      <w:bookmarkStart w:id="16886" w:name="_Toc120622973"/>
      <w:bookmarkStart w:id="16887" w:name="_Toc120623592"/>
      <w:bookmarkStart w:id="16888" w:name="_Toc120624117"/>
      <w:bookmarkStart w:id="16889" w:name="_Toc120624654"/>
      <w:bookmarkStart w:id="16890" w:name="_Toc120625191"/>
      <w:bookmarkStart w:id="16891" w:name="_Toc120625728"/>
      <w:bookmarkStart w:id="16892" w:name="_Toc120626265"/>
      <w:bookmarkStart w:id="16893" w:name="_Toc120626812"/>
      <w:bookmarkStart w:id="16894" w:name="_Toc120627368"/>
      <w:bookmarkStart w:id="16895" w:name="_Toc120627933"/>
      <w:bookmarkStart w:id="16896" w:name="_Toc120628509"/>
      <w:bookmarkStart w:id="16897" w:name="_Toc120629094"/>
      <w:bookmarkStart w:id="16898" w:name="_Toc120629682"/>
      <w:bookmarkStart w:id="16899" w:name="_Toc120631183"/>
      <w:bookmarkStart w:id="16900" w:name="_Toc120631834"/>
      <w:bookmarkStart w:id="16901" w:name="_Toc120632484"/>
      <w:bookmarkStart w:id="16902" w:name="_Toc120633134"/>
      <w:bookmarkStart w:id="16903" w:name="_Toc120633784"/>
      <w:bookmarkStart w:id="16904" w:name="_Toc120634435"/>
      <w:bookmarkStart w:id="16905" w:name="_Toc120635086"/>
      <w:bookmarkStart w:id="16906" w:name="_Toc121754210"/>
      <w:bookmarkStart w:id="16907" w:name="_Toc121754880"/>
      <w:bookmarkStart w:id="16908" w:name="_Toc121822836"/>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16909" w:name="_Toc120544910"/>
      <w:bookmarkStart w:id="16910" w:name="_Toc120545265"/>
      <w:bookmarkStart w:id="16911" w:name="_Toc120545881"/>
      <w:bookmarkStart w:id="16912" w:name="_Toc120606785"/>
      <w:bookmarkStart w:id="16913" w:name="_Toc120607139"/>
      <w:bookmarkStart w:id="16914" w:name="_Toc120607496"/>
      <w:bookmarkStart w:id="16915" w:name="_Toc120607859"/>
      <w:bookmarkStart w:id="16916" w:name="_Toc120608224"/>
      <w:bookmarkStart w:id="16917" w:name="_Toc120608604"/>
      <w:bookmarkStart w:id="16918" w:name="_Toc120608984"/>
      <w:bookmarkStart w:id="16919" w:name="_Toc120609375"/>
      <w:bookmarkStart w:id="16920" w:name="_Toc120609766"/>
      <w:bookmarkStart w:id="16921" w:name="_Toc120610167"/>
      <w:bookmarkStart w:id="16922" w:name="_Toc120610920"/>
      <w:bookmarkStart w:id="16923" w:name="_Toc120611329"/>
      <w:bookmarkStart w:id="16924" w:name="_Toc120611747"/>
      <w:bookmarkStart w:id="16925" w:name="_Toc120612167"/>
      <w:bookmarkStart w:id="16926" w:name="_Toc120612594"/>
      <w:bookmarkStart w:id="16927" w:name="_Toc120613023"/>
      <w:bookmarkStart w:id="16928" w:name="_Toc120613453"/>
      <w:bookmarkStart w:id="16929" w:name="_Toc120613883"/>
      <w:bookmarkStart w:id="16930" w:name="_Toc120614326"/>
      <w:bookmarkStart w:id="16931" w:name="_Toc120614785"/>
      <w:bookmarkStart w:id="16932" w:name="_Toc120615260"/>
      <w:bookmarkStart w:id="16933" w:name="_Toc120622468"/>
      <w:bookmarkStart w:id="16934" w:name="_Toc120622974"/>
      <w:bookmarkStart w:id="16935" w:name="_Toc120623593"/>
      <w:bookmarkStart w:id="16936" w:name="_Toc120624118"/>
      <w:bookmarkStart w:id="16937" w:name="_Toc120624655"/>
      <w:bookmarkStart w:id="16938" w:name="_Toc120625192"/>
      <w:bookmarkStart w:id="16939" w:name="_Toc120625729"/>
      <w:bookmarkStart w:id="16940" w:name="_Toc120626266"/>
      <w:bookmarkStart w:id="16941" w:name="_Toc120626813"/>
      <w:bookmarkStart w:id="16942" w:name="_Toc120627369"/>
      <w:bookmarkStart w:id="16943" w:name="_Toc120627934"/>
      <w:bookmarkStart w:id="16944" w:name="_Toc120628510"/>
      <w:bookmarkStart w:id="16945" w:name="_Toc120629095"/>
      <w:bookmarkStart w:id="16946" w:name="_Toc120629683"/>
      <w:bookmarkStart w:id="16947" w:name="_Toc120631184"/>
      <w:bookmarkStart w:id="16948" w:name="_Toc120631835"/>
      <w:bookmarkStart w:id="16949" w:name="_Toc120632485"/>
      <w:bookmarkStart w:id="16950" w:name="_Toc120633135"/>
      <w:bookmarkStart w:id="16951" w:name="_Toc120633785"/>
      <w:bookmarkStart w:id="16952" w:name="_Toc120634436"/>
      <w:bookmarkStart w:id="16953" w:name="_Toc120635087"/>
      <w:bookmarkStart w:id="16954" w:name="_Toc121754211"/>
      <w:bookmarkStart w:id="16955" w:name="_Toc121754881"/>
      <w:bookmarkStart w:id="16956" w:name="_Toc121822837"/>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16957" w:name="_Toc120544911"/>
      <w:bookmarkStart w:id="16958" w:name="_Toc120545266"/>
      <w:bookmarkStart w:id="16959" w:name="_Toc120545882"/>
      <w:bookmarkStart w:id="16960" w:name="_Toc120606786"/>
      <w:bookmarkStart w:id="16961" w:name="_Toc120607140"/>
      <w:bookmarkStart w:id="16962" w:name="_Toc120607497"/>
      <w:bookmarkStart w:id="16963" w:name="_Toc120607860"/>
      <w:bookmarkStart w:id="16964" w:name="_Toc120608225"/>
      <w:bookmarkStart w:id="16965" w:name="_Toc120608605"/>
      <w:bookmarkStart w:id="16966" w:name="_Toc120608985"/>
      <w:bookmarkStart w:id="16967" w:name="_Toc120609376"/>
      <w:bookmarkStart w:id="16968" w:name="_Toc120609767"/>
      <w:bookmarkStart w:id="16969" w:name="_Toc120610168"/>
      <w:bookmarkStart w:id="16970" w:name="_Toc120610921"/>
      <w:bookmarkStart w:id="16971" w:name="_Toc120611330"/>
      <w:bookmarkStart w:id="16972" w:name="_Toc120611748"/>
      <w:bookmarkStart w:id="16973" w:name="_Toc120612168"/>
      <w:bookmarkStart w:id="16974" w:name="_Toc120612595"/>
      <w:bookmarkStart w:id="16975" w:name="_Toc120613024"/>
      <w:bookmarkStart w:id="16976" w:name="_Toc120613454"/>
      <w:bookmarkStart w:id="16977" w:name="_Toc120613884"/>
      <w:bookmarkStart w:id="16978" w:name="_Toc120614327"/>
      <w:bookmarkStart w:id="16979" w:name="_Toc120614786"/>
      <w:bookmarkStart w:id="16980" w:name="_Toc120615261"/>
      <w:bookmarkStart w:id="16981" w:name="_Toc120622469"/>
      <w:bookmarkStart w:id="16982" w:name="_Toc120622975"/>
      <w:bookmarkStart w:id="16983" w:name="_Toc120623594"/>
      <w:bookmarkStart w:id="16984" w:name="_Toc120624119"/>
      <w:bookmarkStart w:id="16985" w:name="_Toc120624656"/>
      <w:bookmarkStart w:id="16986" w:name="_Toc120625193"/>
      <w:bookmarkStart w:id="16987" w:name="_Toc120625730"/>
      <w:bookmarkStart w:id="16988" w:name="_Toc120626267"/>
      <w:bookmarkStart w:id="16989" w:name="_Toc120626814"/>
      <w:bookmarkStart w:id="16990" w:name="_Toc120627370"/>
      <w:bookmarkStart w:id="16991" w:name="_Toc120627935"/>
      <w:bookmarkStart w:id="16992" w:name="_Toc120628511"/>
      <w:bookmarkStart w:id="16993" w:name="_Toc120629096"/>
      <w:bookmarkStart w:id="16994" w:name="_Toc120629684"/>
      <w:bookmarkStart w:id="16995" w:name="_Toc120631185"/>
      <w:bookmarkStart w:id="16996" w:name="_Toc120631836"/>
      <w:bookmarkStart w:id="16997" w:name="_Toc120632486"/>
      <w:bookmarkStart w:id="16998" w:name="_Toc120633136"/>
      <w:bookmarkStart w:id="16999" w:name="_Toc120633786"/>
      <w:bookmarkStart w:id="17000" w:name="_Toc120634437"/>
      <w:bookmarkStart w:id="17001" w:name="_Toc120635088"/>
      <w:bookmarkStart w:id="17002" w:name="_Toc121754212"/>
      <w:bookmarkStart w:id="17003" w:name="_Toc121754882"/>
      <w:bookmarkStart w:id="17004" w:name="_Toc121822838"/>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p>
    <w:p w14:paraId="12360F98" w14:textId="14E36613" w:rsidR="006E75E8" w:rsidRPr="00383F3C" w:rsidRDefault="00E973DF" w:rsidP="006E75E8">
      <w:pPr>
        <w:pStyle w:val="Heading4"/>
        <w:tabs>
          <w:tab w:val="left" w:pos="8080"/>
        </w:tabs>
        <w:rPr>
          <w:rFonts w:cs="Arial"/>
          <w:b/>
          <w:lang w:eastAsia="sv-SE"/>
        </w:rPr>
      </w:pPr>
      <w:bookmarkStart w:id="17005" w:name="_Toc120544912"/>
      <w:bookmarkStart w:id="17006" w:name="_Toc120545267"/>
      <w:bookmarkStart w:id="17007" w:name="_Toc120545883"/>
      <w:bookmarkStart w:id="17008" w:name="_Toc120606787"/>
      <w:bookmarkStart w:id="17009" w:name="_Toc120607141"/>
      <w:bookmarkStart w:id="17010" w:name="_Toc120607498"/>
      <w:bookmarkStart w:id="17011" w:name="_Toc120607861"/>
      <w:bookmarkStart w:id="17012" w:name="_Toc120608226"/>
      <w:bookmarkStart w:id="17013" w:name="_Toc120608606"/>
      <w:bookmarkStart w:id="17014" w:name="_Toc120608986"/>
      <w:bookmarkStart w:id="17015" w:name="_Toc120609377"/>
      <w:bookmarkStart w:id="17016" w:name="_Toc120609768"/>
      <w:bookmarkStart w:id="17017" w:name="_Toc120610169"/>
      <w:bookmarkStart w:id="17018" w:name="_Toc120610922"/>
      <w:bookmarkStart w:id="17019" w:name="_Toc120611331"/>
      <w:bookmarkStart w:id="17020" w:name="_Toc120611749"/>
      <w:bookmarkStart w:id="17021" w:name="_Toc120612169"/>
      <w:bookmarkStart w:id="17022" w:name="_Toc120612596"/>
      <w:bookmarkStart w:id="17023" w:name="_Toc120613025"/>
      <w:bookmarkStart w:id="17024" w:name="_Toc120613455"/>
      <w:bookmarkStart w:id="17025" w:name="_Toc120613885"/>
      <w:bookmarkStart w:id="17026" w:name="_Toc120614328"/>
      <w:bookmarkStart w:id="17027" w:name="_Toc120614787"/>
      <w:bookmarkStart w:id="17028" w:name="_Toc120615262"/>
      <w:bookmarkStart w:id="17029" w:name="_Toc120622470"/>
      <w:bookmarkStart w:id="17030" w:name="_Toc120622976"/>
      <w:bookmarkStart w:id="17031" w:name="_Toc120623595"/>
      <w:bookmarkStart w:id="17032" w:name="_Toc120624120"/>
      <w:bookmarkStart w:id="17033" w:name="_Toc120624657"/>
      <w:bookmarkStart w:id="17034" w:name="_Toc120625194"/>
      <w:bookmarkStart w:id="17035" w:name="_Toc120625731"/>
      <w:bookmarkStart w:id="17036" w:name="_Toc120626268"/>
      <w:bookmarkStart w:id="17037" w:name="_Toc120626815"/>
      <w:bookmarkStart w:id="17038" w:name="_Toc120627371"/>
      <w:bookmarkStart w:id="17039" w:name="_Toc120627936"/>
      <w:bookmarkStart w:id="17040" w:name="_Toc120628512"/>
      <w:bookmarkStart w:id="17041" w:name="_Toc120629097"/>
      <w:bookmarkStart w:id="17042" w:name="_Toc120629685"/>
      <w:bookmarkStart w:id="17043" w:name="_Toc120631186"/>
      <w:bookmarkStart w:id="17044" w:name="_Toc120631837"/>
      <w:bookmarkStart w:id="17045" w:name="_Toc120632487"/>
      <w:bookmarkStart w:id="17046" w:name="_Toc120633137"/>
      <w:bookmarkStart w:id="17047" w:name="_Toc120633787"/>
      <w:bookmarkStart w:id="17048" w:name="_Toc120634438"/>
      <w:bookmarkStart w:id="17049" w:name="_Toc120635089"/>
      <w:bookmarkStart w:id="17050" w:name="_Toc121754213"/>
      <w:bookmarkStart w:id="17051" w:name="_Toc121754883"/>
      <w:bookmarkStart w:id="17052" w:name="_Toc121822839"/>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17053" w:name="_Toc120544913"/>
      <w:bookmarkStart w:id="17054" w:name="_Toc120545268"/>
      <w:bookmarkStart w:id="17055" w:name="_Toc120545884"/>
      <w:bookmarkStart w:id="17056" w:name="_Toc120606788"/>
      <w:bookmarkStart w:id="17057" w:name="_Toc120607142"/>
      <w:bookmarkStart w:id="17058" w:name="_Toc120607499"/>
      <w:bookmarkStart w:id="17059" w:name="_Toc120607862"/>
      <w:bookmarkStart w:id="17060" w:name="_Toc120608227"/>
      <w:bookmarkStart w:id="17061" w:name="_Toc120608607"/>
      <w:bookmarkStart w:id="17062" w:name="_Toc120608987"/>
      <w:bookmarkStart w:id="17063" w:name="_Toc120609378"/>
      <w:bookmarkStart w:id="17064" w:name="_Toc120609769"/>
      <w:bookmarkStart w:id="17065" w:name="_Toc120610170"/>
      <w:bookmarkStart w:id="17066" w:name="_Toc120610923"/>
      <w:bookmarkStart w:id="17067" w:name="_Toc120611332"/>
      <w:bookmarkStart w:id="17068" w:name="_Toc120611750"/>
      <w:bookmarkStart w:id="17069" w:name="_Toc120612170"/>
      <w:bookmarkStart w:id="17070" w:name="_Toc120612597"/>
      <w:bookmarkStart w:id="17071" w:name="_Toc120613026"/>
      <w:bookmarkStart w:id="17072" w:name="_Toc120613456"/>
      <w:bookmarkStart w:id="17073" w:name="_Toc120613886"/>
      <w:bookmarkStart w:id="17074" w:name="_Toc120614329"/>
      <w:bookmarkStart w:id="17075" w:name="_Toc120614788"/>
      <w:bookmarkStart w:id="17076" w:name="_Toc120615263"/>
      <w:bookmarkStart w:id="17077" w:name="_Toc120622471"/>
      <w:bookmarkStart w:id="17078" w:name="_Toc120622977"/>
      <w:bookmarkStart w:id="17079" w:name="_Toc120623596"/>
      <w:bookmarkStart w:id="17080" w:name="_Toc120624121"/>
      <w:bookmarkStart w:id="17081" w:name="_Toc120624658"/>
      <w:bookmarkStart w:id="17082" w:name="_Toc120625195"/>
      <w:bookmarkStart w:id="17083" w:name="_Toc120625732"/>
      <w:bookmarkStart w:id="17084" w:name="_Toc120626269"/>
      <w:bookmarkStart w:id="17085" w:name="_Toc120626816"/>
      <w:bookmarkStart w:id="17086" w:name="_Toc120627372"/>
      <w:bookmarkStart w:id="17087" w:name="_Toc120627937"/>
      <w:bookmarkStart w:id="17088" w:name="_Toc120628513"/>
      <w:bookmarkStart w:id="17089" w:name="_Toc120629098"/>
      <w:bookmarkStart w:id="17090" w:name="_Toc120629686"/>
      <w:bookmarkStart w:id="17091" w:name="_Toc120631187"/>
      <w:bookmarkStart w:id="17092" w:name="_Toc120631838"/>
      <w:bookmarkStart w:id="17093" w:name="_Toc120632488"/>
      <w:bookmarkStart w:id="17094" w:name="_Toc120633138"/>
      <w:bookmarkStart w:id="17095" w:name="_Toc120633788"/>
      <w:bookmarkStart w:id="17096" w:name="_Toc120634439"/>
      <w:bookmarkStart w:id="17097" w:name="_Toc120635090"/>
      <w:bookmarkStart w:id="17098" w:name="_Toc121754214"/>
      <w:bookmarkStart w:id="17099" w:name="_Toc121754884"/>
      <w:bookmarkStart w:id="17100" w:name="_Toc121822840"/>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17101" w:name="_Toc120544914"/>
      <w:bookmarkStart w:id="17102" w:name="_Toc120545269"/>
      <w:bookmarkStart w:id="17103" w:name="_Toc120545885"/>
      <w:bookmarkStart w:id="17104" w:name="_Toc120606789"/>
      <w:bookmarkStart w:id="17105" w:name="_Toc120607143"/>
      <w:bookmarkStart w:id="17106" w:name="_Toc120607500"/>
      <w:bookmarkStart w:id="17107" w:name="_Toc120607863"/>
      <w:bookmarkStart w:id="17108" w:name="_Toc120608228"/>
      <w:bookmarkStart w:id="17109" w:name="_Toc120608608"/>
      <w:bookmarkStart w:id="17110" w:name="_Toc120608988"/>
      <w:bookmarkStart w:id="17111" w:name="_Toc120609379"/>
      <w:bookmarkStart w:id="17112" w:name="_Toc120609770"/>
      <w:bookmarkStart w:id="17113" w:name="_Toc120610171"/>
      <w:bookmarkStart w:id="17114" w:name="_Toc120610924"/>
      <w:bookmarkStart w:id="17115" w:name="_Toc120611333"/>
      <w:bookmarkStart w:id="17116" w:name="_Toc120611751"/>
      <w:bookmarkStart w:id="17117" w:name="_Toc120612171"/>
      <w:bookmarkStart w:id="17118" w:name="_Toc120612598"/>
      <w:bookmarkStart w:id="17119" w:name="_Toc120613027"/>
      <w:bookmarkStart w:id="17120" w:name="_Toc120613457"/>
      <w:bookmarkStart w:id="17121" w:name="_Toc120613887"/>
      <w:bookmarkStart w:id="17122" w:name="_Toc120614330"/>
      <w:bookmarkStart w:id="17123" w:name="_Toc120614789"/>
      <w:bookmarkStart w:id="17124" w:name="_Toc120615264"/>
      <w:bookmarkStart w:id="17125" w:name="_Toc120622472"/>
      <w:bookmarkStart w:id="17126" w:name="_Toc120622978"/>
      <w:bookmarkStart w:id="17127" w:name="_Toc120623597"/>
      <w:bookmarkStart w:id="17128" w:name="_Toc120624122"/>
      <w:bookmarkStart w:id="17129" w:name="_Toc120624659"/>
      <w:bookmarkStart w:id="17130" w:name="_Toc120625196"/>
      <w:bookmarkStart w:id="17131" w:name="_Toc120625733"/>
      <w:bookmarkStart w:id="17132" w:name="_Toc120626270"/>
      <w:bookmarkStart w:id="17133" w:name="_Toc120626817"/>
      <w:bookmarkStart w:id="17134" w:name="_Toc120627373"/>
      <w:bookmarkStart w:id="17135" w:name="_Toc120627938"/>
      <w:bookmarkStart w:id="17136" w:name="_Toc120628514"/>
      <w:bookmarkStart w:id="17137" w:name="_Toc120629099"/>
      <w:bookmarkStart w:id="17138" w:name="_Toc120629687"/>
      <w:bookmarkStart w:id="17139" w:name="_Toc120631188"/>
      <w:bookmarkStart w:id="17140" w:name="_Toc120631839"/>
      <w:bookmarkStart w:id="17141" w:name="_Toc120632489"/>
      <w:bookmarkStart w:id="17142" w:name="_Toc120633139"/>
      <w:bookmarkStart w:id="17143" w:name="_Toc120633789"/>
      <w:bookmarkStart w:id="17144" w:name="_Toc120634440"/>
      <w:bookmarkStart w:id="17145" w:name="_Toc120635091"/>
      <w:bookmarkStart w:id="17146" w:name="_Toc121754215"/>
      <w:bookmarkStart w:id="17147" w:name="_Toc121754885"/>
      <w:bookmarkStart w:id="17148" w:name="_Toc121822841"/>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17149" w:name="_Toc120544915"/>
      <w:bookmarkStart w:id="17150" w:name="_Toc120545270"/>
      <w:bookmarkStart w:id="17151" w:name="_Toc120545886"/>
      <w:bookmarkStart w:id="17152" w:name="_Toc120606790"/>
      <w:bookmarkStart w:id="17153" w:name="_Toc120607144"/>
      <w:bookmarkStart w:id="17154" w:name="_Toc120607501"/>
      <w:bookmarkStart w:id="17155" w:name="_Toc120607864"/>
      <w:bookmarkStart w:id="17156" w:name="_Toc120608229"/>
      <w:bookmarkStart w:id="17157" w:name="_Toc120608609"/>
      <w:bookmarkStart w:id="17158" w:name="_Toc120608989"/>
      <w:bookmarkStart w:id="17159" w:name="_Toc120609380"/>
      <w:bookmarkStart w:id="17160" w:name="_Toc120609771"/>
      <w:bookmarkStart w:id="17161" w:name="_Toc120610172"/>
      <w:bookmarkStart w:id="17162" w:name="_Toc120610925"/>
      <w:bookmarkStart w:id="17163" w:name="_Toc120611334"/>
      <w:bookmarkStart w:id="17164" w:name="_Toc120611752"/>
      <w:bookmarkStart w:id="17165" w:name="_Toc120612172"/>
      <w:bookmarkStart w:id="17166" w:name="_Toc120612599"/>
      <w:bookmarkStart w:id="17167" w:name="_Toc120613028"/>
      <w:bookmarkStart w:id="17168" w:name="_Toc120613458"/>
      <w:bookmarkStart w:id="17169" w:name="_Toc120613888"/>
      <w:bookmarkStart w:id="17170" w:name="_Toc120614331"/>
      <w:bookmarkStart w:id="17171" w:name="_Toc120614790"/>
      <w:bookmarkStart w:id="17172" w:name="_Toc120615265"/>
      <w:bookmarkStart w:id="17173" w:name="_Toc120622473"/>
      <w:bookmarkStart w:id="17174" w:name="_Toc120622979"/>
      <w:bookmarkStart w:id="17175" w:name="_Toc120623598"/>
      <w:bookmarkStart w:id="17176" w:name="_Toc120624123"/>
      <w:bookmarkStart w:id="17177" w:name="_Toc120624660"/>
      <w:bookmarkStart w:id="17178" w:name="_Toc120625197"/>
      <w:bookmarkStart w:id="17179" w:name="_Toc120625734"/>
      <w:bookmarkStart w:id="17180" w:name="_Toc120626271"/>
      <w:bookmarkStart w:id="17181" w:name="_Toc120626818"/>
      <w:bookmarkStart w:id="17182" w:name="_Toc120627374"/>
      <w:bookmarkStart w:id="17183" w:name="_Toc120627939"/>
      <w:bookmarkStart w:id="17184" w:name="_Toc120628515"/>
      <w:bookmarkStart w:id="17185" w:name="_Toc120629100"/>
      <w:bookmarkStart w:id="17186" w:name="_Toc120629688"/>
      <w:bookmarkStart w:id="17187" w:name="_Toc120631189"/>
      <w:bookmarkStart w:id="17188" w:name="_Toc120631840"/>
      <w:bookmarkStart w:id="17189" w:name="_Toc120632490"/>
      <w:bookmarkStart w:id="17190" w:name="_Toc120633140"/>
      <w:bookmarkStart w:id="17191" w:name="_Toc120633790"/>
      <w:bookmarkStart w:id="17192" w:name="_Toc120634441"/>
      <w:bookmarkStart w:id="17193" w:name="_Toc120635092"/>
      <w:bookmarkStart w:id="17194" w:name="_Toc121754216"/>
      <w:bookmarkStart w:id="17195" w:name="_Toc121754886"/>
      <w:bookmarkStart w:id="17196" w:name="_Toc121822842"/>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p>
    <w:p w14:paraId="2F61DDD7" w14:textId="77777777" w:rsidR="005B1ACA" w:rsidRDefault="005B1ACA" w:rsidP="005B1ACA">
      <w:pPr>
        <w:pStyle w:val="Heading3"/>
      </w:pPr>
      <w:bookmarkStart w:id="17197" w:name="_Toc82536286"/>
      <w:bookmarkStart w:id="17198" w:name="_Toc58917832"/>
      <w:bookmarkStart w:id="17199" w:name="_Toc37272798"/>
      <w:bookmarkStart w:id="17200" w:name="_Toc21102651"/>
      <w:bookmarkStart w:id="17201" w:name="_Toc29810500"/>
      <w:bookmarkStart w:id="17202" w:name="_Toc89952579"/>
      <w:bookmarkStart w:id="17203" w:name="_Toc53182984"/>
      <w:bookmarkStart w:id="17204" w:name="_Toc74915653"/>
      <w:bookmarkStart w:id="17205" w:name="_Toc99702758"/>
      <w:bookmarkStart w:id="17206" w:name="_Toc106206544"/>
      <w:bookmarkStart w:id="17207" w:name="_Toc98766395"/>
      <w:bookmarkStart w:id="17208" w:name="_Toc36635852"/>
      <w:bookmarkStart w:id="17209" w:name="_Toc45885875"/>
      <w:bookmarkStart w:id="17210" w:name="_Toc58915651"/>
      <w:bookmarkStart w:id="17211" w:name="_Toc66693701"/>
      <w:bookmarkStart w:id="17212" w:name="_Toc76114278"/>
      <w:bookmarkStart w:id="17213" w:name="_Toc76544164"/>
      <w:bookmarkStart w:id="17214" w:name="_Toc120544916"/>
      <w:bookmarkStart w:id="17215" w:name="_Toc120545271"/>
      <w:bookmarkStart w:id="17216" w:name="_Toc120545887"/>
      <w:bookmarkStart w:id="17217" w:name="_Toc120606791"/>
      <w:bookmarkStart w:id="17218" w:name="_Toc120607145"/>
      <w:bookmarkStart w:id="17219" w:name="_Toc120607502"/>
      <w:bookmarkStart w:id="17220" w:name="_Toc120607865"/>
      <w:bookmarkStart w:id="17221" w:name="_Toc120608230"/>
      <w:bookmarkStart w:id="17222" w:name="_Toc120608610"/>
      <w:bookmarkStart w:id="17223" w:name="_Toc120608990"/>
      <w:bookmarkStart w:id="17224" w:name="_Toc120609381"/>
      <w:bookmarkStart w:id="17225" w:name="_Toc120609772"/>
      <w:bookmarkStart w:id="17226" w:name="_Toc120610173"/>
      <w:bookmarkStart w:id="17227" w:name="_Toc120610926"/>
      <w:bookmarkStart w:id="17228" w:name="_Toc120611335"/>
      <w:bookmarkStart w:id="17229" w:name="_Toc120611753"/>
      <w:bookmarkStart w:id="17230" w:name="_Toc120612173"/>
      <w:bookmarkStart w:id="17231" w:name="_Toc120612600"/>
      <w:bookmarkStart w:id="17232" w:name="_Toc120613029"/>
      <w:bookmarkStart w:id="17233" w:name="_Toc120613459"/>
      <w:bookmarkStart w:id="17234" w:name="_Toc120613889"/>
      <w:bookmarkStart w:id="17235" w:name="_Toc120614332"/>
      <w:bookmarkStart w:id="17236" w:name="_Toc120614791"/>
      <w:bookmarkStart w:id="17237" w:name="_Toc120615266"/>
      <w:bookmarkStart w:id="17238" w:name="_Toc120622474"/>
      <w:bookmarkStart w:id="17239" w:name="_Toc120622980"/>
      <w:bookmarkStart w:id="17240" w:name="_Toc120623599"/>
      <w:bookmarkStart w:id="17241" w:name="_Toc120624124"/>
      <w:bookmarkStart w:id="17242" w:name="_Toc120624661"/>
      <w:bookmarkStart w:id="17243" w:name="_Toc120625198"/>
      <w:bookmarkStart w:id="17244" w:name="_Toc120625735"/>
      <w:bookmarkStart w:id="17245" w:name="_Toc120626272"/>
      <w:bookmarkStart w:id="17246" w:name="_Toc120626819"/>
      <w:bookmarkStart w:id="17247" w:name="_Toc120627375"/>
      <w:bookmarkStart w:id="17248" w:name="_Toc120627940"/>
      <w:bookmarkStart w:id="17249" w:name="_Toc120628516"/>
      <w:bookmarkStart w:id="17250" w:name="_Toc120629101"/>
      <w:bookmarkStart w:id="17251" w:name="_Toc120629689"/>
      <w:bookmarkStart w:id="17252" w:name="_Toc120631190"/>
      <w:bookmarkStart w:id="17253" w:name="_Toc120631841"/>
      <w:bookmarkStart w:id="17254" w:name="_Toc120632491"/>
      <w:bookmarkStart w:id="17255" w:name="_Toc120633141"/>
      <w:bookmarkStart w:id="17256" w:name="_Toc120633791"/>
      <w:bookmarkStart w:id="17257" w:name="_Toc120634442"/>
      <w:bookmarkStart w:id="17258" w:name="_Toc120635093"/>
      <w:bookmarkStart w:id="17259" w:name="_Toc121754217"/>
      <w:bookmarkStart w:id="17260" w:name="_Toc121754887"/>
      <w:bookmarkStart w:id="17261" w:name="_Toc121822843"/>
      <w:r>
        <w:rPr>
          <w:rFonts w:hint="eastAsia"/>
          <w:lang w:val="en-US" w:eastAsia="zh-CN"/>
        </w:rPr>
        <w:t>9</w:t>
      </w:r>
      <w:r>
        <w:t>.4.1</w:t>
      </w:r>
      <w:r>
        <w:tab/>
        <w:t>General</w:t>
      </w:r>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17262" w:name="_Toc76114279"/>
      <w:bookmarkStart w:id="17263" w:name="_Toc45885876"/>
      <w:bookmarkStart w:id="17264" w:name="_Toc21102652"/>
      <w:bookmarkStart w:id="17265" w:name="_Toc82536287"/>
      <w:bookmarkStart w:id="17266" w:name="_Toc99702759"/>
      <w:bookmarkStart w:id="17267" w:name="_Toc74915654"/>
      <w:bookmarkStart w:id="17268" w:name="_Toc98766396"/>
      <w:bookmarkStart w:id="17269" w:name="_Toc53182985"/>
      <w:bookmarkStart w:id="17270" w:name="_Toc58915652"/>
      <w:bookmarkStart w:id="17271" w:name="_Toc29810501"/>
      <w:bookmarkStart w:id="17272" w:name="_Toc89952580"/>
      <w:bookmarkStart w:id="17273" w:name="_Toc58917833"/>
      <w:bookmarkStart w:id="17274" w:name="_Toc106206545"/>
      <w:bookmarkStart w:id="17275" w:name="_Toc66693702"/>
      <w:bookmarkStart w:id="17276" w:name="_Toc36635853"/>
      <w:bookmarkStart w:id="17277" w:name="_Toc76544165"/>
      <w:bookmarkStart w:id="17278" w:name="_Toc37272799"/>
      <w:bookmarkStart w:id="17279" w:name="_Toc120544917"/>
      <w:bookmarkStart w:id="17280" w:name="_Toc120545272"/>
      <w:bookmarkStart w:id="17281" w:name="_Toc120545888"/>
      <w:bookmarkStart w:id="17282" w:name="_Toc120606792"/>
      <w:bookmarkStart w:id="17283" w:name="_Toc120607146"/>
      <w:bookmarkStart w:id="17284" w:name="_Toc120607503"/>
      <w:bookmarkStart w:id="17285" w:name="_Toc120607866"/>
      <w:bookmarkStart w:id="17286" w:name="_Toc120608231"/>
      <w:bookmarkStart w:id="17287" w:name="_Toc120608611"/>
      <w:bookmarkStart w:id="17288" w:name="_Toc120608991"/>
      <w:bookmarkStart w:id="17289" w:name="_Toc120609382"/>
      <w:bookmarkStart w:id="17290" w:name="_Toc120609773"/>
      <w:bookmarkStart w:id="17291" w:name="_Toc120610174"/>
      <w:bookmarkStart w:id="17292" w:name="_Toc120610927"/>
      <w:bookmarkStart w:id="17293" w:name="_Toc120611336"/>
      <w:bookmarkStart w:id="17294" w:name="_Toc120611754"/>
      <w:bookmarkStart w:id="17295" w:name="_Toc120612174"/>
      <w:bookmarkStart w:id="17296" w:name="_Toc120612601"/>
      <w:bookmarkStart w:id="17297" w:name="_Toc120613030"/>
      <w:bookmarkStart w:id="17298" w:name="_Toc120613460"/>
      <w:bookmarkStart w:id="17299" w:name="_Toc120613890"/>
      <w:bookmarkStart w:id="17300" w:name="_Toc120614333"/>
      <w:bookmarkStart w:id="17301" w:name="_Toc120614792"/>
      <w:bookmarkStart w:id="17302" w:name="_Toc120615267"/>
      <w:bookmarkStart w:id="17303" w:name="_Toc120622475"/>
      <w:bookmarkStart w:id="17304" w:name="_Toc120622981"/>
      <w:bookmarkStart w:id="17305" w:name="_Toc120623600"/>
      <w:bookmarkStart w:id="17306" w:name="_Toc120624125"/>
      <w:bookmarkStart w:id="17307" w:name="_Toc120624662"/>
      <w:bookmarkStart w:id="17308" w:name="_Toc120625199"/>
      <w:bookmarkStart w:id="17309" w:name="_Toc120625736"/>
      <w:bookmarkStart w:id="17310" w:name="_Toc120626273"/>
      <w:bookmarkStart w:id="17311" w:name="_Toc120626820"/>
      <w:bookmarkStart w:id="17312" w:name="_Toc120627376"/>
      <w:bookmarkStart w:id="17313" w:name="_Toc120627941"/>
      <w:bookmarkStart w:id="17314" w:name="_Toc120628517"/>
      <w:bookmarkStart w:id="17315" w:name="_Toc120629102"/>
      <w:bookmarkStart w:id="17316" w:name="_Toc120629690"/>
      <w:bookmarkStart w:id="17317" w:name="_Toc120631191"/>
      <w:bookmarkStart w:id="17318" w:name="_Toc120631842"/>
      <w:bookmarkStart w:id="17319" w:name="_Toc120632492"/>
      <w:bookmarkStart w:id="17320" w:name="_Toc120633142"/>
      <w:bookmarkStart w:id="17321" w:name="_Toc120633792"/>
      <w:bookmarkStart w:id="17322" w:name="_Toc120634443"/>
      <w:bookmarkStart w:id="17323" w:name="_Toc120635094"/>
      <w:bookmarkStart w:id="17324" w:name="_Toc121754218"/>
      <w:bookmarkStart w:id="17325" w:name="_Toc121754888"/>
      <w:bookmarkStart w:id="17326" w:name="_Toc121822844"/>
      <w:r>
        <w:rPr>
          <w:rFonts w:hint="eastAsia"/>
          <w:lang w:val="en-US" w:eastAsia="zh-CN"/>
        </w:rPr>
        <w:t>9</w:t>
      </w:r>
      <w:r>
        <w:t>.4.2</w:t>
      </w:r>
      <w:r>
        <w:tab/>
        <w:t>OTA RE power control dynamic range</w:t>
      </w:r>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p>
    <w:p w14:paraId="714AE352" w14:textId="77777777" w:rsidR="005B1ACA" w:rsidRDefault="005B1ACA" w:rsidP="005B1ACA">
      <w:pPr>
        <w:pStyle w:val="Heading4"/>
        <w:rPr>
          <w:lang w:eastAsia="sv-SE"/>
        </w:rPr>
      </w:pPr>
      <w:bookmarkStart w:id="17327" w:name="_Toc74915655"/>
      <w:bookmarkStart w:id="17328" w:name="_Toc21102653"/>
      <w:bookmarkStart w:id="17329" w:name="_Toc76114280"/>
      <w:bookmarkStart w:id="17330" w:name="_Toc45885877"/>
      <w:bookmarkStart w:id="17331" w:name="_Toc99702760"/>
      <w:bookmarkStart w:id="17332" w:name="_Toc53182986"/>
      <w:bookmarkStart w:id="17333" w:name="_Toc29810502"/>
      <w:bookmarkStart w:id="17334" w:name="_Toc106206546"/>
      <w:bookmarkStart w:id="17335" w:name="_Toc37272800"/>
      <w:bookmarkStart w:id="17336" w:name="_Toc58915653"/>
      <w:bookmarkStart w:id="17337" w:name="_Toc98766397"/>
      <w:bookmarkStart w:id="17338" w:name="_Toc66693703"/>
      <w:bookmarkStart w:id="17339" w:name="_Toc82536288"/>
      <w:bookmarkStart w:id="17340" w:name="_Toc89952581"/>
      <w:bookmarkStart w:id="17341" w:name="_Toc58917834"/>
      <w:bookmarkStart w:id="17342" w:name="_Toc76544166"/>
      <w:bookmarkStart w:id="17343" w:name="_Toc36635854"/>
      <w:bookmarkStart w:id="17344" w:name="_Toc120544918"/>
      <w:bookmarkStart w:id="17345" w:name="_Toc120545273"/>
      <w:bookmarkStart w:id="17346" w:name="_Toc120545889"/>
      <w:bookmarkStart w:id="17347" w:name="_Toc120606793"/>
      <w:bookmarkStart w:id="17348" w:name="_Toc120607147"/>
      <w:bookmarkStart w:id="17349" w:name="_Toc120607504"/>
      <w:bookmarkStart w:id="17350" w:name="_Toc120607867"/>
      <w:bookmarkStart w:id="17351" w:name="_Toc120608232"/>
      <w:bookmarkStart w:id="17352" w:name="_Toc120608612"/>
      <w:bookmarkStart w:id="17353" w:name="_Toc120608992"/>
      <w:bookmarkStart w:id="17354" w:name="_Toc120609383"/>
      <w:bookmarkStart w:id="17355" w:name="_Toc120609774"/>
      <w:bookmarkStart w:id="17356" w:name="_Toc120610175"/>
      <w:bookmarkStart w:id="17357" w:name="_Toc120610928"/>
      <w:bookmarkStart w:id="17358" w:name="_Toc120611337"/>
      <w:bookmarkStart w:id="17359" w:name="_Toc120611755"/>
      <w:bookmarkStart w:id="17360" w:name="_Toc120612175"/>
      <w:bookmarkStart w:id="17361" w:name="_Toc120612602"/>
      <w:bookmarkStart w:id="17362" w:name="_Toc120613031"/>
      <w:bookmarkStart w:id="17363" w:name="_Toc120613461"/>
      <w:bookmarkStart w:id="17364" w:name="_Toc120613891"/>
      <w:bookmarkStart w:id="17365" w:name="_Toc120614334"/>
      <w:bookmarkStart w:id="17366" w:name="_Toc120614793"/>
      <w:bookmarkStart w:id="17367" w:name="_Toc120615268"/>
      <w:bookmarkStart w:id="17368" w:name="_Toc120622476"/>
      <w:bookmarkStart w:id="17369" w:name="_Toc120622982"/>
      <w:bookmarkStart w:id="17370" w:name="_Toc120623601"/>
      <w:bookmarkStart w:id="17371" w:name="_Toc120624126"/>
      <w:bookmarkStart w:id="17372" w:name="_Toc120624663"/>
      <w:bookmarkStart w:id="17373" w:name="_Toc120625200"/>
      <w:bookmarkStart w:id="17374" w:name="_Toc120625737"/>
      <w:bookmarkStart w:id="17375" w:name="_Toc120626274"/>
      <w:bookmarkStart w:id="17376" w:name="_Toc120626821"/>
      <w:bookmarkStart w:id="17377" w:name="_Toc120627377"/>
      <w:bookmarkStart w:id="17378" w:name="_Toc120627942"/>
      <w:bookmarkStart w:id="17379" w:name="_Toc120628518"/>
      <w:bookmarkStart w:id="17380" w:name="_Toc120629103"/>
      <w:bookmarkStart w:id="17381" w:name="_Toc120629691"/>
      <w:bookmarkStart w:id="17382" w:name="_Toc120631192"/>
      <w:bookmarkStart w:id="17383" w:name="_Toc120631843"/>
      <w:bookmarkStart w:id="17384" w:name="_Toc120632493"/>
      <w:bookmarkStart w:id="17385" w:name="_Toc120633143"/>
      <w:bookmarkStart w:id="17386" w:name="_Toc120633793"/>
      <w:bookmarkStart w:id="17387" w:name="_Toc120634444"/>
      <w:bookmarkStart w:id="17388" w:name="_Toc120635095"/>
      <w:bookmarkStart w:id="17389" w:name="_Toc121754219"/>
      <w:bookmarkStart w:id="17390" w:name="_Toc121754889"/>
      <w:bookmarkStart w:id="17391" w:name="_Toc121822845"/>
      <w:r>
        <w:rPr>
          <w:rFonts w:hint="eastAsia"/>
          <w:lang w:val="en-US" w:eastAsia="zh-CN"/>
        </w:rPr>
        <w:t>9</w:t>
      </w:r>
      <w:r>
        <w:rPr>
          <w:lang w:eastAsia="sv-SE"/>
        </w:rPr>
        <w:t>.4.2.1</w:t>
      </w:r>
      <w:r>
        <w:rPr>
          <w:lang w:eastAsia="sv-SE"/>
        </w:rPr>
        <w:tab/>
        <w:t>Definition and applicability</w:t>
      </w:r>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17392" w:name="_Toc36635855"/>
      <w:bookmarkStart w:id="17393" w:name="_Toc37272801"/>
      <w:bookmarkStart w:id="17394" w:name="_Toc106206547"/>
      <w:bookmarkStart w:id="17395" w:name="_Toc66693704"/>
      <w:bookmarkStart w:id="17396" w:name="_Toc99702761"/>
      <w:bookmarkStart w:id="17397" w:name="_Toc76114281"/>
      <w:bookmarkStart w:id="17398" w:name="_Toc98766398"/>
      <w:bookmarkStart w:id="17399" w:name="_Toc89952582"/>
      <w:bookmarkStart w:id="17400" w:name="_Toc74915656"/>
      <w:bookmarkStart w:id="17401" w:name="_Toc82536289"/>
      <w:bookmarkStart w:id="17402" w:name="_Toc29810503"/>
      <w:bookmarkStart w:id="17403" w:name="_Toc58915654"/>
      <w:bookmarkStart w:id="17404" w:name="_Toc45885878"/>
      <w:bookmarkStart w:id="17405" w:name="_Toc58917835"/>
      <w:bookmarkStart w:id="17406" w:name="_Toc76544167"/>
      <w:bookmarkStart w:id="17407" w:name="_Toc21102654"/>
      <w:bookmarkStart w:id="17408" w:name="_Toc53182987"/>
      <w:bookmarkStart w:id="17409" w:name="_Toc120544919"/>
      <w:bookmarkStart w:id="17410" w:name="_Toc120545274"/>
      <w:bookmarkStart w:id="17411" w:name="_Toc120545890"/>
      <w:bookmarkStart w:id="17412" w:name="_Toc120606794"/>
      <w:bookmarkStart w:id="17413" w:name="_Toc120607148"/>
      <w:bookmarkStart w:id="17414" w:name="_Toc120607505"/>
      <w:bookmarkStart w:id="17415" w:name="_Toc120607868"/>
      <w:bookmarkStart w:id="17416" w:name="_Toc120608233"/>
      <w:bookmarkStart w:id="17417" w:name="_Toc120608613"/>
      <w:bookmarkStart w:id="17418" w:name="_Toc120608993"/>
      <w:bookmarkStart w:id="17419" w:name="_Toc120609384"/>
      <w:bookmarkStart w:id="17420" w:name="_Toc120609775"/>
      <w:bookmarkStart w:id="17421" w:name="_Toc120610176"/>
      <w:bookmarkStart w:id="17422" w:name="_Toc120610929"/>
      <w:bookmarkStart w:id="17423" w:name="_Toc120611338"/>
      <w:bookmarkStart w:id="17424" w:name="_Toc120611756"/>
      <w:bookmarkStart w:id="17425" w:name="_Toc120612176"/>
      <w:bookmarkStart w:id="17426" w:name="_Toc120612603"/>
      <w:bookmarkStart w:id="17427" w:name="_Toc120613032"/>
      <w:bookmarkStart w:id="17428" w:name="_Toc120613462"/>
      <w:bookmarkStart w:id="17429" w:name="_Toc120613892"/>
      <w:bookmarkStart w:id="17430" w:name="_Toc120614335"/>
      <w:bookmarkStart w:id="17431" w:name="_Toc120614794"/>
      <w:bookmarkStart w:id="17432" w:name="_Toc120615269"/>
      <w:bookmarkStart w:id="17433" w:name="_Toc120622477"/>
      <w:bookmarkStart w:id="17434" w:name="_Toc120622983"/>
      <w:bookmarkStart w:id="17435" w:name="_Toc120623602"/>
      <w:bookmarkStart w:id="17436" w:name="_Toc120624127"/>
      <w:bookmarkStart w:id="17437" w:name="_Toc120624664"/>
      <w:bookmarkStart w:id="17438" w:name="_Toc120625201"/>
      <w:bookmarkStart w:id="17439" w:name="_Toc120625738"/>
      <w:bookmarkStart w:id="17440" w:name="_Toc120626275"/>
      <w:bookmarkStart w:id="17441" w:name="_Toc120626822"/>
      <w:bookmarkStart w:id="17442" w:name="_Toc120627378"/>
      <w:bookmarkStart w:id="17443" w:name="_Toc120627943"/>
      <w:bookmarkStart w:id="17444" w:name="_Toc120628519"/>
      <w:bookmarkStart w:id="17445" w:name="_Toc120629104"/>
      <w:bookmarkStart w:id="17446" w:name="_Toc120629692"/>
      <w:bookmarkStart w:id="17447" w:name="_Toc120631193"/>
      <w:bookmarkStart w:id="17448" w:name="_Toc120631844"/>
      <w:bookmarkStart w:id="17449" w:name="_Toc120632494"/>
      <w:bookmarkStart w:id="17450" w:name="_Toc120633144"/>
      <w:bookmarkStart w:id="17451" w:name="_Toc120633794"/>
      <w:bookmarkStart w:id="17452" w:name="_Toc120634445"/>
      <w:bookmarkStart w:id="17453" w:name="_Toc120635096"/>
      <w:bookmarkStart w:id="17454" w:name="_Toc121754220"/>
      <w:bookmarkStart w:id="17455" w:name="_Toc121754890"/>
      <w:bookmarkStart w:id="17456" w:name="_Toc121822846"/>
      <w:r>
        <w:rPr>
          <w:rFonts w:hint="eastAsia"/>
          <w:lang w:val="en-US" w:eastAsia="zh-CN"/>
        </w:rPr>
        <w:t>9</w:t>
      </w:r>
      <w:r>
        <w:rPr>
          <w:lang w:eastAsia="sv-SE"/>
        </w:rPr>
        <w:t>.4.2.2</w:t>
      </w:r>
      <w:r>
        <w:rPr>
          <w:lang w:eastAsia="sv-SE"/>
        </w:rPr>
        <w:tab/>
        <w:t>Minimum requirement</w:t>
      </w:r>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17457" w:name="_Toc76114282"/>
      <w:bookmarkStart w:id="17458" w:name="_Toc74915657"/>
      <w:bookmarkStart w:id="17459" w:name="_Toc66693705"/>
      <w:bookmarkStart w:id="17460" w:name="_Toc106206548"/>
      <w:bookmarkStart w:id="17461" w:name="_Toc76544168"/>
      <w:bookmarkStart w:id="17462" w:name="_Toc36635856"/>
      <w:bookmarkStart w:id="17463" w:name="_Toc98766399"/>
      <w:bookmarkStart w:id="17464" w:name="_Toc99702762"/>
      <w:bookmarkStart w:id="17465" w:name="_Toc29810504"/>
      <w:bookmarkStart w:id="17466" w:name="_Toc58915655"/>
      <w:bookmarkStart w:id="17467" w:name="_Toc21102655"/>
      <w:bookmarkStart w:id="17468" w:name="_Toc37272802"/>
      <w:bookmarkStart w:id="17469" w:name="_Toc82536290"/>
      <w:bookmarkStart w:id="17470" w:name="_Toc53182988"/>
      <w:bookmarkStart w:id="17471" w:name="_Toc58917836"/>
      <w:bookmarkStart w:id="17472" w:name="_Toc89952583"/>
      <w:bookmarkStart w:id="17473" w:name="_Toc45885879"/>
      <w:bookmarkStart w:id="17474" w:name="_Toc120544920"/>
      <w:bookmarkStart w:id="17475" w:name="_Toc120545275"/>
      <w:bookmarkStart w:id="17476" w:name="_Toc120545891"/>
      <w:bookmarkStart w:id="17477" w:name="_Toc120606795"/>
      <w:bookmarkStart w:id="17478" w:name="_Toc120607149"/>
      <w:bookmarkStart w:id="17479" w:name="_Toc120607506"/>
      <w:bookmarkStart w:id="17480" w:name="_Toc120607869"/>
      <w:bookmarkStart w:id="17481" w:name="_Toc120608234"/>
      <w:bookmarkStart w:id="17482" w:name="_Toc120608614"/>
      <w:bookmarkStart w:id="17483" w:name="_Toc120608994"/>
      <w:bookmarkStart w:id="17484" w:name="_Toc120609385"/>
      <w:bookmarkStart w:id="17485" w:name="_Toc120609776"/>
      <w:bookmarkStart w:id="17486" w:name="_Toc120610177"/>
      <w:bookmarkStart w:id="17487" w:name="_Toc120610930"/>
      <w:bookmarkStart w:id="17488" w:name="_Toc120611339"/>
      <w:bookmarkStart w:id="17489" w:name="_Toc120611757"/>
      <w:bookmarkStart w:id="17490" w:name="_Toc120612177"/>
      <w:bookmarkStart w:id="17491" w:name="_Toc120612604"/>
      <w:bookmarkStart w:id="17492" w:name="_Toc120613033"/>
      <w:bookmarkStart w:id="17493" w:name="_Toc120613463"/>
      <w:bookmarkStart w:id="17494" w:name="_Toc120613893"/>
      <w:bookmarkStart w:id="17495" w:name="_Toc120614336"/>
      <w:bookmarkStart w:id="17496" w:name="_Toc120614795"/>
      <w:bookmarkStart w:id="17497" w:name="_Toc120615270"/>
      <w:bookmarkStart w:id="17498" w:name="_Toc120622478"/>
      <w:bookmarkStart w:id="17499" w:name="_Toc120622984"/>
      <w:bookmarkStart w:id="17500" w:name="_Toc120623603"/>
      <w:bookmarkStart w:id="17501" w:name="_Toc120624128"/>
      <w:bookmarkStart w:id="17502" w:name="_Toc120624665"/>
      <w:bookmarkStart w:id="17503" w:name="_Toc120625202"/>
      <w:bookmarkStart w:id="17504" w:name="_Toc120625739"/>
      <w:bookmarkStart w:id="17505" w:name="_Toc120626276"/>
      <w:bookmarkStart w:id="17506" w:name="_Toc120626823"/>
      <w:bookmarkStart w:id="17507" w:name="_Toc120627379"/>
      <w:bookmarkStart w:id="17508" w:name="_Toc120627944"/>
      <w:bookmarkStart w:id="17509" w:name="_Toc120628520"/>
      <w:bookmarkStart w:id="17510" w:name="_Toc120629105"/>
      <w:bookmarkStart w:id="17511" w:name="_Toc120629693"/>
      <w:bookmarkStart w:id="17512" w:name="_Toc120631194"/>
      <w:bookmarkStart w:id="17513" w:name="_Toc120631845"/>
      <w:bookmarkStart w:id="17514" w:name="_Toc120632495"/>
      <w:bookmarkStart w:id="17515" w:name="_Toc120633145"/>
      <w:bookmarkStart w:id="17516" w:name="_Toc120633795"/>
      <w:bookmarkStart w:id="17517" w:name="_Toc120634446"/>
      <w:bookmarkStart w:id="17518" w:name="_Toc120635097"/>
      <w:bookmarkStart w:id="17519" w:name="_Toc121754221"/>
      <w:bookmarkStart w:id="17520" w:name="_Toc121754891"/>
      <w:bookmarkStart w:id="17521" w:name="_Toc121822847"/>
      <w:r>
        <w:rPr>
          <w:rFonts w:hint="eastAsia"/>
          <w:lang w:val="en-US" w:eastAsia="zh-CN"/>
        </w:rPr>
        <w:t>9</w:t>
      </w:r>
      <w:r>
        <w:rPr>
          <w:lang w:eastAsia="sv-SE"/>
        </w:rPr>
        <w:t>.</w:t>
      </w:r>
      <w:r>
        <w:rPr>
          <w:lang w:eastAsia="zh-CN"/>
        </w:rPr>
        <w:t>4.2.</w:t>
      </w:r>
      <w:r>
        <w:rPr>
          <w:lang w:eastAsia="sv-SE"/>
        </w:rPr>
        <w:t>3</w:t>
      </w:r>
      <w:r>
        <w:rPr>
          <w:lang w:eastAsia="sv-SE"/>
        </w:rPr>
        <w:tab/>
        <w:t>Method of test</w:t>
      </w:r>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17522" w:name="_Toc99702763"/>
      <w:bookmarkStart w:id="17523" w:name="_Toc58915656"/>
      <w:bookmarkStart w:id="17524" w:name="_Toc74915658"/>
      <w:bookmarkStart w:id="17525" w:name="_Toc89952584"/>
      <w:bookmarkStart w:id="17526" w:name="_Toc53182989"/>
      <w:bookmarkStart w:id="17527" w:name="_Toc37272803"/>
      <w:bookmarkStart w:id="17528" w:name="_Toc66693706"/>
      <w:bookmarkStart w:id="17529" w:name="_Toc106206549"/>
      <w:bookmarkStart w:id="17530" w:name="_Toc76114283"/>
      <w:bookmarkStart w:id="17531" w:name="_Toc98766400"/>
      <w:bookmarkStart w:id="17532" w:name="_Toc29810505"/>
      <w:bookmarkStart w:id="17533" w:name="_Toc36635857"/>
      <w:bookmarkStart w:id="17534" w:name="_Toc58917837"/>
      <w:bookmarkStart w:id="17535" w:name="_Toc82536291"/>
      <w:bookmarkStart w:id="17536" w:name="_Toc45885880"/>
      <w:bookmarkStart w:id="17537" w:name="_Toc21102656"/>
      <w:bookmarkStart w:id="17538" w:name="_Toc76544169"/>
      <w:bookmarkStart w:id="17539" w:name="_Toc120544921"/>
      <w:bookmarkStart w:id="17540" w:name="_Toc120545276"/>
      <w:bookmarkStart w:id="17541" w:name="_Toc120545892"/>
      <w:bookmarkStart w:id="17542" w:name="_Toc120606796"/>
      <w:bookmarkStart w:id="17543" w:name="_Toc120607150"/>
      <w:bookmarkStart w:id="17544" w:name="_Toc120607507"/>
      <w:bookmarkStart w:id="17545" w:name="_Toc120607870"/>
      <w:bookmarkStart w:id="17546" w:name="_Toc120608235"/>
      <w:bookmarkStart w:id="17547" w:name="_Toc120608615"/>
      <w:bookmarkStart w:id="17548" w:name="_Toc120608995"/>
      <w:bookmarkStart w:id="17549" w:name="_Toc120609386"/>
      <w:bookmarkStart w:id="17550" w:name="_Toc120609777"/>
      <w:bookmarkStart w:id="17551" w:name="_Toc120610178"/>
      <w:bookmarkStart w:id="17552" w:name="_Toc120610931"/>
      <w:bookmarkStart w:id="17553" w:name="_Toc120611340"/>
      <w:bookmarkStart w:id="17554" w:name="_Toc120611758"/>
      <w:bookmarkStart w:id="17555" w:name="_Toc120612178"/>
      <w:bookmarkStart w:id="17556" w:name="_Toc120612605"/>
      <w:bookmarkStart w:id="17557" w:name="_Toc120613034"/>
      <w:bookmarkStart w:id="17558" w:name="_Toc120613464"/>
      <w:bookmarkStart w:id="17559" w:name="_Toc120613894"/>
      <w:bookmarkStart w:id="17560" w:name="_Toc120614337"/>
      <w:bookmarkStart w:id="17561" w:name="_Toc120614796"/>
      <w:bookmarkStart w:id="17562" w:name="_Toc120615271"/>
      <w:bookmarkStart w:id="17563" w:name="_Toc120622479"/>
      <w:bookmarkStart w:id="17564" w:name="_Toc120622985"/>
      <w:bookmarkStart w:id="17565" w:name="_Toc120623604"/>
      <w:bookmarkStart w:id="17566" w:name="_Toc120624129"/>
      <w:bookmarkStart w:id="17567" w:name="_Toc120624666"/>
      <w:bookmarkStart w:id="17568" w:name="_Toc120625203"/>
      <w:bookmarkStart w:id="17569" w:name="_Toc120625740"/>
      <w:bookmarkStart w:id="17570" w:name="_Toc120626277"/>
      <w:bookmarkStart w:id="17571" w:name="_Toc120626824"/>
      <w:bookmarkStart w:id="17572" w:name="_Toc120627380"/>
      <w:bookmarkStart w:id="17573" w:name="_Toc120627945"/>
      <w:bookmarkStart w:id="17574" w:name="_Toc120628521"/>
      <w:bookmarkStart w:id="17575" w:name="_Toc120629106"/>
      <w:bookmarkStart w:id="17576" w:name="_Toc120629694"/>
      <w:bookmarkStart w:id="17577" w:name="_Toc120631195"/>
      <w:bookmarkStart w:id="17578" w:name="_Toc120631846"/>
      <w:bookmarkStart w:id="17579" w:name="_Toc120632496"/>
      <w:bookmarkStart w:id="17580" w:name="_Toc120633146"/>
      <w:bookmarkStart w:id="17581" w:name="_Toc120633796"/>
      <w:bookmarkStart w:id="17582" w:name="_Toc120634447"/>
      <w:bookmarkStart w:id="17583" w:name="_Toc120635098"/>
      <w:bookmarkStart w:id="17584" w:name="_Toc121754222"/>
      <w:bookmarkStart w:id="17585" w:name="_Toc121754892"/>
      <w:bookmarkStart w:id="17586" w:name="_Toc121822848"/>
      <w:r>
        <w:rPr>
          <w:rFonts w:hint="eastAsia"/>
          <w:lang w:val="en-US" w:eastAsia="zh-CN"/>
        </w:rPr>
        <w:t>9</w:t>
      </w:r>
      <w:r>
        <w:t>.4.3</w:t>
      </w:r>
      <w:r>
        <w:tab/>
        <w:t>OTA total power dynamic range</w:t>
      </w:r>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p>
    <w:p w14:paraId="10DA05F5" w14:textId="77777777" w:rsidR="005B1ACA" w:rsidRDefault="005B1ACA" w:rsidP="005B1ACA">
      <w:pPr>
        <w:pStyle w:val="Heading4"/>
        <w:rPr>
          <w:lang w:eastAsia="sv-SE"/>
        </w:rPr>
      </w:pPr>
      <w:bookmarkStart w:id="17587" w:name="_Toc58915657"/>
      <w:bookmarkStart w:id="17588" w:name="_Toc76114284"/>
      <w:bookmarkStart w:id="17589" w:name="_Toc29810506"/>
      <w:bookmarkStart w:id="17590" w:name="_Toc99702764"/>
      <w:bookmarkStart w:id="17591" w:name="_Toc58917838"/>
      <w:bookmarkStart w:id="17592" w:name="_Toc21102657"/>
      <w:bookmarkStart w:id="17593" w:name="_Toc37272804"/>
      <w:bookmarkStart w:id="17594" w:name="_Toc36635858"/>
      <w:bookmarkStart w:id="17595" w:name="_Toc45885881"/>
      <w:bookmarkStart w:id="17596" w:name="_Toc53182990"/>
      <w:bookmarkStart w:id="17597" w:name="_Toc106206550"/>
      <w:bookmarkStart w:id="17598" w:name="_Toc66693707"/>
      <w:bookmarkStart w:id="17599" w:name="_Toc76544170"/>
      <w:bookmarkStart w:id="17600" w:name="_Toc74915659"/>
      <w:bookmarkStart w:id="17601" w:name="_Toc98766401"/>
      <w:bookmarkStart w:id="17602" w:name="_Toc89952585"/>
      <w:bookmarkStart w:id="17603" w:name="_Toc82536292"/>
      <w:bookmarkStart w:id="17604" w:name="_Toc120544922"/>
      <w:bookmarkStart w:id="17605" w:name="_Toc120545277"/>
      <w:bookmarkStart w:id="17606" w:name="_Toc120545893"/>
      <w:bookmarkStart w:id="17607" w:name="_Toc120606797"/>
      <w:bookmarkStart w:id="17608" w:name="_Toc120607151"/>
      <w:bookmarkStart w:id="17609" w:name="_Toc120607508"/>
      <w:bookmarkStart w:id="17610" w:name="_Toc120607871"/>
      <w:bookmarkStart w:id="17611" w:name="_Toc120608236"/>
      <w:bookmarkStart w:id="17612" w:name="_Toc120608616"/>
      <w:bookmarkStart w:id="17613" w:name="_Toc120608996"/>
      <w:bookmarkStart w:id="17614" w:name="_Toc120609387"/>
      <w:bookmarkStart w:id="17615" w:name="_Toc120609778"/>
      <w:bookmarkStart w:id="17616" w:name="_Toc120610179"/>
      <w:bookmarkStart w:id="17617" w:name="_Toc120610932"/>
      <w:bookmarkStart w:id="17618" w:name="_Toc120611341"/>
      <w:bookmarkStart w:id="17619" w:name="_Toc120611759"/>
      <w:bookmarkStart w:id="17620" w:name="_Toc120612179"/>
      <w:bookmarkStart w:id="17621" w:name="_Toc120612606"/>
      <w:bookmarkStart w:id="17622" w:name="_Toc120613035"/>
      <w:bookmarkStart w:id="17623" w:name="_Toc120613465"/>
      <w:bookmarkStart w:id="17624" w:name="_Toc120613895"/>
      <w:bookmarkStart w:id="17625" w:name="_Toc120614338"/>
      <w:bookmarkStart w:id="17626" w:name="_Toc120614797"/>
      <w:bookmarkStart w:id="17627" w:name="_Toc120615272"/>
      <w:bookmarkStart w:id="17628" w:name="_Toc120622480"/>
      <w:bookmarkStart w:id="17629" w:name="_Toc120622986"/>
      <w:bookmarkStart w:id="17630" w:name="_Toc120623605"/>
      <w:bookmarkStart w:id="17631" w:name="_Toc120624130"/>
      <w:bookmarkStart w:id="17632" w:name="_Toc120624667"/>
      <w:bookmarkStart w:id="17633" w:name="_Toc120625204"/>
      <w:bookmarkStart w:id="17634" w:name="_Toc120625741"/>
      <w:bookmarkStart w:id="17635" w:name="_Toc120626278"/>
      <w:bookmarkStart w:id="17636" w:name="_Toc120626825"/>
      <w:bookmarkStart w:id="17637" w:name="_Toc120627381"/>
      <w:bookmarkStart w:id="17638" w:name="_Toc120627946"/>
      <w:bookmarkStart w:id="17639" w:name="_Toc120628522"/>
      <w:bookmarkStart w:id="17640" w:name="_Toc120629107"/>
      <w:bookmarkStart w:id="17641" w:name="_Toc120629695"/>
      <w:bookmarkStart w:id="17642" w:name="_Toc120631196"/>
      <w:bookmarkStart w:id="17643" w:name="_Toc120631847"/>
      <w:bookmarkStart w:id="17644" w:name="_Toc120632497"/>
      <w:bookmarkStart w:id="17645" w:name="_Toc120633147"/>
      <w:bookmarkStart w:id="17646" w:name="_Toc120633797"/>
      <w:bookmarkStart w:id="17647" w:name="_Toc120634448"/>
      <w:bookmarkStart w:id="17648" w:name="_Toc120635099"/>
      <w:bookmarkStart w:id="17649" w:name="_Toc121754223"/>
      <w:bookmarkStart w:id="17650" w:name="_Toc121754893"/>
      <w:bookmarkStart w:id="17651" w:name="_Toc121822849"/>
      <w:r>
        <w:rPr>
          <w:rFonts w:hint="eastAsia"/>
          <w:lang w:val="en-US" w:eastAsia="zh-CN"/>
        </w:rPr>
        <w:t>9</w:t>
      </w:r>
      <w:r>
        <w:rPr>
          <w:lang w:eastAsia="sv-SE"/>
        </w:rPr>
        <w:t>.4.3.1</w:t>
      </w:r>
      <w:r>
        <w:rPr>
          <w:lang w:eastAsia="sv-SE"/>
        </w:rPr>
        <w:tab/>
        <w:t>Definition and applicability</w:t>
      </w:r>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17652" w:name="_Toc29810507"/>
      <w:bookmarkStart w:id="17653" w:name="_Toc21102658"/>
      <w:r>
        <w:t>NOTE:</w:t>
      </w:r>
      <w:r>
        <w:tab/>
        <w:t>The upper limit of the OTA total power dynamic range is the BS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17654" w:name="_Toc36635859"/>
      <w:bookmarkStart w:id="17655" w:name="_Toc53182991"/>
      <w:bookmarkStart w:id="17656" w:name="_Toc66693708"/>
      <w:bookmarkStart w:id="17657" w:name="_Toc89952586"/>
      <w:bookmarkStart w:id="17658" w:name="_Toc76544171"/>
      <w:bookmarkStart w:id="17659" w:name="_Toc45885882"/>
      <w:bookmarkStart w:id="17660" w:name="_Toc58917839"/>
      <w:bookmarkStart w:id="17661" w:name="_Toc99702765"/>
      <w:bookmarkStart w:id="17662" w:name="_Toc37272805"/>
      <w:bookmarkStart w:id="17663" w:name="_Toc58915658"/>
      <w:bookmarkStart w:id="17664" w:name="_Toc82536293"/>
      <w:bookmarkStart w:id="17665" w:name="_Toc98766402"/>
      <w:bookmarkStart w:id="17666" w:name="_Toc106206551"/>
      <w:bookmarkStart w:id="17667" w:name="_Toc74915660"/>
      <w:bookmarkStart w:id="17668" w:name="_Toc76114285"/>
      <w:bookmarkStart w:id="17669" w:name="_Toc120544923"/>
      <w:bookmarkStart w:id="17670" w:name="_Toc120545278"/>
      <w:bookmarkStart w:id="17671" w:name="_Toc120545894"/>
      <w:bookmarkStart w:id="17672" w:name="_Toc120606798"/>
      <w:bookmarkStart w:id="17673" w:name="_Toc120607152"/>
      <w:bookmarkStart w:id="17674" w:name="_Toc120607509"/>
      <w:bookmarkStart w:id="17675" w:name="_Toc120607872"/>
      <w:bookmarkStart w:id="17676" w:name="_Toc120608237"/>
      <w:bookmarkStart w:id="17677" w:name="_Toc120608617"/>
      <w:bookmarkStart w:id="17678" w:name="_Toc120608997"/>
      <w:bookmarkStart w:id="17679" w:name="_Toc120609388"/>
      <w:bookmarkStart w:id="17680" w:name="_Toc120609779"/>
      <w:bookmarkStart w:id="17681" w:name="_Toc120610180"/>
      <w:bookmarkStart w:id="17682" w:name="_Toc120610933"/>
      <w:bookmarkStart w:id="17683" w:name="_Toc120611342"/>
      <w:bookmarkStart w:id="17684" w:name="_Toc120611760"/>
      <w:bookmarkStart w:id="17685" w:name="_Toc120612180"/>
      <w:bookmarkStart w:id="17686" w:name="_Toc120612607"/>
      <w:bookmarkStart w:id="17687" w:name="_Toc120613036"/>
      <w:bookmarkStart w:id="17688" w:name="_Toc120613466"/>
      <w:bookmarkStart w:id="17689" w:name="_Toc120613896"/>
      <w:bookmarkStart w:id="17690" w:name="_Toc120614339"/>
      <w:bookmarkStart w:id="17691" w:name="_Toc120614798"/>
      <w:bookmarkStart w:id="17692" w:name="_Toc120615273"/>
      <w:bookmarkStart w:id="17693" w:name="_Toc120622481"/>
      <w:bookmarkStart w:id="17694" w:name="_Toc120622987"/>
      <w:bookmarkStart w:id="17695" w:name="_Toc120623606"/>
      <w:bookmarkStart w:id="17696" w:name="_Toc120624131"/>
      <w:bookmarkStart w:id="17697" w:name="_Toc120624668"/>
      <w:bookmarkStart w:id="17698" w:name="_Toc120625205"/>
      <w:bookmarkStart w:id="17699" w:name="_Toc120625742"/>
      <w:bookmarkStart w:id="17700" w:name="_Toc120626279"/>
      <w:bookmarkStart w:id="17701" w:name="_Toc120626826"/>
      <w:bookmarkStart w:id="17702" w:name="_Toc120627382"/>
      <w:bookmarkStart w:id="17703" w:name="_Toc120627947"/>
      <w:bookmarkStart w:id="17704" w:name="_Toc120628523"/>
      <w:bookmarkStart w:id="17705" w:name="_Toc120629108"/>
      <w:bookmarkStart w:id="17706" w:name="_Toc120629696"/>
      <w:bookmarkStart w:id="17707" w:name="_Toc120631197"/>
      <w:bookmarkStart w:id="17708" w:name="_Toc120631848"/>
      <w:bookmarkStart w:id="17709" w:name="_Toc120632498"/>
      <w:bookmarkStart w:id="17710" w:name="_Toc120633148"/>
      <w:bookmarkStart w:id="17711" w:name="_Toc120633798"/>
      <w:bookmarkStart w:id="17712" w:name="_Toc120634449"/>
      <w:bookmarkStart w:id="17713" w:name="_Toc120635100"/>
      <w:bookmarkStart w:id="17714" w:name="_Toc121754224"/>
      <w:bookmarkStart w:id="17715" w:name="_Toc121754894"/>
      <w:bookmarkStart w:id="17716" w:name="_Toc121822850"/>
      <w:r>
        <w:rPr>
          <w:rFonts w:hint="eastAsia"/>
          <w:lang w:val="en-US" w:eastAsia="zh-CN"/>
        </w:rPr>
        <w:t>9</w:t>
      </w:r>
      <w:r>
        <w:rPr>
          <w:lang w:eastAsia="sv-SE"/>
        </w:rPr>
        <w:t>.4.3.2</w:t>
      </w:r>
      <w:r>
        <w:rPr>
          <w:lang w:eastAsia="sv-SE"/>
        </w:rPr>
        <w:tab/>
        <w:t>Minimum requirement</w:t>
      </w:r>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17717" w:name="_Toc66693709"/>
      <w:bookmarkStart w:id="17718" w:name="_Toc76114286"/>
      <w:bookmarkStart w:id="17719" w:name="_Toc98766403"/>
      <w:bookmarkStart w:id="17720" w:name="_Toc58915659"/>
      <w:bookmarkStart w:id="17721" w:name="_Toc76544172"/>
      <w:bookmarkStart w:id="17722" w:name="_Toc99702766"/>
      <w:bookmarkStart w:id="17723" w:name="_Toc21102659"/>
      <w:bookmarkStart w:id="17724" w:name="_Toc53182992"/>
      <w:bookmarkStart w:id="17725" w:name="_Toc29810508"/>
      <w:bookmarkStart w:id="17726" w:name="_Toc37272806"/>
      <w:bookmarkStart w:id="17727" w:name="_Toc106206552"/>
      <w:bookmarkStart w:id="17728" w:name="_Toc45885883"/>
      <w:bookmarkStart w:id="17729" w:name="_Toc36635860"/>
      <w:bookmarkStart w:id="17730" w:name="_Toc58917840"/>
      <w:bookmarkStart w:id="17731" w:name="_Toc89952587"/>
      <w:bookmarkStart w:id="17732" w:name="_Toc82536294"/>
      <w:bookmarkStart w:id="17733" w:name="_Toc74915661"/>
      <w:bookmarkStart w:id="17734" w:name="_Toc120544924"/>
      <w:bookmarkStart w:id="17735" w:name="_Toc120545279"/>
      <w:bookmarkStart w:id="17736" w:name="_Toc120545895"/>
      <w:bookmarkStart w:id="17737" w:name="_Toc120606799"/>
      <w:bookmarkStart w:id="17738" w:name="_Toc120607153"/>
      <w:bookmarkStart w:id="17739" w:name="_Toc120607510"/>
      <w:bookmarkStart w:id="17740" w:name="_Toc120607873"/>
      <w:bookmarkStart w:id="17741" w:name="_Toc120608238"/>
      <w:bookmarkStart w:id="17742" w:name="_Toc120608618"/>
      <w:bookmarkStart w:id="17743" w:name="_Toc120608998"/>
      <w:bookmarkStart w:id="17744" w:name="_Toc120609389"/>
      <w:bookmarkStart w:id="17745" w:name="_Toc120609780"/>
      <w:bookmarkStart w:id="17746" w:name="_Toc120610181"/>
      <w:bookmarkStart w:id="17747" w:name="_Toc120610934"/>
      <w:bookmarkStart w:id="17748" w:name="_Toc120611343"/>
      <w:bookmarkStart w:id="17749" w:name="_Toc120611761"/>
      <w:bookmarkStart w:id="17750" w:name="_Toc120612181"/>
      <w:bookmarkStart w:id="17751" w:name="_Toc120612608"/>
      <w:bookmarkStart w:id="17752" w:name="_Toc120613037"/>
      <w:bookmarkStart w:id="17753" w:name="_Toc120613467"/>
      <w:bookmarkStart w:id="17754" w:name="_Toc120613897"/>
      <w:bookmarkStart w:id="17755" w:name="_Toc120614340"/>
      <w:bookmarkStart w:id="17756" w:name="_Toc120614799"/>
      <w:bookmarkStart w:id="17757" w:name="_Toc120615274"/>
      <w:bookmarkStart w:id="17758" w:name="_Toc120622482"/>
      <w:bookmarkStart w:id="17759" w:name="_Toc120622988"/>
      <w:bookmarkStart w:id="17760" w:name="_Toc120623607"/>
      <w:bookmarkStart w:id="17761" w:name="_Toc120624132"/>
      <w:bookmarkStart w:id="17762" w:name="_Toc120624669"/>
      <w:bookmarkStart w:id="17763" w:name="_Toc120625206"/>
      <w:bookmarkStart w:id="17764" w:name="_Toc120625743"/>
      <w:bookmarkStart w:id="17765" w:name="_Toc120626280"/>
      <w:bookmarkStart w:id="17766" w:name="_Toc120626827"/>
      <w:bookmarkStart w:id="17767" w:name="_Toc120627383"/>
      <w:bookmarkStart w:id="17768" w:name="_Toc120627948"/>
      <w:bookmarkStart w:id="17769" w:name="_Toc120628524"/>
      <w:bookmarkStart w:id="17770" w:name="_Toc120629109"/>
      <w:bookmarkStart w:id="17771" w:name="_Toc120629697"/>
      <w:bookmarkStart w:id="17772" w:name="_Toc120631198"/>
      <w:bookmarkStart w:id="17773" w:name="_Toc120631849"/>
      <w:bookmarkStart w:id="17774" w:name="_Toc120632499"/>
      <w:bookmarkStart w:id="17775" w:name="_Toc120633149"/>
      <w:bookmarkStart w:id="17776" w:name="_Toc120633799"/>
      <w:bookmarkStart w:id="17777" w:name="_Toc120634450"/>
      <w:bookmarkStart w:id="17778" w:name="_Toc120635101"/>
      <w:bookmarkStart w:id="17779" w:name="_Toc121754225"/>
      <w:bookmarkStart w:id="17780" w:name="_Toc121754895"/>
      <w:bookmarkStart w:id="17781" w:name="_Toc121822851"/>
      <w:r>
        <w:rPr>
          <w:rFonts w:hint="eastAsia"/>
          <w:lang w:val="en-US" w:eastAsia="zh-CN"/>
        </w:rPr>
        <w:t>9</w:t>
      </w:r>
      <w:r>
        <w:rPr>
          <w:lang w:eastAsia="sv-SE"/>
        </w:rPr>
        <w:t>.4.3.3</w:t>
      </w:r>
      <w:r>
        <w:rPr>
          <w:lang w:eastAsia="sv-SE"/>
        </w:rPr>
        <w:tab/>
        <w:t>Test purpose</w:t>
      </w:r>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17782" w:name="_Toc82536295"/>
      <w:bookmarkStart w:id="17783" w:name="_Toc99702767"/>
      <w:bookmarkStart w:id="17784" w:name="_Toc66693710"/>
      <w:bookmarkStart w:id="17785" w:name="_Toc58915660"/>
      <w:bookmarkStart w:id="17786" w:name="_Toc29810509"/>
      <w:bookmarkStart w:id="17787" w:name="_Toc89952588"/>
      <w:bookmarkStart w:id="17788" w:name="_Toc21102660"/>
      <w:bookmarkStart w:id="17789" w:name="_Toc74915662"/>
      <w:bookmarkStart w:id="17790" w:name="_Toc76544173"/>
      <w:bookmarkStart w:id="17791" w:name="_Toc106206553"/>
      <w:bookmarkStart w:id="17792" w:name="_Toc36635861"/>
      <w:bookmarkStart w:id="17793" w:name="_Toc58917841"/>
      <w:bookmarkStart w:id="17794" w:name="_Toc98766404"/>
      <w:bookmarkStart w:id="17795" w:name="_Toc37272807"/>
      <w:bookmarkStart w:id="17796" w:name="_Toc53182993"/>
      <w:bookmarkStart w:id="17797" w:name="_Toc76114287"/>
      <w:bookmarkStart w:id="17798" w:name="_Toc45885884"/>
      <w:bookmarkStart w:id="17799" w:name="_Toc120544925"/>
      <w:bookmarkStart w:id="17800" w:name="_Toc120545280"/>
      <w:bookmarkStart w:id="17801" w:name="_Toc120545896"/>
      <w:bookmarkStart w:id="17802" w:name="_Toc120606800"/>
      <w:bookmarkStart w:id="17803" w:name="_Toc120607154"/>
      <w:bookmarkStart w:id="17804" w:name="_Toc120607511"/>
      <w:bookmarkStart w:id="17805" w:name="_Toc120607874"/>
      <w:bookmarkStart w:id="17806" w:name="_Toc120608239"/>
      <w:bookmarkStart w:id="17807" w:name="_Toc120608619"/>
      <w:bookmarkStart w:id="17808" w:name="_Toc120608999"/>
      <w:bookmarkStart w:id="17809" w:name="_Toc120609390"/>
      <w:bookmarkStart w:id="17810" w:name="_Toc120609781"/>
      <w:bookmarkStart w:id="17811" w:name="_Toc120610182"/>
      <w:bookmarkStart w:id="17812" w:name="_Toc120610935"/>
      <w:bookmarkStart w:id="17813" w:name="_Toc120611344"/>
      <w:bookmarkStart w:id="17814" w:name="_Toc120611762"/>
      <w:bookmarkStart w:id="17815" w:name="_Toc120612182"/>
      <w:bookmarkStart w:id="17816" w:name="_Toc120612609"/>
      <w:bookmarkStart w:id="17817" w:name="_Toc120613038"/>
      <w:bookmarkStart w:id="17818" w:name="_Toc120613468"/>
      <w:bookmarkStart w:id="17819" w:name="_Toc120613898"/>
      <w:bookmarkStart w:id="17820" w:name="_Toc120614341"/>
      <w:bookmarkStart w:id="17821" w:name="_Toc120614800"/>
      <w:bookmarkStart w:id="17822" w:name="_Toc120615275"/>
      <w:bookmarkStart w:id="17823" w:name="_Toc120622483"/>
      <w:bookmarkStart w:id="17824" w:name="_Toc120622989"/>
      <w:bookmarkStart w:id="17825" w:name="_Toc120623608"/>
      <w:bookmarkStart w:id="17826" w:name="_Toc120624133"/>
      <w:bookmarkStart w:id="17827" w:name="_Toc120624670"/>
      <w:bookmarkStart w:id="17828" w:name="_Toc120625207"/>
      <w:bookmarkStart w:id="17829" w:name="_Toc120625744"/>
      <w:bookmarkStart w:id="17830" w:name="_Toc120626281"/>
      <w:bookmarkStart w:id="17831" w:name="_Toc120626828"/>
      <w:bookmarkStart w:id="17832" w:name="_Toc120627384"/>
      <w:bookmarkStart w:id="17833" w:name="_Toc120627949"/>
      <w:bookmarkStart w:id="17834" w:name="_Toc120628525"/>
      <w:bookmarkStart w:id="17835" w:name="_Toc120629110"/>
      <w:bookmarkStart w:id="17836" w:name="_Toc120629698"/>
      <w:bookmarkStart w:id="17837" w:name="_Toc120631199"/>
      <w:bookmarkStart w:id="17838" w:name="_Toc120631850"/>
      <w:bookmarkStart w:id="17839" w:name="_Toc120632500"/>
      <w:bookmarkStart w:id="17840" w:name="_Toc120633150"/>
      <w:bookmarkStart w:id="17841" w:name="_Toc120633800"/>
      <w:bookmarkStart w:id="17842" w:name="_Toc120634451"/>
      <w:bookmarkStart w:id="17843" w:name="_Toc120635102"/>
      <w:bookmarkStart w:id="17844" w:name="_Toc121754226"/>
      <w:bookmarkStart w:id="17845" w:name="_Toc121754896"/>
      <w:bookmarkStart w:id="17846" w:name="_Toc121822852"/>
      <w:r>
        <w:rPr>
          <w:rFonts w:hint="eastAsia"/>
          <w:lang w:val="en-US" w:eastAsia="zh-CN"/>
        </w:rPr>
        <w:t>9</w:t>
      </w:r>
      <w:r>
        <w:rPr>
          <w:lang w:eastAsia="sv-SE"/>
        </w:rPr>
        <w:t>.</w:t>
      </w:r>
      <w:r>
        <w:rPr>
          <w:lang w:eastAsia="zh-CN"/>
        </w:rPr>
        <w:t>4.3.</w:t>
      </w:r>
      <w:r>
        <w:rPr>
          <w:lang w:eastAsia="sv-SE"/>
        </w:rPr>
        <w:t>4</w:t>
      </w:r>
      <w:r>
        <w:rPr>
          <w:lang w:eastAsia="sv-SE"/>
        </w:rPr>
        <w:tab/>
        <w:t>Method of test</w:t>
      </w:r>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p>
    <w:p w14:paraId="75A2DB32" w14:textId="77777777" w:rsidR="005B1ACA" w:rsidRDefault="005B1ACA" w:rsidP="005B1ACA">
      <w:pPr>
        <w:pStyle w:val="Heading5"/>
        <w:rPr>
          <w:lang w:eastAsia="sv-SE"/>
        </w:rPr>
      </w:pPr>
      <w:bookmarkStart w:id="17847" w:name="_Toc98766405"/>
      <w:bookmarkStart w:id="17848" w:name="_Toc53182994"/>
      <w:bookmarkStart w:id="17849" w:name="_Toc76114288"/>
      <w:bookmarkStart w:id="17850" w:name="_Toc106206554"/>
      <w:bookmarkStart w:id="17851" w:name="_Toc29810510"/>
      <w:bookmarkStart w:id="17852" w:name="_Toc66693711"/>
      <w:bookmarkStart w:id="17853" w:name="_Toc45885885"/>
      <w:bookmarkStart w:id="17854" w:name="_Toc82536296"/>
      <w:bookmarkStart w:id="17855" w:name="_Toc21102661"/>
      <w:bookmarkStart w:id="17856" w:name="_Toc99702768"/>
      <w:bookmarkStart w:id="17857" w:name="_Toc58915661"/>
      <w:bookmarkStart w:id="17858" w:name="_Toc89952589"/>
      <w:bookmarkStart w:id="17859" w:name="_Toc76544174"/>
      <w:bookmarkStart w:id="17860" w:name="_Toc36635862"/>
      <w:bookmarkStart w:id="17861" w:name="_Toc58917842"/>
      <w:bookmarkStart w:id="17862" w:name="_Toc37272808"/>
      <w:bookmarkStart w:id="17863" w:name="_Toc74915663"/>
      <w:bookmarkStart w:id="17864" w:name="_Toc120544926"/>
      <w:bookmarkStart w:id="17865" w:name="_Toc120545281"/>
      <w:bookmarkStart w:id="17866" w:name="_Toc120545897"/>
      <w:bookmarkStart w:id="17867" w:name="_Toc120606801"/>
      <w:bookmarkStart w:id="17868" w:name="_Toc120607155"/>
      <w:bookmarkStart w:id="17869" w:name="_Toc120607512"/>
      <w:bookmarkStart w:id="17870" w:name="_Toc120607875"/>
      <w:bookmarkStart w:id="17871" w:name="_Toc120608240"/>
      <w:bookmarkStart w:id="17872" w:name="_Toc120608620"/>
      <w:bookmarkStart w:id="17873" w:name="_Toc120609000"/>
      <w:bookmarkStart w:id="17874" w:name="_Toc120609391"/>
      <w:bookmarkStart w:id="17875" w:name="_Toc120609782"/>
      <w:bookmarkStart w:id="17876" w:name="_Toc120610183"/>
      <w:bookmarkStart w:id="17877" w:name="_Toc120610936"/>
      <w:bookmarkStart w:id="17878" w:name="_Toc120611345"/>
      <w:bookmarkStart w:id="17879" w:name="_Toc120611763"/>
      <w:bookmarkStart w:id="17880" w:name="_Toc120612183"/>
      <w:bookmarkStart w:id="17881" w:name="_Toc120612610"/>
      <w:bookmarkStart w:id="17882" w:name="_Toc120613039"/>
      <w:bookmarkStart w:id="17883" w:name="_Toc120613469"/>
      <w:bookmarkStart w:id="17884" w:name="_Toc120613899"/>
      <w:bookmarkStart w:id="17885" w:name="_Toc120614342"/>
      <w:bookmarkStart w:id="17886" w:name="_Toc120614801"/>
      <w:bookmarkStart w:id="17887" w:name="_Toc120615276"/>
      <w:bookmarkStart w:id="17888" w:name="_Toc120622484"/>
      <w:bookmarkStart w:id="17889" w:name="_Toc120622990"/>
      <w:bookmarkStart w:id="17890" w:name="_Toc120623609"/>
      <w:bookmarkStart w:id="17891" w:name="_Toc120624134"/>
      <w:bookmarkStart w:id="17892" w:name="_Toc120624671"/>
      <w:bookmarkStart w:id="17893" w:name="_Toc120625208"/>
      <w:bookmarkStart w:id="17894" w:name="_Toc120625745"/>
      <w:bookmarkStart w:id="17895" w:name="_Toc120626282"/>
      <w:bookmarkStart w:id="17896" w:name="_Toc120626829"/>
      <w:bookmarkStart w:id="17897" w:name="_Toc120627385"/>
      <w:bookmarkStart w:id="17898" w:name="_Toc120627950"/>
      <w:bookmarkStart w:id="17899" w:name="_Toc120628526"/>
      <w:bookmarkStart w:id="17900" w:name="_Toc120629111"/>
      <w:bookmarkStart w:id="17901" w:name="_Toc120629699"/>
      <w:bookmarkStart w:id="17902" w:name="_Toc120631200"/>
      <w:bookmarkStart w:id="17903" w:name="_Toc120631851"/>
      <w:bookmarkStart w:id="17904" w:name="_Toc120632501"/>
      <w:bookmarkStart w:id="17905" w:name="_Toc120633151"/>
      <w:bookmarkStart w:id="17906" w:name="_Toc120633801"/>
      <w:bookmarkStart w:id="17907" w:name="_Toc120634452"/>
      <w:bookmarkStart w:id="17908" w:name="_Toc120635103"/>
      <w:bookmarkStart w:id="17909" w:name="_Toc121754227"/>
      <w:bookmarkStart w:id="17910" w:name="_Toc121754897"/>
      <w:bookmarkStart w:id="17911" w:name="_Toc121822853"/>
      <w:r>
        <w:rPr>
          <w:rFonts w:hint="eastAsia"/>
          <w:lang w:val="en-US" w:eastAsia="zh-CN"/>
        </w:rPr>
        <w:t>9</w:t>
      </w:r>
      <w:r>
        <w:rPr>
          <w:lang w:eastAsia="sv-SE"/>
        </w:rPr>
        <w:t>.4.3.4.1</w:t>
      </w:r>
      <w:r>
        <w:rPr>
          <w:lang w:eastAsia="sv-SE"/>
        </w:rPr>
        <w:tab/>
        <w:t>Initial conditions</w:t>
      </w:r>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17912" w:name="_Toc53182995"/>
      <w:bookmarkStart w:id="17913" w:name="_Toc82536297"/>
      <w:bookmarkStart w:id="17914" w:name="_Toc45885886"/>
      <w:bookmarkStart w:id="17915" w:name="_Toc99702769"/>
      <w:bookmarkStart w:id="17916" w:name="_Toc21102662"/>
      <w:bookmarkStart w:id="17917" w:name="_Toc36635863"/>
      <w:bookmarkStart w:id="17918" w:name="_Toc98766406"/>
      <w:bookmarkStart w:id="17919" w:name="_Toc37272809"/>
      <w:bookmarkStart w:id="17920" w:name="_Toc58917843"/>
      <w:bookmarkStart w:id="17921" w:name="_Toc66693712"/>
      <w:bookmarkStart w:id="17922" w:name="_Toc29810511"/>
      <w:bookmarkStart w:id="17923" w:name="_Toc76544175"/>
      <w:bookmarkStart w:id="17924" w:name="_Toc106206555"/>
      <w:bookmarkStart w:id="17925" w:name="_Toc74915664"/>
      <w:bookmarkStart w:id="17926" w:name="_Toc58915662"/>
      <w:bookmarkStart w:id="17927" w:name="_Toc76114289"/>
      <w:bookmarkStart w:id="17928" w:name="_Toc89952590"/>
      <w:bookmarkStart w:id="17929" w:name="_Toc120544927"/>
      <w:bookmarkStart w:id="17930" w:name="_Toc120545282"/>
      <w:bookmarkStart w:id="17931" w:name="_Toc120545898"/>
      <w:bookmarkStart w:id="17932" w:name="_Toc120606802"/>
      <w:bookmarkStart w:id="17933" w:name="_Toc120607156"/>
      <w:bookmarkStart w:id="17934" w:name="_Toc120607513"/>
      <w:bookmarkStart w:id="17935" w:name="_Toc120607876"/>
      <w:bookmarkStart w:id="17936" w:name="_Toc120608241"/>
      <w:bookmarkStart w:id="17937" w:name="_Toc120608621"/>
      <w:bookmarkStart w:id="17938" w:name="_Toc120609001"/>
      <w:bookmarkStart w:id="17939" w:name="_Toc120609392"/>
      <w:bookmarkStart w:id="17940" w:name="_Toc120609783"/>
      <w:bookmarkStart w:id="17941" w:name="_Toc120610184"/>
      <w:bookmarkStart w:id="17942" w:name="_Toc120610937"/>
      <w:bookmarkStart w:id="17943" w:name="_Toc120611346"/>
      <w:bookmarkStart w:id="17944" w:name="_Toc120611764"/>
      <w:bookmarkStart w:id="17945" w:name="_Toc120612184"/>
      <w:bookmarkStart w:id="17946" w:name="_Toc120612611"/>
      <w:bookmarkStart w:id="17947" w:name="_Toc120613040"/>
      <w:bookmarkStart w:id="17948" w:name="_Toc120613470"/>
      <w:bookmarkStart w:id="17949" w:name="_Toc120613900"/>
      <w:bookmarkStart w:id="17950" w:name="_Toc120614343"/>
      <w:bookmarkStart w:id="17951" w:name="_Toc120614802"/>
      <w:bookmarkStart w:id="17952" w:name="_Toc120615277"/>
      <w:bookmarkStart w:id="17953" w:name="_Toc120622485"/>
      <w:bookmarkStart w:id="17954" w:name="_Toc120622991"/>
      <w:bookmarkStart w:id="17955" w:name="_Toc120623610"/>
      <w:bookmarkStart w:id="17956" w:name="_Toc120624135"/>
      <w:bookmarkStart w:id="17957" w:name="_Toc120624672"/>
      <w:bookmarkStart w:id="17958" w:name="_Toc120625209"/>
      <w:bookmarkStart w:id="17959" w:name="_Toc120625746"/>
      <w:bookmarkStart w:id="17960" w:name="_Toc120626283"/>
      <w:bookmarkStart w:id="17961" w:name="_Toc120626830"/>
      <w:bookmarkStart w:id="17962" w:name="_Toc120627386"/>
      <w:bookmarkStart w:id="17963" w:name="_Toc120627951"/>
      <w:bookmarkStart w:id="17964" w:name="_Toc120628527"/>
      <w:bookmarkStart w:id="17965" w:name="_Toc120629112"/>
      <w:bookmarkStart w:id="17966" w:name="_Toc120629700"/>
      <w:bookmarkStart w:id="17967" w:name="_Toc120631201"/>
      <w:bookmarkStart w:id="17968" w:name="_Toc120631852"/>
      <w:bookmarkStart w:id="17969" w:name="_Toc120632502"/>
      <w:bookmarkStart w:id="17970" w:name="_Toc120633152"/>
      <w:bookmarkStart w:id="17971" w:name="_Toc120633802"/>
      <w:bookmarkStart w:id="17972" w:name="_Toc120634453"/>
      <w:bookmarkStart w:id="17973" w:name="_Toc120635104"/>
      <w:bookmarkStart w:id="17974" w:name="_Toc121754228"/>
      <w:bookmarkStart w:id="17975" w:name="_Toc121754898"/>
      <w:bookmarkStart w:id="17976" w:name="_Toc121822854"/>
      <w:r>
        <w:rPr>
          <w:rFonts w:hint="eastAsia"/>
          <w:lang w:val="en-US" w:eastAsia="zh-CN"/>
        </w:rPr>
        <w:t>9</w:t>
      </w:r>
      <w:r>
        <w:rPr>
          <w:lang w:eastAsia="sv-SE"/>
        </w:rPr>
        <w:t>.4.3.4.2</w:t>
      </w:r>
      <w:r>
        <w:rPr>
          <w:lang w:eastAsia="sv-SE"/>
        </w:rPr>
        <w:tab/>
        <w:t>Procedure</w:t>
      </w:r>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p>
    <w:p w14:paraId="20105159" w14:textId="77777777" w:rsidR="005B1ACA" w:rsidRDefault="005B1ACA" w:rsidP="005B1ACA">
      <w:pPr>
        <w:pStyle w:val="B1"/>
      </w:pPr>
      <w:bookmarkStart w:id="17977" w:name="_Toc89952591"/>
      <w:bookmarkStart w:id="17978" w:name="_Toc106206556"/>
      <w:bookmarkStart w:id="17979" w:name="_Toc29810512"/>
      <w:bookmarkStart w:id="17980" w:name="_Toc66693713"/>
      <w:bookmarkStart w:id="17981" w:name="_Toc21102663"/>
      <w:bookmarkStart w:id="17982" w:name="_Toc76114290"/>
      <w:bookmarkStart w:id="17983" w:name="_Toc45885887"/>
      <w:bookmarkStart w:id="17984" w:name="_Toc36635864"/>
      <w:bookmarkStart w:id="17985" w:name="_Toc58915663"/>
      <w:bookmarkStart w:id="17986" w:name="_Toc99702770"/>
      <w:bookmarkStart w:id="17987" w:name="_Toc76544176"/>
      <w:bookmarkStart w:id="17988" w:name="_Toc74915665"/>
      <w:bookmarkStart w:id="17989" w:name="_Toc58917844"/>
      <w:bookmarkStart w:id="17990" w:name="_Toc98766407"/>
      <w:bookmarkStart w:id="17991" w:name="_Toc82536298"/>
      <w:bookmarkStart w:id="17992" w:name="_Toc37272810"/>
      <w:bookmarkStart w:id="17993"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17994" w:name="_Toc120544928"/>
      <w:bookmarkStart w:id="17995" w:name="_Toc120545283"/>
      <w:bookmarkStart w:id="17996" w:name="_Toc120545899"/>
      <w:bookmarkStart w:id="17997" w:name="_Toc120606803"/>
      <w:bookmarkStart w:id="17998" w:name="_Toc120607157"/>
      <w:bookmarkStart w:id="17999" w:name="_Toc120607514"/>
      <w:bookmarkStart w:id="18000" w:name="_Toc120607877"/>
      <w:bookmarkStart w:id="18001" w:name="_Toc120608242"/>
      <w:bookmarkStart w:id="18002" w:name="_Toc120608622"/>
      <w:bookmarkStart w:id="18003" w:name="_Toc120609002"/>
      <w:bookmarkStart w:id="18004" w:name="_Toc120609393"/>
      <w:bookmarkStart w:id="18005" w:name="_Toc120609784"/>
      <w:bookmarkStart w:id="18006" w:name="_Toc120610185"/>
      <w:bookmarkStart w:id="18007" w:name="_Toc120610938"/>
      <w:bookmarkStart w:id="18008" w:name="_Toc120611347"/>
      <w:bookmarkStart w:id="18009" w:name="_Toc120611765"/>
      <w:bookmarkStart w:id="18010" w:name="_Toc120612185"/>
      <w:bookmarkStart w:id="18011" w:name="_Toc120612612"/>
      <w:bookmarkStart w:id="18012" w:name="_Toc120613041"/>
      <w:bookmarkStart w:id="18013" w:name="_Toc120613471"/>
      <w:bookmarkStart w:id="18014" w:name="_Toc120613901"/>
      <w:bookmarkStart w:id="18015" w:name="_Toc120614344"/>
      <w:bookmarkStart w:id="18016" w:name="_Toc120614803"/>
      <w:bookmarkStart w:id="18017" w:name="_Toc120615278"/>
      <w:bookmarkStart w:id="18018" w:name="_Toc120622486"/>
      <w:bookmarkStart w:id="18019" w:name="_Toc120622992"/>
      <w:bookmarkStart w:id="18020" w:name="_Toc120623611"/>
      <w:bookmarkStart w:id="18021" w:name="_Toc120624136"/>
      <w:bookmarkStart w:id="18022" w:name="_Toc120624673"/>
      <w:bookmarkStart w:id="18023" w:name="_Toc120625210"/>
      <w:bookmarkStart w:id="18024" w:name="_Toc120625747"/>
      <w:bookmarkStart w:id="18025" w:name="_Toc120626284"/>
      <w:bookmarkStart w:id="18026" w:name="_Toc120626831"/>
      <w:bookmarkStart w:id="18027" w:name="_Toc120627387"/>
      <w:bookmarkStart w:id="18028" w:name="_Toc120627952"/>
      <w:bookmarkStart w:id="18029" w:name="_Toc120628528"/>
      <w:bookmarkStart w:id="18030" w:name="_Toc120629113"/>
      <w:bookmarkStart w:id="18031" w:name="_Toc120629701"/>
      <w:bookmarkStart w:id="18032" w:name="_Toc120631202"/>
      <w:bookmarkStart w:id="18033" w:name="_Toc120631853"/>
      <w:bookmarkStart w:id="18034" w:name="_Toc120632503"/>
      <w:bookmarkStart w:id="18035" w:name="_Toc120633153"/>
      <w:bookmarkStart w:id="18036" w:name="_Toc120633803"/>
      <w:bookmarkStart w:id="18037" w:name="_Toc120634454"/>
      <w:bookmarkStart w:id="18038" w:name="_Toc120635105"/>
      <w:bookmarkStart w:id="18039" w:name="_Toc121754229"/>
      <w:bookmarkStart w:id="18040" w:name="_Toc121754899"/>
      <w:bookmarkStart w:id="18041" w:name="_Toc121822855"/>
      <w:r>
        <w:rPr>
          <w:rFonts w:hint="eastAsia"/>
          <w:lang w:val="en-US" w:eastAsia="zh-CN"/>
        </w:rPr>
        <w:t>9</w:t>
      </w:r>
      <w:r>
        <w:rPr>
          <w:lang w:eastAsia="sv-SE"/>
        </w:rPr>
        <w:t>.</w:t>
      </w:r>
      <w:r>
        <w:rPr>
          <w:lang w:eastAsia="zh-CN"/>
        </w:rPr>
        <w:t>4.3.</w:t>
      </w:r>
      <w:r>
        <w:rPr>
          <w:lang w:eastAsia="sv-SE"/>
        </w:rPr>
        <w:t>5</w:t>
      </w:r>
      <w:r>
        <w:rPr>
          <w:lang w:eastAsia="sv-SE"/>
        </w:rPr>
        <w:tab/>
        <w:t>Test requirement</w:t>
      </w:r>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p>
    <w:p w14:paraId="4DC54B94" w14:textId="77777777" w:rsidR="005B1ACA" w:rsidRDefault="005B1ACA" w:rsidP="005B1ACA">
      <w:pPr>
        <w:pStyle w:val="Heading5"/>
        <w:rPr>
          <w:lang w:eastAsia="sv-SE"/>
        </w:rPr>
      </w:pPr>
      <w:bookmarkStart w:id="18042" w:name="_Toc106206557"/>
      <w:bookmarkStart w:id="18043" w:name="_Toc53182997"/>
      <w:bookmarkStart w:id="18044" w:name="_Toc58915664"/>
      <w:bookmarkStart w:id="18045" w:name="_Toc45885888"/>
      <w:bookmarkStart w:id="18046" w:name="_Toc66693714"/>
      <w:bookmarkStart w:id="18047" w:name="_Toc76114291"/>
      <w:bookmarkStart w:id="18048" w:name="_Toc89952592"/>
      <w:bookmarkStart w:id="18049" w:name="_Toc21102664"/>
      <w:bookmarkStart w:id="18050" w:name="_Toc37272811"/>
      <w:bookmarkStart w:id="18051" w:name="_Toc29810513"/>
      <w:bookmarkStart w:id="18052" w:name="_Toc82536299"/>
      <w:bookmarkStart w:id="18053" w:name="_Toc98766408"/>
      <w:bookmarkStart w:id="18054" w:name="_Toc76544177"/>
      <w:bookmarkStart w:id="18055" w:name="_Toc36635865"/>
      <w:bookmarkStart w:id="18056" w:name="_Toc99702771"/>
      <w:bookmarkStart w:id="18057" w:name="_Toc58917845"/>
      <w:bookmarkStart w:id="18058" w:name="_Toc74915666"/>
      <w:bookmarkStart w:id="18059" w:name="_Toc120544929"/>
      <w:bookmarkStart w:id="18060" w:name="_Toc120545284"/>
      <w:bookmarkStart w:id="18061" w:name="_Toc120545900"/>
      <w:bookmarkStart w:id="18062" w:name="_Toc120606804"/>
      <w:bookmarkStart w:id="18063" w:name="_Toc120607158"/>
      <w:bookmarkStart w:id="18064" w:name="_Toc120607515"/>
      <w:bookmarkStart w:id="18065" w:name="_Toc120607878"/>
      <w:bookmarkStart w:id="18066" w:name="_Toc120608243"/>
      <w:bookmarkStart w:id="18067" w:name="_Toc120608623"/>
      <w:bookmarkStart w:id="18068" w:name="_Toc120609003"/>
      <w:bookmarkStart w:id="18069" w:name="_Toc120609394"/>
      <w:bookmarkStart w:id="18070" w:name="_Toc120609785"/>
      <w:bookmarkStart w:id="18071" w:name="_Toc120610186"/>
      <w:bookmarkStart w:id="18072" w:name="_Toc120610939"/>
      <w:bookmarkStart w:id="18073" w:name="_Toc120611348"/>
      <w:bookmarkStart w:id="18074" w:name="_Toc120611766"/>
      <w:bookmarkStart w:id="18075" w:name="_Toc120612186"/>
      <w:bookmarkStart w:id="18076" w:name="_Toc120612613"/>
      <w:bookmarkStart w:id="18077" w:name="_Toc120613042"/>
      <w:bookmarkStart w:id="18078" w:name="_Toc120613472"/>
      <w:bookmarkStart w:id="18079" w:name="_Toc120613902"/>
      <w:bookmarkStart w:id="18080" w:name="_Toc120614345"/>
      <w:bookmarkStart w:id="18081" w:name="_Toc120614804"/>
      <w:bookmarkStart w:id="18082" w:name="_Toc120615279"/>
      <w:bookmarkStart w:id="18083" w:name="_Toc120622487"/>
      <w:bookmarkStart w:id="18084" w:name="_Toc120622993"/>
      <w:bookmarkStart w:id="18085" w:name="_Toc120623612"/>
      <w:bookmarkStart w:id="18086" w:name="_Toc120624137"/>
      <w:bookmarkStart w:id="18087" w:name="_Toc120624674"/>
      <w:bookmarkStart w:id="18088" w:name="_Toc120625211"/>
      <w:bookmarkStart w:id="18089" w:name="_Toc120625748"/>
      <w:bookmarkStart w:id="18090" w:name="_Toc120626285"/>
      <w:bookmarkStart w:id="18091" w:name="_Toc120626832"/>
      <w:bookmarkStart w:id="18092" w:name="_Toc120627388"/>
      <w:bookmarkStart w:id="18093" w:name="_Toc120627953"/>
      <w:bookmarkStart w:id="18094" w:name="_Toc120628529"/>
      <w:bookmarkStart w:id="18095" w:name="_Toc120629114"/>
      <w:bookmarkStart w:id="18096" w:name="_Toc120629702"/>
      <w:bookmarkStart w:id="18097" w:name="_Toc120631203"/>
      <w:bookmarkStart w:id="18098" w:name="_Toc120631854"/>
      <w:bookmarkStart w:id="18099" w:name="_Toc120632504"/>
      <w:bookmarkStart w:id="18100" w:name="_Toc120633154"/>
      <w:bookmarkStart w:id="18101" w:name="_Toc120633804"/>
      <w:bookmarkStart w:id="18102" w:name="_Toc120634455"/>
      <w:bookmarkStart w:id="18103" w:name="_Toc120635106"/>
      <w:bookmarkStart w:id="18104" w:name="_Toc121754230"/>
      <w:bookmarkStart w:id="18105" w:name="_Toc121754900"/>
      <w:bookmarkStart w:id="18106" w:name="_Toc121822856"/>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18107" w:name="_Toc120544930"/>
      <w:bookmarkStart w:id="18108" w:name="_Toc120545285"/>
      <w:bookmarkStart w:id="18109" w:name="_Toc120545901"/>
      <w:bookmarkStart w:id="18110" w:name="_Toc120606805"/>
      <w:bookmarkStart w:id="18111" w:name="_Toc120607159"/>
      <w:bookmarkStart w:id="18112" w:name="_Toc120607516"/>
      <w:bookmarkStart w:id="18113" w:name="_Toc120607879"/>
      <w:bookmarkStart w:id="18114" w:name="_Toc120608244"/>
      <w:bookmarkStart w:id="18115" w:name="_Toc120608624"/>
      <w:bookmarkStart w:id="18116" w:name="_Toc120609004"/>
      <w:bookmarkStart w:id="18117" w:name="_Toc120609395"/>
      <w:bookmarkStart w:id="18118" w:name="_Toc120609786"/>
      <w:bookmarkStart w:id="18119" w:name="_Toc120610187"/>
      <w:bookmarkStart w:id="18120" w:name="_Toc120610940"/>
      <w:bookmarkStart w:id="18121" w:name="_Toc120611349"/>
      <w:bookmarkStart w:id="18122" w:name="_Toc120611767"/>
      <w:bookmarkStart w:id="18123" w:name="_Toc120612187"/>
      <w:bookmarkStart w:id="18124" w:name="_Toc120612614"/>
      <w:bookmarkStart w:id="18125" w:name="_Toc120613043"/>
      <w:bookmarkStart w:id="18126" w:name="_Toc120613473"/>
      <w:bookmarkStart w:id="18127" w:name="_Toc120613903"/>
      <w:bookmarkStart w:id="18128" w:name="_Toc120614346"/>
      <w:bookmarkStart w:id="18129" w:name="_Toc120614805"/>
      <w:bookmarkStart w:id="18130" w:name="_Toc120615280"/>
      <w:bookmarkStart w:id="18131" w:name="_Toc120622488"/>
      <w:bookmarkStart w:id="18132" w:name="_Toc120622994"/>
      <w:bookmarkStart w:id="18133" w:name="_Toc120623613"/>
      <w:bookmarkStart w:id="18134" w:name="_Toc120624138"/>
      <w:bookmarkStart w:id="18135" w:name="_Toc120624675"/>
      <w:bookmarkStart w:id="18136" w:name="_Toc120625212"/>
      <w:bookmarkStart w:id="18137" w:name="_Toc120625749"/>
      <w:bookmarkStart w:id="18138" w:name="_Toc120626286"/>
      <w:bookmarkStart w:id="18139" w:name="_Toc120626833"/>
      <w:bookmarkStart w:id="18140" w:name="_Toc120627389"/>
      <w:bookmarkStart w:id="18141" w:name="_Toc120627954"/>
      <w:bookmarkStart w:id="18142" w:name="_Toc120628530"/>
      <w:bookmarkStart w:id="18143" w:name="_Toc120629115"/>
      <w:bookmarkStart w:id="18144" w:name="_Toc120629703"/>
      <w:bookmarkStart w:id="18145" w:name="_Toc120631204"/>
      <w:bookmarkStart w:id="18146" w:name="_Toc120631855"/>
      <w:bookmarkStart w:id="18147" w:name="_Toc120632505"/>
      <w:bookmarkStart w:id="18148" w:name="_Toc120633155"/>
      <w:bookmarkStart w:id="18149" w:name="_Toc120633805"/>
      <w:bookmarkStart w:id="18150" w:name="_Toc120634456"/>
      <w:bookmarkStart w:id="18151" w:name="_Toc120635107"/>
      <w:bookmarkStart w:id="18152" w:name="_Toc121754231"/>
      <w:bookmarkStart w:id="18153" w:name="_Toc121754901"/>
      <w:bookmarkStart w:id="18154" w:name="_Toc121822857"/>
      <w:r>
        <w:rPr>
          <w:rFonts w:hint="eastAsia"/>
          <w:lang w:eastAsia="zh-CN"/>
        </w:rPr>
        <w:t>9.5</w:t>
      </w:r>
      <w:r>
        <w:rPr>
          <w:rFonts w:hint="eastAsia"/>
          <w:lang w:eastAsia="zh-CN"/>
        </w:rPr>
        <w:tab/>
        <w:t>OTA transmit ON/OFF power</w:t>
      </w:r>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18155" w:name="_Toc120544931"/>
      <w:bookmarkStart w:id="18156" w:name="_Toc120545286"/>
      <w:bookmarkStart w:id="18157" w:name="_Toc120545902"/>
      <w:bookmarkStart w:id="18158" w:name="_Toc120606806"/>
      <w:bookmarkStart w:id="18159" w:name="_Toc120607160"/>
      <w:bookmarkStart w:id="18160" w:name="_Toc120607517"/>
      <w:bookmarkStart w:id="18161" w:name="_Toc120607880"/>
      <w:bookmarkStart w:id="18162" w:name="_Toc120608245"/>
      <w:bookmarkStart w:id="18163" w:name="_Toc120608625"/>
      <w:bookmarkStart w:id="18164" w:name="_Toc120609005"/>
      <w:bookmarkStart w:id="18165" w:name="_Toc120609396"/>
      <w:bookmarkStart w:id="18166" w:name="_Toc120609787"/>
      <w:bookmarkStart w:id="18167" w:name="_Toc120610188"/>
      <w:bookmarkStart w:id="18168" w:name="_Toc120610941"/>
      <w:bookmarkStart w:id="18169" w:name="_Toc120611350"/>
      <w:bookmarkStart w:id="18170" w:name="_Toc120611768"/>
      <w:bookmarkStart w:id="18171" w:name="_Toc120612188"/>
      <w:bookmarkStart w:id="18172" w:name="_Toc120612615"/>
      <w:bookmarkStart w:id="18173" w:name="_Toc120613044"/>
      <w:bookmarkStart w:id="18174" w:name="_Toc120613474"/>
      <w:bookmarkStart w:id="18175" w:name="_Toc120613904"/>
      <w:bookmarkStart w:id="18176" w:name="_Toc120614347"/>
      <w:bookmarkStart w:id="18177" w:name="_Toc120614806"/>
      <w:bookmarkStart w:id="18178" w:name="_Toc120615281"/>
      <w:bookmarkStart w:id="18179" w:name="_Toc120622489"/>
      <w:bookmarkStart w:id="18180" w:name="_Toc120622995"/>
      <w:bookmarkStart w:id="18181" w:name="_Toc120623614"/>
      <w:bookmarkStart w:id="18182" w:name="_Toc120624139"/>
      <w:bookmarkStart w:id="18183" w:name="_Toc120624676"/>
      <w:bookmarkStart w:id="18184" w:name="_Toc120625213"/>
      <w:bookmarkStart w:id="18185" w:name="_Toc120625750"/>
      <w:bookmarkStart w:id="18186" w:name="_Toc120626287"/>
      <w:bookmarkStart w:id="18187" w:name="_Toc120626834"/>
      <w:bookmarkStart w:id="18188" w:name="_Toc120627390"/>
      <w:bookmarkStart w:id="18189" w:name="_Toc120627955"/>
      <w:bookmarkStart w:id="18190" w:name="_Toc120628531"/>
      <w:bookmarkStart w:id="18191" w:name="_Toc120629116"/>
      <w:bookmarkStart w:id="18192" w:name="_Toc120629704"/>
      <w:bookmarkStart w:id="18193" w:name="_Toc120631205"/>
      <w:bookmarkStart w:id="18194" w:name="_Toc120631856"/>
      <w:bookmarkStart w:id="18195" w:name="_Toc120632506"/>
      <w:bookmarkStart w:id="18196" w:name="_Toc120633156"/>
      <w:bookmarkStart w:id="18197" w:name="_Toc120633806"/>
      <w:bookmarkStart w:id="18198" w:name="_Toc120634457"/>
      <w:bookmarkStart w:id="18199" w:name="_Toc120635108"/>
      <w:bookmarkStart w:id="18200" w:name="_Toc121754232"/>
      <w:bookmarkStart w:id="18201" w:name="_Toc121754902"/>
      <w:bookmarkStart w:id="18202" w:name="_Toc121822858"/>
      <w:r>
        <w:rPr>
          <w:rFonts w:hint="eastAsia"/>
          <w:lang w:eastAsia="zh-CN"/>
        </w:rPr>
        <w:t>9.6</w:t>
      </w:r>
      <w:r>
        <w:rPr>
          <w:rFonts w:hint="eastAsia"/>
          <w:lang w:eastAsia="zh-CN"/>
        </w:rPr>
        <w:tab/>
        <w:t>OTA transmitted signal quality</w:t>
      </w:r>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p>
    <w:p w14:paraId="67E5C4A4" w14:textId="77777777" w:rsidR="009873B8" w:rsidRPr="00BC1489" w:rsidRDefault="009873B8" w:rsidP="003267B6">
      <w:pPr>
        <w:pStyle w:val="Heading3"/>
      </w:pPr>
      <w:bookmarkStart w:id="18203" w:name="_Toc21102687"/>
      <w:bookmarkStart w:id="18204" w:name="_Toc29810536"/>
      <w:bookmarkStart w:id="18205" w:name="_Toc36635888"/>
      <w:bookmarkStart w:id="18206" w:name="_Toc37272834"/>
      <w:bookmarkStart w:id="18207" w:name="_Toc45885911"/>
      <w:bookmarkStart w:id="18208" w:name="_Toc53183017"/>
      <w:bookmarkStart w:id="18209" w:name="_Toc58915684"/>
      <w:bookmarkStart w:id="18210" w:name="_Toc58917865"/>
      <w:bookmarkStart w:id="18211" w:name="_Toc66693734"/>
      <w:bookmarkStart w:id="18212" w:name="_Toc74915686"/>
      <w:bookmarkStart w:id="18213" w:name="_Toc76114311"/>
      <w:bookmarkStart w:id="18214" w:name="_Toc76544197"/>
      <w:bookmarkStart w:id="18215" w:name="_Toc82536319"/>
      <w:bookmarkStart w:id="18216" w:name="_Toc89952612"/>
      <w:bookmarkStart w:id="18217" w:name="_Toc98766428"/>
      <w:bookmarkStart w:id="18218" w:name="_Toc99702791"/>
      <w:bookmarkStart w:id="18219" w:name="_Toc106206577"/>
      <w:bookmarkStart w:id="18220" w:name="_Toc115080579"/>
      <w:bookmarkStart w:id="18221" w:name="_Toc120623615"/>
      <w:bookmarkStart w:id="18222" w:name="_Toc120624140"/>
      <w:bookmarkStart w:id="18223" w:name="_Toc120624677"/>
      <w:bookmarkStart w:id="18224" w:name="_Toc120625214"/>
      <w:bookmarkStart w:id="18225" w:name="_Toc120625751"/>
      <w:bookmarkStart w:id="18226" w:name="_Toc120626288"/>
      <w:bookmarkStart w:id="18227" w:name="_Toc120626835"/>
      <w:bookmarkStart w:id="18228" w:name="_Toc120627391"/>
      <w:bookmarkStart w:id="18229" w:name="_Toc120627956"/>
      <w:bookmarkStart w:id="18230" w:name="_Toc120628532"/>
      <w:bookmarkStart w:id="18231" w:name="_Toc120629117"/>
      <w:bookmarkStart w:id="18232" w:name="_Toc120629705"/>
      <w:bookmarkStart w:id="18233" w:name="_Toc120631206"/>
      <w:bookmarkStart w:id="18234" w:name="_Toc120631857"/>
      <w:bookmarkStart w:id="18235" w:name="_Toc120632507"/>
      <w:bookmarkStart w:id="18236" w:name="_Toc120633157"/>
      <w:bookmarkStart w:id="18237" w:name="_Toc120633807"/>
      <w:bookmarkStart w:id="18238" w:name="_Toc120634458"/>
      <w:bookmarkStart w:id="18239" w:name="_Toc120635109"/>
      <w:bookmarkStart w:id="18240" w:name="_Toc121754233"/>
      <w:bookmarkStart w:id="18241" w:name="_Toc121754903"/>
      <w:bookmarkStart w:id="18242" w:name="_Toc121822859"/>
      <w:r w:rsidRPr="00BC1489">
        <w:t>9.6.1</w:t>
      </w:r>
      <w:r w:rsidRPr="00BC1489">
        <w:tab/>
        <w:t>General</w:t>
      </w:r>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18243" w:name="_Toc21102688"/>
      <w:bookmarkStart w:id="18244" w:name="_Toc29810537"/>
      <w:bookmarkStart w:id="18245" w:name="_Toc36635889"/>
      <w:bookmarkStart w:id="18246" w:name="_Toc37272835"/>
      <w:bookmarkStart w:id="18247" w:name="_Toc45885912"/>
      <w:bookmarkStart w:id="18248" w:name="_Toc53183018"/>
      <w:bookmarkStart w:id="18249" w:name="_Toc58915685"/>
      <w:bookmarkStart w:id="18250" w:name="_Toc58917866"/>
      <w:bookmarkStart w:id="18251" w:name="_Toc66693735"/>
      <w:bookmarkStart w:id="18252" w:name="_Toc74915687"/>
      <w:bookmarkStart w:id="18253" w:name="_Toc76114312"/>
      <w:bookmarkStart w:id="18254" w:name="_Toc76544198"/>
      <w:bookmarkStart w:id="18255" w:name="_Toc82536320"/>
      <w:bookmarkStart w:id="18256" w:name="_Toc89952613"/>
      <w:bookmarkStart w:id="18257" w:name="_Toc98766429"/>
      <w:bookmarkStart w:id="18258" w:name="_Toc99702792"/>
      <w:bookmarkStart w:id="18259" w:name="_Toc106206578"/>
      <w:bookmarkStart w:id="18260" w:name="_Toc115080580"/>
      <w:bookmarkStart w:id="18261" w:name="_Toc120623616"/>
      <w:bookmarkStart w:id="18262" w:name="_Toc120624141"/>
      <w:bookmarkStart w:id="18263" w:name="_Toc120624678"/>
      <w:bookmarkStart w:id="18264" w:name="_Toc120625215"/>
      <w:bookmarkStart w:id="18265" w:name="_Toc120625752"/>
      <w:bookmarkStart w:id="18266" w:name="_Toc120626289"/>
      <w:bookmarkStart w:id="18267" w:name="_Toc120626836"/>
      <w:bookmarkStart w:id="18268" w:name="_Toc120627392"/>
      <w:bookmarkStart w:id="18269" w:name="_Toc120627957"/>
      <w:bookmarkStart w:id="18270" w:name="_Toc120628533"/>
      <w:bookmarkStart w:id="18271" w:name="_Toc120629118"/>
      <w:bookmarkStart w:id="18272" w:name="_Toc120629706"/>
      <w:bookmarkStart w:id="18273" w:name="_Toc120631207"/>
      <w:bookmarkStart w:id="18274" w:name="_Toc120631858"/>
      <w:bookmarkStart w:id="18275" w:name="_Toc120632508"/>
      <w:bookmarkStart w:id="18276" w:name="_Toc120633158"/>
      <w:bookmarkStart w:id="18277" w:name="_Toc120633808"/>
      <w:bookmarkStart w:id="18278" w:name="_Toc120634459"/>
      <w:bookmarkStart w:id="18279" w:name="_Toc120635110"/>
      <w:bookmarkStart w:id="18280" w:name="_Toc121754234"/>
      <w:bookmarkStart w:id="18281" w:name="_Toc121754904"/>
      <w:bookmarkStart w:id="18282" w:name="_Toc121822860"/>
      <w:r>
        <w:t>9</w:t>
      </w:r>
      <w:r w:rsidRPr="00CA42D5">
        <w:t>.6.2</w:t>
      </w:r>
      <w:r w:rsidRPr="00CA42D5">
        <w:tab/>
        <w:t>OTA frequency error</w:t>
      </w:r>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p>
    <w:p w14:paraId="3130DEF6" w14:textId="77777777" w:rsidR="009873B8" w:rsidRPr="00BC1489" w:rsidRDefault="009873B8" w:rsidP="003267B6">
      <w:pPr>
        <w:pStyle w:val="Heading4"/>
        <w:tabs>
          <w:tab w:val="left" w:pos="8080"/>
        </w:tabs>
      </w:pPr>
      <w:bookmarkStart w:id="18283" w:name="_Toc21102689"/>
      <w:bookmarkStart w:id="18284" w:name="_Toc29810538"/>
      <w:bookmarkStart w:id="18285" w:name="_Toc36635890"/>
      <w:bookmarkStart w:id="18286" w:name="_Toc37272836"/>
      <w:bookmarkStart w:id="18287" w:name="_Toc45885913"/>
      <w:bookmarkStart w:id="18288" w:name="_Toc53183019"/>
      <w:bookmarkStart w:id="18289" w:name="_Toc58915686"/>
      <w:bookmarkStart w:id="18290" w:name="_Toc58917867"/>
      <w:bookmarkStart w:id="18291" w:name="_Toc66693736"/>
      <w:bookmarkStart w:id="18292" w:name="_Toc74915688"/>
      <w:bookmarkStart w:id="18293" w:name="_Toc76114313"/>
      <w:bookmarkStart w:id="18294" w:name="_Toc76544199"/>
      <w:bookmarkStart w:id="18295" w:name="_Toc82536321"/>
      <w:bookmarkStart w:id="18296" w:name="_Toc89952614"/>
      <w:bookmarkStart w:id="18297" w:name="_Toc98766430"/>
      <w:bookmarkStart w:id="18298" w:name="_Toc99702793"/>
      <w:bookmarkStart w:id="18299" w:name="_Toc106206579"/>
      <w:bookmarkStart w:id="18300" w:name="_Toc115080581"/>
      <w:bookmarkStart w:id="18301" w:name="_Toc120623617"/>
      <w:bookmarkStart w:id="18302" w:name="_Toc120624142"/>
      <w:bookmarkStart w:id="18303" w:name="_Toc120624679"/>
      <w:bookmarkStart w:id="18304" w:name="_Toc120625216"/>
      <w:bookmarkStart w:id="18305" w:name="_Toc120625753"/>
      <w:bookmarkStart w:id="18306" w:name="_Toc120626290"/>
      <w:bookmarkStart w:id="18307" w:name="_Toc120626837"/>
      <w:bookmarkStart w:id="18308" w:name="_Toc120627393"/>
      <w:bookmarkStart w:id="18309" w:name="_Toc120627958"/>
      <w:bookmarkStart w:id="18310" w:name="_Toc120628534"/>
      <w:bookmarkStart w:id="18311" w:name="_Toc120629119"/>
      <w:bookmarkStart w:id="18312" w:name="_Toc120629707"/>
      <w:bookmarkStart w:id="18313" w:name="_Toc120631208"/>
      <w:bookmarkStart w:id="18314" w:name="_Toc120631859"/>
      <w:bookmarkStart w:id="18315" w:name="_Toc120632509"/>
      <w:bookmarkStart w:id="18316" w:name="_Toc120633159"/>
      <w:bookmarkStart w:id="18317" w:name="_Toc120633809"/>
      <w:bookmarkStart w:id="18318" w:name="_Toc120634460"/>
      <w:bookmarkStart w:id="18319" w:name="_Toc120635111"/>
      <w:bookmarkStart w:id="18320" w:name="_Toc121754235"/>
      <w:bookmarkStart w:id="18321" w:name="_Toc121754905"/>
      <w:bookmarkStart w:id="18322" w:name="_Toc121822861"/>
      <w:r w:rsidRPr="00BC1489">
        <w:t>9.6.2.1</w:t>
      </w:r>
      <w:r w:rsidRPr="00BC1489">
        <w:tab/>
        <w:t>Definition and applicability</w:t>
      </w:r>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18323" w:name="_Toc21102690"/>
      <w:bookmarkStart w:id="18324" w:name="_Toc29810539"/>
      <w:bookmarkStart w:id="18325" w:name="_Toc36635891"/>
      <w:bookmarkStart w:id="18326" w:name="_Toc37272837"/>
      <w:bookmarkStart w:id="18327" w:name="_Toc45885914"/>
      <w:bookmarkStart w:id="18328" w:name="_Toc53183020"/>
      <w:bookmarkStart w:id="18329" w:name="_Toc58915687"/>
      <w:bookmarkStart w:id="18330" w:name="_Toc58917868"/>
      <w:bookmarkStart w:id="18331" w:name="_Toc66693737"/>
      <w:bookmarkStart w:id="18332" w:name="_Toc74915689"/>
      <w:bookmarkStart w:id="18333" w:name="_Toc76114314"/>
      <w:bookmarkStart w:id="18334" w:name="_Toc76544200"/>
      <w:bookmarkStart w:id="18335" w:name="_Toc82536322"/>
      <w:bookmarkStart w:id="18336" w:name="_Toc89952615"/>
      <w:bookmarkStart w:id="18337" w:name="_Toc98766431"/>
      <w:bookmarkStart w:id="18338" w:name="_Toc99702794"/>
      <w:bookmarkStart w:id="18339" w:name="_Toc106206580"/>
      <w:bookmarkStart w:id="18340" w:name="_Toc115080582"/>
      <w:bookmarkStart w:id="18341" w:name="_Toc120623618"/>
      <w:bookmarkStart w:id="18342" w:name="_Toc120624143"/>
      <w:bookmarkStart w:id="18343" w:name="_Toc120624680"/>
      <w:bookmarkStart w:id="18344" w:name="_Toc120625217"/>
      <w:bookmarkStart w:id="18345" w:name="_Toc120625754"/>
      <w:bookmarkStart w:id="18346" w:name="_Toc120626291"/>
      <w:bookmarkStart w:id="18347" w:name="_Toc120626838"/>
      <w:bookmarkStart w:id="18348" w:name="_Toc120627394"/>
      <w:bookmarkStart w:id="18349" w:name="_Toc120627959"/>
      <w:bookmarkStart w:id="18350" w:name="_Toc120628535"/>
      <w:bookmarkStart w:id="18351" w:name="_Toc120629120"/>
      <w:bookmarkStart w:id="18352" w:name="_Toc120629708"/>
      <w:bookmarkStart w:id="18353" w:name="_Toc120631209"/>
      <w:bookmarkStart w:id="18354" w:name="_Toc120631860"/>
      <w:bookmarkStart w:id="18355" w:name="_Toc120632510"/>
      <w:bookmarkStart w:id="18356" w:name="_Toc120633160"/>
      <w:bookmarkStart w:id="18357" w:name="_Toc120633810"/>
      <w:bookmarkStart w:id="18358" w:name="_Toc120634461"/>
      <w:bookmarkStart w:id="18359" w:name="_Toc120635112"/>
      <w:bookmarkStart w:id="18360" w:name="_Toc121754236"/>
      <w:bookmarkStart w:id="18361" w:name="_Toc121754906"/>
      <w:bookmarkStart w:id="18362" w:name="_Toc121822862"/>
      <w:r>
        <w:t>9</w:t>
      </w:r>
      <w:r w:rsidRPr="00CA42D5">
        <w:t>.6.2.2</w:t>
      </w:r>
      <w:r w:rsidRPr="00CA42D5">
        <w:tab/>
        <w:t>Minimum Requirement</w:t>
      </w:r>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p>
    <w:p w14:paraId="5FD06712" w14:textId="48D7C3E5"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[x</w:t>
      </w:r>
      <w:r w:rsidRPr="00CA42D5">
        <w:t>], clause 9.6.1.2.</w:t>
      </w:r>
    </w:p>
    <w:p w14:paraId="590F13B3" w14:textId="77777777" w:rsidR="009873B8" w:rsidRPr="00CA42D5" w:rsidRDefault="009873B8" w:rsidP="003267B6">
      <w:pPr>
        <w:pStyle w:val="Heading4"/>
        <w:tabs>
          <w:tab w:val="left" w:pos="8080"/>
        </w:tabs>
      </w:pPr>
      <w:bookmarkStart w:id="18363" w:name="_Toc21102691"/>
      <w:bookmarkStart w:id="18364" w:name="_Toc29810540"/>
      <w:bookmarkStart w:id="18365" w:name="_Toc36635892"/>
      <w:bookmarkStart w:id="18366" w:name="_Toc37272838"/>
      <w:bookmarkStart w:id="18367" w:name="_Toc45885915"/>
      <w:bookmarkStart w:id="18368" w:name="_Toc53183021"/>
      <w:bookmarkStart w:id="18369" w:name="_Toc58915688"/>
      <w:bookmarkStart w:id="18370" w:name="_Toc58917869"/>
      <w:bookmarkStart w:id="18371" w:name="_Toc66693738"/>
      <w:bookmarkStart w:id="18372" w:name="_Toc74915690"/>
      <w:bookmarkStart w:id="18373" w:name="_Toc76114315"/>
      <w:bookmarkStart w:id="18374" w:name="_Toc76544201"/>
      <w:bookmarkStart w:id="18375" w:name="_Toc82536323"/>
      <w:bookmarkStart w:id="18376" w:name="_Toc89952616"/>
      <w:bookmarkStart w:id="18377" w:name="_Toc98766432"/>
      <w:bookmarkStart w:id="18378" w:name="_Toc99702795"/>
      <w:bookmarkStart w:id="18379" w:name="_Toc106206581"/>
      <w:bookmarkStart w:id="18380" w:name="_Toc115080583"/>
      <w:bookmarkStart w:id="18381" w:name="_Toc120623619"/>
      <w:bookmarkStart w:id="18382" w:name="_Toc120624144"/>
      <w:bookmarkStart w:id="18383" w:name="_Toc120624681"/>
      <w:bookmarkStart w:id="18384" w:name="_Toc120625218"/>
      <w:bookmarkStart w:id="18385" w:name="_Toc120625755"/>
      <w:bookmarkStart w:id="18386" w:name="_Toc120626292"/>
      <w:bookmarkStart w:id="18387" w:name="_Toc120626839"/>
      <w:bookmarkStart w:id="18388" w:name="_Toc120627395"/>
      <w:bookmarkStart w:id="18389" w:name="_Toc120627960"/>
      <w:bookmarkStart w:id="18390" w:name="_Toc120628536"/>
      <w:bookmarkStart w:id="18391" w:name="_Toc120629121"/>
      <w:bookmarkStart w:id="18392" w:name="_Toc120629709"/>
      <w:bookmarkStart w:id="18393" w:name="_Toc120631210"/>
      <w:bookmarkStart w:id="18394" w:name="_Toc120631861"/>
      <w:bookmarkStart w:id="18395" w:name="_Toc120632511"/>
      <w:bookmarkStart w:id="18396" w:name="_Toc120633161"/>
      <w:bookmarkStart w:id="18397" w:name="_Toc120633811"/>
      <w:bookmarkStart w:id="18398" w:name="_Toc120634462"/>
      <w:bookmarkStart w:id="18399" w:name="_Toc120635113"/>
      <w:bookmarkStart w:id="18400" w:name="_Toc121754237"/>
      <w:bookmarkStart w:id="18401" w:name="_Toc121754907"/>
      <w:bookmarkStart w:id="18402" w:name="_Toc121822863"/>
      <w:r>
        <w:t>9</w:t>
      </w:r>
      <w:r w:rsidRPr="00CA42D5">
        <w:t>.6.2.3</w:t>
      </w:r>
      <w:r w:rsidRPr="00CA42D5">
        <w:tab/>
        <w:t>Test purpose</w:t>
      </w:r>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18403" w:name="_Toc21102692"/>
      <w:bookmarkStart w:id="18404" w:name="_Toc29810541"/>
      <w:bookmarkStart w:id="18405" w:name="_Toc36635893"/>
      <w:bookmarkStart w:id="18406" w:name="_Toc37272839"/>
      <w:bookmarkStart w:id="18407" w:name="_Toc45885916"/>
      <w:bookmarkStart w:id="18408" w:name="_Toc53183022"/>
      <w:bookmarkStart w:id="18409" w:name="_Toc58915689"/>
      <w:bookmarkStart w:id="18410" w:name="_Toc58917870"/>
      <w:bookmarkStart w:id="18411" w:name="_Toc66693739"/>
      <w:bookmarkStart w:id="18412" w:name="_Toc74915691"/>
      <w:bookmarkStart w:id="18413" w:name="_Toc76114316"/>
      <w:bookmarkStart w:id="18414" w:name="_Toc76544202"/>
      <w:bookmarkStart w:id="18415" w:name="_Toc82536324"/>
      <w:bookmarkStart w:id="18416" w:name="_Toc89952617"/>
      <w:bookmarkStart w:id="18417" w:name="_Toc98766433"/>
      <w:bookmarkStart w:id="18418" w:name="_Toc99702796"/>
      <w:bookmarkStart w:id="18419" w:name="_Toc106206582"/>
      <w:bookmarkStart w:id="18420" w:name="_Toc115080584"/>
      <w:bookmarkStart w:id="18421" w:name="_Toc120623620"/>
      <w:bookmarkStart w:id="18422" w:name="_Toc120624145"/>
      <w:bookmarkStart w:id="18423" w:name="_Toc120624682"/>
      <w:bookmarkStart w:id="18424" w:name="_Toc120625219"/>
      <w:bookmarkStart w:id="18425" w:name="_Toc120625756"/>
      <w:bookmarkStart w:id="18426" w:name="_Toc120626293"/>
      <w:bookmarkStart w:id="18427" w:name="_Toc120626840"/>
      <w:bookmarkStart w:id="18428" w:name="_Toc120627396"/>
      <w:bookmarkStart w:id="18429" w:name="_Toc120627961"/>
      <w:bookmarkStart w:id="18430" w:name="_Toc120628537"/>
      <w:bookmarkStart w:id="18431" w:name="_Toc120629122"/>
      <w:bookmarkStart w:id="18432" w:name="_Toc120629710"/>
      <w:bookmarkStart w:id="18433" w:name="_Toc120631211"/>
      <w:bookmarkStart w:id="18434" w:name="_Toc120631862"/>
      <w:bookmarkStart w:id="18435" w:name="_Toc120632512"/>
      <w:bookmarkStart w:id="18436" w:name="_Toc120633162"/>
      <w:bookmarkStart w:id="18437" w:name="_Toc120633812"/>
      <w:bookmarkStart w:id="18438" w:name="_Toc120634463"/>
      <w:bookmarkStart w:id="18439" w:name="_Toc120635114"/>
      <w:bookmarkStart w:id="18440" w:name="_Toc121754238"/>
      <w:bookmarkStart w:id="18441" w:name="_Toc121754908"/>
      <w:bookmarkStart w:id="18442" w:name="_Toc121822864"/>
      <w:r>
        <w:t>9</w:t>
      </w:r>
      <w:r w:rsidRPr="00CA42D5">
        <w:t>.6.2.4</w:t>
      </w:r>
      <w:r w:rsidRPr="00CA42D5">
        <w:tab/>
        <w:t>Method of test</w:t>
      </w:r>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18443" w:name="_Toc21102693"/>
      <w:bookmarkStart w:id="18444" w:name="_Toc29810542"/>
      <w:bookmarkStart w:id="18445" w:name="_Toc36635894"/>
      <w:bookmarkStart w:id="18446" w:name="_Toc37272840"/>
      <w:bookmarkStart w:id="18447" w:name="_Toc45885917"/>
      <w:bookmarkStart w:id="18448" w:name="_Toc53183023"/>
      <w:bookmarkStart w:id="18449" w:name="_Toc58915690"/>
      <w:bookmarkStart w:id="18450" w:name="_Toc58917871"/>
      <w:bookmarkStart w:id="18451" w:name="_Toc66693740"/>
      <w:bookmarkStart w:id="18452" w:name="_Toc74915692"/>
      <w:bookmarkStart w:id="18453" w:name="_Toc76114317"/>
      <w:bookmarkStart w:id="18454" w:name="_Toc76544203"/>
      <w:bookmarkStart w:id="18455" w:name="_Toc82536325"/>
      <w:bookmarkStart w:id="18456" w:name="_Toc89952618"/>
      <w:bookmarkStart w:id="18457" w:name="_Toc98766434"/>
      <w:bookmarkStart w:id="18458" w:name="_Toc99702797"/>
      <w:bookmarkStart w:id="18459" w:name="_Toc106206583"/>
      <w:bookmarkStart w:id="18460" w:name="_Toc115080585"/>
      <w:bookmarkStart w:id="18461" w:name="_Toc120623621"/>
      <w:bookmarkStart w:id="18462" w:name="_Toc120624146"/>
      <w:bookmarkStart w:id="18463" w:name="_Toc120624683"/>
      <w:bookmarkStart w:id="18464" w:name="_Toc120625220"/>
      <w:bookmarkStart w:id="18465" w:name="_Toc120625757"/>
      <w:bookmarkStart w:id="18466" w:name="_Toc120626294"/>
      <w:bookmarkStart w:id="18467" w:name="_Toc120626841"/>
      <w:bookmarkStart w:id="18468" w:name="_Toc120627397"/>
      <w:bookmarkStart w:id="18469" w:name="_Toc120627962"/>
      <w:bookmarkStart w:id="18470" w:name="_Toc120628538"/>
      <w:bookmarkStart w:id="18471" w:name="_Toc120629123"/>
      <w:bookmarkStart w:id="18472" w:name="_Toc120629711"/>
      <w:bookmarkStart w:id="18473" w:name="_Toc120631212"/>
      <w:bookmarkStart w:id="18474" w:name="_Toc120631863"/>
      <w:bookmarkStart w:id="18475" w:name="_Toc120632513"/>
      <w:bookmarkStart w:id="18476" w:name="_Toc120633163"/>
      <w:bookmarkStart w:id="18477" w:name="_Toc120633813"/>
      <w:bookmarkStart w:id="18478" w:name="_Toc120634464"/>
      <w:bookmarkStart w:id="18479" w:name="_Toc120635115"/>
      <w:bookmarkStart w:id="18480" w:name="_Toc121754239"/>
      <w:bookmarkStart w:id="18481" w:name="_Toc121754909"/>
      <w:bookmarkStart w:id="18482" w:name="_Toc121822865"/>
      <w:r>
        <w:t>9</w:t>
      </w:r>
      <w:r w:rsidRPr="00CA42D5">
        <w:t>.6.2.4.1</w:t>
      </w:r>
      <w:r w:rsidRPr="00CA42D5">
        <w:tab/>
        <w:t>Initial conditions</w:t>
      </w:r>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p>
    <w:p w14:paraId="79CF0070" w14:textId="77777777" w:rsidR="009873B8" w:rsidRPr="00CA42D5" w:rsidRDefault="009873B8" w:rsidP="009873B8">
      <w:r w:rsidRPr="00CA42D5">
        <w:t>Directions to be tested: OTA coverage range reference direction (</w:t>
      </w:r>
      <w:r>
        <w:t>[</w:t>
      </w:r>
      <w:r w:rsidRPr="00CA42D5">
        <w:t>D.35</w:t>
      </w:r>
      <w:r>
        <w:t>]</w:t>
      </w:r>
      <w:r w:rsidRPr="00CA42D5">
        <w:t>).</w:t>
      </w:r>
    </w:p>
    <w:p w14:paraId="1550BB1B" w14:textId="77777777" w:rsidR="009873B8" w:rsidRPr="00CA42D5" w:rsidRDefault="009873B8" w:rsidP="003267B6">
      <w:pPr>
        <w:pStyle w:val="Heading4"/>
        <w:tabs>
          <w:tab w:val="left" w:pos="8080"/>
        </w:tabs>
      </w:pPr>
      <w:bookmarkStart w:id="18483" w:name="_Toc21102694"/>
      <w:bookmarkStart w:id="18484" w:name="_Toc29810543"/>
      <w:bookmarkStart w:id="18485" w:name="_Toc36635895"/>
      <w:bookmarkStart w:id="18486" w:name="_Toc37272841"/>
      <w:bookmarkStart w:id="18487" w:name="_Toc45885918"/>
      <w:bookmarkStart w:id="18488" w:name="_Toc53183024"/>
      <w:bookmarkStart w:id="18489" w:name="_Toc58915691"/>
      <w:bookmarkStart w:id="18490" w:name="_Toc58917872"/>
      <w:bookmarkStart w:id="18491" w:name="_Toc66693741"/>
      <w:bookmarkStart w:id="18492" w:name="_Toc74915693"/>
      <w:bookmarkStart w:id="18493" w:name="_Toc76114318"/>
      <w:bookmarkStart w:id="18494" w:name="_Toc76544204"/>
      <w:bookmarkStart w:id="18495" w:name="_Toc82536326"/>
      <w:bookmarkStart w:id="18496" w:name="_Toc89952619"/>
      <w:bookmarkStart w:id="18497" w:name="_Toc98766435"/>
      <w:bookmarkStart w:id="18498" w:name="_Toc99702798"/>
      <w:bookmarkStart w:id="18499" w:name="_Toc106206584"/>
      <w:bookmarkStart w:id="18500" w:name="_Toc115080586"/>
      <w:bookmarkStart w:id="18501" w:name="_Toc120623622"/>
      <w:bookmarkStart w:id="18502" w:name="_Toc120624147"/>
      <w:bookmarkStart w:id="18503" w:name="_Toc120624684"/>
      <w:bookmarkStart w:id="18504" w:name="_Toc120625221"/>
      <w:bookmarkStart w:id="18505" w:name="_Toc120625758"/>
      <w:bookmarkStart w:id="18506" w:name="_Toc120626295"/>
      <w:bookmarkStart w:id="18507" w:name="_Toc120626842"/>
      <w:bookmarkStart w:id="18508" w:name="_Toc120627398"/>
      <w:bookmarkStart w:id="18509" w:name="_Toc120627963"/>
      <w:bookmarkStart w:id="18510" w:name="_Toc120628539"/>
      <w:bookmarkStart w:id="18511" w:name="_Toc120629124"/>
      <w:bookmarkStart w:id="18512" w:name="_Toc120629712"/>
      <w:bookmarkStart w:id="18513" w:name="_Toc120631213"/>
      <w:bookmarkStart w:id="18514" w:name="_Toc120631864"/>
      <w:bookmarkStart w:id="18515" w:name="_Toc120632514"/>
      <w:bookmarkStart w:id="18516" w:name="_Toc120633164"/>
      <w:bookmarkStart w:id="18517" w:name="_Toc120633814"/>
      <w:bookmarkStart w:id="18518" w:name="_Toc120634465"/>
      <w:bookmarkStart w:id="18519" w:name="_Toc120635116"/>
      <w:bookmarkStart w:id="18520" w:name="_Toc121754240"/>
      <w:bookmarkStart w:id="18521" w:name="_Toc121754910"/>
      <w:bookmarkStart w:id="18522" w:name="_Toc121822866"/>
      <w:r>
        <w:t>9</w:t>
      </w:r>
      <w:r w:rsidRPr="00CA42D5">
        <w:t>.6.2.5</w:t>
      </w:r>
      <w:r w:rsidRPr="00CA42D5">
        <w:tab/>
        <w:t>Test Requirements</w:t>
      </w:r>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18523" w:name="_Toc21102695"/>
      <w:bookmarkStart w:id="18524" w:name="_Toc29810544"/>
      <w:bookmarkStart w:id="18525" w:name="_Toc36635896"/>
      <w:bookmarkStart w:id="18526" w:name="_Toc37272842"/>
      <w:bookmarkStart w:id="18527" w:name="_Toc45885919"/>
      <w:bookmarkStart w:id="18528" w:name="_Toc53183025"/>
      <w:bookmarkStart w:id="18529" w:name="_Toc58915692"/>
      <w:bookmarkStart w:id="18530" w:name="_Toc58917873"/>
      <w:bookmarkStart w:id="18531" w:name="_Toc66693742"/>
      <w:bookmarkStart w:id="18532" w:name="_Toc74915694"/>
      <w:bookmarkStart w:id="18533" w:name="_Toc76114319"/>
      <w:bookmarkStart w:id="18534" w:name="_Toc76544205"/>
      <w:bookmarkStart w:id="18535" w:name="_Toc82536327"/>
      <w:bookmarkStart w:id="18536" w:name="_Toc89952620"/>
      <w:bookmarkStart w:id="18537" w:name="_Toc98766436"/>
      <w:bookmarkStart w:id="18538" w:name="_Toc99702799"/>
      <w:bookmarkStart w:id="18539" w:name="_Toc106206585"/>
      <w:bookmarkStart w:id="18540" w:name="_Toc115080587"/>
      <w:bookmarkStart w:id="18541" w:name="_Toc120623623"/>
      <w:bookmarkStart w:id="18542" w:name="_Toc120624148"/>
      <w:bookmarkStart w:id="18543" w:name="_Toc120624685"/>
      <w:bookmarkStart w:id="18544" w:name="_Toc120625222"/>
      <w:bookmarkStart w:id="18545" w:name="_Toc120625759"/>
      <w:bookmarkStart w:id="18546" w:name="_Toc120626296"/>
      <w:bookmarkStart w:id="18547" w:name="_Toc120626843"/>
      <w:bookmarkStart w:id="18548" w:name="_Toc120627399"/>
      <w:bookmarkStart w:id="18549" w:name="_Toc120627964"/>
      <w:bookmarkStart w:id="18550" w:name="_Toc120628540"/>
      <w:bookmarkStart w:id="18551" w:name="_Toc120629125"/>
      <w:bookmarkStart w:id="18552" w:name="_Toc120629713"/>
      <w:bookmarkStart w:id="18553" w:name="_Toc120631214"/>
      <w:bookmarkStart w:id="18554" w:name="_Toc120631865"/>
      <w:bookmarkStart w:id="18555" w:name="_Toc120632515"/>
      <w:bookmarkStart w:id="18556" w:name="_Toc120633165"/>
      <w:bookmarkStart w:id="18557" w:name="_Toc120633815"/>
      <w:bookmarkStart w:id="18558" w:name="_Toc120634466"/>
      <w:bookmarkStart w:id="18559" w:name="_Toc120635117"/>
      <w:bookmarkStart w:id="18560" w:name="_Toc121754241"/>
      <w:bookmarkStart w:id="18561" w:name="_Toc121754911"/>
      <w:bookmarkStart w:id="18562" w:name="_Toc121822867"/>
      <w:r>
        <w:t>9</w:t>
      </w:r>
      <w:r w:rsidRPr="00CA42D5">
        <w:t>.6.3</w:t>
      </w:r>
      <w:r w:rsidRPr="00CA42D5">
        <w:tab/>
        <w:t>OTA modulation quality</w:t>
      </w:r>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p>
    <w:p w14:paraId="364D9126" w14:textId="77777777" w:rsidR="009873B8" w:rsidRPr="00CA42D5" w:rsidRDefault="009873B8" w:rsidP="003267B6">
      <w:pPr>
        <w:pStyle w:val="Heading4"/>
        <w:tabs>
          <w:tab w:val="left" w:pos="8080"/>
        </w:tabs>
      </w:pPr>
      <w:bookmarkStart w:id="18563" w:name="_Toc21102696"/>
      <w:bookmarkStart w:id="18564" w:name="_Toc29810545"/>
      <w:bookmarkStart w:id="18565" w:name="_Toc36635897"/>
      <w:bookmarkStart w:id="18566" w:name="_Toc37272843"/>
      <w:bookmarkStart w:id="18567" w:name="_Toc45885920"/>
      <w:bookmarkStart w:id="18568" w:name="_Toc53183026"/>
      <w:bookmarkStart w:id="18569" w:name="_Toc58915693"/>
      <w:bookmarkStart w:id="18570" w:name="_Toc58917874"/>
      <w:bookmarkStart w:id="18571" w:name="_Toc66693743"/>
      <w:bookmarkStart w:id="18572" w:name="_Toc74915695"/>
      <w:bookmarkStart w:id="18573" w:name="_Toc76114320"/>
      <w:bookmarkStart w:id="18574" w:name="_Toc76544206"/>
      <w:bookmarkStart w:id="18575" w:name="_Toc82536328"/>
      <w:bookmarkStart w:id="18576" w:name="_Toc89952621"/>
      <w:bookmarkStart w:id="18577" w:name="_Toc98766437"/>
      <w:bookmarkStart w:id="18578" w:name="_Toc99702800"/>
      <w:bookmarkStart w:id="18579" w:name="_Toc106206586"/>
      <w:bookmarkStart w:id="18580" w:name="_Toc115080588"/>
      <w:bookmarkStart w:id="18581" w:name="_Toc120623624"/>
      <w:bookmarkStart w:id="18582" w:name="_Toc120624149"/>
      <w:bookmarkStart w:id="18583" w:name="_Toc120624686"/>
      <w:bookmarkStart w:id="18584" w:name="_Toc120625223"/>
      <w:bookmarkStart w:id="18585" w:name="_Toc120625760"/>
      <w:bookmarkStart w:id="18586" w:name="_Toc120626297"/>
      <w:bookmarkStart w:id="18587" w:name="_Toc120626844"/>
      <w:bookmarkStart w:id="18588" w:name="_Toc120627400"/>
      <w:bookmarkStart w:id="18589" w:name="_Toc120627965"/>
      <w:bookmarkStart w:id="18590" w:name="_Toc120628541"/>
      <w:bookmarkStart w:id="18591" w:name="_Toc120629126"/>
      <w:bookmarkStart w:id="18592" w:name="_Toc120629714"/>
      <w:bookmarkStart w:id="18593" w:name="_Toc120631215"/>
      <w:bookmarkStart w:id="18594" w:name="_Toc120631866"/>
      <w:bookmarkStart w:id="18595" w:name="_Toc120632516"/>
      <w:bookmarkStart w:id="18596" w:name="_Toc120633166"/>
      <w:bookmarkStart w:id="18597" w:name="_Toc120633816"/>
      <w:bookmarkStart w:id="18598" w:name="_Toc120634467"/>
      <w:bookmarkStart w:id="18599" w:name="_Toc120635118"/>
      <w:bookmarkStart w:id="18600" w:name="_Toc121754242"/>
      <w:bookmarkStart w:id="18601" w:name="_Toc121754912"/>
      <w:bookmarkStart w:id="18602" w:name="_Toc121822868"/>
      <w:r>
        <w:t>9</w:t>
      </w:r>
      <w:r w:rsidRPr="00CA42D5">
        <w:t>.6.3.1</w:t>
      </w:r>
      <w:r w:rsidRPr="00CA42D5">
        <w:tab/>
        <w:t>Definition and applicability</w:t>
      </w:r>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18603" w:name="_Toc21102697"/>
      <w:bookmarkStart w:id="18604" w:name="_Toc29810546"/>
      <w:bookmarkStart w:id="18605" w:name="_Toc36635898"/>
      <w:bookmarkStart w:id="18606" w:name="_Toc37272844"/>
      <w:bookmarkStart w:id="18607" w:name="_Toc45885921"/>
      <w:bookmarkStart w:id="18608" w:name="_Toc53183027"/>
      <w:bookmarkStart w:id="18609" w:name="_Toc58915694"/>
      <w:bookmarkStart w:id="18610" w:name="_Toc58917875"/>
      <w:bookmarkStart w:id="18611" w:name="_Toc66693744"/>
      <w:bookmarkStart w:id="18612" w:name="_Toc74915696"/>
      <w:bookmarkStart w:id="18613" w:name="_Toc76114321"/>
      <w:bookmarkStart w:id="18614" w:name="_Toc76544207"/>
      <w:bookmarkStart w:id="18615" w:name="_Toc82536329"/>
      <w:bookmarkStart w:id="18616" w:name="_Toc89952622"/>
      <w:bookmarkStart w:id="18617" w:name="_Toc98766438"/>
      <w:bookmarkStart w:id="18618" w:name="_Toc99702801"/>
      <w:bookmarkStart w:id="18619" w:name="_Toc106206587"/>
      <w:bookmarkStart w:id="18620" w:name="_Toc115080589"/>
      <w:bookmarkStart w:id="18621" w:name="_Toc120623625"/>
      <w:bookmarkStart w:id="18622" w:name="_Toc120624150"/>
      <w:bookmarkStart w:id="18623" w:name="_Toc120624687"/>
      <w:bookmarkStart w:id="18624" w:name="_Toc120625224"/>
      <w:bookmarkStart w:id="18625" w:name="_Toc120625761"/>
      <w:bookmarkStart w:id="18626" w:name="_Toc120626298"/>
      <w:bookmarkStart w:id="18627" w:name="_Toc120626845"/>
      <w:bookmarkStart w:id="18628" w:name="_Toc120627401"/>
      <w:bookmarkStart w:id="18629" w:name="_Toc120627966"/>
      <w:bookmarkStart w:id="18630" w:name="_Toc120628542"/>
      <w:bookmarkStart w:id="18631" w:name="_Toc120629127"/>
      <w:bookmarkStart w:id="18632" w:name="_Toc120629715"/>
      <w:bookmarkStart w:id="18633" w:name="_Toc120631216"/>
      <w:bookmarkStart w:id="18634" w:name="_Toc120631867"/>
      <w:bookmarkStart w:id="18635" w:name="_Toc120632517"/>
      <w:bookmarkStart w:id="18636" w:name="_Toc120633167"/>
      <w:bookmarkStart w:id="18637" w:name="_Toc120633817"/>
      <w:bookmarkStart w:id="18638" w:name="_Toc120634468"/>
      <w:bookmarkStart w:id="18639" w:name="_Toc120635119"/>
      <w:bookmarkStart w:id="18640" w:name="_Toc121754243"/>
      <w:bookmarkStart w:id="18641" w:name="_Toc121754913"/>
      <w:bookmarkStart w:id="18642" w:name="_Toc121822869"/>
      <w:r>
        <w:t>9</w:t>
      </w:r>
      <w:r w:rsidRPr="00CA42D5">
        <w:t>.6.3.2</w:t>
      </w:r>
      <w:r w:rsidRPr="00CA42D5">
        <w:tab/>
        <w:t>Minimum Requirement</w:t>
      </w:r>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p>
    <w:p w14:paraId="3AE7FDF0" w14:textId="18830016"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[x</w:t>
      </w:r>
      <w:r w:rsidRPr="00CA42D5">
        <w:t>], clause 9.6.2.2.</w:t>
      </w:r>
    </w:p>
    <w:p w14:paraId="7105BA53" w14:textId="77777777" w:rsidR="009873B8" w:rsidRPr="00CA42D5" w:rsidRDefault="009873B8" w:rsidP="003267B6">
      <w:pPr>
        <w:pStyle w:val="Heading4"/>
        <w:tabs>
          <w:tab w:val="left" w:pos="8080"/>
        </w:tabs>
      </w:pPr>
      <w:bookmarkStart w:id="18643" w:name="_Toc21102698"/>
      <w:bookmarkStart w:id="18644" w:name="_Toc29810547"/>
      <w:bookmarkStart w:id="18645" w:name="_Toc36635899"/>
      <w:bookmarkStart w:id="18646" w:name="_Toc37272845"/>
      <w:bookmarkStart w:id="18647" w:name="_Toc45885922"/>
      <w:bookmarkStart w:id="18648" w:name="_Toc53183028"/>
      <w:bookmarkStart w:id="18649" w:name="_Toc58915695"/>
      <w:bookmarkStart w:id="18650" w:name="_Toc58917876"/>
      <w:bookmarkStart w:id="18651" w:name="_Toc66693745"/>
      <w:bookmarkStart w:id="18652" w:name="_Toc74915697"/>
      <w:bookmarkStart w:id="18653" w:name="_Toc76114322"/>
      <w:bookmarkStart w:id="18654" w:name="_Toc76544208"/>
      <w:bookmarkStart w:id="18655" w:name="_Toc82536330"/>
      <w:bookmarkStart w:id="18656" w:name="_Toc89952623"/>
      <w:bookmarkStart w:id="18657" w:name="_Toc98766439"/>
      <w:bookmarkStart w:id="18658" w:name="_Toc99702802"/>
      <w:bookmarkStart w:id="18659" w:name="_Toc106206588"/>
      <w:bookmarkStart w:id="18660" w:name="_Toc115080590"/>
      <w:bookmarkStart w:id="18661" w:name="_Toc120623626"/>
      <w:bookmarkStart w:id="18662" w:name="_Toc120624151"/>
      <w:bookmarkStart w:id="18663" w:name="_Toc120624688"/>
      <w:bookmarkStart w:id="18664" w:name="_Toc120625225"/>
      <w:bookmarkStart w:id="18665" w:name="_Toc120625762"/>
      <w:bookmarkStart w:id="18666" w:name="_Toc120626299"/>
      <w:bookmarkStart w:id="18667" w:name="_Toc120626846"/>
      <w:bookmarkStart w:id="18668" w:name="_Toc120627402"/>
      <w:bookmarkStart w:id="18669" w:name="_Toc120627967"/>
      <w:bookmarkStart w:id="18670" w:name="_Toc120628543"/>
      <w:bookmarkStart w:id="18671" w:name="_Toc120629128"/>
      <w:bookmarkStart w:id="18672" w:name="_Toc120629716"/>
      <w:bookmarkStart w:id="18673" w:name="_Toc120631217"/>
      <w:bookmarkStart w:id="18674" w:name="_Toc120631868"/>
      <w:bookmarkStart w:id="18675" w:name="_Toc120632518"/>
      <w:bookmarkStart w:id="18676" w:name="_Toc120633168"/>
      <w:bookmarkStart w:id="18677" w:name="_Toc120633818"/>
      <w:bookmarkStart w:id="18678" w:name="_Toc120634469"/>
      <w:bookmarkStart w:id="18679" w:name="_Toc120635120"/>
      <w:bookmarkStart w:id="18680" w:name="_Toc121754244"/>
      <w:bookmarkStart w:id="18681" w:name="_Toc121754914"/>
      <w:bookmarkStart w:id="18682" w:name="_Toc121822870"/>
      <w:r>
        <w:t>9</w:t>
      </w:r>
      <w:r w:rsidRPr="00CA42D5">
        <w:t>.6.3.3</w:t>
      </w:r>
      <w:r w:rsidRPr="00CA42D5">
        <w:tab/>
        <w:t>Test purpose</w:t>
      </w:r>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18683" w:name="_Toc21102699"/>
      <w:bookmarkStart w:id="18684" w:name="_Toc29810548"/>
      <w:bookmarkStart w:id="18685" w:name="_Toc36635900"/>
      <w:bookmarkStart w:id="18686" w:name="_Toc37272846"/>
      <w:bookmarkStart w:id="18687" w:name="_Toc45885923"/>
      <w:bookmarkStart w:id="18688" w:name="_Toc53183029"/>
      <w:bookmarkStart w:id="18689" w:name="_Toc58915696"/>
      <w:bookmarkStart w:id="18690" w:name="_Toc58917877"/>
      <w:bookmarkStart w:id="18691" w:name="_Toc66693746"/>
      <w:bookmarkStart w:id="18692" w:name="_Toc74915698"/>
      <w:bookmarkStart w:id="18693" w:name="_Toc76114323"/>
      <w:bookmarkStart w:id="18694" w:name="_Toc76544209"/>
      <w:bookmarkStart w:id="18695" w:name="_Toc82536331"/>
      <w:bookmarkStart w:id="18696" w:name="_Toc89952624"/>
      <w:bookmarkStart w:id="18697" w:name="_Toc98766440"/>
      <w:bookmarkStart w:id="18698" w:name="_Toc99702803"/>
      <w:bookmarkStart w:id="18699" w:name="_Toc106206589"/>
      <w:bookmarkStart w:id="18700" w:name="_Toc115080591"/>
      <w:bookmarkStart w:id="18701" w:name="_Toc120623627"/>
      <w:bookmarkStart w:id="18702" w:name="_Toc120624152"/>
      <w:bookmarkStart w:id="18703" w:name="_Toc120624689"/>
      <w:bookmarkStart w:id="18704" w:name="_Toc120625226"/>
      <w:bookmarkStart w:id="18705" w:name="_Toc120625763"/>
      <w:bookmarkStart w:id="18706" w:name="_Toc120626300"/>
      <w:bookmarkStart w:id="18707" w:name="_Toc120626847"/>
      <w:bookmarkStart w:id="18708" w:name="_Toc120627403"/>
      <w:bookmarkStart w:id="18709" w:name="_Toc120627968"/>
      <w:bookmarkStart w:id="18710" w:name="_Toc120628544"/>
      <w:bookmarkStart w:id="18711" w:name="_Toc120629129"/>
      <w:bookmarkStart w:id="18712" w:name="_Toc120629717"/>
      <w:bookmarkStart w:id="18713" w:name="_Toc120631218"/>
      <w:bookmarkStart w:id="18714" w:name="_Toc120631869"/>
      <w:bookmarkStart w:id="18715" w:name="_Toc120632519"/>
      <w:bookmarkStart w:id="18716" w:name="_Toc120633169"/>
      <w:bookmarkStart w:id="18717" w:name="_Toc120633819"/>
      <w:bookmarkStart w:id="18718" w:name="_Toc120634470"/>
      <w:bookmarkStart w:id="18719" w:name="_Toc120635121"/>
      <w:bookmarkStart w:id="18720" w:name="_Toc121754245"/>
      <w:bookmarkStart w:id="18721" w:name="_Toc121754915"/>
      <w:bookmarkStart w:id="18722" w:name="_Toc121822871"/>
      <w:r>
        <w:t>9</w:t>
      </w:r>
      <w:r w:rsidRPr="00CA42D5">
        <w:t>.6.3.4</w:t>
      </w:r>
      <w:r w:rsidRPr="00CA42D5">
        <w:tab/>
        <w:t>Method of test</w:t>
      </w:r>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p>
    <w:p w14:paraId="3995968C" w14:textId="77777777" w:rsidR="009873B8" w:rsidRPr="00CA42D5" w:rsidRDefault="009873B8" w:rsidP="003267B6">
      <w:pPr>
        <w:pStyle w:val="Heading5"/>
      </w:pPr>
      <w:bookmarkStart w:id="18723" w:name="_Toc21102700"/>
      <w:bookmarkStart w:id="18724" w:name="_Toc29810549"/>
      <w:bookmarkStart w:id="18725" w:name="_Toc36635901"/>
      <w:bookmarkStart w:id="18726" w:name="_Toc37272847"/>
      <w:bookmarkStart w:id="18727" w:name="_Toc45885924"/>
      <w:bookmarkStart w:id="18728" w:name="_Toc53183030"/>
      <w:bookmarkStart w:id="18729" w:name="_Toc58915697"/>
      <w:bookmarkStart w:id="18730" w:name="_Toc58917878"/>
      <w:bookmarkStart w:id="18731" w:name="_Toc66693747"/>
      <w:bookmarkStart w:id="18732" w:name="_Toc74915699"/>
      <w:bookmarkStart w:id="18733" w:name="_Toc76114324"/>
      <w:bookmarkStart w:id="18734" w:name="_Toc76544210"/>
      <w:bookmarkStart w:id="18735" w:name="_Toc82536332"/>
      <w:bookmarkStart w:id="18736" w:name="_Toc89952625"/>
      <w:bookmarkStart w:id="18737" w:name="_Toc98766441"/>
      <w:bookmarkStart w:id="18738" w:name="_Toc99702804"/>
      <w:bookmarkStart w:id="18739" w:name="_Toc106206590"/>
      <w:bookmarkStart w:id="18740" w:name="_Toc115080592"/>
      <w:bookmarkStart w:id="18741" w:name="_Toc120623628"/>
      <w:bookmarkStart w:id="18742" w:name="_Toc120624153"/>
      <w:bookmarkStart w:id="18743" w:name="_Toc120624690"/>
      <w:bookmarkStart w:id="18744" w:name="_Toc120625227"/>
      <w:bookmarkStart w:id="18745" w:name="_Toc120625764"/>
      <w:bookmarkStart w:id="18746" w:name="_Toc120626301"/>
      <w:bookmarkStart w:id="18747" w:name="_Toc120626848"/>
      <w:bookmarkStart w:id="18748" w:name="_Toc120627404"/>
      <w:bookmarkStart w:id="18749" w:name="_Toc120627969"/>
      <w:bookmarkStart w:id="18750" w:name="_Toc120628545"/>
      <w:bookmarkStart w:id="18751" w:name="_Toc120629130"/>
      <w:bookmarkStart w:id="18752" w:name="_Toc120629718"/>
      <w:bookmarkStart w:id="18753" w:name="_Toc120631219"/>
      <w:bookmarkStart w:id="18754" w:name="_Toc120631870"/>
      <w:bookmarkStart w:id="18755" w:name="_Toc120632520"/>
      <w:bookmarkStart w:id="18756" w:name="_Toc120633170"/>
      <w:bookmarkStart w:id="18757" w:name="_Toc120633820"/>
      <w:bookmarkStart w:id="18758" w:name="_Toc120634471"/>
      <w:bookmarkStart w:id="18759" w:name="_Toc120635122"/>
      <w:bookmarkStart w:id="18760" w:name="_Toc121754246"/>
      <w:bookmarkStart w:id="18761" w:name="_Toc121754916"/>
      <w:bookmarkStart w:id="18762" w:name="_Toc121822872"/>
      <w:r>
        <w:t>9</w:t>
      </w:r>
      <w:r w:rsidRPr="00CA42D5">
        <w:t>.6.3.4.1</w:t>
      </w:r>
      <w:r w:rsidRPr="00CA42D5">
        <w:tab/>
        <w:t>Initial conditions</w:t>
      </w:r>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7777777" w:rsidR="009873B8" w:rsidRPr="00CA42D5" w:rsidRDefault="009873B8" w:rsidP="00280E51">
      <w:pPr>
        <w:pStyle w:val="B1"/>
      </w:pPr>
      <w:r w:rsidRPr="00CA42D5">
        <w:rPr>
          <w:rFonts w:cs="v4.2.0"/>
        </w:rPr>
        <w:t>-</w:t>
      </w:r>
      <w:r w:rsidRPr="00CA42D5">
        <w:rPr>
          <w:rFonts w:cs="v4.2.0"/>
        </w:rPr>
        <w:tab/>
      </w:r>
      <w:r w:rsidRPr="00CA42D5">
        <w:t>The OTA coverage range reference direction (</w:t>
      </w:r>
      <w:r>
        <w:t>[</w:t>
      </w:r>
      <w:r w:rsidRPr="00CA42D5">
        <w:t>D.35</w:t>
      </w:r>
      <w:r>
        <w:t>]</w:t>
      </w:r>
      <w:r w:rsidRPr="00CA42D5">
        <w:t>).</w:t>
      </w:r>
    </w:p>
    <w:p w14:paraId="3B420D11" w14:textId="77777777" w:rsidR="009873B8" w:rsidRPr="00CA42D5" w:rsidRDefault="009873B8" w:rsidP="00280E51">
      <w:pPr>
        <w:pStyle w:val="B1"/>
      </w:pPr>
      <w:r w:rsidRPr="00CA42D5">
        <w:rPr>
          <w:rFonts w:cs="v4.2.0"/>
        </w:rPr>
        <w:t>-</w:t>
      </w:r>
      <w:r w:rsidRPr="00CA42D5">
        <w:rPr>
          <w:rFonts w:cs="v4.2.0"/>
        </w:rPr>
        <w:tab/>
      </w:r>
      <w:r w:rsidRPr="00CA42D5">
        <w:t>The OTA coverage range maximum directions (</w:t>
      </w:r>
      <w:r>
        <w:t>[</w:t>
      </w:r>
      <w:r w:rsidRPr="00CA42D5">
        <w:t>D.36</w:t>
      </w:r>
      <w:r>
        <w:t>]</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18763" w:name="_Toc21102701"/>
      <w:bookmarkStart w:id="18764" w:name="_Toc29810550"/>
      <w:bookmarkStart w:id="18765" w:name="_Toc36635902"/>
      <w:bookmarkStart w:id="18766" w:name="_Toc37272848"/>
      <w:bookmarkStart w:id="18767" w:name="_Toc45885925"/>
      <w:bookmarkStart w:id="18768" w:name="_Toc53183031"/>
      <w:bookmarkStart w:id="18769" w:name="_Toc58915698"/>
      <w:bookmarkStart w:id="18770" w:name="_Toc58917879"/>
      <w:bookmarkStart w:id="18771" w:name="_Toc66693748"/>
      <w:bookmarkStart w:id="18772" w:name="_Toc74915700"/>
      <w:bookmarkStart w:id="18773" w:name="_Toc76114325"/>
      <w:bookmarkStart w:id="18774" w:name="_Toc76544211"/>
      <w:bookmarkStart w:id="18775" w:name="_Toc82536333"/>
      <w:bookmarkStart w:id="18776" w:name="_Toc89952626"/>
      <w:bookmarkStart w:id="18777" w:name="_Toc98766442"/>
      <w:bookmarkStart w:id="18778" w:name="_Toc99702805"/>
      <w:bookmarkStart w:id="18779" w:name="_Toc106206591"/>
      <w:bookmarkStart w:id="18780" w:name="_Toc115080593"/>
      <w:bookmarkStart w:id="18781" w:name="_Toc120623629"/>
      <w:bookmarkStart w:id="18782" w:name="_Toc120624154"/>
      <w:bookmarkStart w:id="18783" w:name="_Toc120624691"/>
      <w:bookmarkStart w:id="18784" w:name="_Toc120625228"/>
      <w:bookmarkStart w:id="18785" w:name="_Toc120625765"/>
      <w:bookmarkStart w:id="18786" w:name="_Toc120626302"/>
      <w:bookmarkStart w:id="18787" w:name="_Toc120626849"/>
      <w:bookmarkStart w:id="18788" w:name="_Toc120627405"/>
      <w:bookmarkStart w:id="18789" w:name="_Toc120627970"/>
      <w:bookmarkStart w:id="18790" w:name="_Toc120628546"/>
      <w:bookmarkStart w:id="18791" w:name="_Toc120629131"/>
      <w:bookmarkStart w:id="18792" w:name="_Toc120629719"/>
      <w:bookmarkStart w:id="18793" w:name="_Toc120631220"/>
      <w:bookmarkStart w:id="18794" w:name="_Toc120631871"/>
      <w:bookmarkStart w:id="18795" w:name="_Toc120632521"/>
      <w:bookmarkStart w:id="18796" w:name="_Toc120633171"/>
      <w:bookmarkStart w:id="18797" w:name="_Toc120633821"/>
      <w:bookmarkStart w:id="18798" w:name="_Toc120634472"/>
      <w:bookmarkStart w:id="18799" w:name="_Toc120635123"/>
      <w:bookmarkStart w:id="18800" w:name="_Toc121754247"/>
      <w:bookmarkStart w:id="18801" w:name="_Toc121754917"/>
      <w:bookmarkStart w:id="18802" w:name="_Toc121822873"/>
      <w:r>
        <w:t>9</w:t>
      </w:r>
      <w:r w:rsidRPr="00CA42D5">
        <w:t>.6.3.4.2</w:t>
      </w:r>
      <w:r w:rsidRPr="00CA42D5">
        <w:tab/>
        <w:t>Procedure</w:t>
      </w:r>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77777777"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77777777" w:rsidR="009873B8" w:rsidRPr="00CA42D5" w:rsidRDefault="009873B8" w:rsidP="00545049">
      <w:pPr>
        <w:pStyle w:val="B1"/>
      </w:pPr>
      <w:r w:rsidRPr="00CA42D5">
        <w:t>6)</w:t>
      </w:r>
      <w:r w:rsidRPr="00CA42D5">
        <w:tab/>
        <w:t xml:space="preserve">For each carrier, measure the EVM and frequency error as defined in </w:t>
      </w:r>
      <w:r>
        <w:t>[</w:t>
      </w:r>
      <w:r w:rsidRPr="00CA42D5">
        <w:t xml:space="preserve">annex </w:t>
      </w:r>
      <w:r>
        <w:rPr>
          <w:lang w:eastAsia="zh-CN"/>
        </w:rPr>
        <w:t>H]</w:t>
      </w:r>
      <w:r>
        <w:t>.</w:t>
      </w:r>
    </w:p>
    <w:p w14:paraId="4F123D8D" w14:textId="77777777" w:rsidR="009873B8" w:rsidRPr="00CA42D5" w:rsidRDefault="009873B8" w:rsidP="003267B6">
      <w:pPr>
        <w:pStyle w:val="Heading4"/>
        <w:tabs>
          <w:tab w:val="left" w:pos="8080"/>
        </w:tabs>
      </w:pPr>
      <w:bookmarkStart w:id="18803" w:name="_Toc21102702"/>
      <w:bookmarkStart w:id="18804" w:name="_Toc29810551"/>
      <w:bookmarkStart w:id="18805" w:name="_Toc36635903"/>
      <w:bookmarkStart w:id="18806" w:name="_Toc37272849"/>
      <w:bookmarkStart w:id="18807" w:name="_Toc45885926"/>
      <w:bookmarkStart w:id="18808" w:name="_Toc53183032"/>
      <w:bookmarkStart w:id="18809" w:name="_Toc58915699"/>
      <w:bookmarkStart w:id="18810" w:name="_Toc58917880"/>
      <w:bookmarkStart w:id="18811" w:name="_Toc66693749"/>
      <w:bookmarkStart w:id="18812" w:name="_Toc74915701"/>
      <w:bookmarkStart w:id="18813" w:name="_Toc76114326"/>
      <w:bookmarkStart w:id="18814" w:name="_Toc76544212"/>
      <w:bookmarkStart w:id="18815" w:name="_Toc82536334"/>
      <w:bookmarkStart w:id="18816" w:name="_Toc89952627"/>
      <w:bookmarkStart w:id="18817" w:name="_Toc98766443"/>
      <w:bookmarkStart w:id="18818" w:name="_Toc99702806"/>
      <w:bookmarkStart w:id="18819" w:name="_Toc106206592"/>
      <w:bookmarkStart w:id="18820" w:name="_Toc115080594"/>
      <w:bookmarkStart w:id="18821" w:name="_Toc120623630"/>
      <w:bookmarkStart w:id="18822" w:name="_Toc120624155"/>
      <w:bookmarkStart w:id="18823" w:name="_Toc120624692"/>
      <w:bookmarkStart w:id="18824" w:name="_Toc120625229"/>
      <w:bookmarkStart w:id="18825" w:name="_Toc120625766"/>
      <w:bookmarkStart w:id="18826" w:name="_Toc120626303"/>
      <w:bookmarkStart w:id="18827" w:name="_Toc120626850"/>
      <w:bookmarkStart w:id="18828" w:name="_Toc120627406"/>
      <w:bookmarkStart w:id="18829" w:name="_Toc120627971"/>
      <w:bookmarkStart w:id="18830" w:name="_Toc120628547"/>
      <w:bookmarkStart w:id="18831" w:name="_Toc120629132"/>
      <w:bookmarkStart w:id="18832" w:name="_Toc120629720"/>
      <w:bookmarkStart w:id="18833" w:name="_Toc120631221"/>
      <w:bookmarkStart w:id="18834" w:name="_Toc120631872"/>
      <w:bookmarkStart w:id="18835" w:name="_Toc120632522"/>
      <w:bookmarkStart w:id="18836" w:name="_Toc120633172"/>
      <w:bookmarkStart w:id="18837" w:name="_Toc120633822"/>
      <w:bookmarkStart w:id="18838" w:name="_Toc120634473"/>
      <w:bookmarkStart w:id="18839" w:name="_Toc120635124"/>
      <w:bookmarkStart w:id="18840" w:name="_Toc121754248"/>
      <w:bookmarkStart w:id="18841" w:name="_Toc121754918"/>
      <w:bookmarkStart w:id="18842" w:name="_Toc121822874"/>
      <w:r>
        <w:t>9</w:t>
      </w:r>
      <w:r w:rsidRPr="00CA42D5">
        <w:t>.6.3.5</w:t>
      </w:r>
      <w:r w:rsidRPr="00CA42D5">
        <w:tab/>
        <w:t>Test requirements</w:t>
      </w:r>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p>
    <w:p w14:paraId="09D03932" w14:textId="77777777" w:rsidR="009873B8" w:rsidRPr="00CA42D5" w:rsidRDefault="009873B8" w:rsidP="003267B6">
      <w:pPr>
        <w:pStyle w:val="Heading5"/>
      </w:pPr>
      <w:bookmarkStart w:id="18843" w:name="_Toc21102703"/>
      <w:bookmarkStart w:id="18844" w:name="_Toc29810552"/>
      <w:bookmarkStart w:id="18845" w:name="_Toc36635904"/>
      <w:bookmarkStart w:id="18846" w:name="_Toc37272850"/>
      <w:bookmarkStart w:id="18847" w:name="_Toc45885927"/>
      <w:bookmarkStart w:id="18848" w:name="_Toc53183033"/>
      <w:bookmarkStart w:id="18849" w:name="_Toc58915700"/>
      <w:bookmarkStart w:id="18850" w:name="_Toc58917881"/>
      <w:bookmarkStart w:id="18851" w:name="_Toc66693750"/>
      <w:bookmarkStart w:id="18852" w:name="_Toc74915702"/>
      <w:bookmarkStart w:id="18853" w:name="_Toc76114327"/>
      <w:bookmarkStart w:id="18854" w:name="_Toc76544213"/>
      <w:bookmarkStart w:id="18855" w:name="_Toc82536335"/>
      <w:bookmarkStart w:id="18856" w:name="_Toc89952628"/>
      <w:bookmarkStart w:id="18857" w:name="_Toc98766444"/>
      <w:bookmarkStart w:id="18858" w:name="_Toc99702807"/>
      <w:bookmarkStart w:id="18859" w:name="_Toc106206593"/>
      <w:bookmarkStart w:id="18860" w:name="_Toc115080595"/>
      <w:bookmarkStart w:id="18861" w:name="_Toc120623631"/>
      <w:bookmarkStart w:id="18862" w:name="_Toc120624156"/>
      <w:bookmarkStart w:id="18863" w:name="_Toc120624693"/>
      <w:bookmarkStart w:id="18864" w:name="_Toc120625230"/>
      <w:bookmarkStart w:id="18865" w:name="_Toc120625767"/>
      <w:bookmarkStart w:id="18866" w:name="_Toc120626304"/>
      <w:bookmarkStart w:id="18867" w:name="_Toc120626851"/>
      <w:bookmarkStart w:id="18868" w:name="_Toc120627407"/>
      <w:bookmarkStart w:id="18869" w:name="_Toc120627972"/>
      <w:bookmarkStart w:id="18870" w:name="_Toc120628548"/>
      <w:bookmarkStart w:id="18871" w:name="_Toc120629133"/>
      <w:bookmarkStart w:id="18872" w:name="_Toc120629721"/>
      <w:bookmarkStart w:id="18873" w:name="_Toc120631222"/>
      <w:bookmarkStart w:id="18874" w:name="_Toc120631873"/>
      <w:bookmarkStart w:id="18875" w:name="_Toc120632523"/>
      <w:bookmarkStart w:id="18876" w:name="_Toc120633173"/>
      <w:bookmarkStart w:id="18877" w:name="_Toc120633823"/>
      <w:bookmarkStart w:id="18878" w:name="_Toc120634474"/>
      <w:bookmarkStart w:id="18879" w:name="_Toc120635125"/>
      <w:bookmarkStart w:id="18880" w:name="_Toc121754249"/>
      <w:bookmarkStart w:id="18881" w:name="_Toc121754919"/>
      <w:bookmarkStart w:id="18882" w:name="_Toc121822875"/>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6BE35584"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w:t>
            </w:r>
            <w:ins w:id="18883" w:author="Michal Szydelko, Huawei" w:date="2023-02-12T21:48:00Z">
              <w:r w:rsidR="006349C1">
                <w:rPr>
                  <w:rFonts w:ascii="Arial" w:hAnsi="Arial" w:cs="Arial"/>
                  <w:sz w:val="18"/>
                </w:rPr>
                <w:t>8</w:t>
              </w:r>
            </w:ins>
            <w:del w:id="18884" w:author="Michal Szydelko, Huawei" w:date="2023-02-12T21:48:00Z">
              <w:r w:rsidRPr="0007373B" w:rsidDel="006349C1">
                <w:rPr>
                  <w:rFonts w:ascii="Arial" w:hAnsi="Arial" w:cs="Arial"/>
                  <w:sz w:val="18"/>
                </w:rPr>
                <w:delText>7</w:delText>
              </w:r>
            </w:del>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0B54A051"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w:t>
            </w:r>
            <w:ins w:id="18885" w:author="Michal Szydelko, Huawei" w:date="2023-02-12T21:48:00Z">
              <w:r w:rsidR="006349C1">
                <w:rPr>
                  <w:rFonts w:ascii="Arial" w:hAnsi="Arial" w:cs="Arial"/>
                  <w:sz w:val="18"/>
                </w:rPr>
                <w:t>3</w:t>
              </w:r>
            </w:ins>
            <w:del w:id="18886" w:author="Michal Szydelko, Huawei" w:date="2023-02-12T21:48:00Z">
              <w:r w:rsidRPr="0007373B" w:rsidDel="006349C1">
                <w:rPr>
                  <w:rFonts w:ascii="Arial" w:hAnsi="Arial" w:cs="Arial"/>
                  <w:sz w:val="18"/>
                </w:rPr>
                <w:delText>2</w:delText>
              </w:r>
            </w:del>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6495F60D" w:rsidR="009873B8" w:rsidRPr="0007373B" w:rsidRDefault="009873B8" w:rsidP="002D60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del w:id="18887" w:author="Michal Szydelko, Huawei" w:date="2023-02-12T21:48:00Z">
              <w:r w:rsidRPr="0007373B" w:rsidDel="006349C1">
                <w:rPr>
                  <w:rFonts w:ascii="Arial" w:hAnsi="Arial" w:cs="Arial"/>
                  <w:sz w:val="18"/>
                </w:rPr>
                <w:delText>8</w:delText>
              </w:r>
            </w:del>
            <w:ins w:id="18888" w:author="Michal Szydelko, Huawei" w:date="2023-02-12T21:48:00Z">
              <w:r w:rsidR="006349C1">
                <w:rPr>
                  <w:rFonts w:ascii="Arial" w:hAnsi="Arial" w:cs="Arial"/>
                  <w:sz w:val="18"/>
                </w:rPr>
                <w:t>9</w:t>
              </w:r>
            </w:ins>
            <w:r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9873B8" w:rsidRPr="0007373B" w14:paraId="2FE818E4" w14:textId="77777777" w:rsidTr="002D6030">
        <w:trPr>
          <w:gridAfter w:val="1"/>
          <w:wAfter w:w="6" w:type="dxa"/>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gridAfter w:val="1"/>
          <w:wAfter w:w="6" w:type="dxa"/>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gridAfter w:val="1"/>
          <w:wAfter w:w="6" w:type="dxa"/>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gridAfter w:val="1"/>
          <w:wAfter w:w="6" w:type="dxa"/>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gridAfter w:val="1"/>
          <w:wAfter w:w="6" w:type="dxa"/>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6"/>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18889" w:name="_Toc120544932"/>
      <w:bookmarkStart w:id="18890" w:name="_Toc120545287"/>
      <w:bookmarkStart w:id="18891" w:name="_Toc120545903"/>
      <w:bookmarkStart w:id="18892" w:name="_Toc120606807"/>
      <w:bookmarkStart w:id="18893" w:name="_Toc120607161"/>
      <w:bookmarkStart w:id="18894" w:name="_Toc120607518"/>
      <w:bookmarkStart w:id="18895" w:name="_Toc120607881"/>
      <w:bookmarkStart w:id="18896" w:name="_Toc120608246"/>
      <w:bookmarkStart w:id="18897" w:name="_Toc120608626"/>
      <w:bookmarkStart w:id="18898" w:name="_Toc120609006"/>
      <w:bookmarkStart w:id="18899" w:name="_Toc120609397"/>
      <w:bookmarkStart w:id="18900" w:name="_Toc120609788"/>
      <w:bookmarkStart w:id="18901" w:name="_Toc120610189"/>
      <w:bookmarkStart w:id="18902" w:name="_Toc120610942"/>
      <w:bookmarkStart w:id="18903" w:name="_Toc120611351"/>
      <w:bookmarkStart w:id="18904" w:name="_Toc120611769"/>
      <w:bookmarkStart w:id="18905" w:name="_Toc120612189"/>
      <w:bookmarkStart w:id="18906" w:name="_Toc120612616"/>
      <w:bookmarkStart w:id="18907" w:name="_Toc120613045"/>
      <w:bookmarkStart w:id="18908" w:name="_Toc120613475"/>
      <w:bookmarkStart w:id="18909" w:name="_Toc120613905"/>
      <w:bookmarkStart w:id="18910" w:name="_Toc120614348"/>
      <w:bookmarkStart w:id="18911" w:name="_Toc120614807"/>
      <w:bookmarkStart w:id="18912" w:name="_Toc120615282"/>
      <w:bookmarkStart w:id="18913" w:name="_Toc120622490"/>
      <w:bookmarkStart w:id="18914" w:name="_Toc120622996"/>
      <w:bookmarkStart w:id="18915" w:name="_Toc120623632"/>
      <w:bookmarkStart w:id="18916" w:name="_Toc120624157"/>
      <w:bookmarkStart w:id="18917" w:name="_Toc120624694"/>
      <w:bookmarkStart w:id="18918" w:name="_Toc120625231"/>
      <w:bookmarkStart w:id="18919" w:name="_Toc120625768"/>
      <w:bookmarkStart w:id="18920" w:name="_Toc120626305"/>
      <w:bookmarkStart w:id="18921" w:name="_Toc120626852"/>
      <w:bookmarkStart w:id="18922" w:name="_Toc120627408"/>
      <w:bookmarkStart w:id="18923" w:name="_Toc120627973"/>
      <w:bookmarkStart w:id="18924" w:name="_Toc120628549"/>
      <w:bookmarkStart w:id="18925" w:name="_Toc120629134"/>
      <w:bookmarkStart w:id="18926" w:name="_Toc120629722"/>
      <w:bookmarkStart w:id="18927" w:name="_Toc120631223"/>
      <w:bookmarkStart w:id="18928" w:name="_Toc120631874"/>
      <w:bookmarkStart w:id="18929" w:name="_Toc120632524"/>
      <w:bookmarkStart w:id="18930" w:name="_Toc120633174"/>
      <w:bookmarkStart w:id="18931" w:name="_Toc120633824"/>
      <w:bookmarkStart w:id="18932" w:name="_Toc120634475"/>
      <w:bookmarkStart w:id="18933" w:name="_Toc120635126"/>
      <w:bookmarkStart w:id="18934" w:name="_Toc121754250"/>
      <w:bookmarkStart w:id="18935" w:name="_Toc121754920"/>
      <w:bookmarkStart w:id="18936" w:name="_Toc121822876"/>
      <w:r>
        <w:rPr>
          <w:rFonts w:hint="eastAsia"/>
          <w:lang w:eastAsia="zh-CN"/>
        </w:rPr>
        <w:t>9.7</w:t>
      </w:r>
      <w:r>
        <w:rPr>
          <w:rFonts w:hint="eastAsia"/>
          <w:lang w:eastAsia="zh-CN"/>
        </w:rPr>
        <w:tab/>
        <w:t>OTA unwanted emissions</w:t>
      </w:r>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p>
    <w:p w14:paraId="2AB25D4A" w14:textId="77777777" w:rsidR="001564AB" w:rsidRDefault="001564AB" w:rsidP="001564AB">
      <w:pPr>
        <w:pStyle w:val="Heading3"/>
      </w:pPr>
      <w:bookmarkStart w:id="18937" w:name="_Toc21102716"/>
      <w:bookmarkStart w:id="18938" w:name="_Toc29810565"/>
      <w:bookmarkStart w:id="18939" w:name="_Toc36635917"/>
      <w:bookmarkStart w:id="18940" w:name="_Toc37272863"/>
      <w:bookmarkStart w:id="18941" w:name="_Toc45885940"/>
      <w:bookmarkStart w:id="18942" w:name="_Toc53183046"/>
      <w:bookmarkStart w:id="18943" w:name="_Toc58915713"/>
      <w:bookmarkStart w:id="18944" w:name="_Toc58917894"/>
      <w:bookmarkStart w:id="18945" w:name="_Toc66693763"/>
      <w:bookmarkStart w:id="18946" w:name="_Toc74915715"/>
      <w:bookmarkStart w:id="18947" w:name="_Toc76114340"/>
      <w:bookmarkStart w:id="18948" w:name="_Toc76544226"/>
      <w:bookmarkStart w:id="18949" w:name="_Toc82536348"/>
      <w:bookmarkStart w:id="18950" w:name="_Toc89952641"/>
      <w:bookmarkStart w:id="18951" w:name="_Toc98766457"/>
      <w:bookmarkStart w:id="18952" w:name="_Toc99702820"/>
      <w:bookmarkStart w:id="18953" w:name="_Toc106206606"/>
      <w:bookmarkStart w:id="18954" w:name="_Toc115080608"/>
      <w:bookmarkStart w:id="18955" w:name="_Toc120544933"/>
      <w:bookmarkStart w:id="18956" w:name="_Toc120545288"/>
      <w:bookmarkStart w:id="18957" w:name="_Toc120545904"/>
      <w:bookmarkStart w:id="18958" w:name="_Toc120606808"/>
      <w:bookmarkStart w:id="18959" w:name="_Toc120607162"/>
      <w:bookmarkStart w:id="18960" w:name="_Toc120607519"/>
      <w:bookmarkStart w:id="18961" w:name="_Toc120607882"/>
      <w:bookmarkStart w:id="18962" w:name="_Toc120608247"/>
      <w:bookmarkStart w:id="18963" w:name="_Toc120608627"/>
      <w:bookmarkStart w:id="18964" w:name="_Toc120609007"/>
      <w:bookmarkStart w:id="18965" w:name="_Toc120609398"/>
      <w:bookmarkStart w:id="18966" w:name="_Toc120609789"/>
      <w:bookmarkStart w:id="18967" w:name="_Toc120610190"/>
      <w:bookmarkStart w:id="18968" w:name="_Toc120610943"/>
      <w:bookmarkStart w:id="18969" w:name="_Toc120611352"/>
      <w:bookmarkStart w:id="18970" w:name="_Toc120611770"/>
      <w:bookmarkStart w:id="18971" w:name="_Toc120612190"/>
      <w:bookmarkStart w:id="18972" w:name="_Toc120612617"/>
      <w:bookmarkStart w:id="18973" w:name="_Toc120613046"/>
      <w:bookmarkStart w:id="18974" w:name="_Toc120613476"/>
      <w:bookmarkStart w:id="18975" w:name="_Toc120613906"/>
      <w:bookmarkStart w:id="18976" w:name="_Toc120614349"/>
      <w:bookmarkStart w:id="18977" w:name="_Toc120614808"/>
      <w:bookmarkStart w:id="18978" w:name="_Toc120615283"/>
      <w:bookmarkStart w:id="18979" w:name="_Toc120622491"/>
      <w:bookmarkStart w:id="18980" w:name="_Toc120622997"/>
      <w:bookmarkStart w:id="18981" w:name="_Toc120623633"/>
      <w:bookmarkStart w:id="18982" w:name="_Toc120624158"/>
      <w:bookmarkStart w:id="18983" w:name="_Toc120624695"/>
      <w:bookmarkStart w:id="18984" w:name="_Toc120625232"/>
      <w:bookmarkStart w:id="18985" w:name="_Toc120625769"/>
      <w:bookmarkStart w:id="18986" w:name="_Toc120626306"/>
      <w:bookmarkStart w:id="18987" w:name="_Toc120626853"/>
      <w:bookmarkStart w:id="18988" w:name="_Toc120627409"/>
      <w:bookmarkStart w:id="18989" w:name="_Toc120627974"/>
      <w:bookmarkStart w:id="18990" w:name="_Toc120628550"/>
      <w:bookmarkStart w:id="18991" w:name="_Toc120629135"/>
      <w:bookmarkStart w:id="18992" w:name="_Toc120629723"/>
      <w:bookmarkStart w:id="18993" w:name="_Toc120631224"/>
      <w:bookmarkStart w:id="18994" w:name="_Toc120631875"/>
      <w:bookmarkStart w:id="18995" w:name="_Toc120632525"/>
      <w:bookmarkStart w:id="18996" w:name="_Toc120633175"/>
      <w:bookmarkStart w:id="18997" w:name="_Toc120633825"/>
      <w:bookmarkStart w:id="18998" w:name="_Toc120634476"/>
      <w:bookmarkStart w:id="18999" w:name="_Toc120635127"/>
      <w:bookmarkStart w:id="19000" w:name="_Toc121754251"/>
      <w:bookmarkStart w:id="19001" w:name="_Toc121754921"/>
      <w:bookmarkStart w:id="19002" w:name="_Toc121822877"/>
      <w:r>
        <w:t>9</w:t>
      </w:r>
      <w:r w:rsidRPr="00931575">
        <w:t>.7.1</w:t>
      </w:r>
      <w:r w:rsidRPr="00931575">
        <w:tab/>
        <w:t>Genera</w:t>
      </w:r>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r>
        <w:t>l</w:t>
      </w:r>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p>
    <w:p w14:paraId="17B19A08" w14:textId="74A701F0" w:rsidR="001564AB" w:rsidRPr="00E24207" w:rsidRDefault="001564AB" w:rsidP="001564AB">
      <w:pPr>
        <w:rPr>
          <w:color w:val="000000" w:themeColor="text1"/>
        </w:rPr>
      </w:pPr>
      <w:bookmarkStart w:id="19003"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[x</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36ED696" w14:textId="77777777" w:rsidR="001564AB" w:rsidRPr="00E24207" w:rsidRDefault="001564AB"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E24207">
        <w:rPr>
          <w:rFonts w:cs="v5.0.0"/>
          <w:i/>
          <w:color w:val="000000" w:themeColor="text1"/>
        </w:rPr>
        <w:t>operating band</w:t>
      </w:r>
      <w:r w:rsidRPr="00E24207">
        <w:rPr>
          <w:rFonts w:cs="v5.0.0"/>
          <w:color w:val="000000" w:themeColor="text1"/>
        </w:rPr>
        <w:t xml:space="preserve"> plus the frequency ranges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above and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below each band. OTA Unwanted emissions outside of this frequency range are limited by an OTA spurious emissions requirement.</w:t>
      </w:r>
    </w:p>
    <w:p w14:paraId="1E2AFC61" w14:textId="77777777" w:rsidR="001564AB" w:rsidRPr="00E24207" w:rsidRDefault="001564AB" w:rsidP="001564AB">
      <w:pPr>
        <w:rPr>
          <w:rFonts w:cs="v5.0.0"/>
          <w:color w:val="000000" w:themeColor="text1"/>
        </w:rPr>
      </w:pPr>
      <w:r w:rsidRPr="00E24207">
        <w:rPr>
          <w:rFonts w:cs="v5.0.0"/>
          <w:color w:val="000000" w:themeColor="text1"/>
        </w:rPr>
        <w:t xml:space="preserve">The maximum offset of the operating band unwanted emissions mask from the </w:t>
      </w:r>
      <w:r w:rsidRPr="00E24207">
        <w:rPr>
          <w:rFonts w:cs="v5.0.0"/>
          <w:i/>
          <w:color w:val="000000" w:themeColor="text1"/>
        </w:rPr>
        <w:t>operating band</w:t>
      </w:r>
      <w:r w:rsidRPr="00E24207">
        <w:rPr>
          <w:rFonts w:cs="v5.0.0"/>
          <w:color w:val="000000" w:themeColor="text1"/>
        </w:rPr>
        <w:t xml:space="preserve"> edge is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The value of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is defined in table 9.7.1-1 for </w:t>
      </w:r>
      <w:r w:rsidRPr="00E24207">
        <w:rPr>
          <w:rFonts w:cs="v5.0.0"/>
          <w:i/>
          <w:color w:val="000000" w:themeColor="text1"/>
        </w:rPr>
        <w:t>SAN type 1-O</w:t>
      </w:r>
      <w:r w:rsidRPr="00E24207">
        <w:rPr>
          <w:rFonts w:cs="v5.0.0"/>
          <w:color w:val="000000" w:themeColor="text1"/>
        </w:rPr>
        <w:t xml:space="preserve"> for the SAN </w:t>
      </w:r>
      <w:r w:rsidRPr="00E24207">
        <w:rPr>
          <w:rFonts w:cs="v5.0.0"/>
          <w:i/>
          <w:color w:val="000000" w:themeColor="text1"/>
        </w:rPr>
        <w:t>operating bands</w:t>
      </w:r>
      <w:r w:rsidRPr="00E24207">
        <w:rPr>
          <w:rFonts w:cs="v5.0.0"/>
          <w:color w:val="000000" w:themeColor="text1"/>
        </w:rPr>
        <w:t>.</w:t>
      </w:r>
    </w:p>
    <w:p w14:paraId="7220DE71" w14:textId="77777777" w:rsidR="001564AB" w:rsidRPr="00E24207" w:rsidRDefault="001564AB" w:rsidP="001564AB">
      <w:pPr>
        <w:pStyle w:val="TH"/>
        <w:rPr>
          <w:i/>
          <w:color w:val="000000" w:themeColor="text1"/>
        </w:rPr>
      </w:pPr>
      <w:r w:rsidRPr="00E24207">
        <w:rPr>
          <w:color w:val="000000" w:themeColor="text1"/>
        </w:rPr>
        <w:t>Table 9.7.1-1: Maximum offset Δf</w:t>
      </w:r>
      <w:r w:rsidRPr="00E24207">
        <w:rPr>
          <w:color w:val="000000" w:themeColor="text1"/>
          <w:vertAlign w:val="subscript"/>
        </w:rPr>
        <w:t>OBUE</w:t>
      </w:r>
      <w:r w:rsidRPr="00E24207">
        <w:rPr>
          <w:color w:val="000000" w:themeColor="text1"/>
        </w:rPr>
        <w:t xml:space="preserve"> outside the downlink </w:t>
      </w:r>
      <w:r w:rsidRPr="00E24207">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1564AB" w:rsidRPr="00E24207" w14:paraId="1A70A5FB" w14:textId="77777777" w:rsidTr="00484BD9">
        <w:trPr>
          <w:cantSplit/>
          <w:jc w:val="center"/>
        </w:trPr>
        <w:tc>
          <w:tcPr>
            <w:tcW w:w="1556" w:type="dxa"/>
            <w:hideMark/>
          </w:tcPr>
          <w:p w14:paraId="720280A5" w14:textId="77777777" w:rsidR="001564AB" w:rsidRPr="00E24207" w:rsidRDefault="001564AB" w:rsidP="00484BD9">
            <w:pPr>
              <w:pStyle w:val="TAH"/>
              <w:rPr>
                <w:color w:val="000000" w:themeColor="text1"/>
              </w:rPr>
            </w:pPr>
            <w:r w:rsidRPr="00E24207">
              <w:rPr>
                <w:color w:val="000000" w:themeColor="text1"/>
              </w:rPr>
              <w:t>SAN type</w:t>
            </w:r>
          </w:p>
        </w:tc>
        <w:tc>
          <w:tcPr>
            <w:tcW w:w="3801" w:type="dxa"/>
            <w:hideMark/>
          </w:tcPr>
          <w:p w14:paraId="650E33D9" w14:textId="77777777" w:rsidR="001564AB" w:rsidRPr="00E24207" w:rsidRDefault="001564AB" w:rsidP="00484BD9">
            <w:pPr>
              <w:pStyle w:val="TAH"/>
              <w:rPr>
                <w:color w:val="000000" w:themeColor="text1"/>
              </w:rPr>
            </w:pPr>
            <w:r w:rsidRPr="00E24207">
              <w:rPr>
                <w:i/>
                <w:color w:val="000000" w:themeColor="text1"/>
              </w:rPr>
              <w:t>Operating band</w:t>
            </w:r>
            <w:r w:rsidRPr="00E24207">
              <w:rPr>
                <w:color w:val="000000" w:themeColor="text1"/>
              </w:rPr>
              <w:t xml:space="preserve"> characteristics</w:t>
            </w:r>
          </w:p>
        </w:tc>
        <w:tc>
          <w:tcPr>
            <w:tcW w:w="1784" w:type="dxa"/>
            <w:hideMark/>
          </w:tcPr>
          <w:p w14:paraId="6CE7FA0D" w14:textId="77777777" w:rsidR="001564AB" w:rsidRPr="00E24207" w:rsidRDefault="001564AB" w:rsidP="00484BD9">
            <w:pPr>
              <w:pStyle w:val="TAH"/>
              <w:rPr>
                <w:color w:val="000000" w:themeColor="text1"/>
              </w:rPr>
            </w:pPr>
            <w:r w:rsidRPr="00E24207">
              <w:rPr>
                <w:color w:val="000000" w:themeColor="text1"/>
              </w:rPr>
              <w:t>Δf</w:t>
            </w:r>
            <w:r w:rsidRPr="00E24207">
              <w:rPr>
                <w:color w:val="000000" w:themeColor="text1"/>
                <w:vertAlign w:val="subscript"/>
              </w:rPr>
              <w:t>OBUE</w:t>
            </w:r>
            <w:r w:rsidRPr="00E24207">
              <w:rPr>
                <w:color w:val="000000" w:themeColor="text1"/>
              </w:rPr>
              <w:t xml:space="preserve"> (MHz)</w:t>
            </w:r>
          </w:p>
        </w:tc>
      </w:tr>
      <w:tr w:rsidR="001564AB" w:rsidRPr="00E24207" w14:paraId="3044FBDE" w14:textId="77777777" w:rsidTr="00484BD9">
        <w:trPr>
          <w:cantSplit/>
          <w:jc w:val="center"/>
        </w:trPr>
        <w:tc>
          <w:tcPr>
            <w:tcW w:w="1556" w:type="dxa"/>
            <w:vAlign w:val="center"/>
            <w:hideMark/>
          </w:tcPr>
          <w:p w14:paraId="6E9C5F2E" w14:textId="77777777" w:rsidR="001564AB" w:rsidRPr="00E24207" w:rsidRDefault="001564AB" w:rsidP="00484BD9">
            <w:pPr>
              <w:pStyle w:val="TAC"/>
              <w:rPr>
                <w:color w:val="000000" w:themeColor="text1"/>
              </w:rPr>
            </w:pPr>
            <w:r w:rsidRPr="00E24207">
              <w:rPr>
                <w:i/>
                <w:color w:val="000000" w:themeColor="text1"/>
                <w:lang w:eastAsia="zh-CN"/>
              </w:rPr>
              <w:t>SAN type 1-O</w:t>
            </w:r>
          </w:p>
        </w:tc>
        <w:tc>
          <w:tcPr>
            <w:tcW w:w="3801" w:type="dxa"/>
            <w:hideMark/>
          </w:tcPr>
          <w:p w14:paraId="7FFC4F1C" w14:textId="77777777" w:rsidR="001564AB" w:rsidRPr="00E24207" w:rsidRDefault="001564AB" w:rsidP="00484BD9">
            <w:pPr>
              <w:pStyle w:val="TAC"/>
              <w:rPr>
                <w:color w:val="000000" w:themeColor="text1"/>
              </w:rPr>
            </w:pPr>
            <w:r w:rsidRPr="00E24207">
              <w:rPr>
                <w:color w:val="000000" w:themeColor="text1"/>
              </w:rPr>
              <w:t>F</w:t>
            </w:r>
            <w:r w:rsidRPr="00E24207">
              <w:rPr>
                <w:color w:val="000000" w:themeColor="text1"/>
                <w:vertAlign w:val="subscript"/>
              </w:rPr>
              <w:t>DL,high</w:t>
            </w:r>
            <w:r w:rsidRPr="00E24207">
              <w:rPr>
                <w:color w:val="000000" w:themeColor="text1"/>
              </w:rPr>
              <w:t xml:space="preserve"> – F</w:t>
            </w:r>
            <w:r w:rsidRPr="00E24207">
              <w:rPr>
                <w:color w:val="000000" w:themeColor="text1"/>
                <w:vertAlign w:val="subscript"/>
              </w:rPr>
              <w:t>DL,low</w:t>
            </w:r>
            <w:r w:rsidRPr="00E24207">
              <w:rPr>
                <w:color w:val="000000" w:themeColor="text1"/>
              </w:rPr>
              <w:t xml:space="preserve">  &lt; 100 MHz</w:t>
            </w:r>
          </w:p>
        </w:tc>
        <w:tc>
          <w:tcPr>
            <w:tcW w:w="1784" w:type="dxa"/>
            <w:hideMark/>
          </w:tcPr>
          <w:p w14:paraId="0D73D87D" w14:textId="77777777" w:rsidR="001564AB" w:rsidRPr="00E24207" w:rsidRDefault="001564AB" w:rsidP="00484BD9">
            <w:pPr>
              <w:pStyle w:val="TAC"/>
              <w:rPr>
                <w:color w:val="000000" w:themeColor="text1"/>
              </w:rPr>
            </w:pPr>
            <w:r w:rsidRPr="00E24207">
              <w:rPr>
                <w:color w:val="000000" w:themeColor="text1"/>
              </w:rPr>
              <w:t>10</w:t>
            </w:r>
          </w:p>
        </w:tc>
      </w:tr>
    </w:tbl>
    <w:p w14:paraId="617F3FEC" w14:textId="77777777" w:rsidR="001564AB" w:rsidRPr="00E24207" w:rsidRDefault="001564AB" w:rsidP="001564AB">
      <w:pPr>
        <w:rPr>
          <w:color w:val="000000" w:themeColor="text1"/>
        </w:rPr>
      </w:pPr>
    </w:p>
    <w:bookmarkEnd w:id="19003"/>
    <w:p w14:paraId="69C43D7D" w14:textId="4C9C99D8" w:rsidR="001564AB" w:rsidRDefault="001564AB" w:rsidP="001564AB">
      <w:pPr>
        <w:rPr>
          <w:ins w:id="19004" w:author="Michal Szydelko, Huawei" w:date="2023-02-13T22:45:00Z"/>
          <w:color w:val="000000" w:themeColor="text1"/>
        </w:rPr>
      </w:pPr>
      <w:r w:rsidRPr="00E24207">
        <w:rPr>
          <w:color w:val="000000" w:themeColor="text1"/>
        </w:rPr>
        <w:t xml:space="preserve">The unwanted emission requirements are applied per cell for all the configurations. </w:t>
      </w:r>
      <w:del w:id="19005" w:author="Michal Szydelko, Huawei" w:date="2023-02-13T22:46:00Z">
        <w:r w:rsidRPr="00E24207" w:rsidDel="00B3350D">
          <w:rPr>
            <w:color w:val="000000" w:themeColor="text1"/>
          </w:rPr>
          <w:delText xml:space="preserve"> </w:delText>
        </w:r>
      </w:del>
      <w:r w:rsidRPr="00E24207">
        <w:rPr>
          <w:color w:val="000000" w:themeColor="text1"/>
        </w:rPr>
        <w:t>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31837F3A" w14:textId="3A0242DD" w:rsidR="00B3350D" w:rsidRPr="00E24207" w:rsidRDefault="00B3350D" w:rsidP="001564AB">
      <w:pPr>
        <w:rPr>
          <w:color w:val="000000" w:themeColor="text1"/>
        </w:rPr>
      </w:pPr>
      <w:ins w:id="19006" w:author="Michal Szydelko, Huawei" w:date="2023-02-13T22:45:00Z">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[17], annex I.</w:t>
        </w:r>
      </w:ins>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19007" w:name="_Toc21102717"/>
      <w:bookmarkStart w:id="19008" w:name="_Toc29810566"/>
      <w:bookmarkStart w:id="19009" w:name="_Toc36635918"/>
      <w:bookmarkStart w:id="19010" w:name="_Toc37272864"/>
      <w:bookmarkStart w:id="19011" w:name="_Toc45885941"/>
      <w:bookmarkStart w:id="19012" w:name="_Toc53183047"/>
      <w:bookmarkStart w:id="19013" w:name="_Toc58915714"/>
      <w:bookmarkStart w:id="19014" w:name="_Toc58917895"/>
      <w:bookmarkStart w:id="19015" w:name="_Toc66693764"/>
      <w:bookmarkStart w:id="19016" w:name="_Toc74915716"/>
      <w:bookmarkStart w:id="19017" w:name="_Toc76114341"/>
      <w:bookmarkStart w:id="19018" w:name="_Toc76544227"/>
      <w:bookmarkStart w:id="19019" w:name="_Toc82536349"/>
      <w:bookmarkStart w:id="19020" w:name="_Toc89952642"/>
      <w:bookmarkStart w:id="19021" w:name="_Toc98766458"/>
      <w:bookmarkStart w:id="19022" w:name="_Toc99702821"/>
      <w:bookmarkStart w:id="19023" w:name="_Toc106206607"/>
      <w:bookmarkStart w:id="19024" w:name="_Toc115080609"/>
      <w:bookmarkStart w:id="19025" w:name="_Toc120544934"/>
      <w:bookmarkStart w:id="19026" w:name="_Toc120545289"/>
      <w:bookmarkStart w:id="19027" w:name="_Toc120545905"/>
      <w:bookmarkStart w:id="19028" w:name="_Toc120606809"/>
      <w:bookmarkStart w:id="19029" w:name="_Toc120607163"/>
      <w:bookmarkStart w:id="19030" w:name="_Toc120607520"/>
      <w:bookmarkStart w:id="19031" w:name="_Toc120607883"/>
      <w:bookmarkStart w:id="19032" w:name="_Toc120608248"/>
      <w:bookmarkStart w:id="19033" w:name="_Toc120608628"/>
      <w:bookmarkStart w:id="19034" w:name="_Toc120609008"/>
      <w:bookmarkStart w:id="19035" w:name="_Toc120609399"/>
      <w:bookmarkStart w:id="19036" w:name="_Toc120609790"/>
      <w:bookmarkStart w:id="19037" w:name="_Toc120610191"/>
      <w:bookmarkStart w:id="19038" w:name="_Toc120610944"/>
      <w:bookmarkStart w:id="19039" w:name="_Toc120611353"/>
      <w:bookmarkStart w:id="19040" w:name="_Toc120611771"/>
      <w:bookmarkStart w:id="19041" w:name="_Toc120612191"/>
      <w:bookmarkStart w:id="19042" w:name="_Toc120612618"/>
      <w:bookmarkStart w:id="19043" w:name="_Toc120613047"/>
      <w:bookmarkStart w:id="19044" w:name="_Toc120613477"/>
      <w:bookmarkStart w:id="19045" w:name="_Toc120613907"/>
      <w:bookmarkStart w:id="19046" w:name="_Toc120614350"/>
      <w:bookmarkStart w:id="19047" w:name="_Toc120614809"/>
      <w:bookmarkStart w:id="19048" w:name="_Toc120615284"/>
      <w:bookmarkStart w:id="19049" w:name="_Toc120622492"/>
      <w:bookmarkStart w:id="19050" w:name="_Toc120622998"/>
      <w:bookmarkStart w:id="19051" w:name="_Toc120623634"/>
      <w:bookmarkStart w:id="19052" w:name="_Toc120624159"/>
      <w:bookmarkStart w:id="19053" w:name="_Toc120624696"/>
      <w:bookmarkStart w:id="19054" w:name="_Toc120625233"/>
      <w:bookmarkStart w:id="19055" w:name="_Toc120625770"/>
      <w:bookmarkStart w:id="19056" w:name="_Toc120626307"/>
      <w:bookmarkStart w:id="19057" w:name="_Toc120626854"/>
      <w:bookmarkStart w:id="19058" w:name="_Toc120627410"/>
      <w:bookmarkStart w:id="19059" w:name="_Toc120627975"/>
      <w:bookmarkStart w:id="19060" w:name="_Toc120628551"/>
      <w:bookmarkStart w:id="19061" w:name="_Toc120629136"/>
      <w:bookmarkStart w:id="19062" w:name="_Toc120629724"/>
      <w:bookmarkStart w:id="19063" w:name="_Toc120631225"/>
      <w:bookmarkStart w:id="19064" w:name="_Toc120631876"/>
      <w:bookmarkStart w:id="19065" w:name="_Toc120632526"/>
      <w:bookmarkStart w:id="19066" w:name="_Toc120633176"/>
      <w:bookmarkStart w:id="19067" w:name="_Toc120633826"/>
      <w:bookmarkStart w:id="19068" w:name="_Toc120634477"/>
      <w:bookmarkStart w:id="19069" w:name="_Toc120635128"/>
      <w:bookmarkStart w:id="19070" w:name="_Toc121754252"/>
      <w:bookmarkStart w:id="19071" w:name="_Toc121754922"/>
      <w:bookmarkStart w:id="19072" w:name="_Toc121822878"/>
      <w:r w:rsidRPr="00E24207">
        <w:rPr>
          <w:color w:val="000000" w:themeColor="text1"/>
        </w:rPr>
        <w:t>9.7.2</w:t>
      </w:r>
      <w:r w:rsidRPr="00E24207">
        <w:rPr>
          <w:color w:val="000000" w:themeColor="text1"/>
        </w:rPr>
        <w:tab/>
        <w:t>OTA occupied bandwidth</w:t>
      </w:r>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p>
    <w:p w14:paraId="67D796F5" w14:textId="77777777" w:rsidR="001564AB" w:rsidRPr="00DA5920" w:rsidRDefault="001564AB" w:rsidP="003267B6">
      <w:pPr>
        <w:pStyle w:val="Heading4"/>
        <w:tabs>
          <w:tab w:val="left" w:pos="8080"/>
        </w:tabs>
        <w:rPr>
          <w:color w:val="000000" w:themeColor="text1"/>
        </w:rPr>
      </w:pPr>
      <w:bookmarkStart w:id="19073" w:name="_Toc90422835"/>
      <w:bookmarkStart w:id="19074" w:name="_Toc82621988"/>
      <w:bookmarkStart w:id="19075" w:name="_Toc74663447"/>
      <w:bookmarkStart w:id="19076" w:name="_Toc67916826"/>
      <w:bookmarkStart w:id="19077" w:name="_Toc61179530"/>
      <w:bookmarkStart w:id="19078" w:name="_Toc61179060"/>
      <w:bookmarkStart w:id="19079" w:name="_Toc53178822"/>
      <w:bookmarkStart w:id="19080" w:name="_Toc53178371"/>
      <w:bookmarkStart w:id="19081" w:name="_Toc45893651"/>
      <w:bookmarkStart w:id="19082" w:name="_Toc44712338"/>
      <w:bookmarkStart w:id="19083" w:name="_Toc37267735"/>
      <w:bookmarkStart w:id="19084" w:name="_Toc37260347"/>
      <w:bookmarkStart w:id="19085" w:name="_Toc36817425"/>
      <w:bookmarkStart w:id="19086" w:name="_Toc29811873"/>
      <w:bookmarkStart w:id="19087" w:name="_Toc21127664"/>
      <w:bookmarkStart w:id="19088" w:name="_Toc104311078"/>
      <w:bookmarkStart w:id="19089" w:name="_Toc106126779"/>
      <w:bookmarkStart w:id="19090" w:name="_Toc106177092"/>
      <w:bookmarkStart w:id="19091" w:name="_Toc114242260"/>
      <w:bookmarkStart w:id="19092" w:name="_Toc120624160"/>
      <w:bookmarkStart w:id="19093" w:name="_Toc120624697"/>
      <w:bookmarkStart w:id="19094" w:name="_Toc120625234"/>
      <w:bookmarkStart w:id="19095" w:name="_Toc120625771"/>
      <w:bookmarkStart w:id="19096" w:name="_Toc120626308"/>
      <w:bookmarkStart w:id="19097" w:name="_Toc120626855"/>
      <w:bookmarkStart w:id="19098" w:name="_Toc120627411"/>
      <w:bookmarkStart w:id="19099" w:name="_Toc120627976"/>
      <w:bookmarkStart w:id="19100" w:name="_Toc120628552"/>
      <w:bookmarkStart w:id="19101" w:name="_Toc120629137"/>
      <w:bookmarkStart w:id="19102" w:name="_Toc120629725"/>
      <w:bookmarkStart w:id="19103" w:name="_Toc120631226"/>
      <w:bookmarkStart w:id="19104" w:name="_Toc120631877"/>
      <w:bookmarkStart w:id="19105" w:name="_Toc120632527"/>
      <w:bookmarkStart w:id="19106" w:name="_Toc120633177"/>
      <w:bookmarkStart w:id="19107" w:name="_Toc120633827"/>
      <w:bookmarkStart w:id="19108" w:name="_Toc120634478"/>
      <w:bookmarkStart w:id="19109" w:name="_Toc120635129"/>
      <w:bookmarkStart w:id="19110" w:name="_Toc121754253"/>
      <w:bookmarkStart w:id="19111" w:name="_Toc121754923"/>
      <w:bookmarkStart w:id="19112" w:name="_Toc121822879"/>
      <w:r w:rsidRPr="00407C8C">
        <w:t>9.7.2.1</w:t>
      </w:r>
      <w:r w:rsidRPr="00407C8C">
        <w:tab/>
        <w:t>General</w:t>
      </w:r>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p>
    <w:p w14:paraId="54C72FA9" w14:textId="77777777"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[x].</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19113" w:name="_Toc21102719"/>
      <w:bookmarkStart w:id="19114" w:name="_Toc29810568"/>
      <w:bookmarkStart w:id="19115" w:name="_Toc36635920"/>
      <w:bookmarkStart w:id="19116" w:name="_Toc37272866"/>
      <w:bookmarkStart w:id="19117" w:name="_Toc45885943"/>
      <w:bookmarkStart w:id="19118" w:name="_Toc53183049"/>
      <w:bookmarkStart w:id="19119" w:name="_Toc58915716"/>
      <w:bookmarkStart w:id="19120" w:name="_Toc58917897"/>
      <w:bookmarkStart w:id="19121" w:name="_Toc66693766"/>
      <w:bookmarkStart w:id="19122" w:name="_Toc74915718"/>
      <w:bookmarkStart w:id="19123" w:name="_Toc76114343"/>
      <w:bookmarkStart w:id="19124" w:name="_Toc76544229"/>
      <w:bookmarkStart w:id="19125" w:name="_Toc82536351"/>
      <w:bookmarkStart w:id="19126" w:name="_Toc89952644"/>
      <w:bookmarkStart w:id="19127" w:name="_Toc98766460"/>
      <w:bookmarkStart w:id="19128" w:name="_Toc99702823"/>
      <w:bookmarkStart w:id="19129" w:name="_Toc106206609"/>
      <w:bookmarkStart w:id="19130" w:name="_Toc115080611"/>
      <w:bookmarkStart w:id="19131" w:name="_Toc120624161"/>
      <w:bookmarkStart w:id="19132" w:name="_Toc120624698"/>
      <w:bookmarkStart w:id="19133" w:name="_Toc120625235"/>
      <w:bookmarkStart w:id="19134" w:name="_Toc120625772"/>
      <w:bookmarkStart w:id="19135" w:name="_Toc120626309"/>
      <w:bookmarkStart w:id="19136" w:name="_Toc120626856"/>
      <w:bookmarkStart w:id="19137" w:name="_Toc120627412"/>
      <w:bookmarkStart w:id="19138" w:name="_Toc120627977"/>
      <w:bookmarkStart w:id="19139" w:name="_Toc120628553"/>
      <w:bookmarkStart w:id="19140" w:name="_Toc120629138"/>
      <w:bookmarkStart w:id="19141" w:name="_Toc120629726"/>
      <w:bookmarkStart w:id="19142" w:name="_Toc120631227"/>
      <w:bookmarkStart w:id="19143" w:name="_Toc120631878"/>
      <w:bookmarkStart w:id="19144" w:name="_Toc120632528"/>
      <w:bookmarkStart w:id="19145" w:name="_Toc120633178"/>
      <w:bookmarkStart w:id="19146" w:name="_Toc120633828"/>
      <w:bookmarkStart w:id="19147" w:name="_Toc120634479"/>
      <w:bookmarkStart w:id="19148" w:name="_Toc120635130"/>
      <w:bookmarkStart w:id="19149" w:name="_Toc121754254"/>
      <w:bookmarkStart w:id="19150" w:name="_Toc121754924"/>
      <w:bookmarkStart w:id="19151" w:name="_Toc121822880"/>
      <w:r w:rsidRPr="00407C8C">
        <w:t>9.7.2.2</w:t>
      </w:r>
      <w:r w:rsidRPr="00407C8C">
        <w:tab/>
        <w:t>Minimum requirement</w:t>
      </w:r>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p>
    <w:p w14:paraId="449835E3" w14:textId="77777777"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 clause 9.7.2.2.</w:t>
      </w:r>
    </w:p>
    <w:p w14:paraId="1E582633" w14:textId="77777777" w:rsidR="001564AB" w:rsidRPr="00407C8C" w:rsidRDefault="001564AB" w:rsidP="003267B6">
      <w:pPr>
        <w:pStyle w:val="Heading4"/>
        <w:tabs>
          <w:tab w:val="left" w:pos="8080"/>
        </w:tabs>
      </w:pPr>
      <w:bookmarkStart w:id="19152" w:name="_Toc21102720"/>
      <w:bookmarkStart w:id="19153" w:name="_Toc29810569"/>
      <w:bookmarkStart w:id="19154" w:name="_Toc36635921"/>
      <w:bookmarkStart w:id="19155" w:name="_Toc37272867"/>
      <w:bookmarkStart w:id="19156" w:name="_Toc45885944"/>
      <w:bookmarkStart w:id="19157" w:name="_Toc53183050"/>
      <w:bookmarkStart w:id="19158" w:name="_Toc58915717"/>
      <w:bookmarkStart w:id="19159" w:name="_Toc58917898"/>
      <w:bookmarkStart w:id="19160" w:name="_Toc66693767"/>
      <w:bookmarkStart w:id="19161" w:name="_Toc74915719"/>
      <w:bookmarkStart w:id="19162" w:name="_Toc76114344"/>
      <w:bookmarkStart w:id="19163" w:name="_Toc76544230"/>
      <w:bookmarkStart w:id="19164" w:name="_Toc82536352"/>
      <w:bookmarkStart w:id="19165" w:name="_Toc89952645"/>
      <w:bookmarkStart w:id="19166" w:name="_Toc98766461"/>
      <w:bookmarkStart w:id="19167" w:name="_Toc99702824"/>
      <w:bookmarkStart w:id="19168" w:name="_Toc106206610"/>
      <w:bookmarkStart w:id="19169" w:name="_Toc115080612"/>
      <w:bookmarkStart w:id="19170" w:name="_Toc120624162"/>
      <w:bookmarkStart w:id="19171" w:name="_Toc120624699"/>
      <w:bookmarkStart w:id="19172" w:name="_Toc120625236"/>
      <w:bookmarkStart w:id="19173" w:name="_Toc120625773"/>
      <w:bookmarkStart w:id="19174" w:name="_Toc120626310"/>
      <w:bookmarkStart w:id="19175" w:name="_Toc120626857"/>
      <w:bookmarkStart w:id="19176" w:name="_Toc120627413"/>
      <w:bookmarkStart w:id="19177" w:name="_Toc120627978"/>
      <w:bookmarkStart w:id="19178" w:name="_Toc120628554"/>
      <w:bookmarkStart w:id="19179" w:name="_Toc120629139"/>
      <w:bookmarkStart w:id="19180" w:name="_Toc120629727"/>
      <w:bookmarkStart w:id="19181" w:name="_Toc120631228"/>
      <w:bookmarkStart w:id="19182" w:name="_Toc120631879"/>
      <w:bookmarkStart w:id="19183" w:name="_Toc120632529"/>
      <w:bookmarkStart w:id="19184" w:name="_Toc120633179"/>
      <w:bookmarkStart w:id="19185" w:name="_Toc120633829"/>
      <w:bookmarkStart w:id="19186" w:name="_Toc120634480"/>
      <w:bookmarkStart w:id="19187" w:name="_Toc120635131"/>
      <w:bookmarkStart w:id="19188" w:name="_Toc121754255"/>
      <w:bookmarkStart w:id="19189" w:name="_Toc121754925"/>
      <w:bookmarkStart w:id="19190" w:name="_Toc121822881"/>
      <w:r w:rsidRPr="00407C8C">
        <w:t>9.7.2.3</w:t>
      </w:r>
      <w:r w:rsidRPr="00407C8C">
        <w:tab/>
        <w:t>Test purpose</w:t>
      </w:r>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19191" w:name="_Toc21102721"/>
      <w:bookmarkStart w:id="19192" w:name="_Toc29810570"/>
      <w:bookmarkStart w:id="19193" w:name="_Toc36635922"/>
      <w:bookmarkStart w:id="19194" w:name="_Toc37272868"/>
      <w:bookmarkStart w:id="19195" w:name="_Toc45885945"/>
      <w:bookmarkStart w:id="19196" w:name="_Toc53183051"/>
      <w:bookmarkStart w:id="19197" w:name="_Toc58915718"/>
      <w:bookmarkStart w:id="19198" w:name="_Toc58917899"/>
      <w:bookmarkStart w:id="19199" w:name="_Toc66693768"/>
      <w:bookmarkStart w:id="19200" w:name="_Toc74915720"/>
      <w:bookmarkStart w:id="19201" w:name="_Toc76114345"/>
      <w:bookmarkStart w:id="19202" w:name="_Toc76544231"/>
      <w:bookmarkStart w:id="19203" w:name="_Toc82536353"/>
      <w:bookmarkStart w:id="19204" w:name="_Toc89952646"/>
      <w:bookmarkStart w:id="19205" w:name="_Toc98766462"/>
      <w:bookmarkStart w:id="19206" w:name="_Toc99702825"/>
      <w:bookmarkStart w:id="19207" w:name="_Toc106206611"/>
      <w:bookmarkStart w:id="19208" w:name="_Toc115080613"/>
      <w:bookmarkStart w:id="19209" w:name="_Toc120624163"/>
      <w:bookmarkStart w:id="19210" w:name="_Toc120624700"/>
      <w:bookmarkStart w:id="19211" w:name="_Toc120625237"/>
      <w:bookmarkStart w:id="19212" w:name="_Toc120625774"/>
      <w:bookmarkStart w:id="19213" w:name="_Toc120626311"/>
      <w:bookmarkStart w:id="19214" w:name="_Toc120626858"/>
      <w:bookmarkStart w:id="19215" w:name="_Toc120627414"/>
      <w:bookmarkStart w:id="19216" w:name="_Toc120627979"/>
      <w:bookmarkStart w:id="19217" w:name="_Toc120628555"/>
      <w:bookmarkStart w:id="19218" w:name="_Toc120629140"/>
      <w:bookmarkStart w:id="19219" w:name="_Toc120629728"/>
      <w:bookmarkStart w:id="19220" w:name="_Toc120631229"/>
      <w:bookmarkStart w:id="19221" w:name="_Toc120631880"/>
      <w:bookmarkStart w:id="19222" w:name="_Toc120632530"/>
      <w:bookmarkStart w:id="19223" w:name="_Toc120633180"/>
      <w:bookmarkStart w:id="19224" w:name="_Toc120633830"/>
      <w:bookmarkStart w:id="19225" w:name="_Toc120634481"/>
      <w:bookmarkStart w:id="19226" w:name="_Toc120635132"/>
      <w:bookmarkStart w:id="19227" w:name="_Toc121754256"/>
      <w:bookmarkStart w:id="19228" w:name="_Toc121754926"/>
      <w:bookmarkStart w:id="19229" w:name="_Toc121822882"/>
      <w:r w:rsidRPr="00407C8C">
        <w:t>9.7.2.4</w:t>
      </w:r>
      <w:r w:rsidRPr="00407C8C">
        <w:tab/>
        <w:t>Method of test</w:t>
      </w:r>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p>
    <w:p w14:paraId="6B119AC7" w14:textId="77777777" w:rsidR="001564AB" w:rsidRPr="003267B6" w:rsidRDefault="001564AB" w:rsidP="003267B6">
      <w:pPr>
        <w:pStyle w:val="Heading5"/>
      </w:pPr>
      <w:bookmarkStart w:id="19230" w:name="_Toc21102722"/>
      <w:bookmarkStart w:id="19231" w:name="_Toc29810571"/>
      <w:bookmarkStart w:id="19232" w:name="_Toc36635923"/>
      <w:bookmarkStart w:id="19233" w:name="_Toc37272869"/>
      <w:bookmarkStart w:id="19234" w:name="_Toc45885946"/>
      <w:bookmarkStart w:id="19235" w:name="_Toc53183052"/>
      <w:bookmarkStart w:id="19236" w:name="_Toc58915719"/>
      <w:bookmarkStart w:id="19237" w:name="_Toc58917900"/>
      <w:bookmarkStart w:id="19238" w:name="_Toc66693769"/>
      <w:bookmarkStart w:id="19239" w:name="_Toc74915721"/>
      <w:bookmarkStart w:id="19240" w:name="_Toc76114346"/>
      <w:bookmarkStart w:id="19241" w:name="_Toc76544232"/>
      <w:bookmarkStart w:id="19242" w:name="_Toc82536354"/>
      <w:bookmarkStart w:id="19243" w:name="_Toc89952647"/>
      <w:bookmarkStart w:id="19244" w:name="_Toc98766463"/>
      <w:bookmarkStart w:id="19245" w:name="_Toc99702826"/>
      <w:bookmarkStart w:id="19246" w:name="_Toc106206612"/>
      <w:bookmarkStart w:id="19247" w:name="_Toc115080614"/>
      <w:bookmarkStart w:id="19248" w:name="_Toc120623635"/>
      <w:bookmarkStart w:id="19249" w:name="_Toc120624164"/>
      <w:bookmarkStart w:id="19250" w:name="_Toc120624701"/>
      <w:bookmarkStart w:id="19251" w:name="_Toc120625238"/>
      <w:bookmarkStart w:id="19252" w:name="_Toc120625775"/>
      <w:bookmarkStart w:id="19253" w:name="_Toc120626312"/>
      <w:bookmarkStart w:id="19254" w:name="_Toc120626859"/>
      <w:bookmarkStart w:id="19255" w:name="_Toc120627415"/>
      <w:bookmarkStart w:id="19256" w:name="_Toc120627980"/>
      <w:bookmarkStart w:id="19257" w:name="_Toc120628556"/>
      <w:bookmarkStart w:id="19258" w:name="_Toc120629141"/>
      <w:bookmarkStart w:id="19259" w:name="_Toc120629729"/>
      <w:bookmarkStart w:id="19260" w:name="_Toc120631230"/>
      <w:bookmarkStart w:id="19261" w:name="_Toc120631881"/>
      <w:bookmarkStart w:id="19262" w:name="_Toc120632531"/>
      <w:bookmarkStart w:id="19263" w:name="_Toc120633181"/>
      <w:bookmarkStart w:id="19264" w:name="_Toc120633831"/>
      <w:bookmarkStart w:id="19265" w:name="_Toc120634482"/>
      <w:bookmarkStart w:id="19266" w:name="_Toc120635133"/>
      <w:bookmarkStart w:id="19267" w:name="_Toc121754257"/>
      <w:bookmarkStart w:id="19268" w:name="_Toc121754927"/>
      <w:bookmarkStart w:id="19269" w:name="_Toc121822883"/>
      <w:r w:rsidRPr="003267B6">
        <w:t>9.7.2.4.1</w:t>
      </w:r>
      <w:r w:rsidRPr="003267B6">
        <w:tab/>
        <w:t>Initial conditions</w:t>
      </w:r>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77777777"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(D.x).</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A40A050"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D.x)</w:t>
      </w:r>
      <w:r w:rsidRPr="00E24207">
        <w:rPr>
          <w:rFonts w:eastAsia="MS PMincho"/>
          <w:color w:val="000000" w:themeColor="text1"/>
        </w:rPr>
        <w:t>.</w:t>
      </w:r>
    </w:p>
    <w:p w14:paraId="6C3440DE" w14:textId="77777777" w:rsidR="001564AB" w:rsidRPr="003267B6" w:rsidRDefault="001564AB" w:rsidP="003267B6">
      <w:pPr>
        <w:pStyle w:val="Heading5"/>
      </w:pPr>
      <w:bookmarkStart w:id="19270" w:name="_Toc21102723"/>
      <w:bookmarkStart w:id="19271" w:name="_Toc29810572"/>
      <w:bookmarkStart w:id="19272" w:name="_Toc36635924"/>
      <w:bookmarkStart w:id="19273" w:name="_Toc37272870"/>
      <w:bookmarkStart w:id="19274" w:name="_Toc45885947"/>
      <w:bookmarkStart w:id="19275" w:name="_Toc53183053"/>
      <w:bookmarkStart w:id="19276" w:name="_Toc58915720"/>
      <w:bookmarkStart w:id="19277" w:name="_Toc58917901"/>
      <w:bookmarkStart w:id="19278" w:name="_Toc66693770"/>
      <w:bookmarkStart w:id="19279" w:name="_Toc74915722"/>
      <w:bookmarkStart w:id="19280" w:name="_Toc76114347"/>
      <w:bookmarkStart w:id="19281" w:name="_Toc76544233"/>
      <w:bookmarkStart w:id="19282" w:name="_Toc82536355"/>
      <w:bookmarkStart w:id="19283" w:name="_Toc89952648"/>
      <w:bookmarkStart w:id="19284" w:name="_Toc98766464"/>
      <w:bookmarkStart w:id="19285" w:name="_Toc99702827"/>
      <w:bookmarkStart w:id="19286" w:name="_Toc106206613"/>
      <w:bookmarkStart w:id="19287" w:name="_Toc115080615"/>
      <w:bookmarkStart w:id="19288" w:name="_Toc120623636"/>
      <w:bookmarkStart w:id="19289" w:name="_Toc120624165"/>
      <w:bookmarkStart w:id="19290" w:name="_Toc120624702"/>
      <w:bookmarkStart w:id="19291" w:name="_Toc120625239"/>
      <w:bookmarkStart w:id="19292" w:name="_Toc120625776"/>
      <w:bookmarkStart w:id="19293" w:name="_Toc120626313"/>
      <w:bookmarkStart w:id="19294" w:name="_Toc120626860"/>
      <w:bookmarkStart w:id="19295" w:name="_Toc120627416"/>
      <w:bookmarkStart w:id="19296" w:name="_Toc120627981"/>
      <w:bookmarkStart w:id="19297" w:name="_Toc120628557"/>
      <w:bookmarkStart w:id="19298" w:name="_Toc120629142"/>
      <w:bookmarkStart w:id="19299" w:name="_Toc120629730"/>
      <w:bookmarkStart w:id="19300" w:name="_Toc120631231"/>
      <w:bookmarkStart w:id="19301" w:name="_Toc120631882"/>
      <w:bookmarkStart w:id="19302" w:name="_Toc120632532"/>
      <w:bookmarkStart w:id="19303" w:name="_Toc120633182"/>
      <w:bookmarkStart w:id="19304" w:name="_Toc120633832"/>
      <w:bookmarkStart w:id="19305" w:name="_Toc120634483"/>
      <w:bookmarkStart w:id="19306" w:name="_Toc120635134"/>
      <w:bookmarkStart w:id="19307" w:name="_Toc121754258"/>
      <w:bookmarkStart w:id="19308" w:name="_Toc121754928"/>
      <w:bookmarkStart w:id="19309" w:name="_Toc121822884"/>
      <w:r w:rsidRPr="003267B6">
        <w:t>9.7.2.4.2</w:t>
      </w:r>
      <w:r w:rsidRPr="003267B6">
        <w:tab/>
        <w:t>Procedure</w:t>
      </w:r>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77777777"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(D.x)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19310" w:name="_Toc21102724"/>
      <w:bookmarkStart w:id="19311" w:name="_Toc29810573"/>
      <w:bookmarkStart w:id="19312" w:name="_Toc36635925"/>
      <w:bookmarkStart w:id="19313" w:name="_Toc37272871"/>
      <w:bookmarkStart w:id="19314" w:name="_Toc45885948"/>
      <w:bookmarkStart w:id="19315" w:name="_Toc53183054"/>
      <w:bookmarkStart w:id="19316" w:name="_Toc58915721"/>
      <w:bookmarkStart w:id="19317" w:name="_Toc58917902"/>
      <w:bookmarkStart w:id="19318" w:name="_Toc66693771"/>
      <w:bookmarkStart w:id="19319" w:name="_Toc74915723"/>
      <w:bookmarkStart w:id="19320" w:name="_Toc76114348"/>
      <w:bookmarkStart w:id="19321" w:name="_Toc76544234"/>
      <w:bookmarkStart w:id="19322" w:name="_Toc82536356"/>
      <w:bookmarkStart w:id="19323" w:name="_Toc89952649"/>
      <w:bookmarkStart w:id="19324" w:name="_Toc98766465"/>
      <w:bookmarkStart w:id="19325" w:name="_Toc99702828"/>
      <w:bookmarkStart w:id="19326" w:name="_Toc106206614"/>
      <w:bookmarkStart w:id="19327" w:name="_Toc115080616"/>
      <w:bookmarkStart w:id="19328" w:name="_Toc120624166"/>
      <w:bookmarkStart w:id="19329" w:name="_Toc120624703"/>
      <w:bookmarkStart w:id="19330" w:name="_Toc120625240"/>
      <w:bookmarkStart w:id="19331" w:name="_Toc120625777"/>
      <w:bookmarkStart w:id="19332" w:name="_Toc120626314"/>
      <w:bookmarkStart w:id="19333" w:name="_Toc120626861"/>
      <w:bookmarkStart w:id="19334" w:name="_Toc120627417"/>
      <w:bookmarkStart w:id="19335" w:name="_Toc120627982"/>
      <w:bookmarkStart w:id="19336" w:name="_Toc120628558"/>
      <w:bookmarkStart w:id="19337" w:name="_Toc120629143"/>
      <w:bookmarkStart w:id="19338" w:name="_Toc120629731"/>
      <w:bookmarkStart w:id="19339" w:name="_Toc120631232"/>
      <w:bookmarkStart w:id="19340" w:name="_Toc120631883"/>
      <w:bookmarkStart w:id="19341" w:name="_Toc120632533"/>
      <w:bookmarkStart w:id="19342" w:name="_Toc120633183"/>
      <w:bookmarkStart w:id="19343" w:name="_Toc120633833"/>
      <w:bookmarkStart w:id="19344" w:name="_Toc120634484"/>
      <w:bookmarkStart w:id="19345" w:name="_Toc120635135"/>
      <w:bookmarkStart w:id="19346" w:name="_Toc121754259"/>
      <w:bookmarkStart w:id="19347" w:name="_Toc121754929"/>
      <w:bookmarkStart w:id="19348" w:name="_Toc121822885"/>
      <w:r w:rsidRPr="00407C8C">
        <w:t>9.7.2.5</w:t>
      </w:r>
      <w:r w:rsidRPr="00407C8C">
        <w:tab/>
        <w:t>Test requirement</w:t>
      </w:r>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p>
    <w:p w14:paraId="3411CCFB" w14:textId="46024BFF" w:rsidR="00812390" w:rsidRPr="00B90EBF" w:rsidRDefault="001564AB" w:rsidP="00812390">
      <w:pPr>
        <w:rPr>
          <w:color w:val="000000" w:themeColor="text1"/>
          <w:lang w:eastAsia="zh-CN"/>
        </w:rPr>
      </w:pPr>
      <w:r w:rsidRPr="00E24207">
        <w:rPr>
          <w:snapToGrid w:val="0"/>
          <w:color w:val="000000" w:themeColor="text1"/>
        </w:rPr>
        <w:t xml:space="preserve">The OTA occupied bandwidth for each NR carrier shall be less than the channel bandwidth as defined in TS 38.108 [x],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19349" w:name="_Toc21102727"/>
      <w:bookmarkStart w:id="19350" w:name="_Toc29810576"/>
      <w:bookmarkStart w:id="19351" w:name="_Toc36635928"/>
      <w:bookmarkStart w:id="19352" w:name="_Toc37272874"/>
      <w:bookmarkStart w:id="19353" w:name="_Toc45885951"/>
      <w:bookmarkStart w:id="19354" w:name="_Toc53183057"/>
      <w:bookmarkStart w:id="19355" w:name="_Toc58915724"/>
      <w:bookmarkStart w:id="19356" w:name="_Toc58917905"/>
      <w:bookmarkStart w:id="19357" w:name="_Toc66693774"/>
      <w:bookmarkStart w:id="19358" w:name="_Toc74915726"/>
      <w:bookmarkStart w:id="19359" w:name="_Toc76114351"/>
      <w:bookmarkStart w:id="19360" w:name="_Toc76544237"/>
      <w:bookmarkStart w:id="19361" w:name="_Toc82536359"/>
      <w:bookmarkStart w:id="19362" w:name="_Toc89952652"/>
      <w:bookmarkStart w:id="19363" w:name="_Toc98766468"/>
      <w:bookmarkStart w:id="19364" w:name="_Toc99702831"/>
      <w:bookmarkStart w:id="19365" w:name="_Toc106206617"/>
      <w:bookmarkStart w:id="19366" w:name="_Toc115080619"/>
      <w:bookmarkStart w:id="19367" w:name="_Toc120544935"/>
      <w:bookmarkStart w:id="19368" w:name="_Toc120545290"/>
      <w:bookmarkStart w:id="19369" w:name="_Toc120545906"/>
      <w:bookmarkStart w:id="19370" w:name="_Toc120606810"/>
      <w:bookmarkStart w:id="19371" w:name="_Toc120607164"/>
      <w:bookmarkStart w:id="19372" w:name="_Toc120607521"/>
      <w:bookmarkStart w:id="19373" w:name="_Toc120607884"/>
      <w:bookmarkStart w:id="19374" w:name="_Toc120608249"/>
      <w:bookmarkStart w:id="19375" w:name="_Toc120608629"/>
      <w:bookmarkStart w:id="19376" w:name="_Toc120609009"/>
      <w:bookmarkStart w:id="19377" w:name="_Toc120609400"/>
      <w:bookmarkStart w:id="19378" w:name="_Toc120609791"/>
      <w:bookmarkStart w:id="19379" w:name="_Toc120610192"/>
      <w:bookmarkStart w:id="19380" w:name="_Toc120610945"/>
      <w:bookmarkStart w:id="19381" w:name="_Toc120611354"/>
      <w:bookmarkStart w:id="19382" w:name="_Toc120611772"/>
      <w:bookmarkStart w:id="19383" w:name="_Toc120612192"/>
      <w:bookmarkStart w:id="19384" w:name="_Toc120612619"/>
      <w:bookmarkStart w:id="19385" w:name="_Toc120613048"/>
      <w:bookmarkStart w:id="19386" w:name="_Toc120613478"/>
      <w:bookmarkStart w:id="19387" w:name="_Toc120613908"/>
      <w:bookmarkStart w:id="19388" w:name="_Toc120614351"/>
      <w:bookmarkStart w:id="19389" w:name="_Toc120614810"/>
      <w:bookmarkStart w:id="19390" w:name="_Toc120615285"/>
      <w:bookmarkStart w:id="19391" w:name="_Toc120622493"/>
      <w:bookmarkStart w:id="19392" w:name="_Toc120622999"/>
      <w:bookmarkStart w:id="19393" w:name="_Toc120623637"/>
      <w:bookmarkStart w:id="19394" w:name="_Toc120624167"/>
      <w:bookmarkStart w:id="19395" w:name="_Toc120624704"/>
      <w:bookmarkStart w:id="19396" w:name="_Toc120625241"/>
      <w:bookmarkStart w:id="19397" w:name="_Toc120625778"/>
      <w:bookmarkStart w:id="19398" w:name="_Toc120626315"/>
      <w:bookmarkStart w:id="19399" w:name="_Toc120626862"/>
      <w:bookmarkStart w:id="19400" w:name="_Toc120627418"/>
      <w:bookmarkStart w:id="19401" w:name="_Toc120627983"/>
      <w:bookmarkStart w:id="19402" w:name="_Toc120628559"/>
      <w:bookmarkStart w:id="19403" w:name="_Toc120629144"/>
      <w:bookmarkStart w:id="19404" w:name="_Toc120629732"/>
      <w:bookmarkStart w:id="19405" w:name="_Toc120631233"/>
      <w:bookmarkStart w:id="19406" w:name="_Toc120631884"/>
      <w:bookmarkStart w:id="19407" w:name="_Toc120632534"/>
      <w:bookmarkStart w:id="19408" w:name="_Toc120633184"/>
      <w:bookmarkStart w:id="19409" w:name="_Toc120633834"/>
      <w:bookmarkStart w:id="19410" w:name="_Toc120634485"/>
      <w:bookmarkStart w:id="19411" w:name="_Toc120635136"/>
      <w:bookmarkStart w:id="19412" w:name="_Toc121754260"/>
      <w:bookmarkStart w:id="19413" w:name="_Toc121754930"/>
      <w:bookmarkStart w:id="19414" w:name="_Toc121822886"/>
      <w:r w:rsidRPr="00C81E9D">
        <w:t>9.7.3</w:t>
      </w:r>
      <w:r w:rsidRPr="00C81E9D">
        <w:tab/>
        <w:t xml:space="preserve">OTA Adjacent </w:t>
      </w:r>
      <w:r w:rsidRPr="00C73C30">
        <w:rPr>
          <w:color w:val="000000" w:themeColor="text1"/>
        </w:rPr>
        <w:t>Channel Leakage Power Ratio (ACLR)</w:t>
      </w:r>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p>
    <w:p w14:paraId="54090262" w14:textId="77777777" w:rsidR="0029149C" w:rsidRPr="00C642D7" w:rsidRDefault="0029149C" w:rsidP="003267B6">
      <w:pPr>
        <w:pStyle w:val="Heading4"/>
        <w:tabs>
          <w:tab w:val="left" w:pos="8080"/>
        </w:tabs>
      </w:pPr>
      <w:bookmarkStart w:id="19415" w:name="_Toc21102728"/>
      <w:bookmarkStart w:id="19416" w:name="_Toc29810577"/>
      <w:bookmarkStart w:id="19417" w:name="_Toc36635929"/>
      <w:bookmarkStart w:id="19418" w:name="_Toc37272875"/>
      <w:bookmarkStart w:id="19419" w:name="_Toc45885952"/>
      <w:bookmarkStart w:id="19420" w:name="_Toc53183058"/>
      <w:bookmarkStart w:id="19421" w:name="_Toc58915725"/>
      <w:bookmarkStart w:id="19422" w:name="_Toc58917906"/>
      <w:bookmarkStart w:id="19423" w:name="_Toc66693775"/>
      <w:bookmarkStart w:id="19424" w:name="_Toc74915727"/>
      <w:bookmarkStart w:id="19425" w:name="_Toc76114352"/>
      <w:bookmarkStart w:id="19426" w:name="_Toc76544238"/>
      <w:bookmarkStart w:id="19427" w:name="_Toc82536360"/>
      <w:bookmarkStart w:id="19428" w:name="_Toc89952653"/>
      <w:bookmarkStart w:id="19429" w:name="_Toc98766469"/>
      <w:bookmarkStart w:id="19430" w:name="_Toc99702832"/>
      <w:bookmarkStart w:id="19431" w:name="_Toc106206618"/>
      <w:bookmarkStart w:id="19432" w:name="_Toc115080620"/>
      <w:bookmarkStart w:id="19433" w:name="_Toc120624168"/>
      <w:bookmarkStart w:id="19434" w:name="_Toc120624705"/>
      <w:bookmarkStart w:id="19435" w:name="_Toc120625242"/>
      <w:bookmarkStart w:id="19436" w:name="_Toc120625779"/>
      <w:bookmarkStart w:id="19437" w:name="_Toc120626316"/>
      <w:bookmarkStart w:id="19438" w:name="_Toc120626863"/>
      <w:bookmarkStart w:id="19439" w:name="_Toc120627419"/>
      <w:bookmarkStart w:id="19440" w:name="_Toc120627984"/>
      <w:bookmarkStart w:id="19441" w:name="_Toc120628560"/>
      <w:bookmarkStart w:id="19442" w:name="_Toc120629145"/>
      <w:bookmarkStart w:id="19443" w:name="_Toc120629733"/>
      <w:bookmarkStart w:id="19444" w:name="_Toc120631234"/>
      <w:bookmarkStart w:id="19445" w:name="_Toc120631885"/>
      <w:bookmarkStart w:id="19446" w:name="_Toc120632535"/>
      <w:bookmarkStart w:id="19447" w:name="_Toc120633185"/>
      <w:bookmarkStart w:id="19448" w:name="_Toc120633835"/>
      <w:bookmarkStart w:id="19449" w:name="_Toc120634486"/>
      <w:bookmarkStart w:id="19450" w:name="_Toc120635137"/>
      <w:bookmarkStart w:id="19451" w:name="_Toc121754261"/>
      <w:bookmarkStart w:id="19452" w:name="_Toc121754931"/>
      <w:bookmarkStart w:id="19453" w:name="_Toc121822887"/>
      <w:r w:rsidRPr="00C642D7">
        <w:t>9.7.3.1</w:t>
      </w:r>
      <w:r w:rsidRPr="00C642D7">
        <w:tab/>
        <w:t>Definition and applicability</w:t>
      </w:r>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19454" w:name="_Toc21102729"/>
      <w:bookmarkStart w:id="19455" w:name="_Toc29810578"/>
      <w:bookmarkStart w:id="19456" w:name="_Toc36635930"/>
      <w:bookmarkStart w:id="19457" w:name="_Toc37272876"/>
      <w:bookmarkStart w:id="19458" w:name="_Toc45885953"/>
      <w:bookmarkStart w:id="19459" w:name="_Toc53183059"/>
      <w:bookmarkStart w:id="19460" w:name="_Toc58915726"/>
      <w:bookmarkStart w:id="19461" w:name="_Toc58917907"/>
      <w:bookmarkStart w:id="19462" w:name="_Toc66693776"/>
      <w:bookmarkStart w:id="19463" w:name="_Toc74915728"/>
      <w:bookmarkStart w:id="19464" w:name="_Toc76114353"/>
      <w:bookmarkStart w:id="19465" w:name="_Toc76544239"/>
      <w:bookmarkStart w:id="19466" w:name="_Toc82536361"/>
      <w:bookmarkStart w:id="19467" w:name="_Toc89952654"/>
      <w:bookmarkStart w:id="19468" w:name="_Toc98766470"/>
      <w:bookmarkStart w:id="19469" w:name="_Toc99702833"/>
      <w:bookmarkStart w:id="19470" w:name="_Toc106206619"/>
      <w:bookmarkStart w:id="19471" w:name="_Toc115080621"/>
      <w:bookmarkStart w:id="19472" w:name="_Toc120624169"/>
      <w:bookmarkStart w:id="19473" w:name="_Toc120624706"/>
      <w:bookmarkStart w:id="19474" w:name="_Toc120625243"/>
      <w:bookmarkStart w:id="19475" w:name="_Toc120625780"/>
      <w:bookmarkStart w:id="19476" w:name="_Toc120626317"/>
      <w:bookmarkStart w:id="19477" w:name="_Toc120626864"/>
      <w:bookmarkStart w:id="19478" w:name="_Toc120627420"/>
      <w:bookmarkStart w:id="19479" w:name="_Toc120627985"/>
      <w:bookmarkStart w:id="19480" w:name="_Toc120628561"/>
      <w:bookmarkStart w:id="19481" w:name="_Toc120629146"/>
      <w:bookmarkStart w:id="19482" w:name="_Toc120629734"/>
      <w:bookmarkStart w:id="19483" w:name="_Toc120631235"/>
      <w:bookmarkStart w:id="19484" w:name="_Toc120631886"/>
      <w:bookmarkStart w:id="19485" w:name="_Toc120632536"/>
      <w:bookmarkStart w:id="19486" w:name="_Toc120633186"/>
      <w:bookmarkStart w:id="19487" w:name="_Toc120633836"/>
      <w:bookmarkStart w:id="19488" w:name="_Toc120634487"/>
      <w:bookmarkStart w:id="19489" w:name="_Toc120635138"/>
      <w:bookmarkStart w:id="19490" w:name="_Toc121754262"/>
      <w:bookmarkStart w:id="19491" w:name="_Toc121754932"/>
      <w:bookmarkStart w:id="19492" w:name="_Toc121822888"/>
      <w:r w:rsidRPr="00C642D7">
        <w:t>9.7.3.2</w:t>
      </w:r>
      <w:r w:rsidRPr="00C642D7">
        <w:tab/>
        <w:t>Minimum requirement</w:t>
      </w:r>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p>
    <w:p w14:paraId="3737226D" w14:textId="612A608F"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[x], clause 9.7.3.2.</w:t>
      </w:r>
    </w:p>
    <w:p w14:paraId="5930852A" w14:textId="77777777" w:rsidR="0029149C" w:rsidRPr="00C642D7" w:rsidRDefault="0029149C" w:rsidP="003267B6">
      <w:pPr>
        <w:pStyle w:val="Heading4"/>
        <w:tabs>
          <w:tab w:val="left" w:pos="8080"/>
        </w:tabs>
      </w:pPr>
      <w:bookmarkStart w:id="19493" w:name="_Toc21102730"/>
      <w:bookmarkStart w:id="19494" w:name="_Toc29810579"/>
      <w:bookmarkStart w:id="19495" w:name="_Toc36635931"/>
      <w:bookmarkStart w:id="19496" w:name="_Toc37272877"/>
      <w:bookmarkStart w:id="19497" w:name="_Toc45885954"/>
      <w:bookmarkStart w:id="19498" w:name="_Toc53183060"/>
      <w:bookmarkStart w:id="19499" w:name="_Toc58915727"/>
      <w:bookmarkStart w:id="19500" w:name="_Toc58917908"/>
      <w:bookmarkStart w:id="19501" w:name="_Toc66693777"/>
      <w:bookmarkStart w:id="19502" w:name="_Toc74915729"/>
      <w:bookmarkStart w:id="19503" w:name="_Toc76114354"/>
      <w:bookmarkStart w:id="19504" w:name="_Toc76544240"/>
      <w:bookmarkStart w:id="19505" w:name="_Toc82536362"/>
      <w:bookmarkStart w:id="19506" w:name="_Toc89952655"/>
      <w:bookmarkStart w:id="19507" w:name="_Toc98766471"/>
      <w:bookmarkStart w:id="19508" w:name="_Toc99702834"/>
      <w:bookmarkStart w:id="19509" w:name="_Toc106206620"/>
      <w:bookmarkStart w:id="19510" w:name="_Toc115080622"/>
      <w:bookmarkStart w:id="19511" w:name="_Toc120624170"/>
      <w:bookmarkStart w:id="19512" w:name="_Toc120624707"/>
      <w:bookmarkStart w:id="19513" w:name="_Toc120625244"/>
      <w:bookmarkStart w:id="19514" w:name="_Toc120625781"/>
      <w:bookmarkStart w:id="19515" w:name="_Toc120626318"/>
      <w:bookmarkStart w:id="19516" w:name="_Toc120626865"/>
      <w:bookmarkStart w:id="19517" w:name="_Toc120627421"/>
      <w:bookmarkStart w:id="19518" w:name="_Toc120627986"/>
      <w:bookmarkStart w:id="19519" w:name="_Toc120628562"/>
      <w:bookmarkStart w:id="19520" w:name="_Toc120629147"/>
      <w:bookmarkStart w:id="19521" w:name="_Toc120629735"/>
      <w:bookmarkStart w:id="19522" w:name="_Toc120631236"/>
      <w:bookmarkStart w:id="19523" w:name="_Toc120631887"/>
      <w:bookmarkStart w:id="19524" w:name="_Toc120632537"/>
      <w:bookmarkStart w:id="19525" w:name="_Toc120633187"/>
      <w:bookmarkStart w:id="19526" w:name="_Toc120633837"/>
      <w:bookmarkStart w:id="19527" w:name="_Toc120634488"/>
      <w:bookmarkStart w:id="19528" w:name="_Toc120635139"/>
      <w:bookmarkStart w:id="19529" w:name="_Toc121754263"/>
      <w:bookmarkStart w:id="19530" w:name="_Toc121754933"/>
      <w:bookmarkStart w:id="19531" w:name="_Toc121822889"/>
      <w:r w:rsidRPr="00C642D7">
        <w:t>9.7.3.3</w:t>
      </w:r>
      <w:r w:rsidRPr="00C642D7">
        <w:tab/>
        <w:t>Test purpose</w:t>
      </w:r>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19532" w:name="_Toc21102731"/>
      <w:bookmarkStart w:id="19533" w:name="_Toc29810580"/>
      <w:bookmarkStart w:id="19534" w:name="_Toc36635932"/>
      <w:bookmarkStart w:id="19535" w:name="_Toc37272878"/>
      <w:bookmarkStart w:id="19536" w:name="_Toc45885955"/>
      <w:bookmarkStart w:id="19537" w:name="_Toc53183061"/>
      <w:bookmarkStart w:id="19538" w:name="_Toc58915728"/>
      <w:bookmarkStart w:id="19539" w:name="_Toc58917909"/>
      <w:bookmarkStart w:id="19540" w:name="_Toc66693778"/>
      <w:bookmarkStart w:id="19541" w:name="_Toc74915730"/>
      <w:bookmarkStart w:id="19542" w:name="_Toc76114355"/>
      <w:bookmarkStart w:id="19543" w:name="_Toc76544241"/>
      <w:bookmarkStart w:id="19544" w:name="_Toc82536363"/>
      <w:bookmarkStart w:id="19545" w:name="_Toc89952656"/>
      <w:bookmarkStart w:id="19546" w:name="_Toc98766472"/>
      <w:bookmarkStart w:id="19547" w:name="_Toc99702835"/>
      <w:bookmarkStart w:id="19548" w:name="_Toc106206621"/>
      <w:bookmarkStart w:id="19549" w:name="_Toc115080623"/>
      <w:bookmarkStart w:id="19550" w:name="_Toc120624171"/>
      <w:bookmarkStart w:id="19551" w:name="_Toc120624708"/>
      <w:bookmarkStart w:id="19552" w:name="_Toc120625245"/>
      <w:bookmarkStart w:id="19553" w:name="_Toc120625782"/>
      <w:bookmarkStart w:id="19554" w:name="_Toc120626319"/>
      <w:bookmarkStart w:id="19555" w:name="_Toc120626866"/>
      <w:bookmarkStart w:id="19556" w:name="_Toc120627422"/>
      <w:bookmarkStart w:id="19557" w:name="_Toc120627987"/>
      <w:bookmarkStart w:id="19558" w:name="_Toc120628563"/>
      <w:bookmarkStart w:id="19559" w:name="_Toc120629148"/>
      <w:bookmarkStart w:id="19560" w:name="_Toc120629736"/>
      <w:bookmarkStart w:id="19561" w:name="_Toc120631237"/>
      <w:bookmarkStart w:id="19562" w:name="_Toc120631888"/>
      <w:bookmarkStart w:id="19563" w:name="_Toc120632538"/>
      <w:bookmarkStart w:id="19564" w:name="_Toc120633188"/>
      <w:bookmarkStart w:id="19565" w:name="_Toc120633838"/>
      <w:bookmarkStart w:id="19566" w:name="_Toc120634489"/>
      <w:bookmarkStart w:id="19567" w:name="_Toc120635140"/>
      <w:bookmarkStart w:id="19568" w:name="_Toc121754264"/>
      <w:bookmarkStart w:id="19569" w:name="_Toc121754934"/>
      <w:bookmarkStart w:id="19570" w:name="_Toc121822890"/>
      <w:r w:rsidRPr="00C642D7">
        <w:t>9.7.3.4</w:t>
      </w:r>
      <w:r w:rsidRPr="00C642D7">
        <w:tab/>
        <w:t>Method of test</w:t>
      </w:r>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p>
    <w:p w14:paraId="4AD18F3B" w14:textId="77777777" w:rsidR="0029149C" w:rsidRPr="003267B6" w:rsidRDefault="0029149C" w:rsidP="003267B6">
      <w:pPr>
        <w:pStyle w:val="Heading5"/>
      </w:pPr>
      <w:bookmarkStart w:id="19571" w:name="_Toc21102732"/>
      <w:bookmarkStart w:id="19572" w:name="_Toc29810581"/>
      <w:bookmarkStart w:id="19573" w:name="_Toc36635933"/>
      <w:bookmarkStart w:id="19574" w:name="_Toc37272879"/>
      <w:bookmarkStart w:id="19575" w:name="_Toc45885956"/>
      <w:bookmarkStart w:id="19576" w:name="_Toc53183062"/>
      <w:bookmarkStart w:id="19577" w:name="_Toc58915729"/>
      <w:bookmarkStart w:id="19578" w:name="_Toc58917910"/>
      <w:bookmarkStart w:id="19579" w:name="_Toc66693779"/>
      <w:bookmarkStart w:id="19580" w:name="_Toc74915731"/>
      <w:bookmarkStart w:id="19581" w:name="_Toc76114356"/>
      <w:bookmarkStart w:id="19582" w:name="_Toc76544242"/>
      <w:bookmarkStart w:id="19583" w:name="_Toc82536364"/>
      <w:bookmarkStart w:id="19584" w:name="_Toc89952657"/>
      <w:bookmarkStart w:id="19585" w:name="_Toc98766473"/>
      <w:bookmarkStart w:id="19586" w:name="_Toc99702836"/>
      <w:bookmarkStart w:id="19587" w:name="_Toc106206622"/>
      <w:bookmarkStart w:id="19588" w:name="_Toc115080624"/>
      <w:bookmarkStart w:id="19589" w:name="_Toc120624172"/>
      <w:bookmarkStart w:id="19590" w:name="_Toc120624709"/>
      <w:bookmarkStart w:id="19591" w:name="_Toc120625246"/>
      <w:bookmarkStart w:id="19592" w:name="_Toc120625783"/>
      <w:bookmarkStart w:id="19593" w:name="_Toc120626320"/>
      <w:bookmarkStart w:id="19594" w:name="_Toc120626867"/>
      <w:bookmarkStart w:id="19595" w:name="_Toc120627423"/>
      <w:bookmarkStart w:id="19596" w:name="_Toc120627988"/>
      <w:bookmarkStart w:id="19597" w:name="_Toc120628564"/>
      <w:bookmarkStart w:id="19598" w:name="_Toc120629149"/>
      <w:bookmarkStart w:id="19599" w:name="_Toc120629737"/>
      <w:bookmarkStart w:id="19600" w:name="_Toc120631238"/>
      <w:bookmarkStart w:id="19601" w:name="_Toc120631889"/>
      <w:bookmarkStart w:id="19602" w:name="_Toc120632539"/>
      <w:bookmarkStart w:id="19603" w:name="_Toc120633189"/>
      <w:bookmarkStart w:id="19604" w:name="_Toc120633839"/>
      <w:bookmarkStart w:id="19605" w:name="_Toc120634490"/>
      <w:bookmarkStart w:id="19606" w:name="_Toc120635141"/>
      <w:bookmarkStart w:id="19607" w:name="_Toc121754265"/>
      <w:bookmarkStart w:id="19608" w:name="_Toc121754935"/>
      <w:bookmarkStart w:id="19609" w:name="_Toc121822891"/>
      <w:r w:rsidRPr="003267B6">
        <w:t>9.7.3.4.1</w:t>
      </w:r>
      <w:r w:rsidRPr="003267B6">
        <w:tab/>
        <w:t>Initial conditions</w:t>
      </w:r>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3B983AED"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del w:id="19610" w:author="Michal Szydelko, Huawei" w:date="2023-02-13T22:48:00Z">
        <w:r w:rsidDel="006A65B3">
          <w:rPr>
            <w:color w:val="000000" w:themeColor="text1"/>
          </w:rPr>
          <w:delText>Annex J</w:delText>
        </w:r>
      </w:del>
      <w:ins w:id="19611" w:author="Michal Szydelko, Huawei" w:date="2023-02-13T22:48:00Z">
        <w:r w:rsidR="006A65B3">
          <w:rPr>
            <w:color w:val="000000" w:themeColor="text1"/>
          </w:rPr>
          <w:t>TS 38.141-2 [17], annex I</w:t>
        </w:r>
      </w:ins>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19612" w:name="_Toc21102733"/>
      <w:bookmarkStart w:id="19613" w:name="_Toc29810582"/>
      <w:bookmarkStart w:id="19614" w:name="_Toc36635934"/>
      <w:bookmarkStart w:id="19615" w:name="_Toc37272880"/>
      <w:bookmarkStart w:id="19616" w:name="_Toc45885957"/>
      <w:bookmarkStart w:id="19617" w:name="_Toc53183063"/>
      <w:bookmarkStart w:id="19618" w:name="_Toc58915730"/>
      <w:bookmarkStart w:id="19619" w:name="_Toc58917911"/>
      <w:bookmarkStart w:id="19620" w:name="_Toc66693780"/>
      <w:bookmarkStart w:id="19621" w:name="_Toc74915732"/>
      <w:bookmarkStart w:id="19622" w:name="_Toc76114357"/>
      <w:bookmarkStart w:id="19623" w:name="_Toc76544243"/>
      <w:bookmarkStart w:id="19624" w:name="_Toc82536365"/>
      <w:bookmarkStart w:id="19625" w:name="_Toc89952658"/>
      <w:bookmarkStart w:id="19626" w:name="_Toc98766474"/>
      <w:bookmarkStart w:id="19627" w:name="_Toc99702837"/>
      <w:bookmarkStart w:id="19628" w:name="_Toc106206623"/>
      <w:bookmarkStart w:id="19629" w:name="_Toc115080625"/>
      <w:bookmarkStart w:id="19630" w:name="_Toc120624173"/>
      <w:bookmarkStart w:id="19631" w:name="_Toc120624710"/>
      <w:bookmarkStart w:id="19632" w:name="_Toc120625247"/>
      <w:bookmarkStart w:id="19633" w:name="_Toc120625784"/>
      <w:bookmarkStart w:id="19634" w:name="_Toc120626321"/>
      <w:bookmarkStart w:id="19635" w:name="_Toc120626868"/>
      <w:bookmarkStart w:id="19636" w:name="_Toc120627424"/>
      <w:bookmarkStart w:id="19637" w:name="_Toc120627989"/>
      <w:bookmarkStart w:id="19638" w:name="_Toc120628565"/>
      <w:bookmarkStart w:id="19639" w:name="_Toc120629150"/>
      <w:bookmarkStart w:id="19640" w:name="_Toc120629738"/>
      <w:bookmarkStart w:id="19641" w:name="_Toc120631239"/>
      <w:bookmarkStart w:id="19642" w:name="_Toc120631890"/>
      <w:bookmarkStart w:id="19643" w:name="_Toc120632540"/>
      <w:bookmarkStart w:id="19644" w:name="_Toc120633190"/>
      <w:bookmarkStart w:id="19645" w:name="_Toc120633840"/>
      <w:bookmarkStart w:id="19646" w:name="_Toc120634491"/>
      <w:bookmarkStart w:id="19647" w:name="_Toc120635142"/>
      <w:bookmarkStart w:id="19648" w:name="_Toc121754266"/>
      <w:bookmarkStart w:id="19649" w:name="_Toc121754936"/>
      <w:bookmarkStart w:id="19650" w:name="_Toc121822892"/>
      <w:r w:rsidRPr="003267B6">
        <w:t>9.7.3.4.2</w:t>
      </w:r>
      <w:r w:rsidRPr="003267B6">
        <w:tab/>
        <w:t>Procedure</w:t>
      </w:r>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p>
    <w:p w14:paraId="7C4B6943" w14:textId="2D453196" w:rsidR="0029149C" w:rsidRPr="00C73C30" w:rsidRDefault="0029149C" w:rsidP="0029149C">
      <w:pPr>
        <w:rPr>
          <w:color w:val="000000" w:themeColor="text1"/>
          <w:lang w:eastAsia="zh-CN"/>
        </w:rPr>
      </w:pPr>
      <w:bookmarkStart w:id="19651" w:name="_Hlk513388270"/>
      <w:r w:rsidRPr="00C73C30">
        <w:rPr>
          <w:color w:val="000000" w:themeColor="text1"/>
          <w:lang w:eastAsia="zh-CN"/>
        </w:rPr>
        <w:t xml:space="preserve">The following procedure for measuring TRP is based on the directional power measurements as described in </w:t>
      </w:r>
      <w:del w:id="19652" w:author="Michal Szydelko, Huawei" w:date="2023-02-13T22:48:00Z">
        <w:r w:rsidRPr="00C73C30" w:rsidDel="006A65B3">
          <w:rPr>
            <w:color w:val="000000" w:themeColor="text1"/>
          </w:rPr>
          <w:delText xml:space="preserve">annex </w:delText>
        </w:r>
        <w:r w:rsidDel="006A65B3">
          <w:rPr>
            <w:color w:val="000000" w:themeColor="text1"/>
          </w:rPr>
          <w:delText>J</w:delText>
        </w:r>
      </w:del>
      <w:ins w:id="19653" w:author="Michal Szydelko, Huawei" w:date="2023-02-13T22:48:00Z">
        <w:r w:rsidR="006A65B3">
          <w:rPr>
            <w:color w:val="000000" w:themeColor="text1"/>
          </w:rPr>
          <w:t>TS 38.141-2 [17], annex I</w:t>
        </w:r>
      </w:ins>
      <w:del w:id="19654" w:author="Michal Szydelko, Huawei" w:date="2023-02-13T22:48:00Z">
        <w:r w:rsidRPr="00C73C30" w:rsidDel="006A65B3">
          <w:rPr>
            <w:color w:val="000000" w:themeColor="text1"/>
          </w:rPr>
          <w:delText>)</w:delText>
        </w:r>
      </w:del>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reverberation chamber</w:t>
      </w:r>
      <w:ins w:id="19655" w:author="Michal Szydelko, Huawei" w:date="2023-02-13T22:48:00Z">
        <w:r w:rsidR="006A65B3">
          <w:rPr>
            <w:color w:val="000000" w:themeColor="text1"/>
            <w:lang w:eastAsia="zh-CN"/>
          </w:rPr>
          <w:t xml:space="preserve"> -</w:t>
        </w:r>
      </w:ins>
      <w:r w:rsidRPr="00C73C30">
        <w:rPr>
          <w:color w:val="000000" w:themeColor="text1"/>
          <w:lang w:eastAsia="zh-CN"/>
        </w:rPr>
        <w:t xml:space="preserve">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77777777"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(D.x)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63A05FC5"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15C06B1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[4.1.2.2-1].</w:t>
      </w:r>
    </w:p>
    <w:p w14:paraId="1CAB75CC" w14:textId="77777777"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77777777"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7.2</w:t>
      </w:r>
      <w:r w:rsidRPr="00C73C30">
        <w:rPr>
          <w:color w:val="000000" w:themeColor="text1"/>
          <w:lang w:val="en-US" w:eastAsia="zh-CN"/>
        </w:rPr>
        <w:t>]</w:t>
      </w:r>
      <w:r w:rsidRPr="00C73C30">
        <w:rPr>
          <w:rFonts w:hint="eastAsia"/>
          <w:color w:val="000000" w:themeColor="text1"/>
          <w:lang w:val="en-US" w:eastAsia="zh-CN"/>
        </w:rPr>
        <w:t xml:space="preserve">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64F30B08"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del w:id="19656" w:author="Michal Szydelko, Huawei" w:date="2023-02-13T22:49:00Z">
        <w:r w:rsidDel="006A65B3">
          <w:rPr>
            <w:color w:val="000000" w:themeColor="text1"/>
          </w:rPr>
          <w:delText>Annex J</w:delText>
        </w:r>
      </w:del>
      <w:ins w:id="19657" w:author="Michal Szydelko, Huawei" w:date="2023-02-13T22:49:00Z">
        <w:r w:rsidR="006A65B3">
          <w:rPr>
            <w:color w:val="000000" w:themeColor="text1"/>
          </w:rPr>
          <w:t>TS 38.141-2 [17], annex I</w:t>
        </w:r>
      </w:ins>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6F348B12"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del w:id="19658" w:author="Michal Szydelko, Huawei" w:date="2023-02-13T22:49:00Z">
        <w:r w:rsidDel="006A65B3">
          <w:rPr>
            <w:color w:val="000000" w:themeColor="text1"/>
          </w:rPr>
          <w:delText>Annex J</w:delText>
        </w:r>
      </w:del>
      <w:ins w:id="19659" w:author="Michal Szydelko, Huawei" w:date="2023-02-13T22:49:00Z">
        <w:r w:rsidR="006A65B3">
          <w:rPr>
            <w:color w:val="000000" w:themeColor="text1"/>
          </w:rPr>
          <w:t>TS 38.141-2 [17], annex I</w:t>
        </w:r>
      </w:ins>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19651"/>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7777777"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49FCA6EB"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color w:val="000000" w:themeColor="text1"/>
          <w:lang w:val="en-US" w:eastAsia="zh-CN"/>
        </w:rPr>
        <w:t>]</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pPr>
      <w:bookmarkStart w:id="19660" w:name="_Toc21102734"/>
      <w:bookmarkStart w:id="19661" w:name="_Toc29810583"/>
      <w:bookmarkStart w:id="19662" w:name="_Toc36635935"/>
      <w:bookmarkStart w:id="19663" w:name="_Toc37272881"/>
      <w:bookmarkStart w:id="19664" w:name="_Toc45885958"/>
      <w:bookmarkStart w:id="19665" w:name="_Toc53183064"/>
      <w:bookmarkStart w:id="19666" w:name="_Toc58915731"/>
      <w:bookmarkStart w:id="19667" w:name="_Toc58917912"/>
      <w:bookmarkStart w:id="19668" w:name="_Toc66693781"/>
      <w:bookmarkStart w:id="19669" w:name="_Toc74915733"/>
      <w:bookmarkStart w:id="19670" w:name="_Toc76114358"/>
      <w:bookmarkStart w:id="19671" w:name="_Toc76544244"/>
      <w:bookmarkStart w:id="19672" w:name="_Toc82536366"/>
      <w:bookmarkStart w:id="19673" w:name="_Toc89952659"/>
      <w:bookmarkStart w:id="19674" w:name="_Toc98766475"/>
      <w:bookmarkStart w:id="19675" w:name="_Toc99702838"/>
      <w:bookmarkStart w:id="19676" w:name="_Toc106206624"/>
      <w:bookmarkStart w:id="19677" w:name="_Toc115080626"/>
      <w:bookmarkStart w:id="19678" w:name="_Toc120624174"/>
      <w:bookmarkStart w:id="19679" w:name="_Toc120624711"/>
      <w:bookmarkStart w:id="19680" w:name="_Toc120625248"/>
      <w:bookmarkStart w:id="19681" w:name="_Toc120625785"/>
      <w:bookmarkStart w:id="19682" w:name="_Toc120626322"/>
      <w:bookmarkStart w:id="19683" w:name="_Toc120626869"/>
      <w:bookmarkStart w:id="19684" w:name="_Toc120627425"/>
      <w:bookmarkStart w:id="19685" w:name="_Toc120627990"/>
      <w:bookmarkStart w:id="19686" w:name="_Toc120628566"/>
      <w:bookmarkStart w:id="19687" w:name="_Toc120629151"/>
      <w:bookmarkStart w:id="19688" w:name="_Toc120629739"/>
      <w:bookmarkStart w:id="19689" w:name="_Toc120631240"/>
      <w:bookmarkStart w:id="19690" w:name="_Toc120631891"/>
      <w:bookmarkStart w:id="19691" w:name="_Toc120632541"/>
      <w:bookmarkStart w:id="19692" w:name="_Toc120633191"/>
      <w:bookmarkStart w:id="19693" w:name="_Toc120633841"/>
      <w:bookmarkStart w:id="19694" w:name="_Toc120634492"/>
      <w:bookmarkStart w:id="19695" w:name="_Toc120635143"/>
      <w:bookmarkStart w:id="19696" w:name="_Toc121754267"/>
      <w:bookmarkStart w:id="19697" w:name="_Toc121754937"/>
      <w:bookmarkStart w:id="19698" w:name="_Toc121822893"/>
      <w:r w:rsidRPr="00C642D7">
        <w:t>9.7.3.5</w:t>
      </w:r>
      <w:r w:rsidRPr="00C642D7">
        <w:tab/>
        <w:t>Test requirements</w:t>
      </w:r>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00780D60" w:rsidR="00B90EBF" w:rsidRDefault="00B90EBF" w:rsidP="00484BD9">
            <w:pPr>
              <w:pStyle w:val="TAC"/>
              <w:rPr>
                <w:lang w:eastAsia="zh-CN"/>
              </w:rPr>
            </w:pPr>
            <w:r>
              <w:rPr>
                <w:rFonts w:hint="eastAsia"/>
                <w:lang w:eastAsia="zh-CN"/>
              </w:rPr>
              <w:t>1</w:t>
            </w:r>
            <w:r>
              <w:rPr>
                <w:lang w:eastAsia="zh-CN"/>
              </w:rPr>
              <w:t>3</w:t>
            </w:r>
            <w:del w:id="19699" w:author="Michal Szydelko, Huawei" w:date="2023-02-12T21:49:00Z">
              <w:r w:rsidDel="006349C1">
                <w:rPr>
                  <w:rFonts w:hint="eastAsia"/>
                  <w:lang w:eastAsia="zh-CN"/>
                </w:rPr>
                <w:delText>.2</w:delText>
              </w:r>
            </w:del>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45F070EA" w:rsidR="00B90EBF" w:rsidRDefault="00B90EBF" w:rsidP="006349C1">
            <w:pPr>
              <w:pStyle w:val="TAC"/>
              <w:rPr>
                <w:lang w:eastAsia="zh-CN"/>
              </w:rPr>
            </w:pPr>
            <w:r>
              <w:rPr>
                <w:rFonts w:hint="eastAsia"/>
                <w:lang w:eastAsia="zh-CN"/>
              </w:rPr>
              <w:t>13</w:t>
            </w:r>
            <w:del w:id="19700" w:author="Michal Szydelko, Huawei" w:date="2023-02-12T21:49:00Z">
              <w:r w:rsidDel="006349C1">
                <w:rPr>
                  <w:rFonts w:hint="eastAsia"/>
                  <w:lang w:eastAsia="zh-CN"/>
                </w:rPr>
                <w:delText>.2</w:delText>
              </w:r>
            </w:del>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48C609E" w:rsidR="00B90EBF" w:rsidRDefault="00B90EBF" w:rsidP="00484BD9">
            <w:pPr>
              <w:pStyle w:val="TAC"/>
              <w:rPr>
                <w:lang w:eastAsia="zh-CN"/>
              </w:rPr>
            </w:pPr>
            <w:r>
              <w:rPr>
                <w:rFonts w:hint="eastAsia"/>
                <w:lang w:eastAsia="zh-CN"/>
              </w:rPr>
              <w:t>2</w:t>
            </w:r>
            <w:r>
              <w:rPr>
                <w:lang w:eastAsia="zh-CN"/>
              </w:rPr>
              <w:t>3</w:t>
            </w:r>
            <w:del w:id="19701" w:author="Michal Szydelko, Huawei" w:date="2023-02-12T21:49:00Z">
              <w:r w:rsidDel="006349C1">
                <w:rPr>
                  <w:rFonts w:hint="eastAsia"/>
                  <w:lang w:eastAsia="zh-CN"/>
                </w:rPr>
                <w:delText>.2</w:delText>
              </w:r>
            </w:del>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6A952E9" w:rsidR="00B90EBF" w:rsidRDefault="00B90EBF" w:rsidP="006349C1">
            <w:pPr>
              <w:pStyle w:val="TAC"/>
              <w:rPr>
                <w:rFonts w:cs="v5.0.0"/>
                <w:lang w:eastAsia="zh-CN"/>
              </w:rPr>
            </w:pPr>
            <w:r>
              <w:rPr>
                <w:rFonts w:cs="v5.0.0" w:hint="eastAsia"/>
                <w:lang w:eastAsia="zh-CN"/>
              </w:rPr>
              <w:t>2</w:t>
            </w:r>
            <w:r>
              <w:rPr>
                <w:rFonts w:cs="v5.0.0"/>
                <w:lang w:eastAsia="zh-CN"/>
              </w:rPr>
              <w:t>3</w:t>
            </w:r>
            <w:del w:id="19702" w:author="Michal Szydelko, Huawei" w:date="2023-02-12T21:49:00Z">
              <w:r w:rsidDel="006349C1">
                <w:rPr>
                  <w:rFonts w:cs="v5.0.0" w:hint="eastAsia"/>
                  <w:lang w:eastAsia="zh-CN"/>
                </w:rPr>
                <w:delText>.2</w:delText>
              </w:r>
            </w:del>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16B87C27" w:rsidR="005F79B8" w:rsidRPr="00A539B3" w:rsidRDefault="005F79B8" w:rsidP="005F79B8">
      <w:pPr>
        <w:pStyle w:val="Heading3"/>
        <w:rPr>
          <w:color w:val="000000" w:themeColor="text1"/>
        </w:rPr>
      </w:pPr>
      <w:bookmarkStart w:id="19703" w:name="_Toc21102737"/>
      <w:bookmarkStart w:id="19704" w:name="_Toc29810586"/>
      <w:bookmarkStart w:id="19705" w:name="_Toc36635938"/>
      <w:bookmarkStart w:id="19706" w:name="_Toc37272884"/>
      <w:bookmarkStart w:id="19707" w:name="_Toc45885961"/>
      <w:bookmarkStart w:id="19708" w:name="_Toc53183067"/>
      <w:bookmarkStart w:id="19709" w:name="_Toc58915734"/>
      <w:bookmarkStart w:id="19710" w:name="_Toc58917915"/>
      <w:bookmarkStart w:id="19711" w:name="_Toc66693784"/>
      <w:bookmarkStart w:id="19712" w:name="_Toc74915736"/>
      <w:bookmarkStart w:id="19713" w:name="_Toc76114361"/>
      <w:bookmarkStart w:id="19714" w:name="_Toc76544247"/>
      <w:bookmarkStart w:id="19715" w:name="_Toc82536369"/>
      <w:bookmarkStart w:id="19716" w:name="_Toc89952662"/>
      <w:bookmarkStart w:id="19717" w:name="_Toc98766478"/>
      <w:bookmarkStart w:id="19718" w:name="_Toc99702841"/>
      <w:bookmarkStart w:id="19719" w:name="_Toc106206627"/>
      <w:bookmarkStart w:id="19720" w:name="_Toc115080629"/>
      <w:bookmarkStart w:id="19721" w:name="_Toc120544936"/>
      <w:bookmarkStart w:id="19722" w:name="_Toc120545291"/>
      <w:bookmarkStart w:id="19723" w:name="_Toc120545907"/>
      <w:bookmarkStart w:id="19724" w:name="_Toc120606811"/>
      <w:bookmarkStart w:id="19725" w:name="_Toc120607165"/>
      <w:bookmarkStart w:id="19726" w:name="_Toc120607522"/>
      <w:bookmarkStart w:id="19727" w:name="_Toc120607885"/>
      <w:bookmarkStart w:id="19728" w:name="_Toc120608250"/>
      <w:bookmarkStart w:id="19729" w:name="_Toc120608630"/>
      <w:bookmarkStart w:id="19730" w:name="_Toc120609010"/>
      <w:bookmarkStart w:id="19731" w:name="_Toc120609401"/>
      <w:bookmarkStart w:id="19732" w:name="_Toc120609792"/>
      <w:bookmarkStart w:id="19733" w:name="_Toc120610193"/>
      <w:bookmarkStart w:id="19734" w:name="_Toc120610946"/>
      <w:bookmarkStart w:id="19735" w:name="_Toc120611355"/>
      <w:bookmarkStart w:id="19736" w:name="_Toc120611773"/>
      <w:bookmarkStart w:id="19737" w:name="_Toc120612193"/>
      <w:bookmarkStart w:id="19738" w:name="_Toc120612620"/>
      <w:bookmarkStart w:id="19739" w:name="_Toc120613049"/>
      <w:bookmarkStart w:id="19740" w:name="_Toc120613479"/>
      <w:bookmarkStart w:id="19741" w:name="_Toc120613909"/>
      <w:bookmarkStart w:id="19742" w:name="_Toc120614352"/>
      <w:bookmarkStart w:id="19743" w:name="_Toc120614811"/>
      <w:bookmarkStart w:id="19744" w:name="_Toc120615286"/>
      <w:bookmarkStart w:id="19745" w:name="_Toc120622494"/>
      <w:bookmarkStart w:id="19746" w:name="_Toc120623000"/>
      <w:bookmarkStart w:id="19747" w:name="_Toc120623638"/>
      <w:bookmarkStart w:id="19748" w:name="_Toc120624175"/>
      <w:bookmarkStart w:id="19749" w:name="_Toc120624712"/>
      <w:bookmarkStart w:id="19750" w:name="_Toc120625249"/>
      <w:bookmarkStart w:id="19751" w:name="_Toc120625786"/>
      <w:bookmarkStart w:id="19752" w:name="_Toc120626323"/>
      <w:bookmarkStart w:id="19753" w:name="_Toc120626870"/>
      <w:bookmarkStart w:id="19754" w:name="_Toc120627426"/>
      <w:bookmarkStart w:id="19755" w:name="_Toc120627991"/>
      <w:bookmarkStart w:id="19756" w:name="_Toc120628567"/>
      <w:bookmarkStart w:id="19757" w:name="_Toc120629152"/>
      <w:bookmarkStart w:id="19758" w:name="_Toc120629740"/>
      <w:bookmarkStart w:id="19759" w:name="_Toc120631241"/>
      <w:bookmarkStart w:id="19760" w:name="_Toc120631892"/>
      <w:bookmarkStart w:id="19761" w:name="_Toc120632542"/>
      <w:bookmarkStart w:id="19762" w:name="_Toc120633192"/>
      <w:bookmarkStart w:id="19763" w:name="_Toc120633842"/>
      <w:bookmarkStart w:id="19764" w:name="_Toc120634493"/>
      <w:bookmarkStart w:id="19765" w:name="_Toc120635144"/>
      <w:bookmarkStart w:id="19766" w:name="_Toc121754268"/>
      <w:bookmarkStart w:id="19767" w:name="_Toc121754938"/>
      <w:bookmarkStart w:id="19768" w:name="_Toc121822894"/>
      <w:r w:rsidRPr="001643CB">
        <w:t>9.7.4</w:t>
      </w:r>
      <w:r w:rsidRPr="001643CB">
        <w:tab/>
        <w:t xml:space="preserve">OTA operating </w:t>
      </w:r>
      <w:r w:rsidRPr="00A539B3">
        <w:rPr>
          <w:color w:val="000000" w:themeColor="text1"/>
        </w:rPr>
        <w:t>band unwanted emissions</w:t>
      </w:r>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p>
    <w:p w14:paraId="09092C20" w14:textId="62A6A5E4" w:rsidR="005F79B8" w:rsidRPr="00C51560" w:rsidRDefault="005F79B8" w:rsidP="00C51560">
      <w:pPr>
        <w:pStyle w:val="Heading4"/>
        <w:rPr>
          <w:i/>
          <w:iCs/>
          <w:lang w:eastAsia="zh-CN"/>
        </w:rPr>
      </w:pPr>
      <w:bookmarkStart w:id="19769" w:name="_Toc21102738"/>
      <w:bookmarkStart w:id="19770" w:name="_Toc29810587"/>
      <w:bookmarkStart w:id="19771" w:name="_Toc36635939"/>
      <w:bookmarkStart w:id="19772" w:name="_Toc37272885"/>
      <w:bookmarkStart w:id="19773" w:name="_Toc45885962"/>
      <w:bookmarkStart w:id="19774" w:name="_Toc53183068"/>
      <w:bookmarkStart w:id="19775" w:name="_Toc58915735"/>
      <w:bookmarkStart w:id="19776" w:name="_Toc58917916"/>
      <w:bookmarkStart w:id="19777" w:name="_Toc66693785"/>
      <w:bookmarkStart w:id="19778" w:name="_Toc74915737"/>
      <w:bookmarkStart w:id="19779" w:name="_Toc76114362"/>
      <w:bookmarkStart w:id="19780" w:name="_Toc76544248"/>
      <w:bookmarkStart w:id="19781" w:name="_Toc82536370"/>
      <w:bookmarkStart w:id="19782" w:name="_Toc89952663"/>
      <w:bookmarkStart w:id="19783" w:name="_Toc98766479"/>
      <w:bookmarkStart w:id="19784" w:name="_Toc99702842"/>
      <w:bookmarkStart w:id="19785" w:name="_Toc106206628"/>
      <w:bookmarkStart w:id="19786" w:name="_Toc115080630"/>
      <w:bookmarkStart w:id="19787" w:name="_Toc120544937"/>
      <w:bookmarkStart w:id="19788" w:name="_Toc120545292"/>
      <w:bookmarkStart w:id="19789" w:name="_Toc120545908"/>
      <w:bookmarkStart w:id="19790" w:name="_Toc120606812"/>
      <w:bookmarkStart w:id="19791" w:name="_Toc120607166"/>
      <w:bookmarkStart w:id="19792" w:name="_Toc120607523"/>
      <w:bookmarkStart w:id="19793" w:name="_Toc120607886"/>
      <w:bookmarkStart w:id="19794" w:name="_Toc120608251"/>
      <w:bookmarkStart w:id="19795" w:name="_Toc120608631"/>
      <w:bookmarkStart w:id="19796" w:name="_Toc120609011"/>
      <w:bookmarkStart w:id="19797" w:name="_Toc120609402"/>
      <w:bookmarkStart w:id="19798" w:name="_Toc120609793"/>
      <w:bookmarkStart w:id="19799" w:name="_Toc120610194"/>
      <w:bookmarkStart w:id="19800" w:name="_Toc120610947"/>
      <w:bookmarkStart w:id="19801" w:name="_Toc120611356"/>
      <w:bookmarkStart w:id="19802" w:name="_Toc120611774"/>
      <w:bookmarkStart w:id="19803" w:name="_Toc120612194"/>
      <w:bookmarkStart w:id="19804" w:name="_Toc120612621"/>
      <w:bookmarkStart w:id="19805" w:name="_Toc120613050"/>
      <w:bookmarkStart w:id="19806" w:name="_Toc120613480"/>
      <w:bookmarkStart w:id="19807" w:name="_Toc120613910"/>
      <w:bookmarkStart w:id="19808" w:name="_Toc120614353"/>
      <w:bookmarkStart w:id="19809" w:name="_Toc120614812"/>
      <w:bookmarkStart w:id="19810" w:name="_Toc120615287"/>
      <w:bookmarkStart w:id="19811" w:name="_Toc120622495"/>
      <w:bookmarkStart w:id="19812" w:name="_Toc120623001"/>
      <w:bookmarkStart w:id="19813" w:name="_Toc120623639"/>
      <w:bookmarkStart w:id="19814" w:name="_Toc120624176"/>
      <w:bookmarkStart w:id="19815" w:name="_Toc120624713"/>
      <w:bookmarkStart w:id="19816" w:name="_Toc120625250"/>
      <w:bookmarkStart w:id="19817" w:name="_Toc120625787"/>
      <w:bookmarkStart w:id="19818" w:name="_Toc120626324"/>
      <w:bookmarkStart w:id="19819" w:name="_Toc120626871"/>
      <w:bookmarkStart w:id="19820" w:name="_Toc120627427"/>
      <w:bookmarkStart w:id="19821" w:name="_Toc120627992"/>
      <w:bookmarkStart w:id="19822" w:name="_Toc120628568"/>
      <w:bookmarkStart w:id="19823" w:name="_Toc120629153"/>
      <w:bookmarkStart w:id="19824" w:name="_Toc120629741"/>
      <w:bookmarkStart w:id="19825" w:name="_Toc120631242"/>
      <w:bookmarkStart w:id="19826" w:name="_Toc120631893"/>
      <w:bookmarkStart w:id="19827" w:name="_Toc120632543"/>
      <w:bookmarkStart w:id="19828" w:name="_Toc120633193"/>
      <w:bookmarkStart w:id="19829" w:name="_Toc120633843"/>
      <w:bookmarkStart w:id="19830" w:name="_Toc120634494"/>
      <w:bookmarkStart w:id="19831" w:name="_Toc120635145"/>
      <w:bookmarkStart w:id="19832" w:name="_Toc121754269"/>
      <w:bookmarkStart w:id="19833" w:name="_Toc121754939"/>
      <w:bookmarkStart w:id="19834" w:name="_Toc121822895"/>
      <w:r w:rsidRPr="00701B37">
        <w:t>9.7.4.1</w:t>
      </w:r>
      <w:r w:rsidRPr="00701B37">
        <w:tab/>
        <w:t>Definition and applicability</w:t>
      </w:r>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p>
    <w:p w14:paraId="3FEE6E70" w14:textId="77777777" w:rsidR="005F79B8" w:rsidRPr="00A539B3" w:rsidRDefault="005F79B8" w:rsidP="005F79B8">
      <w:pPr>
        <w:rPr>
          <w:color w:val="000000" w:themeColor="text1"/>
          <w:lang w:eastAsia="zh-CN"/>
        </w:rPr>
      </w:pPr>
      <w:r w:rsidRPr="00A539B3">
        <w:rPr>
          <w:color w:val="000000" w:themeColor="text1"/>
        </w:rPr>
        <w:t>The OTA limits for operating band unwanted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67C9909E" w:rsidR="005F79B8" w:rsidRPr="00701B37" w:rsidRDefault="005F79B8" w:rsidP="005F79B8">
      <w:pPr>
        <w:pStyle w:val="Heading4"/>
        <w:rPr>
          <w:i/>
          <w:iCs/>
          <w:lang w:eastAsia="zh-CN"/>
        </w:rPr>
      </w:pPr>
      <w:bookmarkStart w:id="19835" w:name="_Toc21102739"/>
      <w:bookmarkStart w:id="19836" w:name="_Toc29810588"/>
      <w:bookmarkStart w:id="19837" w:name="_Toc36635940"/>
      <w:bookmarkStart w:id="19838" w:name="_Toc37272886"/>
      <w:bookmarkStart w:id="19839" w:name="_Toc45885963"/>
      <w:bookmarkStart w:id="19840" w:name="_Toc53183069"/>
      <w:bookmarkStart w:id="19841" w:name="_Toc58915736"/>
      <w:bookmarkStart w:id="19842" w:name="_Toc58917917"/>
      <w:bookmarkStart w:id="19843" w:name="_Toc66693786"/>
      <w:bookmarkStart w:id="19844" w:name="_Toc74915738"/>
      <w:bookmarkStart w:id="19845" w:name="_Toc76114363"/>
      <w:bookmarkStart w:id="19846" w:name="_Toc76544249"/>
      <w:bookmarkStart w:id="19847" w:name="_Toc82536371"/>
      <w:bookmarkStart w:id="19848" w:name="_Toc89952664"/>
      <w:bookmarkStart w:id="19849" w:name="_Toc98766480"/>
      <w:bookmarkStart w:id="19850" w:name="_Toc99702843"/>
      <w:bookmarkStart w:id="19851" w:name="_Toc106206629"/>
      <w:bookmarkStart w:id="19852" w:name="_Toc115080631"/>
      <w:bookmarkStart w:id="19853" w:name="_Toc120544938"/>
      <w:bookmarkStart w:id="19854" w:name="_Toc120545293"/>
      <w:bookmarkStart w:id="19855" w:name="_Toc120545909"/>
      <w:bookmarkStart w:id="19856" w:name="_Toc120606813"/>
      <w:bookmarkStart w:id="19857" w:name="_Toc120607167"/>
      <w:bookmarkStart w:id="19858" w:name="_Toc120607524"/>
      <w:bookmarkStart w:id="19859" w:name="_Toc120607887"/>
      <w:bookmarkStart w:id="19860" w:name="_Toc120608252"/>
      <w:bookmarkStart w:id="19861" w:name="_Toc120608632"/>
      <w:bookmarkStart w:id="19862" w:name="_Toc120609012"/>
      <w:bookmarkStart w:id="19863" w:name="_Toc120609403"/>
      <w:bookmarkStart w:id="19864" w:name="_Toc120609794"/>
      <w:bookmarkStart w:id="19865" w:name="_Toc120610195"/>
      <w:bookmarkStart w:id="19866" w:name="_Toc120610948"/>
      <w:bookmarkStart w:id="19867" w:name="_Toc120611357"/>
      <w:bookmarkStart w:id="19868" w:name="_Toc120611775"/>
      <w:bookmarkStart w:id="19869" w:name="_Toc120612195"/>
      <w:bookmarkStart w:id="19870" w:name="_Toc120612622"/>
      <w:bookmarkStart w:id="19871" w:name="_Toc120613051"/>
      <w:bookmarkStart w:id="19872" w:name="_Toc120613481"/>
      <w:bookmarkStart w:id="19873" w:name="_Toc120613911"/>
      <w:bookmarkStart w:id="19874" w:name="_Toc120614354"/>
      <w:bookmarkStart w:id="19875" w:name="_Toc120614813"/>
      <w:bookmarkStart w:id="19876" w:name="_Toc120615288"/>
      <w:bookmarkStart w:id="19877" w:name="_Toc120622496"/>
      <w:bookmarkStart w:id="19878" w:name="_Toc120623002"/>
      <w:bookmarkStart w:id="19879" w:name="_Toc120623640"/>
      <w:bookmarkStart w:id="19880" w:name="_Toc120624177"/>
      <w:bookmarkStart w:id="19881" w:name="_Toc120624714"/>
      <w:bookmarkStart w:id="19882" w:name="_Toc120625251"/>
      <w:bookmarkStart w:id="19883" w:name="_Toc120625788"/>
      <w:bookmarkStart w:id="19884" w:name="_Toc120626325"/>
      <w:bookmarkStart w:id="19885" w:name="_Toc120626872"/>
      <w:bookmarkStart w:id="19886" w:name="_Toc120627428"/>
      <w:bookmarkStart w:id="19887" w:name="_Toc120627993"/>
      <w:bookmarkStart w:id="19888" w:name="_Toc120628569"/>
      <w:bookmarkStart w:id="19889" w:name="_Toc120629154"/>
      <w:bookmarkStart w:id="19890" w:name="_Toc120629742"/>
      <w:bookmarkStart w:id="19891" w:name="_Toc120631243"/>
      <w:bookmarkStart w:id="19892" w:name="_Toc120631894"/>
      <w:bookmarkStart w:id="19893" w:name="_Toc120632544"/>
      <w:bookmarkStart w:id="19894" w:name="_Toc120633194"/>
      <w:bookmarkStart w:id="19895" w:name="_Toc120633844"/>
      <w:bookmarkStart w:id="19896" w:name="_Toc120634495"/>
      <w:bookmarkStart w:id="19897" w:name="_Toc120635146"/>
      <w:bookmarkStart w:id="19898" w:name="_Toc121754270"/>
      <w:bookmarkStart w:id="19899" w:name="_Toc121754940"/>
      <w:bookmarkStart w:id="19900" w:name="_Toc121822896"/>
      <w:r w:rsidRPr="00701B37">
        <w:rPr>
          <w:lang w:eastAsia="zh-CN"/>
        </w:rPr>
        <w:t>9.7.4.2</w:t>
      </w:r>
      <w:r w:rsidRPr="00701B37">
        <w:rPr>
          <w:lang w:eastAsia="zh-CN"/>
        </w:rPr>
        <w:tab/>
        <w:t>Minimum requirement</w:t>
      </w:r>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p>
    <w:p w14:paraId="0648EEFF" w14:textId="2A67EE53"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[x], clause 9.7.4.2.</w:t>
      </w:r>
    </w:p>
    <w:p w14:paraId="370563A3" w14:textId="0D107327" w:rsidR="005F79B8" w:rsidRPr="00701B37" w:rsidRDefault="005F79B8" w:rsidP="005F79B8">
      <w:pPr>
        <w:pStyle w:val="Heading4"/>
        <w:rPr>
          <w:i/>
          <w:iCs/>
          <w:lang w:eastAsia="zh-CN"/>
        </w:rPr>
      </w:pPr>
      <w:bookmarkStart w:id="19901" w:name="_Toc21102740"/>
      <w:bookmarkStart w:id="19902" w:name="_Toc29810589"/>
      <w:bookmarkStart w:id="19903" w:name="_Toc36635941"/>
      <w:bookmarkStart w:id="19904" w:name="_Toc37272887"/>
      <w:bookmarkStart w:id="19905" w:name="_Toc45885964"/>
      <w:bookmarkStart w:id="19906" w:name="_Toc53183070"/>
      <w:bookmarkStart w:id="19907" w:name="_Toc58915737"/>
      <w:bookmarkStart w:id="19908" w:name="_Toc58917918"/>
      <w:bookmarkStart w:id="19909" w:name="_Toc66693787"/>
      <w:bookmarkStart w:id="19910" w:name="_Toc74915739"/>
      <w:bookmarkStart w:id="19911" w:name="_Toc76114364"/>
      <w:bookmarkStart w:id="19912" w:name="_Toc76544250"/>
      <w:bookmarkStart w:id="19913" w:name="_Toc82536372"/>
      <w:bookmarkStart w:id="19914" w:name="_Toc89952665"/>
      <w:bookmarkStart w:id="19915" w:name="_Toc98766481"/>
      <w:bookmarkStart w:id="19916" w:name="_Toc99702844"/>
      <w:bookmarkStart w:id="19917" w:name="_Toc106206630"/>
      <w:bookmarkStart w:id="19918" w:name="_Toc115080632"/>
      <w:bookmarkStart w:id="19919" w:name="_Toc120544939"/>
      <w:bookmarkStart w:id="19920" w:name="_Toc120545294"/>
      <w:bookmarkStart w:id="19921" w:name="_Toc120545910"/>
      <w:bookmarkStart w:id="19922" w:name="_Toc120606814"/>
      <w:bookmarkStart w:id="19923" w:name="_Toc120607168"/>
      <w:bookmarkStart w:id="19924" w:name="_Toc120607525"/>
      <w:bookmarkStart w:id="19925" w:name="_Toc120607888"/>
      <w:bookmarkStart w:id="19926" w:name="_Toc120608253"/>
      <w:bookmarkStart w:id="19927" w:name="_Toc120608633"/>
      <w:bookmarkStart w:id="19928" w:name="_Toc120609013"/>
      <w:bookmarkStart w:id="19929" w:name="_Toc120609404"/>
      <w:bookmarkStart w:id="19930" w:name="_Toc120609795"/>
      <w:bookmarkStart w:id="19931" w:name="_Toc120610196"/>
      <w:bookmarkStart w:id="19932" w:name="_Toc120610949"/>
      <w:bookmarkStart w:id="19933" w:name="_Toc120611358"/>
      <w:bookmarkStart w:id="19934" w:name="_Toc120611776"/>
      <w:bookmarkStart w:id="19935" w:name="_Toc120612196"/>
      <w:bookmarkStart w:id="19936" w:name="_Toc120612623"/>
      <w:bookmarkStart w:id="19937" w:name="_Toc120613052"/>
      <w:bookmarkStart w:id="19938" w:name="_Toc120613482"/>
      <w:bookmarkStart w:id="19939" w:name="_Toc120613912"/>
      <w:bookmarkStart w:id="19940" w:name="_Toc120614355"/>
      <w:bookmarkStart w:id="19941" w:name="_Toc120614814"/>
      <w:bookmarkStart w:id="19942" w:name="_Toc120615289"/>
      <w:bookmarkStart w:id="19943" w:name="_Toc120622497"/>
      <w:bookmarkStart w:id="19944" w:name="_Toc120623003"/>
      <w:bookmarkStart w:id="19945" w:name="_Toc120623641"/>
      <w:bookmarkStart w:id="19946" w:name="_Toc120624178"/>
      <w:bookmarkStart w:id="19947" w:name="_Toc120624715"/>
      <w:bookmarkStart w:id="19948" w:name="_Toc120625252"/>
      <w:bookmarkStart w:id="19949" w:name="_Toc120625789"/>
      <w:bookmarkStart w:id="19950" w:name="_Toc120626326"/>
      <w:bookmarkStart w:id="19951" w:name="_Toc120626873"/>
      <w:bookmarkStart w:id="19952" w:name="_Toc120627429"/>
      <w:bookmarkStart w:id="19953" w:name="_Toc120627994"/>
      <w:bookmarkStart w:id="19954" w:name="_Toc120628570"/>
      <w:bookmarkStart w:id="19955" w:name="_Toc120629155"/>
      <w:bookmarkStart w:id="19956" w:name="_Toc120629743"/>
      <w:bookmarkStart w:id="19957" w:name="_Toc120631244"/>
      <w:bookmarkStart w:id="19958" w:name="_Toc120631895"/>
      <w:bookmarkStart w:id="19959" w:name="_Toc120632545"/>
      <w:bookmarkStart w:id="19960" w:name="_Toc120633195"/>
      <w:bookmarkStart w:id="19961" w:name="_Toc120633845"/>
      <w:bookmarkStart w:id="19962" w:name="_Toc120634496"/>
      <w:bookmarkStart w:id="19963" w:name="_Toc120635147"/>
      <w:bookmarkStart w:id="19964" w:name="_Toc121754271"/>
      <w:bookmarkStart w:id="19965" w:name="_Toc121754941"/>
      <w:bookmarkStart w:id="19966" w:name="_Toc121822897"/>
      <w:r w:rsidRPr="00701B37">
        <w:rPr>
          <w:lang w:eastAsia="zh-CN"/>
        </w:rPr>
        <w:t>9.7.4.3</w:t>
      </w:r>
      <w:r w:rsidRPr="00701B37">
        <w:rPr>
          <w:lang w:eastAsia="zh-CN"/>
        </w:rPr>
        <w:tab/>
        <w:t>Test purpose</w:t>
      </w:r>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4E8D857C" w:rsidR="005F79B8" w:rsidRPr="00701B37" w:rsidRDefault="005F79B8" w:rsidP="005F79B8">
      <w:pPr>
        <w:pStyle w:val="Heading4"/>
        <w:rPr>
          <w:i/>
          <w:iCs/>
          <w:lang w:eastAsia="zh-CN"/>
        </w:rPr>
      </w:pPr>
      <w:bookmarkStart w:id="19967" w:name="_Toc21102741"/>
      <w:bookmarkStart w:id="19968" w:name="_Toc29810590"/>
      <w:bookmarkStart w:id="19969" w:name="_Toc36635942"/>
      <w:bookmarkStart w:id="19970" w:name="_Toc37272888"/>
      <w:bookmarkStart w:id="19971" w:name="_Toc45885965"/>
      <w:bookmarkStart w:id="19972" w:name="_Toc53183071"/>
      <w:bookmarkStart w:id="19973" w:name="_Toc58915738"/>
      <w:bookmarkStart w:id="19974" w:name="_Toc58917919"/>
      <w:bookmarkStart w:id="19975" w:name="_Toc66693788"/>
      <w:bookmarkStart w:id="19976" w:name="_Toc74915740"/>
      <w:bookmarkStart w:id="19977" w:name="_Toc76114365"/>
      <w:bookmarkStart w:id="19978" w:name="_Toc76544251"/>
      <w:bookmarkStart w:id="19979" w:name="_Toc82536373"/>
      <w:bookmarkStart w:id="19980" w:name="_Toc89952666"/>
      <w:bookmarkStart w:id="19981" w:name="_Toc98766482"/>
      <w:bookmarkStart w:id="19982" w:name="_Toc99702845"/>
      <w:bookmarkStart w:id="19983" w:name="_Toc106206631"/>
      <w:bookmarkStart w:id="19984" w:name="_Toc115080633"/>
      <w:bookmarkStart w:id="19985" w:name="_Toc120544940"/>
      <w:bookmarkStart w:id="19986" w:name="_Toc120545295"/>
      <w:bookmarkStart w:id="19987" w:name="_Toc120545911"/>
      <w:bookmarkStart w:id="19988" w:name="_Toc120606815"/>
      <w:bookmarkStart w:id="19989" w:name="_Toc120607169"/>
      <w:bookmarkStart w:id="19990" w:name="_Toc120607526"/>
      <w:bookmarkStart w:id="19991" w:name="_Toc120607889"/>
      <w:bookmarkStart w:id="19992" w:name="_Toc120608254"/>
      <w:bookmarkStart w:id="19993" w:name="_Toc120608634"/>
      <w:bookmarkStart w:id="19994" w:name="_Toc120609014"/>
      <w:bookmarkStart w:id="19995" w:name="_Toc120609405"/>
      <w:bookmarkStart w:id="19996" w:name="_Toc120609796"/>
      <w:bookmarkStart w:id="19997" w:name="_Toc120610197"/>
      <w:bookmarkStart w:id="19998" w:name="_Toc120610950"/>
      <w:bookmarkStart w:id="19999" w:name="_Toc120611359"/>
      <w:bookmarkStart w:id="20000" w:name="_Toc120611777"/>
      <w:bookmarkStart w:id="20001" w:name="_Toc120612197"/>
      <w:bookmarkStart w:id="20002" w:name="_Toc120612624"/>
      <w:bookmarkStart w:id="20003" w:name="_Toc120613053"/>
      <w:bookmarkStart w:id="20004" w:name="_Toc120613483"/>
      <w:bookmarkStart w:id="20005" w:name="_Toc120613913"/>
      <w:bookmarkStart w:id="20006" w:name="_Toc120614356"/>
      <w:bookmarkStart w:id="20007" w:name="_Toc120614815"/>
      <w:bookmarkStart w:id="20008" w:name="_Toc120615290"/>
      <w:bookmarkStart w:id="20009" w:name="_Toc120622498"/>
      <w:bookmarkStart w:id="20010" w:name="_Toc120623004"/>
      <w:bookmarkStart w:id="20011" w:name="_Toc120623642"/>
      <w:bookmarkStart w:id="20012" w:name="_Toc120624179"/>
      <w:bookmarkStart w:id="20013" w:name="_Toc120624716"/>
      <w:bookmarkStart w:id="20014" w:name="_Toc120625253"/>
      <w:bookmarkStart w:id="20015" w:name="_Toc120625790"/>
      <w:bookmarkStart w:id="20016" w:name="_Toc120626327"/>
      <w:bookmarkStart w:id="20017" w:name="_Toc120626874"/>
      <w:bookmarkStart w:id="20018" w:name="_Toc120627430"/>
      <w:bookmarkStart w:id="20019" w:name="_Toc120627995"/>
      <w:bookmarkStart w:id="20020" w:name="_Toc120628571"/>
      <w:bookmarkStart w:id="20021" w:name="_Toc120629156"/>
      <w:bookmarkStart w:id="20022" w:name="_Toc120629744"/>
      <w:bookmarkStart w:id="20023" w:name="_Toc120631245"/>
      <w:bookmarkStart w:id="20024" w:name="_Toc120631896"/>
      <w:bookmarkStart w:id="20025" w:name="_Toc120632546"/>
      <w:bookmarkStart w:id="20026" w:name="_Toc120633196"/>
      <w:bookmarkStart w:id="20027" w:name="_Toc120633846"/>
      <w:bookmarkStart w:id="20028" w:name="_Toc120634497"/>
      <w:bookmarkStart w:id="20029" w:name="_Toc120635148"/>
      <w:bookmarkStart w:id="20030" w:name="_Toc121754272"/>
      <w:bookmarkStart w:id="20031" w:name="_Toc121754942"/>
      <w:bookmarkStart w:id="20032" w:name="_Toc121822898"/>
      <w:r w:rsidRPr="00701B37">
        <w:rPr>
          <w:lang w:eastAsia="zh-CN"/>
        </w:rPr>
        <w:t>9.7.4.4</w:t>
      </w:r>
      <w:r w:rsidRPr="00701B37">
        <w:rPr>
          <w:lang w:eastAsia="zh-CN"/>
        </w:rPr>
        <w:tab/>
        <w:t>Method of test</w:t>
      </w:r>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p>
    <w:p w14:paraId="4B487DB2" w14:textId="77777777" w:rsidR="005F79B8" w:rsidRPr="00C51560" w:rsidRDefault="005F79B8" w:rsidP="003267B6">
      <w:pPr>
        <w:pStyle w:val="Heading5"/>
        <w:rPr>
          <w:i/>
          <w:iCs/>
          <w:lang w:eastAsia="zh-CN"/>
        </w:rPr>
      </w:pPr>
      <w:bookmarkStart w:id="20033" w:name="_Toc21102742"/>
      <w:bookmarkStart w:id="20034" w:name="_Toc29810591"/>
      <w:bookmarkStart w:id="20035" w:name="_Toc36635943"/>
      <w:bookmarkStart w:id="20036" w:name="_Toc37272889"/>
      <w:bookmarkStart w:id="20037" w:name="_Toc45885966"/>
      <w:bookmarkStart w:id="20038" w:name="_Toc53183072"/>
      <w:bookmarkStart w:id="20039" w:name="_Toc58915739"/>
      <w:bookmarkStart w:id="20040" w:name="_Toc58917920"/>
      <w:bookmarkStart w:id="20041" w:name="_Toc66693789"/>
      <w:bookmarkStart w:id="20042" w:name="_Toc74915741"/>
      <w:bookmarkStart w:id="20043" w:name="_Toc76114366"/>
      <w:bookmarkStart w:id="20044" w:name="_Toc76544252"/>
      <w:bookmarkStart w:id="20045" w:name="_Toc82536374"/>
      <w:bookmarkStart w:id="20046" w:name="_Toc89952667"/>
      <w:bookmarkStart w:id="20047" w:name="_Toc98766483"/>
      <w:bookmarkStart w:id="20048" w:name="_Toc99702846"/>
      <w:bookmarkStart w:id="20049" w:name="_Toc106206632"/>
      <w:bookmarkStart w:id="20050" w:name="_Toc115080634"/>
      <w:bookmarkStart w:id="20051" w:name="_Toc120544941"/>
      <w:bookmarkStart w:id="20052" w:name="_Toc120545296"/>
      <w:bookmarkStart w:id="20053" w:name="_Toc120545912"/>
      <w:bookmarkStart w:id="20054" w:name="_Toc120606816"/>
      <w:bookmarkStart w:id="20055" w:name="_Toc120607170"/>
      <w:bookmarkStart w:id="20056" w:name="_Toc120607527"/>
      <w:bookmarkStart w:id="20057" w:name="_Toc120607890"/>
      <w:bookmarkStart w:id="20058" w:name="_Toc120608255"/>
      <w:bookmarkStart w:id="20059" w:name="_Toc120608635"/>
      <w:bookmarkStart w:id="20060" w:name="_Toc120609015"/>
      <w:bookmarkStart w:id="20061" w:name="_Toc120609406"/>
      <w:bookmarkStart w:id="20062" w:name="_Toc120609797"/>
      <w:bookmarkStart w:id="20063" w:name="_Toc120610198"/>
      <w:bookmarkStart w:id="20064" w:name="_Toc120610951"/>
      <w:bookmarkStart w:id="20065" w:name="_Toc120611360"/>
      <w:bookmarkStart w:id="20066" w:name="_Toc120611778"/>
      <w:bookmarkStart w:id="20067" w:name="_Toc120612198"/>
      <w:bookmarkStart w:id="20068" w:name="_Toc120612625"/>
      <w:bookmarkStart w:id="20069" w:name="_Toc120613054"/>
      <w:bookmarkStart w:id="20070" w:name="_Toc120613484"/>
      <w:bookmarkStart w:id="20071" w:name="_Toc120613914"/>
      <w:bookmarkStart w:id="20072" w:name="_Toc120614357"/>
      <w:bookmarkStart w:id="20073" w:name="_Toc120614816"/>
      <w:bookmarkStart w:id="20074" w:name="_Toc120615291"/>
      <w:bookmarkStart w:id="20075" w:name="_Toc120622499"/>
      <w:bookmarkStart w:id="20076" w:name="_Toc120623005"/>
      <w:bookmarkStart w:id="20077" w:name="_Toc120623643"/>
      <w:bookmarkStart w:id="20078" w:name="_Toc120624180"/>
      <w:bookmarkStart w:id="20079" w:name="_Toc120624717"/>
      <w:bookmarkStart w:id="20080" w:name="_Toc120625254"/>
      <w:bookmarkStart w:id="20081" w:name="_Toc120625791"/>
      <w:bookmarkStart w:id="20082" w:name="_Toc120626328"/>
      <w:bookmarkStart w:id="20083" w:name="_Toc120626875"/>
      <w:bookmarkStart w:id="20084" w:name="_Toc120627431"/>
      <w:bookmarkStart w:id="20085" w:name="_Toc120627996"/>
      <w:bookmarkStart w:id="20086" w:name="_Toc120628572"/>
      <w:bookmarkStart w:id="20087" w:name="_Toc120629157"/>
      <w:bookmarkStart w:id="20088" w:name="_Toc120629745"/>
      <w:bookmarkStart w:id="20089" w:name="_Toc120631246"/>
      <w:bookmarkStart w:id="20090" w:name="_Toc120631897"/>
      <w:bookmarkStart w:id="20091" w:name="_Toc120632547"/>
      <w:bookmarkStart w:id="20092" w:name="_Toc120633197"/>
      <w:bookmarkStart w:id="20093" w:name="_Toc120633847"/>
      <w:bookmarkStart w:id="20094" w:name="_Toc120634498"/>
      <w:bookmarkStart w:id="20095" w:name="_Toc120635149"/>
      <w:bookmarkStart w:id="20096" w:name="_Toc121754273"/>
      <w:bookmarkStart w:id="20097" w:name="_Toc121754943"/>
      <w:bookmarkStart w:id="20098" w:name="_Toc121822899"/>
      <w:r w:rsidRPr="00C51560">
        <w:rPr>
          <w:lang w:eastAsia="zh-CN"/>
        </w:rPr>
        <w:t>9.7.4.4.1</w:t>
      </w:r>
      <w:r w:rsidRPr="00C51560">
        <w:rPr>
          <w:lang w:eastAsia="zh-CN"/>
        </w:rPr>
        <w:tab/>
        <w:t>Initial conditions</w:t>
      </w:r>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0FF04866"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del w:id="20099" w:author="Michal Szydelko, Huawei" w:date="2023-02-13T22:49:00Z">
        <w:r w:rsidDel="006A65B3">
          <w:rPr>
            <w:color w:val="000000" w:themeColor="text1"/>
          </w:rPr>
          <w:delText>annex J</w:delText>
        </w:r>
      </w:del>
      <w:ins w:id="20100" w:author="Michal Szydelko, Huawei" w:date="2023-02-13T22:49:00Z">
        <w:r w:rsidR="006A65B3">
          <w:rPr>
            <w:color w:val="000000" w:themeColor="text1"/>
          </w:rPr>
          <w:t>TS 38.141-2 [17], annex I</w:t>
        </w:r>
      </w:ins>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0101" w:name="_Toc21102743"/>
      <w:bookmarkStart w:id="20102" w:name="_Toc29810592"/>
      <w:bookmarkStart w:id="20103" w:name="_Toc36635944"/>
      <w:bookmarkStart w:id="20104" w:name="_Toc37272890"/>
      <w:bookmarkStart w:id="20105" w:name="_Toc45885967"/>
      <w:bookmarkStart w:id="20106" w:name="_Toc53183073"/>
      <w:bookmarkStart w:id="20107" w:name="_Toc58915740"/>
      <w:bookmarkStart w:id="20108" w:name="_Toc58917921"/>
      <w:bookmarkStart w:id="20109" w:name="_Toc66693790"/>
      <w:bookmarkStart w:id="20110" w:name="_Toc74915742"/>
      <w:bookmarkStart w:id="20111" w:name="_Toc76114367"/>
      <w:bookmarkStart w:id="20112" w:name="_Toc76544253"/>
      <w:bookmarkStart w:id="20113" w:name="_Toc82536375"/>
      <w:bookmarkStart w:id="20114" w:name="_Toc89952668"/>
      <w:bookmarkStart w:id="20115" w:name="_Toc98766484"/>
      <w:bookmarkStart w:id="20116" w:name="_Toc99702847"/>
      <w:bookmarkStart w:id="20117" w:name="_Toc106206633"/>
      <w:bookmarkStart w:id="20118" w:name="_Toc115080635"/>
      <w:bookmarkStart w:id="20119" w:name="_Toc120544942"/>
      <w:bookmarkStart w:id="20120" w:name="_Toc120545297"/>
      <w:bookmarkStart w:id="20121" w:name="_Toc120545913"/>
      <w:bookmarkStart w:id="20122" w:name="_Toc120606817"/>
      <w:bookmarkStart w:id="20123" w:name="_Toc120607171"/>
      <w:bookmarkStart w:id="20124" w:name="_Toc120607528"/>
      <w:bookmarkStart w:id="20125" w:name="_Toc120607891"/>
      <w:bookmarkStart w:id="20126" w:name="_Toc120608256"/>
      <w:bookmarkStart w:id="20127" w:name="_Toc120608636"/>
      <w:bookmarkStart w:id="20128" w:name="_Toc120609016"/>
      <w:bookmarkStart w:id="20129" w:name="_Toc120609407"/>
      <w:bookmarkStart w:id="20130" w:name="_Toc120609798"/>
      <w:bookmarkStart w:id="20131" w:name="_Toc120610199"/>
      <w:bookmarkStart w:id="20132" w:name="_Toc120610952"/>
      <w:bookmarkStart w:id="20133" w:name="_Toc120611361"/>
      <w:bookmarkStart w:id="20134" w:name="_Toc120611779"/>
      <w:bookmarkStart w:id="20135" w:name="_Toc120612199"/>
      <w:bookmarkStart w:id="20136" w:name="_Toc120612626"/>
      <w:bookmarkStart w:id="20137" w:name="_Toc120613055"/>
      <w:bookmarkStart w:id="20138" w:name="_Toc120613485"/>
      <w:bookmarkStart w:id="20139" w:name="_Toc120613915"/>
      <w:bookmarkStart w:id="20140" w:name="_Toc120614358"/>
      <w:bookmarkStart w:id="20141" w:name="_Toc120614817"/>
      <w:bookmarkStart w:id="20142" w:name="_Toc120615292"/>
      <w:bookmarkStart w:id="20143" w:name="_Toc120622500"/>
      <w:bookmarkStart w:id="20144" w:name="_Toc120623006"/>
      <w:bookmarkStart w:id="20145" w:name="_Toc120623644"/>
      <w:bookmarkStart w:id="20146" w:name="_Toc120624181"/>
      <w:bookmarkStart w:id="20147" w:name="_Toc120624718"/>
      <w:bookmarkStart w:id="20148" w:name="_Toc120625255"/>
      <w:bookmarkStart w:id="20149" w:name="_Toc120625792"/>
      <w:bookmarkStart w:id="20150" w:name="_Toc120626329"/>
      <w:bookmarkStart w:id="20151" w:name="_Toc120626876"/>
      <w:bookmarkStart w:id="20152" w:name="_Toc120627432"/>
      <w:bookmarkStart w:id="20153" w:name="_Toc120627997"/>
      <w:bookmarkStart w:id="20154" w:name="_Toc120628573"/>
      <w:bookmarkStart w:id="20155" w:name="_Toc120629158"/>
      <w:bookmarkStart w:id="20156" w:name="_Toc120629746"/>
      <w:bookmarkStart w:id="20157" w:name="_Toc120631247"/>
      <w:bookmarkStart w:id="20158" w:name="_Toc120631898"/>
      <w:bookmarkStart w:id="20159" w:name="_Toc120632548"/>
      <w:bookmarkStart w:id="20160" w:name="_Toc120633198"/>
      <w:bookmarkStart w:id="20161" w:name="_Toc120633848"/>
      <w:bookmarkStart w:id="20162" w:name="_Toc120634499"/>
      <w:bookmarkStart w:id="20163" w:name="_Toc120635150"/>
      <w:bookmarkStart w:id="20164" w:name="_Toc121754274"/>
      <w:bookmarkStart w:id="20165" w:name="_Toc121754944"/>
      <w:bookmarkStart w:id="20166" w:name="_Toc121822900"/>
      <w:r w:rsidRPr="00C51560">
        <w:rPr>
          <w:lang w:eastAsia="zh-CN"/>
        </w:rPr>
        <w:t>9.7.4.4.2</w:t>
      </w:r>
      <w:r w:rsidRPr="00C51560">
        <w:rPr>
          <w:lang w:eastAsia="zh-CN"/>
        </w:rPr>
        <w:tab/>
        <w:t>Procedure</w:t>
      </w:r>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p>
    <w:p w14:paraId="7E29052E" w14:textId="463E824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del w:id="20167" w:author="Michal Szydelko, Huawei" w:date="2023-02-13T22:43:00Z">
        <w:r w:rsidRPr="00A539B3" w:rsidDel="00B3350D">
          <w:rPr>
            <w:color w:val="000000" w:themeColor="text1"/>
          </w:rPr>
          <w:delText>TS 38.141-2 [x]</w:delText>
        </w:r>
      </w:del>
      <w:ins w:id="20168" w:author="Michal Szydelko, Huawei" w:date="2023-02-13T22:43:00Z">
        <w:r w:rsidR="00B3350D">
          <w:rPr>
            <w:color w:val="000000" w:themeColor="text1"/>
          </w:rPr>
          <w:t>TS 38.141-2 [17]</w:t>
        </w:r>
      </w:ins>
      <w:r w:rsidRPr="00A539B3">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77777777"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(D.x)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77777777"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[4.1.2.2-1].</w:t>
      </w:r>
    </w:p>
    <w:p w14:paraId="75CBDFBF" w14:textId="2505678B"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5B621789"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FBD41F6"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del w:id="20169" w:author="Michal Szydelko, Huawei" w:date="2023-02-13T22:49:00Z">
        <w:r w:rsidDel="006A65B3">
          <w:rPr>
            <w:color w:val="000000" w:themeColor="text1"/>
          </w:rPr>
          <w:delText>annex J</w:delText>
        </w:r>
      </w:del>
      <w:ins w:id="20170" w:author="Michal Szydelko, Huawei" w:date="2023-02-13T22:49:00Z">
        <w:r w:rsidR="006A65B3">
          <w:rPr>
            <w:color w:val="000000" w:themeColor="text1"/>
          </w:rPr>
          <w:t>TS 38.141-2 [17], annex I</w:t>
        </w:r>
      </w:ins>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21CC1C74"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del w:id="20171" w:author="Michal Szydelko, Huawei" w:date="2023-02-13T22:49:00Z">
        <w:r w:rsidDel="006A65B3">
          <w:rPr>
            <w:color w:val="000000" w:themeColor="text1"/>
          </w:rPr>
          <w:delText>annex J</w:delText>
        </w:r>
      </w:del>
      <w:ins w:id="20172" w:author="Michal Szydelko, Huawei" w:date="2023-02-13T22:49:00Z">
        <w:r w:rsidR="006A65B3">
          <w:rPr>
            <w:color w:val="000000" w:themeColor="text1"/>
          </w:rPr>
          <w:t>TS 38.141-2 [17], annex I</w:t>
        </w:r>
      </w:ins>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0173" w:name="_Toc21102744"/>
      <w:bookmarkStart w:id="20174" w:name="_Toc29810593"/>
      <w:bookmarkStart w:id="20175" w:name="_Toc36635945"/>
      <w:bookmarkStart w:id="20176" w:name="_Toc37272891"/>
      <w:bookmarkStart w:id="20177" w:name="_Toc45885968"/>
      <w:bookmarkStart w:id="20178" w:name="_Toc53183074"/>
      <w:bookmarkStart w:id="20179" w:name="_Toc58915741"/>
      <w:bookmarkStart w:id="20180" w:name="_Toc58917922"/>
      <w:bookmarkStart w:id="20181" w:name="_Toc66693791"/>
      <w:bookmarkStart w:id="20182" w:name="_Toc74915743"/>
      <w:bookmarkStart w:id="20183" w:name="_Toc76114368"/>
      <w:bookmarkStart w:id="20184" w:name="_Toc76544254"/>
      <w:bookmarkStart w:id="20185" w:name="_Toc82536376"/>
      <w:bookmarkStart w:id="20186" w:name="_Toc89952669"/>
      <w:bookmarkStart w:id="20187" w:name="_Toc98766485"/>
      <w:bookmarkStart w:id="20188" w:name="_Toc99702848"/>
      <w:bookmarkStart w:id="20189" w:name="_Toc106206634"/>
      <w:bookmarkStart w:id="20190" w:name="_Toc115080636"/>
      <w:bookmarkStart w:id="20191" w:name="_Toc120544943"/>
      <w:bookmarkStart w:id="20192" w:name="_Toc120545298"/>
      <w:bookmarkStart w:id="20193" w:name="_Toc120545914"/>
      <w:bookmarkStart w:id="20194" w:name="_Toc120606818"/>
      <w:bookmarkStart w:id="20195" w:name="_Toc120607172"/>
      <w:bookmarkStart w:id="20196" w:name="_Toc120607529"/>
      <w:bookmarkStart w:id="20197" w:name="_Toc120607892"/>
      <w:bookmarkStart w:id="20198" w:name="_Toc120608257"/>
      <w:bookmarkStart w:id="20199" w:name="_Toc120608637"/>
      <w:bookmarkStart w:id="20200" w:name="_Toc120609017"/>
      <w:bookmarkStart w:id="20201" w:name="_Toc120609408"/>
      <w:bookmarkStart w:id="20202" w:name="_Toc120609799"/>
      <w:bookmarkStart w:id="20203" w:name="_Toc120610200"/>
      <w:bookmarkStart w:id="20204" w:name="_Toc120610953"/>
      <w:bookmarkStart w:id="20205" w:name="_Toc120611362"/>
      <w:bookmarkStart w:id="20206" w:name="_Toc120611780"/>
      <w:bookmarkStart w:id="20207" w:name="_Toc120612200"/>
      <w:bookmarkStart w:id="20208" w:name="_Toc120612627"/>
      <w:bookmarkStart w:id="20209" w:name="_Toc120613056"/>
      <w:bookmarkStart w:id="20210" w:name="_Toc120613486"/>
      <w:bookmarkStart w:id="20211" w:name="_Toc120613916"/>
      <w:bookmarkStart w:id="20212" w:name="_Toc120614359"/>
      <w:bookmarkStart w:id="20213" w:name="_Toc120614818"/>
      <w:bookmarkStart w:id="20214" w:name="_Toc120615293"/>
      <w:bookmarkStart w:id="20215" w:name="_Toc120622501"/>
      <w:bookmarkStart w:id="20216" w:name="_Toc120623007"/>
      <w:bookmarkStart w:id="20217" w:name="_Toc120623645"/>
      <w:bookmarkStart w:id="20218" w:name="_Toc120624182"/>
      <w:bookmarkStart w:id="20219" w:name="_Toc120624719"/>
      <w:bookmarkStart w:id="20220" w:name="_Toc120625256"/>
      <w:bookmarkStart w:id="20221" w:name="_Toc120625793"/>
      <w:bookmarkStart w:id="20222" w:name="_Toc120626330"/>
      <w:bookmarkStart w:id="20223" w:name="_Toc120626877"/>
      <w:bookmarkStart w:id="20224" w:name="_Toc120627433"/>
      <w:bookmarkStart w:id="20225" w:name="_Toc120627998"/>
      <w:bookmarkStart w:id="20226" w:name="_Toc120628574"/>
      <w:bookmarkStart w:id="20227" w:name="_Toc120629159"/>
      <w:bookmarkStart w:id="20228" w:name="_Toc120629747"/>
      <w:bookmarkStart w:id="20229" w:name="_Toc120631248"/>
      <w:bookmarkStart w:id="20230" w:name="_Toc120631899"/>
      <w:bookmarkStart w:id="20231" w:name="_Toc120632549"/>
      <w:bookmarkStart w:id="20232" w:name="_Toc120633199"/>
      <w:bookmarkStart w:id="20233" w:name="_Toc120633849"/>
      <w:bookmarkStart w:id="20234" w:name="_Toc120634500"/>
      <w:bookmarkStart w:id="20235" w:name="_Toc120635151"/>
      <w:bookmarkStart w:id="20236" w:name="_Toc121754275"/>
      <w:bookmarkStart w:id="20237" w:name="_Toc121754945"/>
      <w:bookmarkStart w:id="20238" w:name="_Toc121822901"/>
      <w:r w:rsidRPr="00701B37">
        <w:rPr>
          <w:lang w:eastAsia="zh-CN"/>
        </w:rPr>
        <w:t>9.7.4.5</w:t>
      </w:r>
      <w:r w:rsidRPr="00701B37">
        <w:rPr>
          <w:lang w:eastAsia="zh-CN"/>
        </w:rPr>
        <w:tab/>
        <w:t>Test requirements</w:t>
      </w:r>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p>
    <w:p w14:paraId="65B6B14B" w14:textId="7C9C64E7" w:rsidR="005F79B8" w:rsidRPr="00A539B3" w:rsidRDefault="005F79B8" w:rsidP="005F79B8">
      <w:pPr>
        <w:rPr>
          <w:color w:val="000000" w:themeColor="text1"/>
        </w:rPr>
      </w:pPr>
      <w:r w:rsidRPr="00A539B3">
        <w:rPr>
          <w:color w:val="000000" w:themeColor="text1"/>
        </w:rPr>
        <w:t xml:space="preserve">The OTA operating band unwanted emission requirement for </w:t>
      </w:r>
      <w:r w:rsidRPr="00A539B3">
        <w:rPr>
          <w:i/>
          <w:color w:val="000000" w:themeColor="text1"/>
        </w:rPr>
        <w:t>SAN type 1-O</w:t>
      </w:r>
      <w:r w:rsidRPr="00A539B3">
        <w:rPr>
          <w:color w:val="000000" w:themeColor="text1"/>
        </w:rPr>
        <w:t xml:space="preserve"> shall not exceed each applicable limit in </w:t>
      </w:r>
      <w:r w:rsidR="00616BE9">
        <w:rPr>
          <w:rFonts w:eastAsia="DengXian"/>
          <w:color w:val="000000"/>
        </w:rPr>
        <w:t>9.7.4.2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0239" w:name="_Toc21102758"/>
      <w:bookmarkStart w:id="20240" w:name="_Toc29810607"/>
      <w:bookmarkStart w:id="20241" w:name="_Toc36635959"/>
      <w:bookmarkStart w:id="20242" w:name="_Toc37272905"/>
      <w:bookmarkStart w:id="20243" w:name="_Toc45885984"/>
      <w:bookmarkStart w:id="20244" w:name="_Toc53183077"/>
      <w:bookmarkStart w:id="20245" w:name="_Toc58915744"/>
      <w:bookmarkStart w:id="20246" w:name="_Toc58917925"/>
      <w:bookmarkStart w:id="20247" w:name="_Toc66693794"/>
      <w:bookmarkStart w:id="20248" w:name="_Toc74915746"/>
      <w:bookmarkStart w:id="20249" w:name="_Toc76114371"/>
      <w:bookmarkStart w:id="20250" w:name="_Toc76544257"/>
      <w:bookmarkStart w:id="20251" w:name="_Toc82536379"/>
      <w:bookmarkStart w:id="20252" w:name="_Toc89952672"/>
      <w:bookmarkStart w:id="20253" w:name="_Toc98766488"/>
      <w:bookmarkStart w:id="20254" w:name="_Toc99702851"/>
      <w:bookmarkStart w:id="20255" w:name="_Toc106206637"/>
      <w:bookmarkStart w:id="20256" w:name="_Toc115080639"/>
      <w:bookmarkStart w:id="20257" w:name="_Toc120544944"/>
      <w:bookmarkStart w:id="20258" w:name="_Toc120545299"/>
      <w:bookmarkStart w:id="20259" w:name="_Toc120545915"/>
      <w:bookmarkStart w:id="20260" w:name="_Toc120606819"/>
      <w:bookmarkStart w:id="20261" w:name="_Toc120607173"/>
      <w:bookmarkStart w:id="20262" w:name="_Toc120607530"/>
      <w:bookmarkStart w:id="20263" w:name="_Toc120607893"/>
      <w:bookmarkStart w:id="20264" w:name="_Toc120608258"/>
      <w:bookmarkStart w:id="20265" w:name="_Toc120608638"/>
      <w:bookmarkStart w:id="20266" w:name="_Toc120609018"/>
      <w:bookmarkStart w:id="20267" w:name="_Toc120609409"/>
      <w:bookmarkStart w:id="20268" w:name="_Toc120609800"/>
      <w:bookmarkStart w:id="20269" w:name="_Toc120610201"/>
      <w:bookmarkStart w:id="20270" w:name="_Toc120610954"/>
      <w:bookmarkStart w:id="20271" w:name="_Toc120611363"/>
      <w:bookmarkStart w:id="20272" w:name="_Toc120611781"/>
      <w:bookmarkStart w:id="20273" w:name="_Toc120612201"/>
      <w:bookmarkStart w:id="20274" w:name="_Toc120612628"/>
      <w:bookmarkStart w:id="20275" w:name="_Toc120613057"/>
      <w:bookmarkStart w:id="20276" w:name="_Toc120613487"/>
      <w:bookmarkStart w:id="20277" w:name="_Toc120613917"/>
      <w:bookmarkStart w:id="20278" w:name="_Toc120614360"/>
      <w:bookmarkStart w:id="20279" w:name="_Toc120614819"/>
      <w:bookmarkStart w:id="20280" w:name="_Toc120615294"/>
      <w:bookmarkStart w:id="20281" w:name="_Toc120622502"/>
      <w:bookmarkStart w:id="20282" w:name="_Toc120623008"/>
      <w:bookmarkStart w:id="20283" w:name="_Toc120623646"/>
      <w:bookmarkStart w:id="20284" w:name="_Toc120624183"/>
      <w:bookmarkStart w:id="20285" w:name="_Toc120624720"/>
      <w:bookmarkStart w:id="20286" w:name="_Toc120625257"/>
      <w:bookmarkStart w:id="20287" w:name="_Toc120625794"/>
      <w:bookmarkStart w:id="20288" w:name="_Toc120626331"/>
      <w:bookmarkStart w:id="20289" w:name="_Toc120626878"/>
      <w:bookmarkStart w:id="20290" w:name="_Toc120627434"/>
      <w:bookmarkStart w:id="20291" w:name="_Toc120627999"/>
      <w:bookmarkStart w:id="20292" w:name="_Toc120628575"/>
      <w:bookmarkStart w:id="20293" w:name="_Toc120629160"/>
      <w:bookmarkStart w:id="20294" w:name="_Toc120629748"/>
      <w:bookmarkStart w:id="20295" w:name="_Toc120631249"/>
      <w:bookmarkStart w:id="20296" w:name="_Toc120631900"/>
      <w:bookmarkStart w:id="20297" w:name="_Toc120632550"/>
      <w:bookmarkStart w:id="20298" w:name="_Toc120633200"/>
      <w:bookmarkStart w:id="20299" w:name="_Toc120633850"/>
      <w:bookmarkStart w:id="20300" w:name="_Toc120634501"/>
      <w:bookmarkStart w:id="20301" w:name="_Toc120635152"/>
      <w:bookmarkStart w:id="20302" w:name="_Toc121754276"/>
      <w:bookmarkStart w:id="20303" w:name="_Toc121754946"/>
      <w:bookmarkStart w:id="20304" w:name="_Toc121822902"/>
      <w:r w:rsidRPr="00A539B3">
        <w:rPr>
          <w:color w:val="000000" w:themeColor="text1"/>
        </w:rPr>
        <w:t>9.7.5</w:t>
      </w:r>
      <w:r w:rsidRPr="00A539B3">
        <w:rPr>
          <w:color w:val="000000" w:themeColor="text1"/>
        </w:rPr>
        <w:tab/>
        <w:t>OTA transmitter spurious emissions</w:t>
      </w:r>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p>
    <w:p w14:paraId="17FF8937" w14:textId="2E6EE261" w:rsidR="00DF5E1B" w:rsidRPr="00470051" w:rsidRDefault="00DF5E1B" w:rsidP="003267B6">
      <w:pPr>
        <w:pStyle w:val="Heading4"/>
        <w:tabs>
          <w:tab w:val="left" w:pos="8080"/>
        </w:tabs>
      </w:pPr>
      <w:bookmarkStart w:id="20305" w:name="_Toc21102759"/>
      <w:bookmarkStart w:id="20306" w:name="_Toc29810608"/>
      <w:bookmarkStart w:id="20307" w:name="_Toc36635960"/>
      <w:bookmarkStart w:id="20308" w:name="_Toc37272906"/>
      <w:bookmarkStart w:id="20309" w:name="_Toc45885985"/>
      <w:bookmarkStart w:id="20310" w:name="_Toc53183078"/>
      <w:bookmarkStart w:id="20311" w:name="_Toc58915745"/>
      <w:bookmarkStart w:id="20312" w:name="_Toc58917926"/>
      <w:bookmarkStart w:id="20313" w:name="_Toc66693795"/>
      <w:bookmarkStart w:id="20314" w:name="_Toc74915747"/>
      <w:bookmarkStart w:id="20315" w:name="_Toc76114372"/>
      <w:bookmarkStart w:id="20316" w:name="_Toc76544258"/>
      <w:bookmarkStart w:id="20317" w:name="_Toc82536380"/>
      <w:bookmarkStart w:id="20318" w:name="_Toc89952673"/>
      <w:bookmarkStart w:id="20319" w:name="_Toc98766489"/>
      <w:bookmarkStart w:id="20320" w:name="_Toc99702852"/>
      <w:bookmarkStart w:id="20321" w:name="_Toc106206638"/>
      <w:bookmarkStart w:id="20322" w:name="_Toc115080640"/>
      <w:bookmarkStart w:id="20323" w:name="_Toc120626332"/>
      <w:bookmarkStart w:id="20324" w:name="_Toc120626879"/>
      <w:bookmarkStart w:id="20325" w:name="_Toc120627435"/>
      <w:bookmarkStart w:id="20326" w:name="_Toc120628000"/>
      <w:bookmarkStart w:id="20327" w:name="_Toc120628576"/>
      <w:bookmarkStart w:id="20328" w:name="_Toc120629161"/>
      <w:bookmarkStart w:id="20329" w:name="_Toc120629749"/>
      <w:bookmarkStart w:id="20330" w:name="_Toc120631250"/>
      <w:bookmarkStart w:id="20331" w:name="_Toc120631901"/>
      <w:bookmarkStart w:id="20332" w:name="_Toc120632551"/>
      <w:bookmarkStart w:id="20333" w:name="_Toc120633201"/>
      <w:bookmarkStart w:id="20334" w:name="_Toc120633851"/>
      <w:bookmarkStart w:id="20335" w:name="_Toc120634502"/>
      <w:bookmarkStart w:id="20336" w:name="_Toc120635153"/>
      <w:bookmarkStart w:id="20337" w:name="_Toc121754277"/>
      <w:bookmarkStart w:id="20338" w:name="_Toc121754947"/>
      <w:bookmarkStart w:id="20339" w:name="_Toc121822903"/>
      <w:bookmarkStart w:id="20340" w:name="_Hlk76115578"/>
      <w:r>
        <w:t>9</w:t>
      </w:r>
      <w:r w:rsidRPr="00470051">
        <w:t>.7.5.1</w:t>
      </w:r>
      <w:r w:rsidRPr="00470051">
        <w:tab/>
        <w:t>General</w:t>
      </w:r>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77777777" w:rsidR="00DF5E1B" w:rsidRPr="00470051" w:rsidRDefault="00DF5E1B" w:rsidP="00DF5E1B">
      <w:r w:rsidRPr="00470051">
        <w:t xml:space="preserve">The OTA transmitter spurious emission limits for FR1 </w:t>
      </w:r>
      <w:r>
        <w:t>shall apply from 30 MHz to 11</w:t>
      </w:r>
      <w:r w:rsidRPr="00470051">
        <w:t xml:space="preserve"> GHz, excluding the frequency range from </w:t>
      </w:r>
      <w:r w:rsidRPr="00470051">
        <w:rPr>
          <w:rFonts w:cs="v5.0.0"/>
        </w:rPr>
        <w:t>Δf</w:t>
      </w:r>
      <w:r w:rsidRPr="00470051">
        <w:rPr>
          <w:rFonts w:cs="v5.0.0"/>
          <w:vertAlign w:val="subscript"/>
        </w:rPr>
        <w:t>OBUE</w:t>
      </w:r>
      <w:r w:rsidRPr="00470051" w:rsidDel="006D2990">
        <w:t xml:space="preserve"> </w:t>
      </w:r>
      <w:r w:rsidRPr="00470051">
        <w:t xml:space="preserve">below the lowest frequency of each supported downlink </w:t>
      </w:r>
      <w:r w:rsidRPr="00470051">
        <w:rPr>
          <w:i/>
        </w:rPr>
        <w:t>operating band</w:t>
      </w:r>
      <w:r w:rsidRPr="00470051">
        <w:t xml:space="preserve">, up to </w:t>
      </w:r>
      <w:r w:rsidRPr="00470051">
        <w:rPr>
          <w:rFonts w:cs="v5.0.0"/>
        </w:rPr>
        <w:t>Δf</w:t>
      </w:r>
      <w:r w:rsidRPr="00470051">
        <w:rPr>
          <w:rFonts w:cs="v5.0.0"/>
          <w:vertAlign w:val="subscript"/>
        </w:rPr>
        <w:t>OBUE</w:t>
      </w:r>
      <w:r w:rsidRPr="00470051" w:rsidDel="001314A4">
        <w:rPr>
          <w:lang w:eastAsia="zh-CN"/>
        </w:rPr>
        <w:t xml:space="preserve"> </w:t>
      </w:r>
      <w:r w:rsidRPr="00470051">
        <w:t xml:space="preserve">above the highest frequency of each supported downlink </w:t>
      </w:r>
      <w:r w:rsidRPr="00470051">
        <w:rPr>
          <w:i/>
        </w:rPr>
        <w:t>operating band</w:t>
      </w:r>
      <w:r w:rsidRPr="00470051">
        <w:t xml:space="preserve">, where the </w:t>
      </w:r>
      <w:r w:rsidRPr="00470051">
        <w:rPr>
          <w:rFonts w:cs="v5.0.0"/>
        </w:rPr>
        <w:t>Δf</w:t>
      </w:r>
      <w:r w:rsidRPr="00470051">
        <w:rPr>
          <w:rFonts w:cs="v5.0.0"/>
          <w:vertAlign w:val="subscript"/>
        </w:rPr>
        <w:t>OBUE</w:t>
      </w:r>
      <w:r w:rsidRPr="00470051">
        <w:rPr>
          <w:rFonts w:cs="v5.0.0"/>
        </w:rPr>
        <w:t xml:space="preserve"> is defined in clause </w:t>
      </w:r>
      <w:r>
        <w:rPr>
          <w:rFonts w:cs="v5.0.0"/>
        </w:rPr>
        <w:t>6.6</w:t>
      </w:r>
      <w:r w:rsidRPr="00470051">
        <w:rPr>
          <w:rFonts w:cs="v5.0.0"/>
        </w:rPr>
        <w:t>.1</w:t>
      </w:r>
      <w:r>
        <w:t>.</w:t>
      </w:r>
    </w:p>
    <w:bookmarkEnd w:id="20340"/>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77777777" w:rsidR="00DF5E1B" w:rsidRDefault="00DF5E1B" w:rsidP="00DF5E1B">
      <w:pPr>
        <w:jc w:val="both"/>
      </w:pPr>
      <w:r w:rsidRPr="00DE1B1C">
        <w:t>The lower limit of 30 MHz can be replaced as per ITU-R SM.329-12: «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pPr>
      <w:bookmarkStart w:id="20341" w:name="_Toc21102760"/>
      <w:bookmarkStart w:id="20342" w:name="_Toc29810609"/>
      <w:bookmarkStart w:id="20343" w:name="_Toc36635961"/>
      <w:bookmarkStart w:id="20344" w:name="_Toc37272907"/>
      <w:bookmarkStart w:id="20345" w:name="_Toc45885986"/>
      <w:bookmarkStart w:id="20346" w:name="_Toc53183079"/>
      <w:bookmarkStart w:id="20347" w:name="_Toc58915746"/>
      <w:bookmarkStart w:id="20348" w:name="_Toc58917927"/>
      <w:bookmarkStart w:id="20349" w:name="_Toc66693796"/>
      <w:bookmarkStart w:id="20350" w:name="_Toc74915748"/>
      <w:bookmarkStart w:id="20351" w:name="_Toc76114373"/>
      <w:bookmarkStart w:id="20352" w:name="_Toc76544259"/>
      <w:bookmarkStart w:id="20353" w:name="_Toc82536381"/>
      <w:bookmarkStart w:id="20354" w:name="_Toc89952674"/>
      <w:bookmarkStart w:id="20355" w:name="_Toc98766490"/>
      <w:bookmarkStart w:id="20356" w:name="_Toc99702853"/>
      <w:bookmarkStart w:id="20357" w:name="_Toc106206639"/>
      <w:bookmarkStart w:id="20358" w:name="_Toc115080641"/>
      <w:bookmarkStart w:id="20359" w:name="_Toc120626333"/>
      <w:bookmarkStart w:id="20360" w:name="_Toc120626880"/>
      <w:bookmarkStart w:id="20361" w:name="_Toc120627436"/>
      <w:bookmarkStart w:id="20362" w:name="_Toc120628001"/>
      <w:bookmarkStart w:id="20363" w:name="_Toc120628577"/>
      <w:bookmarkStart w:id="20364" w:name="_Toc120629162"/>
      <w:bookmarkStart w:id="20365" w:name="_Toc120629750"/>
      <w:bookmarkStart w:id="20366" w:name="_Toc120631251"/>
      <w:bookmarkStart w:id="20367" w:name="_Toc120631902"/>
      <w:bookmarkStart w:id="20368" w:name="_Toc120632552"/>
      <w:bookmarkStart w:id="20369" w:name="_Toc120633202"/>
      <w:bookmarkStart w:id="20370" w:name="_Toc120633852"/>
      <w:bookmarkStart w:id="20371" w:name="_Toc120634503"/>
      <w:bookmarkStart w:id="20372" w:name="_Toc120635154"/>
      <w:bookmarkStart w:id="20373" w:name="_Toc121754278"/>
      <w:bookmarkStart w:id="20374" w:name="_Toc121754948"/>
      <w:bookmarkStart w:id="20375" w:name="_Toc121822904"/>
      <w:r>
        <w:t>9</w:t>
      </w:r>
      <w:r w:rsidRPr="00470051">
        <w:t>.7.5.2</w:t>
      </w:r>
      <w:r w:rsidRPr="00470051">
        <w:tab/>
        <w:t>General OTA transmitter spurious emissions requirements</w:t>
      </w:r>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p>
    <w:p w14:paraId="64EC7EA9" w14:textId="77777777" w:rsidR="00DF5E1B" w:rsidRPr="00470051" w:rsidRDefault="00DF5E1B" w:rsidP="003267B6">
      <w:pPr>
        <w:pStyle w:val="Heading5"/>
      </w:pPr>
      <w:bookmarkStart w:id="20376" w:name="_Toc21102761"/>
      <w:bookmarkStart w:id="20377" w:name="_Toc29810610"/>
      <w:bookmarkStart w:id="20378" w:name="_Toc36635962"/>
      <w:bookmarkStart w:id="20379" w:name="_Toc37272908"/>
      <w:bookmarkStart w:id="20380" w:name="_Toc45885987"/>
      <w:bookmarkStart w:id="20381" w:name="_Toc53183080"/>
      <w:bookmarkStart w:id="20382" w:name="_Toc58915747"/>
      <w:bookmarkStart w:id="20383" w:name="_Toc58917928"/>
      <w:bookmarkStart w:id="20384" w:name="_Toc66693797"/>
      <w:bookmarkStart w:id="20385" w:name="_Toc74915749"/>
      <w:bookmarkStart w:id="20386" w:name="_Toc76114374"/>
      <w:bookmarkStart w:id="20387" w:name="_Toc76544260"/>
      <w:bookmarkStart w:id="20388" w:name="_Toc82536382"/>
      <w:bookmarkStart w:id="20389" w:name="_Toc89952675"/>
      <w:bookmarkStart w:id="20390" w:name="_Toc98766491"/>
      <w:bookmarkStart w:id="20391" w:name="_Toc99702854"/>
      <w:bookmarkStart w:id="20392" w:name="_Toc106206640"/>
      <w:bookmarkStart w:id="20393" w:name="_Toc115080642"/>
      <w:bookmarkStart w:id="20394" w:name="_Toc120626334"/>
      <w:bookmarkStart w:id="20395" w:name="_Toc120626881"/>
      <w:bookmarkStart w:id="20396" w:name="_Toc120627437"/>
      <w:bookmarkStart w:id="20397" w:name="_Toc120628002"/>
      <w:bookmarkStart w:id="20398" w:name="_Toc120628578"/>
      <w:bookmarkStart w:id="20399" w:name="_Toc120629163"/>
      <w:bookmarkStart w:id="20400" w:name="_Toc120629751"/>
      <w:bookmarkStart w:id="20401" w:name="_Toc120631252"/>
      <w:bookmarkStart w:id="20402" w:name="_Toc120631903"/>
      <w:bookmarkStart w:id="20403" w:name="_Toc120632553"/>
      <w:bookmarkStart w:id="20404" w:name="_Toc120633203"/>
      <w:bookmarkStart w:id="20405" w:name="_Toc120633853"/>
      <w:bookmarkStart w:id="20406" w:name="_Toc120634504"/>
      <w:bookmarkStart w:id="20407" w:name="_Toc120635155"/>
      <w:bookmarkStart w:id="20408" w:name="_Toc121754279"/>
      <w:bookmarkStart w:id="20409" w:name="_Toc121754949"/>
      <w:bookmarkStart w:id="20410" w:name="_Toc121822905"/>
      <w:r>
        <w:t>9</w:t>
      </w:r>
      <w:r w:rsidRPr="00470051">
        <w:t>.7.5.2.1</w:t>
      </w:r>
      <w:r w:rsidRPr="00470051">
        <w:tab/>
        <w:t>Definition and applicability</w:t>
      </w:r>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0411" w:name="_Toc21102762"/>
      <w:bookmarkStart w:id="20412" w:name="_Toc29810611"/>
      <w:bookmarkStart w:id="20413" w:name="_Toc36635963"/>
      <w:bookmarkStart w:id="20414" w:name="_Toc37272909"/>
      <w:bookmarkStart w:id="20415" w:name="_Toc45885988"/>
      <w:bookmarkStart w:id="20416" w:name="_Toc53183081"/>
      <w:bookmarkStart w:id="20417" w:name="_Toc58915748"/>
      <w:bookmarkStart w:id="20418" w:name="_Toc58917929"/>
      <w:bookmarkStart w:id="20419" w:name="_Toc66693798"/>
      <w:bookmarkStart w:id="20420" w:name="_Toc74915750"/>
      <w:bookmarkStart w:id="20421" w:name="_Toc76114375"/>
      <w:bookmarkStart w:id="20422" w:name="_Toc76544261"/>
      <w:bookmarkStart w:id="20423" w:name="_Toc82536383"/>
      <w:bookmarkStart w:id="20424" w:name="_Toc89952676"/>
      <w:bookmarkStart w:id="20425" w:name="_Toc98766492"/>
      <w:bookmarkStart w:id="20426" w:name="_Toc99702855"/>
      <w:bookmarkStart w:id="20427" w:name="_Toc106206641"/>
      <w:bookmarkStart w:id="20428" w:name="_Toc115080643"/>
      <w:bookmarkStart w:id="20429" w:name="_Toc120626335"/>
      <w:bookmarkStart w:id="20430" w:name="_Toc120626882"/>
      <w:bookmarkStart w:id="20431" w:name="_Toc120627438"/>
      <w:bookmarkStart w:id="20432" w:name="_Toc120628003"/>
      <w:bookmarkStart w:id="20433" w:name="_Toc120628579"/>
      <w:bookmarkStart w:id="20434" w:name="_Toc120629164"/>
      <w:bookmarkStart w:id="20435" w:name="_Toc120629752"/>
      <w:bookmarkStart w:id="20436" w:name="_Toc120631253"/>
      <w:bookmarkStart w:id="20437" w:name="_Toc120631904"/>
      <w:bookmarkStart w:id="20438" w:name="_Toc120632554"/>
      <w:bookmarkStart w:id="20439" w:name="_Toc120633204"/>
      <w:bookmarkStart w:id="20440" w:name="_Toc120633854"/>
      <w:bookmarkStart w:id="20441" w:name="_Toc120634505"/>
      <w:bookmarkStart w:id="20442" w:name="_Toc120635156"/>
      <w:bookmarkStart w:id="20443" w:name="_Toc121754280"/>
      <w:bookmarkStart w:id="20444" w:name="_Toc121754950"/>
      <w:bookmarkStart w:id="20445" w:name="_Toc121822906"/>
      <w:r>
        <w:t>9</w:t>
      </w:r>
      <w:r w:rsidRPr="00470051">
        <w:t>.7.5.2.2</w:t>
      </w:r>
      <w:r w:rsidRPr="00470051">
        <w:tab/>
        <w:t>Minimum requirement</w:t>
      </w:r>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p>
    <w:p w14:paraId="5BFFD088" w14:textId="53C52694"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hint="eastAsia"/>
        </w:rPr>
        <w:t>x</w:t>
      </w:r>
      <w:r w:rsidRPr="00470051">
        <w:t>], clause 9.7.5.2.2.</w:t>
      </w:r>
    </w:p>
    <w:p w14:paraId="7FEFE0BF" w14:textId="77777777" w:rsidR="00DF5E1B" w:rsidRPr="00470051" w:rsidRDefault="00DF5E1B" w:rsidP="003267B6">
      <w:pPr>
        <w:pStyle w:val="Heading5"/>
      </w:pPr>
      <w:bookmarkStart w:id="20446" w:name="_Toc21102763"/>
      <w:bookmarkStart w:id="20447" w:name="_Toc29810612"/>
      <w:bookmarkStart w:id="20448" w:name="_Toc36635964"/>
      <w:bookmarkStart w:id="20449" w:name="_Toc37272910"/>
      <w:bookmarkStart w:id="20450" w:name="_Toc45885989"/>
      <w:bookmarkStart w:id="20451" w:name="_Toc53183082"/>
      <w:bookmarkStart w:id="20452" w:name="_Toc58915749"/>
      <w:bookmarkStart w:id="20453" w:name="_Toc58917930"/>
      <w:bookmarkStart w:id="20454" w:name="_Toc66693799"/>
      <w:bookmarkStart w:id="20455" w:name="_Toc74915751"/>
      <w:bookmarkStart w:id="20456" w:name="_Toc76114376"/>
      <w:bookmarkStart w:id="20457" w:name="_Toc76544262"/>
      <w:bookmarkStart w:id="20458" w:name="_Toc82536384"/>
      <w:bookmarkStart w:id="20459" w:name="_Toc89952677"/>
      <w:bookmarkStart w:id="20460" w:name="_Toc98766493"/>
      <w:bookmarkStart w:id="20461" w:name="_Toc99702856"/>
      <w:bookmarkStart w:id="20462" w:name="_Toc106206642"/>
      <w:bookmarkStart w:id="20463" w:name="_Toc115080644"/>
      <w:bookmarkStart w:id="20464" w:name="_Toc120626336"/>
      <w:bookmarkStart w:id="20465" w:name="_Toc120626883"/>
      <w:bookmarkStart w:id="20466" w:name="_Toc120627439"/>
      <w:bookmarkStart w:id="20467" w:name="_Toc120628004"/>
      <w:bookmarkStart w:id="20468" w:name="_Toc120628580"/>
      <w:bookmarkStart w:id="20469" w:name="_Toc120629165"/>
      <w:bookmarkStart w:id="20470" w:name="_Toc120629753"/>
      <w:bookmarkStart w:id="20471" w:name="_Toc120631254"/>
      <w:bookmarkStart w:id="20472" w:name="_Toc120631905"/>
      <w:bookmarkStart w:id="20473" w:name="_Toc120632555"/>
      <w:bookmarkStart w:id="20474" w:name="_Toc120633205"/>
      <w:bookmarkStart w:id="20475" w:name="_Toc120633855"/>
      <w:bookmarkStart w:id="20476" w:name="_Toc120634506"/>
      <w:bookmarkStart w:id="20477" w:name="_Toc120635157"/>
      <w:bookmarkStart w:id="20478" w:name="_Toc121754281"/>
      <w:bookmarkStart w:id="20479" w:name="_Toc121754951"/>
      <w:bookmarkStart w:id="20480" w:name="_Toc121822907"/>
      <w:r>
        <w:t>9</w:t>
      </w:r>
      <w:r w:rsidRPr="00470051">
        <w:t>.7.5.2.3</w:t>
      </w:r>
      <w:r w:rsidRPr="00470051">
        <w:tab/>
        <w:t>Test purpose</w:t>
      </w:r>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0481" w:name="_Toc21102764"/>
      <w:bookmarkStart w:id="20482" w:name="_Toc29810613"/>
      <w:bookmarkStart w:id="20483" w:name="_Toc36635965"/>
      <w:bookmarkStart w:id="20484" w:name="_Toc37272911"/>
      <w:bookmarkStart w:id="20485" w:name="_Toc45885990"/>
      <w:bookmarkStart w:id="20486" w:name="_Toc53183083"/>
      <w:bookmarkStart w:id="20487" w:name="_Toc58915750"/>
      <w:bookmarkStart w:id="20488" w:name="_Toc58917931"/>
      <w:bookmarkStart w:id="20489" w:name="_Toc66693800"/>
      <w:bookmarkStart w:id="20490" w:name="_Toc74915752"/>
      <w:bookmarkStart w:id="20491" w:name="_Toc76114377"/>
      <w:bookmarkStart w:id="20492" w:name="_Toc76544263"/>
      <w:bookmarkStart w:id="20493" w:name="_Toc82536385"/>
      <w:bookmarkStart w:id="20494" w:name="_Toc89952678"/>
      <w:bookmarkStart w:id="20495" w:name="_Toc98766494"/>
      <w:bookmarkStart w:id="20496" w:name="_Toc99702857"/>
      <w:bookmarkStart w:id="20497" w:name="_Toc106206643"/>
      <w:bookmarkStart w:id="20498" w:name="_Toc115080645"/>
      <w:bookmarkStart w:id="20499" w:name="_Toc120626337"/>
      <w:bookmarkStart w:id="20500" w:name="_Toc120626884"/>
      <w:bookmarkStart w:id="20501" w:name="_Toc120627440"/>
      <w:bookmarkStart w:id="20502" w:name="_Toc120628005"/>
      <w:bookmarkStart w:id="20503" w:name="_Toc120628581"/>
      <w:bookmarkStart w:id="20504" w:name="_Toc120629166"/>
      <w:bookmarkStart w:id="20505" w:name="_Toc120629754"/>
      <w:bookmarkStart w:id="20506" w:name="_Toc120631255"/>
      <w:bookmarkStart w:id="20507" w:name="_Toc120631906"/>
      <w:bookmarkStart w:id="20508" w:name="_Toc120632556"/>
      <w:bookmarkStart w:id="20509" w:name="_Toc120633206"/>
      <w:bookmarkStart w:id="20510" w:name="_Toc120633856"/>
      <w:bookmarkStart w:id="20511" w:name="_Toc120634507"/>
      <w:bookmarkStart w:id="20512" w:name="_Toc120635158"/>
      <w:bookmarkStart w:id="20513" w:name="_Toc121754282"/>
      <w:bookmarkStart w:id="20514" w:name="_Toc121754952"/>
      <w:bookmarkStart w:id="20515" w:name="_Toc121822908"/>
      <w:r>
        <w:t>9</w:t>
      </w:r>
      <w:r w:rsidRPr="00470051">
        <w:t>.7.5.2.4</w:t>
      </w:r>
      <w:r w:rsidRPr="00470051">
        <w:tab/>
        <w:t>Method of test</w:t>
      </w:r>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p>
    <w:p w14:paraId="40359F4C" w14:textId="77777777" w:rsidR="00DF5E1B" w:rsidRPr="00470051" w:rsidRDefault="00DF5E1B" w:rsidP="003267B6">
      <w:pPr>
        <w:pStyle w:val="Heading6"/>
      </w:pPr>
      <w:bookmarkStart w:id="20516" w:name="_Toc21102765"/>
      <w:bookmarkStart w:id="20517" w:name="_Toc29810614"/>
      <w:bookmarkStart w:id="20518" w:name="_Toc36635966"/>
      <w:bookmarkStart w:id="20519" w:name="_Toc37272912"/>
      <w:bookmarkStart w:id="20520" w:name="_Toc45885991"/>
      <w:bookmarkStart w:id="20521" w:name="_Toc120626338"/>
      <w:bookmarkStart w:id="20522" w:name="_Toc120626885"/>
      <w:bookmarkStart w:id="20523" w:name="_Toc120627441"/>
      <w:bookmarkStart w:id="20524" w:name="_Toc120628006"/>
      <w:bookmarkStart w:id="20525" w:name="_Toc120628582"/>
      <w:bookmarkStart w:id="20526" w:name="_Toc120629167"/>
      <w:bookmarkStart w:id="20527" w:name="_Toc120629755"/>
      <w:bookmarkStart w:id="20528" w:name="_Toc120631256"/>
      <w:bookmarkStart w:id="20529" w:name="_Toc120631907"/>
      <w:bookmarkStart w:id="20530" w:name="_Toc120632557"/>
      <w:bookmarkStart w:id="20531" w:name="_Toc120633207"/>
      <w:bookmarkStart w:id="20532" w:name="_Toc120633857"/>
      <w:bookmarkStart w:id="20533" w:name="_Toc120634508"/>
      <w:bookmarkStart w:id="20534" w:name="_Toc120635159"/>
      <w:bookmarkStart w:id="20535" w:name="_Toc121754283"/>
      <w:bookmarkStart w:id="20536" w:name="_Toc121754953"/>
      <w:bookmarkStart w:id="20537" w:name="_Toc121822909"/>
      <w:r>
        <w:t>9</w:t>
      </w:r>
      <w:r w:rsidRPr="00470051">
        <w:t>.7.5.2.4.1</w:t>
      </w:r>
      <w:r w:rsidRPr="00470051">
        <w:tab/>
        <w:t>Initial conditions</w:t>
      </w:r>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0C7D7A6A" w14:textId="77777777" w:rsidR="00DF5E1B" w:rsidRPr="00470051" w:rsidRDefault="00DF5E1B" w:rsidP="00B55C98">
      <w:pPr>
        <w:pStyle w:val="B1"/>
      </w:pPr>
      <w:r w:rsidRPr="00470051">
        <w:t>-</w:t>
      </w:r>
      <w:r w:rsidRPr="00470051">
        <w:tab/>
        <w:t>B</w:t>
      </w:r>
      <w:r w:rsidRPr="00470051">
        <w:rPr>
          <w:lang w:eastAsia="zh-CN"/>
        </w:rPr>
        <w:t xml:space="preserve"> when testing from 30 MHz to </w:t>
      </w:r>
      <w:r w:rsidRPr="00470051">
        <w:t>F</w:t>
      </w:r>
      <w:r w:rsidRPr="00470051">
        <w:rPr>
          <w:sz w:val="18"/>
          <w:vertAlign w:val="subscript"/>
        </w:rPr>
        <w:t>DL_low</w:t>
      </w:r>
      <w:r w:rsidRPr="00470051">
        <w:t xml:space="preserve"> - Δf</w:t>
      </w:r>
      <w:r w:rsidRPr="00470051">
        <w:rPr>
          <w:vertAlign w:val="subscript"/>
        </w:rPr>
        <w:t>OBUE</w:t>
      </w:r>
    </w:p>
    <w:p w14:paraId="44CDFF23" w14:textId="77777777" w:rsidR="00DF5E1B" w:rsidRPr="00470051" w:rsidRDefault="00DF5E1B" w:rsidP="00B55C98">
      <w:pPr>
        <w:pStyle w:val="B1"/>
      </w:pPr>
      <w:r w:rsidRPr="00470051">
        <w:t>-</w:t>
      </w:r>
      <w:r w:rsidRPr="00470051">
        <w:tab/>
        <w:t>T</w:t>
      </w:r>
      <w:r w:rsidRPr="00470051">
        <w:rPr>
          <w:lang w:eastAsia="zh-CN"/>
        </w:rPr>
        <w:t xml:space="preserve"> when testing from </w:t>
      </w:r>
      <w:r w:rsidRPr="00470051">
        <w:t>F</w:t>
      </w:r>
      <w:r w:rsidRPr="00470051">
        <w:rPr>
          <w:sz w:val="18"/>
          <w:vertAlign w:val="subscript"/>
        </w:rPr>
        <w:t>DL_high</w:t>
      </w:r>
      <w:r w:rsidRPr="00470051">
        <w:t xml:space="preserve"> + Δf</w:t>
      </w:r>
      <w:r w:rsidRPr="00470051">
        <w:rPr>
          <w:vertAlign w:val="subscript"/>
        </w:rPr>
        <w:t>OBUE</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7BC68DF2" w14:textId="77777777" w:rsidR="00DF5E1B" w:rsidRPr="00470051" w:rsidRDefault="00DF5E1B" w:rsidP="00B55C98">
      <w:pPr>
        <w:pStyle w:val="B1"/>
      </w:pPr>
      <w:r w:rsidRPr="00470051">
        <w:t>-</w:t>
      </w:r>
      <w:r w:rsidRPr="00470051">
        <w:tab/>
        <w:t>B</w:t>
      </w:r>
      <w:r w:rsidRPr="00470051">
        <w:rPr>
          <w:vertAlign w:val="subscript"/>
        </w:rPr>
        <w:t>RFBW</w:t>
      </w:r>
      <w:r w:rsidRPr="00470051">
        <w:rPr>
          <w:lang w:eastAsia="zh-CN"/>
        </w:rPr>
        <w:t xml:space="preserve"> when testing from 30 MHz to </w:t>
      </w:r>
      <w:r w:rsidRPr="00470051">
        <w:t>F</w:t>
      </w:r>
      <w:r w:rsidRPr="00470051">
        <w:rPr>
          <w:sz w:val="18"/>
          <w:vertAlign w:val="subscript"/>
        </w:rPr>
        <w:t>DL_low</w:t>
      </w:r>
      <w:r w:rsidRPr="00470051">
        <w:t xml:space="preserve"> - Δf</w:t>
      </w:r>
      <w:r w:rsidRPr="00470051">
        <w:rPr>
          <w:vertAlign w:val="subscript"/>
        </w:rPr>
        <w:t>OBUE</w:t>
      </w:r>
    </w:p>
    <w:p w14:paraId="0B40722E" w14:textId="77777777" w:rsidR="00DF5E1B" w:rsidRPr="00470051" w:rsidRDefault="00DF5E1B" w:rsidP="00B55C98">
      <w:pPr>
        <w:pStyle w:val="B1"/>
      </w:pPr>
      <w:r w:rsidRPr="00470051">
        <w:t>-</w:t>
      </w:r>
      <w:r w:rsidRPr="00470051">
        <w:tab/>
        <w:t>T</w:t>
      </w:r>
      <w:r w:rsidRPr="00470051">
        <w:rPr>
          <w:vertAlign w:val="subscript"/>
        </w:rPr>
        <w:t>RFBW</w:t>
      </w:r>
      <w:r w:rsidRPr="00470051">
        <w:rPr>
          <w:lang w:eastAsia="zh-CN"/>
        </w:rPr>
        <w:t xml:space="preserve"> when testing from </w:t>
      </w:r>
      <w:r w:rsidRPr="00470051">
        <w:t>F</w:t>
      </w:r>
      <w:r w:rsidRPr="00470051">
        <w:rPr>
          <w:sz w:val="18"/>
          <w:vertAlign w:val="subscript"/>
        </w:rPr>
        <w:t>DL_high</w:t>
      </w:r>
      <w:r w:rsidRPr="00470051">
        <w:t xml:space="preserve"> + Δf</w:t>
      </w:r>
      <w:r w:rsidRPr="00470051">
        <w:rPr>
          <w:vertAlign w:val="subscript"/>
        </w:rPr>
        <w:t>OBUE</w:t>
      </w:r>
      <w:r>
        <w:t xml:space="preserve"> to </w:t>
      </w:r>
      <w:r w:rsidRPr="00470051">
        <w:t>5</w:t>
      </w:r>
      <w:r w:rsidRPr="00470051">
        <w:rPr>
          <w:vertAlign w:val="superscript"/>
        </w:rPr>
        <w:t>th</w:t>
      </w:r>
      <w:r w:rsidRPr="00470051">
        <w:t xml:space="preserve"> harmonic</w:t>
      </w:r>
    </w:p>
    <w:p w14:paraId="42690C87" w14:textId="129685DC" w:rsidR="00DF5E1B" w:rsidRPr="00470051" w:rsidRDefault="00DF5E1B" w:rsidP="00DF5E1B">
      <w:r w:rsidRPr="00470051">
        <w:t xml:space="preserve">Directions to be tested: As the requirement is TRP the beam pattern(s) may be set up to optimise the TRP measurement procedure (see </w:t>
      </w:r>
      <w:del w:id="20538" w:author="Michal Szydelko, Huawei" w:date="2023-02-13T22:49:00Z">
        <w:r w:rsidRPr="00470051" w:rsidDel="006A65B3">
          <w:delText xml:space="preserve">annex </w:delText>
        </w:r>
        <w:r w:rsidDel="006A65B3">
          <w:delText>J</w:delText>
        </w:r>
      </w:del>
      <w:ins w:id="20539" w:author="Michal Szydelko, Huawei" w:date="2023-02-13T22:49:00Z">
        <w:r w:rsidR="006A65B3">
          <w:t>TS 38.141-2 [17], annex I</w:t>
        </w:r>
      </w:ins>
      <w:r w:rsidRPr="00470051">
        <w:t>) as long as the required TRP level is achieved.</w:t>
      </w:r>
    </w:p>
    <w:p w14:paraId="53126B43" w14:textId="77777777" w:rsidR="00DF5E1B" w:rsidRPr="00470051" w:rsidRDefault="00DF5E1B" w:rsidP="003267B6">
      <w:pPr>
        <w:pStyle w:val="Heading6"/>
      </w:pPr>
      <w:bookmarkStart w:id="20540" w:name="_Toc21102766"/>
      <w:bookmarkStart w:id="20541" w:name="_Toc29810615"/>
      <w:bookmarkStart w:id="20542" w:name="_Toc36635967"/>
      <w:bookmarkStart w:id="20543" w:name="_Toc37272913"/>
      <w:bookmarkStart w:id="20544" w:name="_Toc45885992"/>
      <w:bookmarkStart w:id="20545" w:name="_Toc120626339"/>
      <w:bookmarkStart w:id="20546" w:name="_Toc120626886"/>
      <w:bookmarkStart w:id="20547" w:name="_Toc120627442"/>
      <w:bookmarkStart w:id="20548" w:name="_Toc120628007"/>
      <w:bookmarkStart w:id="20549" w:name="_Toc120628583"/>
      <w:bookmarkStart w:id="20550" w:name="_Toc120629168"/>
      <w:bookmarkStart w:id="20551" w:name="_Toc120629756"/>
      <w:bookmarkStart w:id="20552" w:name="_Toc120631257"/>
      <w:bookmarkStart w:id="20553" w:name="_Toc120631908"/>
      <w:bookmarkStart w:id="20554" w:name="_Toc120632558"/>
      <w:bookmarkStart w:id="20555" w:name="_Toc120633208"/>
      <w:bookmarkStart w:id="20556" w:name="_Toc120633858"/>
      <w:bookmarkStart w:id="20557" w:name="_Toc120634509"/>
      <w:bookmarkStart w:id="20558" w:name="_Toc120635160"/>
      <w:bookmarkStart w:id="20559" w:name="_Toc121754284"/>
      <w:bookmarkStart w:id="20560" w:name="_Toc121754954"/>
      <w:bookmarkStart w:id="20561" w:name="_Toc121822910"/>
      <w:r>
        <w:t>9</w:t>
      </w:r>
      <w:r w:rsidRPr="00470051">
        <w:t>.7.5.2.4.2</w:t>
      </w:r>
      <w:r w:rsidRPr="00470051">
        <w:tab/>
        <w:t>Procedure</w:t>
      </w:r>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p>
    <w:p w14:paraId="04A9C97A" w14:textId="11CCF769"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del w:id="20562" w:author="Michal Szydelko, Huawei" w:date="2023-02-13T22:43:00Z">
        <w:r w:rsidRPr="00584B26" w:rsidDel="00B3350D">
          <w:rPr>
            <w:rFonts w:eastAsia="DengXian"/>
            <w:color w:val="000000"/>
          </w:rPr>
          <w:delText>TS 38.141-2 [x</w:delText>
        </w:r>
        <w:r w:rsidDel="00B3350D">
          <w:rPr>
            <w:rFonts w:eastAsia="DengXian"/>
            <w:color w:val="000000"/>
          </w:rPr>
          <w:delText>]</w:delText>
        </w:r>
      </w:del>
      <w:ins w:id="20563" w:author="Michal Szydelko, Huawei" w:date="2023-02-13T22:43:00Z">
        <w:r w:rsidR="00B3350D">
          <w:rPr>
            <w:rFonts w:eastAsia="DengXian"/>
            <w:color w:val="000000"/>
          </w:rPr>
          <w:t>TS 38.141-2 [17]</w:t>
        </w:r>
      </w:ins>
      <w:r w:rsidRPr="00470051">
        <w:rPr>
          <w:lang w:eastAsia="sv-SE"/>
        </w:rPr>
        <w:t xml:space="preserve"> annex I.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77777777"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7777777"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4.1.2.2-1</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21E1278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del w:id="20564" w:author="Michal Szydelko, Huawei" w:date="2023-02-13T22:49:00Z">
        <w:r w:rsidRPr="00470051" w:rsidDel="006A65B3">
          <w:delText xml:space="preserve">annex </w:delText>
        </w:r>
        <w:r w:rsidDel="006A65B3">
          <w:delText>J</w:delText>
        </w:r>
      </w:del>
      <w:ins w:id="20565" w:author="Michal Szydelko, Huawei" w:date="2023-02-13T22:49:00Z">
        <w:r w:rsidR="006A65B3">
          <w:t>TS 38.141-2 [17], annex I</w:t>
        </w:r>
      </w:ins>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66C34D12"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del w:id="20566" w:author="Michal Szydelko, Huawei" w:date="2023-02-13T22:49:00Z">
        <w:r w:rsidRPr="00470051" w:rsidDel="006A65B3">
          <w:delText xml:space="preserve">annex </w:delText>
        </w:r>
        <w:r w:rsidRPr="00E25C24" w:rsidDel="006A65B3">
          <w:delText>J</w:delText>
        </w:r>
      </w:del>
      <w:ins w:id="20567" w:author="Michal Szydelko, Huawei" w:date="2023-02-13T22:49:00Z">
        <w:r w:rsidR="006A65B3">
          <w:t>TS 38.141-2 [17], annex I</w:t>
        </w:r>
      </w:ins>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0568" w:name="_Toc21102767"/>
      <w:bookmarkStart w:id="20569" w:name="_Toc29810616"/>
      <w:bookmarkStart w:id="20570" w:name="_Toc36635968"/>
      <w:bookmarkStart w:id="20571" w:name="_Toc37272914"/>
      <w:bookmarkStart w:id="20572" w:name="_Toc45885993"/>
      <w:bookmarkStart w:id="20573" w:name="_Toc53183084"/>
      <w:bookmarkStart w:id="20574" w:name="_Toc58915751"/>
      <w:bookmarkStart w:id="20575" w:name="_Toc58917932"/>
      <w:bookmarkStart w:id="20576" w:name="_Toc66693801"/>
      <w:bookmarkStart w:id="20577" w:name="_Toc74915753"/>
      <w:bookmarkStart w:id="20578" w:name="_Toc76114378"/>
      <w:bookmarkStart w:id="20579" w:name="_Toc76544264"/>
      <w:bookmarkStart w:id="20580" w:name="_Toc82536386"/>
      <w:bookmarkStart w:id="20581" w:name="_Toc89952679"/>
      <w:bookmarkStart w:id="20582" w:name="_Toc98766495"/>
      <w:bookmarkStart w:id="20583" w:name="_Toc99702858"/>
      <w:bookmarkStart w:id="20584" w:name="_Toc106206644"/>
      <w:bookmarkStart w:id="20585" w:name="_Toc115080646"/>
      <w:bookmarkStart w:id="20586" w:name="_Toc120626340"/>
      <w:bookmarkStart w:id="20587" w:name="_Toc120626887"/>
      <w:bookmarkStart w:id="20588" w:name="_Toc120627443"/>
      <w:bookmarkStart w:id="20589" w:name="_Toc120628008"/>
      <w:bookmarkStart w:id="20590" w:name="_Toc120628584"/>
      <w:bookmarkStart w:id="20591" w:name="_Toc120629169"/>
      <w:bookmarkStart w:id="20592" w:name="_Toc120629757"/>
      <w:bookmarkStart w:id="20593" w:name="_Toc120631258"/>
      <w:bookmarkStart w:id="20594" w:name="_Toc120631909"/>
      <w:bookmarkStart w:id="20595" w:name="_Toc120632559"/>
      <w:bookmarkStart w:id="20596" w:name="_Toc120633209"/>
      <w:bookmarkStart w:id="20597" w:name="_Toc120633859"/>
      <w:bookmarkStart w:id="20598" w:name="_Toc120634510"/>
      <w:bookmarkStart w:id="20599" w:name="_Toc120635161"/>
      <w:bookmarkStart w:id="20600" w:name="_Toc121754285"/>
      <w:bookmarkStart w:id="20601" w:name="_Toc121754955"/>
      <w:bookmarkStart w:id="20602" w:name="_Toc121822911"/>
      <w:r>
        <w:t>9</w:t>
      </w:r>
      <w:r w:rsidRPr="00470051">
        <w:t>.7.5.2.5</w:t>
      </w:r>
      <w:r w:rsidRPr="00470051">
        <w:tab/>
        <w:t>Test requirement</w:t>
      </w:r>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p>
    <w:p w14:paraId="41DBF8F9" w14:textId="77777777" w:rsidR="00DF5E1B" w:rsidRPr="00470051" w:rsidRDefault="00DF5E1B" w:rsidP="003267B6">
      <w:pPr>
        <w:pStyle w:val="Heading6"/>
      </w:pPr>
      <w:bookmarkStart w:id="20603" w:name="_Toc21102768"/>
      <w:bookmarkStart w:id="20604" w:name="_Toc29810617"/>
      <w:bookmarkStart w:id="20605" w:name="_Toc36635969"/>
      <w:bookmarkStart w:id="20606" w:name="_Toc37272915"/>
      <w:bookmarkStart w:id="20607" w:name="_Toc45885994"/>
      <w:bookmarkStart w:id="20608" w:name="_Toc120626341"/>
      <w:bookmarkStart w:id="20609" w:name="_Toc120626888"/>
      <w:bookmarkStart w:id="20610" w:name="_Toc120627444"/>
      <w:bookmarkStart w:id="20611" w:name="_Toc120628009"/>
      <w:bookmarkStart w:id="20612" w:name="_Toc120628585"/>
      <w:bookmarkStart w:id="20613" w:name="_Toc120629170"/>
      <w:bookmarkStart w:id="20614" w:name="_Toc120629758"/>
      <w:bookmarkStart w:id="20615" w:name="_Toc120631259"/>
      <w:bookmarkStart w:id="20616" w:name="_Toc120631910"/>
      <w:bookmarkStart w:id="20617" w:name="_Toc120632560"/>
      <w:bookmarkStart w:id="20618" w:name="_Toc120633210"/>
      <w:bookmarkStart w:id="20619" w:name="_Toc120633860"/>
      <w:bookmarkStart w:id="20620" w:name="_Toc120634511"/>
      <w:bookmarkStart w:id="20621" w:name="_Toc120635162"/>
      <w:bookmarkStart w:id="20622" w:name="_Toc121754286"/>
      <w:bookmarkStart w:id="20623" w:name="_Toc121754956"/>
      <w:bookmarkStart w:id="20624" w:name="_Toc121822912"/>
      <w:r>
        <w:t>9</w:t>
      </w:r>
      <w:r w:rsidRPr="00470051">
        <w:t>.7.5.2.5.1</w:t>
      </w:r>
      <w:r w:rsidRPr="00470051">
        <w:tab/>
        <w:t xml:space="preserve">Test requirement for </w:t>
      </w:r>
      <w:r w:rsidRPr="003267B6">
        <w:t>SAN type 1-O</w:t>
      </w:r>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BCFABF0" w14:textId="77777777" w:rsidR="00DF5E1B" w:rsidRPr="003C17C2" w:rsidRDefault="00DF5E1B" w:rsidP="002D6030">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rated,c,TRP</w:t>
            </w:r>
          </w:p>
          <w:p w14:paraId="3903BD73"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rated,c,TRP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FBF26EB" w14:textId="4D65E6EA" w:rsidR="00DF5E1B" w:rsidRPr="003C17C2" w:rsidRDefault="00DF5E1B" w:rsidP="002D6030">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[x</w:t>
            </w:r>
            <w:r w:rsidRPr="003C17C2">
              <w:rPr>
                <w:rFonts w:ascii="Arial" w:eastAsia="DengXian" w:hAnsi="Arial"/>
                <w:sz w:val="18"/>
              </w:rPr>
              <w:t>], s4.1.</w:t>
            </w:r>
          </w:p>
          <w:p w14:paraId="5344CE33" w14:textId="59586F1B" w:rsidR="00DF5E1B" w:rsidRPr="003C17C2" w:rsidRDefault="00DF5E1B" w:rsidP="002D6030">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[x</w:t>
            </w:r>
            <w:r w:rsidRPr="003C17C2">
              <w:rPr>
                <w:rFonts w:ascii="Arial" w:eastAsia="DengXian" w:hAnsi="Arial"/>
                <w:sz w:val="18"/>
              </w:rPr>
              <w:t>], s2.5 table 1.</w:t>
            </w:r>
          </w:p>
          <w:p w14:paraId="11A769A6" w14:textId="30AB3F51" w:rsidR="00DF5E1B" w:rsidRPr="003C17C2" w:rsidRDefault="00DF5E1B" w:rsidP="002D6030">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[x</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20625" w:name="_Toc120544945"/>
      <w:bookmarkStart w:id="20626" w:name="_Toc120545300"/>
      <w:bookmarkStart w:id="20627" w:name="_Toc120545916"/>
      <w:bookmarkStart w:id="20628" w:name="_Toc120606820"/>
      <w:bookmarkStart w:id="20629" w:name="_Toc120607174"/>
      <w:bookmarkStart w:id="20630" w:name="_Toc120607531"/>
      <w:bookmarkStart w:id="20631" w:name="_Toc120607894"/>
      <w:bookmarkStart w:id="20632" w:name="_Toc120608259"/>
      <w:bookmarkStart w:id="20633" w:name="_Toc120608639"/>
      <w:bookmarkStart w:id="20634" w:name="_Toc120609019"/>
      <w:bookmarkStart w:id="20635" w:name="_Toc120609410"/>
      <w:bookmarkStart w:id="20636" w:name="_Toc120609801"/>
      <w:bookmarkStart w:id="20637" w:name="_Toc120610202"/>
      <w:bookmarkStart w:id="20638" w:name="_Toc120610955"/>
      <w:bookmarkStart w:id="20639" w:name="_Toc120611364"/>
      <w:bookmarkStart w:id="20640" w:name="_Toc120611782"/>
      <w:bookmarkStart w:id="20641" w:name="_Toc120612202"/>
      <w:bookmarkStart w:id="20642" w:name="_Toc120612629"/>
      <w:bookmarkStart w:id="20643" w:name="_Toc120613058"/>
      <w:bookmarkStart w:id="20644" w:name="_Toc120613488"/>
      <w:bookmarkStart w:id="20645" w:name="_Toc120613918"/>
      <w:bookmarkStart w:id="20646" w:name="_Toc120614361"/>
      <w:bookmarkStart w:id="20647" w:name="_Toc120614820"/>
      <w:bookmarkStart w:id="20648" w:name="_Toc120615295"/>
      <w:bookmarkStart w:id="20649" w:name="_Toc120622503"/>
      <w:bookmarkStart w:id="20650" w:name="_Toc120623009"/>
      <w:bookmarkStart w:id="20651" w:name="_Toc120623647"/>
      <w:bookmarkStart w:id="20652" w:name="_Toc120624184"/>
      <w:bookmarkStart w:id="20653" w:name="_Toc120624721"/>
      <w:bookmarkStart w:id="20654" w:name="_Toc120625258"/>
      <w:bookmarkStart w:id="20655" w:name="_Toc120625795"/>
      <w:bookmarkStart w:id="20656" w:name="_Toc120626342"/>
      <w:bookmarkStart w:id="20657" w:name="_Toc120626889"/>
      <w:bookmarkStart w:id="20658" w:name="_Toc120627445"/>
      <w:bookmarkStart w:id="20659" w:name="_Toc120628010"/>
      <w:bookmarkStart w:id="20660" w:name="_Toc120628586"/>
      <w:bookmarkStart w:id="20661" w:name="_Toc120629171"/>
      <w:bookmarkStart w:id="20662" w:name="_Toc120629759"/>
      <w:bookmarkStart w:id="20663" w:name="_Toc120631260"/>
      <w:bookmarkStart w:id="20664" w:name="_Toc120631911"/>
      <w:bookmarkStart w:id="20665" w:name="_Toc120632561"/>
      <w:bookmarkStart w:id="20666" w:name="_Toc120633211"/>
      <w:bookmarkStart w:id="20667" w:name="_Toc120633861"/>
      <w:bookmarkStart w:id="20668" w:name="_Toc120634512"/>
      <w:bookmarkStart w:id="20669" w:name="_Toc120635163"/>
      <w:bookmarkStart w:id="20670" w:name="_Toc121754287"/>
      <w:bookmarkStart w:id="20671" w:name="_Toc121754957"/>
      <w:bookmarkStart w:id="20672" w:name="_Toc121822913"/>
      <w:r>
        <w:rPr>
          <w:rFonts w:hint="eastAsia"/>
          <w:lang w:eastAsia="zh-CN"/>
        </w:rPr>
        <w:t>9.8</w:t>
      </w:r>
      <w:r>
        <w:rPr>
          <w:rFonts w:hint="eastAsia"/>
          <w:lang w:eastAsia="zh-CN"/>
        </w:rPr>
        <w:tab/>
        <w:t>OTA transmitter intermodulation</w:t>
      </w:r>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0673" w:name="_Toc120544946"/>
      <w:bookmarkStart w:id="20674" w:name="_Toc120545301"/>
      <w:bookmarkStart w:id="20675" w:name="_Toc120545917"/>
      <w:bookmarkStart w:id="20676" w:name="_Toc120606821"/>
      <w:bookmarkStart w:id="20677" w:name="_Toc120607175"/>
      <w:bookmarkStart w:id="20678" w:name="_Toc120607532"/>
      <w:bookmarkStart w:id="20679" w:name="_Toc120607895"/>
      <w:bookmarkStart w:id="20680" w:name="_Toc120608260"/>
      <w:bookmarkStart w:id="20681" w:name="_Toc120608640"/>
      <w:bookmarkStart w:id="20682" w:name="_Toc120609020"/>
      <w:bookmarkStart w:id="20683" w:name="_Toc120609411"/>
      <w:bookmarkStart w:id="20684" w:name="_Toc120609802"/>
      <w:bookmarkStart w:id="20685" w:name="_Toc120610203"/>
      <w:bookmarkStart w:id="20686" w:name="_Toc120610956"/>
      <w:bookmarkStart w:id="20687" w:name="_Toc120611365"/>
      <w:bookmarkStart w:id="20688" w:name="_Toc120611783"/>
      <w:bookmarkStart w:id="20689" w:name="_Toc120612203"/>
      <w:bookmarkStart w:id="20690" w:name="_Toc120612630"/>
      <w:bookmarkStart w:id="20691" w:name="_Toc120613059"/>
      <w:bookmarkStart w:id="20692" w:name="_Toc120613489"/>
      <w:bookmarkStart w:id="20693" w:name="_Toc120613919"/>
      <w:bookmarkStart w:id="20694" w:name="_Toc120614362"/>
      <w:bookmarkStart w:id="20695" w:name="_Toc120614821"/>
      <w:bookmarkStart w:id="20696" w:name="_Toc120615296"/>
      <w:bookmarkStart w:id="20697" w:name="_Toc120622504"/>
      <w:bookmarkStart w:id="20698" w:name="_Toc120623010"/>
      <w:bookmarkStart w:id="20699" w:name="_Toc120623648"/>
      <w:bookmarkStart w:id="20700" w:name="_Toc120624185"/>
      <w:bookmarkStart w:id="20701" w:name="_Toc120624722"/>
      <w:bookmarkStart w:id="20702" w:name="_Toc120625259"/>
      <w:bookmarkStart w:id="20703" w:name="_Toc120625796"/>
      <w:bookmarkStart w:id="20704" w:name="_Toc120626343"/>
      <w:bookmarkStart w:id="20705" w:name="_Toc120626890"/>
      <w:bookmarkStart w:id="20706" w:name="_Toc120627446"/>
      <w:bookmarkStart w:id="20707" w:name="_Toc120628011"/>
      <w:bookmarkStart w:id="20708" w:name="_Toc120628587"/>
      <w:bookmarkStart w:id="20709" w:name="_Toc120629172"/>
      <w:bookmarkStart w:id="20710" w:name="_Toc120629760"/>
      <w:bookmarkStart w:id="20711" w:name="_Toc120631261"/>
      <w:bookmarkStart w:id="20712" w:name="_Toc120631912"/>
      <w:bookmarkStart w:id="20713" w:name="_Toc120632562"/>
      <w:bookmarkStart w:id="20714" w:name="_Toc120633212"/>
      <w:bookmarkStart w:id="20715" w:name="_Toc120633862"/>
      <w:bookmarkStart w:id="20716" w:name="_Toc120634513"/>
      <w:bookmarkStart w:id="20717" w:name="_Toc120635164"/>
      <w:bookmarkStart w:id="20718" w:name="_Toc121754288"/>
      <w:bookmarkStart w:id="20719" w:name="_Toc121754958"/>
      <w:bookmarkStart w:id="20720" w:name="_Toc121822914"/>
      <w:r>
        <w:rPr>
          <w:rFonts w:hint="eastAsia"/>
          <w:lang w:eastAsia="zh-CN"/>
        </w:rPr>
        <w:t>10</w:t>
      </w:r>
      <w:r>
        <w:rPr>
          <w:rFonts w:hint="eastAsia"/>
          <w:lang w:eastAsia="zh-CN"/>
        </w:rPr>
        <w:tab/>
        <w:t>Radiated receiver characteristic</w:t>
      </w:r>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p>
    <w:p w14:paraId="718CF9CF" w14:textId="4578C82A" w:rsidR="00812390" w:rsidRDefault="003E0EA6" w:rsidP="003E0EA6">
      <w:pPr>
        <w:pStyle w:val="Heading2"/>
        <w:rPr>
          <w:lang w:eastAsia="zh-CN"/>
        </w:rPr>
      </w:pPr>
      <w:bookmarkStart w:id="20721" w:name="_Toc120544947"/>
      <w:bookmarkStart w:id="20722" w:name="_Toc120545302"/>
      <w:bookmarkStart w:id="20723" w:name="_Toc120545918"/>
      <w:bookmarkStart w:id="20724" w:name="_Toc120606822"/>
      <w:bookmarkStart w:id="20725" w:name="_Toc120607176"/>
      <w:bookmarkStart w:id="20726" w:name="_Toc120607533"/>
      <w:bookmarkStart w:id="20727" w:name="_Toc120607896"/>
      <w:bookmarkStart w:id="20728" w:name="_Toc120608261"/>
      <w:bookmarkStart w:id="20729" w:name="_Toc120608641"/>
      <w:bookmarkStart w:id="20730" w:name="_Toc120609021"/>
      <w:bookmarkStart w:id="20731" w:name="_Toc120609412"/>
      <w:bookmarkStart w:id="20732" w:name="_Toc120609803"/>
      <w:bookmarkStart w:id="20733" w:name="_Toc120610204"/>
      <w:bookmarkStart w:id="20734" w:name="_Toc120610957"/>
      <w:bookmarkStart w:id="20735" w:name="_Toc120611366"/>
      <w:bookmarkStart w:id="20736" w:name="_Toc120611784"/>
      <w:bookmarkStart w:id="20737" w:name="_Toc120612204"/>
      <w:bookmarkStart w:id="20738" w:name="_Toc120612631"/>
      <w:bookmarkStart w:id="20739" w:name="_Toc120613060"/>
      <w:bookmarkStart w:id="20740" w:name="_Toc120613490"/>
      <w:bookmarkStart w:id="20741" w:name="_Toc120613920"/>
      <w:bookmarkStart w:id="20742" w:name="_Toc120614363"/>
      <w:bookmarkStart w:id="20743" w:name="_Toc120614822"/>
      <w:bookmarkStart w:id="20744" w:name="_Toc120615297"/>
      <w:bookmarkStart w:id="20745" w:name="_Toc120622505"/>
      <w:bookmarkStart w:id="20746" w:name="_Toc120623011"/>
      <w:bookmarkStart w:id="20747" w:name="_Toc120623649"/>
      <w:bookmarkStart w:id="20748" w:name="_Toc120624186"/>
      <w:bookmarkStart w:id="20749" w:name="_Toc120624723"/>
      <w:bookmarkStart w:id="20750" w:name="_Toc120625260"/>
      <w:bookmarkStart w:id="20751" w:name="_Toc120625797"/>
      <w:bookmarkStart w:id="20752" w:name="_Toc120626344"/>
      <w:bookmarkStart w:id="20753" w:name="_Toc120626891"/>
      <w:bookmarkStart w:id="20754" w:name="_Toc120627447"/>
      <w:bookmarkStart w:id="20755" w:name="_Toc120628012"/>
      <w:bookmarkStart w:id="20756" w:name="_Toc120628588"/>
      <w:bookmarkStart w:id="20757" w:name="_Toc120629173"/>
      <w:bookmarkStart w:id="20758" w:name="_Toc120629761"/>
      <w:bookmarkStart w:id="20759" w:name="_Toc120631262"/>
      <w:bookmarkStart w:id="20760" w:name="_Toc120631913"/>
      <w:bookmarkStart w:id="20761" w:name="_Toc120632563"/>
      <w:bookmarkStart w:id="20762" w:name="_Toc120633213"/>
      <w:bookmarkStart w:id="20763" w:name="_Toc120633863"/>
      <w:bookmarkStart w:id="20764" w:name="_Toc120634514"/>
      <w:bookmarkStart w:id="20765" w:name="_Toc120635165"/>
      <w:bookmarkStart w:id="20766" w:name="_Toc121754289"/>
      <w:bookmarkStart w:id="20767" w:name="_Toc121754959"/>
      <w:bookmarkStart w:id="20768" w:name="_Toc121822915"/>
      <w:r>
        <w:rPr>
          <w:rFonts w:hint="eastAsia"/>
          <w:lang w:eastAsia="zh-CN"/>
        </w:rPr>
        <w:t>10.1</w:t>
      </w:r>
      <w:r>
        <w:rPr>
          <w:rFonts w:hint="eastAsia"/>
          <w:lang w:eastAsia="zh-CN"/>
        </w:rPr>
        <w:tab/>
        <w:t>General</w:t>
      </w:r>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Heading2"/>
        <w:rPr>
          <w:lang w:eastAsia="zh-CN"/>
        </w:rPr>
      </w:pPr>
      <w:bookmarkStart w:id="20769" w:name="_Toc120544948"/>
      <w:bookmarkStart w:id="20770" w:name="_Toc120545303"/>
      <w:bookmarkStart w:id="20771" w:name="_Toc120545919"/>
      <w:bookmarkStart w:id="20772" w:name="_Toc120606823"/>
      <w:bookmarkStart w:id="20773" w:name="_Toc120607177"/>
      <w:bookmarkStart w:id="20774" w:name="_Toc120607534"/>
      <w:bookmarkStart w:id="20775" w:name="_Toc120607897"/>
      <w:bookmarkStart w:id="20776" w:name="_Toc120608262"/>
      <w:bookmarkStart w:id="20777" w:name="_Toc120608642"/>
      <w:bookmarkStart w:id="20778" w:name="_Toc120609022"/>
      <w:bookmarkStart w:id="20779" w:name="_Toc120609413"/>
      <w:bookmarkStart w:id="20780" w:name="_Toc120609804"/>
      <w:bookmarkStart w:id="20781" w:name="_Toc120610205"/>
      <w:bookmarkStart w:id="20782" w:name="_Toc120610958"/>
      <w:bookmarkStart w:id="20783" w:name="_Toc120611367"/>
      <w:bookmarkStart w:id="20784" w:name="_Toc120611785"/>
      <w:bookmarkStart w:id="20785" w:name="_Toc120612205"/>
      <w:bookmarkStart w:id="20786" w:name="_Toc120612632"/>
      <w:bookmarkStart w:id="20787" w:name="_Toc120613061"/>
      <w:bookmarkStart w:id="20788" w:name="_Toc120613491"/>
      <w:bookmarkStart w:id="20789" w:name="_Toc120613921"/>
      <w:bookmarkStart w:id="20790" w:name="_Toc120614364"/>
      <w:bookmarkStart w:id="20791" w:name="_Toc120614823"/>
      <w:bookmarkStart w:id="20792" w:name="_Toc120615298"/>
      <w:bookmarkStart w:id="20793" w:name="_Toc120622506"/>
      <w:bookmarkStart w:id="20794" w:name="_Toc120623012"/>
      <w:bookmarkStart w:id="20795" w:name="_Toc120623650"/>
      <w:bookmarkStart w:id="20796" w:name="_Toc120624187"/>
      <w:bookmarkStart w:id="20797" w:name="_Toc120624724"/>
      <w:bookmarkStart w:id="20798" w:name="_Toc120625261"/>
      <w:bookmarkStart w:id="20799" w:name="_Toc120625798"/>
      <w:bookmarkStart w:id="20800" w:name="_Toc120626345"/>
      <w:bookmarkStart w:id="20801" w:name="_Toc120626892"/>
      <w:bookmarkStart w:id="20802" w:name="_Toc120627448"/>
      <w:bookmarkStart w:id="20803" w:name="_Toc120628013"/>
      <w:bookmarkStart w:id="20804" w:name="_Toc120628589"/>
      <w:bookmarkStart w:id="20805" w:name="_Toc120629174"/>
      <w:bookmarkStart w:id="20806" w:name="_Toc120629762"/>
      <w:bookmarkStart w:id="20807" w:name="_Toc120631263"/>
      <w:bookmarkStart w:id="20808" w:name="_Toc120631914"/>
      <w:bookmarkStart w:id="20809" w:name="_Toc120632564"/>
      <w:bookmarkStart w:id="20810" w:name="_Toc120633214"/>
      <w:bookmarkStart w:id="20811" w:name="_Toc120633864"/>
      <w:bookmarkStart w:id="20812" w:name="_Toc120634515"/>
      <w:bookmarkStart w:id="20813" w:name="_Toc120635166"/>
      <w:bookmarkStart w:id="20814" w:name="_Toc121754290"/>
      <w:bookmarkStart w:id="20815" w:name="_Toc121754960"/>
      <w:bookmarkStart w:id="20816" w:name="_Toc121822916"/>
      <w:r>
        <w:rPr>
          <w:rFonts w:hint="eastAsia"/>
          <w:lang w:eastAsia="zh-CN"/>
        </w:rPr>
        <w:t>10.2</w:t>
      </w:r>
      <w:r>
        <w:rPr>
          <w:rFonts w:hint="eastAsia"/>
          <w:lang w:eastAsia="zh-CN"/>
        </w:rPr>
        <w:tab/>
        <w:t>OTA sensitivity</w:t>
      </w:r>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p>
    <w:p w14:paraId="575D4796" w14:textId="77777777" w:rsidR="00287B98" w:rsidRPr="00206303" w:rsidRDefault="00287B98" w:rsidP="003267B6">
      <w:pPr>
        <w:pStyle w:val="Heading3"/>
        <w:rPr>
          <w:rFonts w:eastAsia="DengXian"/>
        </w:rPr>
      </w:pPr>
      <w:bookmarkStart w:id="20817" w:name="_Toc21102812"/>
      <w:bookmarkStart w:id="20818" w:name="_Toc29810661"/>
      <w:bookmarkStart w:id="20819" w:name="_Toc36636013"/>
      <w:bookmarkStart w:id="20820" w:name="_Toc37272959"/>
      <w:bookmarkStart w:id="20821" w:name="_Toc45886039"/>
      <w:bookmarkStart w:id="20822" w:name="_Toc53183115"/>
      <w:bookmarkStart w:id="20823" w:name="_Toc58915782"/>
      <w:bookmarkStart w:id="20824" w:name="_Toc58917963"/>
      <w:bookmarkStart w:id="20825" w:name="_Toc66693832"/>
      <w:bookmarkStart w:id="20826" w:name="_Toc74915784"/>
      <w:bookmarkStart w:id="20827" w:name="_Toc76114409"/>
      <w:bookmarkStart w:id="20828" w:name="_Toc76544295"/>
      <w:bookmarkStart w:id="20829" w:name="_Toc82536417"/>
      <w:bookmarkStart w:id="20830" w:name="_Toc89952710"/>
      <w:bookmarkStart w:id="20831" w:name="_Toc98766526"/>
      <w:bookmarkStart w:id="20832" w:name="_Toc99702889"/>
      <w:bookmarkStart w:id="20833" w:name="_Toc106206675"/>
      <w:bookmarkStart w:id="20834" w:name="_Toc120626893"/>
      <w:bookmarkStart w:id="20835" w:name="_Toc120627449"/>
      <w:bookmarkStart w:id="20836" w:name="_Toc120628014"/>
      <w:bookmarkStart w:id="20837" w:name="_Toc120628590"/>
      <w:bookmarkStart w:id="20838" w:name="_Toc120629175"/>
      <w:bookmarkStart w:id="20839" w:name="_Toc120629763"/>
      <w:bookmarkStart w:id="20840" w:name="_Toc120631264"/>
      <w:bookmarkStart w:id="20841" w:name="_Toc120631915"/>
      <w:bookmarkStart w:id="20842" w:name="_Toc120632565"/>
      <w:bookmarkStart w:id="20843" w:name="_Toc120633215"/>
      <w:bookmarkStart w:id="20844" w:name="_Toc120633865"/>
      <w:bookmarkStart w:id="20845" w:name="_Toc120634516"/>
      <w:bookmarkStart w:id="20846" w:name="_Toc120635167"/>
      <w:bookmarkStart w:id="20847" w:name="_Toc121754291"/>
      <w:bookmarkStart w:id="20848" w:name="_Toc121754961"/>
      <w:bookmarkStart w:id="20849" w:name="_Toc121822917"/>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p>
    <w:p w14:paraId="309020AE" w14:textId="77777777" w:rsidR="00287B98" w:rsidRPr="00287B98" w:rsidRDefault="00287B98" w:rsidP="00287B98">
      <w:pPr>
        <w:rPr>
          <w:rFonts w:eastAsia="DengXian"/>
          <w:lang w:val="en-US"/>
        </w:rPr>
      </w:pPr>
      <w:bookmarkStart w:id="20850" w:name="_Toc21102813"/>
      <w:bookmarkStart w:id="20851" w:name="_Toc29810662"/>
      <w:bookmarkStart w:id="20852" w:name="_Toc36636014"/>
      <w:bookmarkStart w:id="20853" w:name="_Toc37272960"/>
      <w:bookmarkStart w:id="20854" w:name="_Toc45886040"/>
      <w:bookmarkStart w:id="20855" w:name="_Toc53183116"/>
      <w:bookmarkStart w:id="20856" w:name="_Toc58915783"/>
      <w:bookmarkStart w:id="20857" w:name="_Toc58917964"/>
      <w:bookmarkStart w:id="20858" w:name="_Toc66693833"/>
      <w:bookmarkStart w:id="20859" w:name="_Toc74915785"/>
      <w:bookmarkStart w:id="20860" w:name="_Toc76114410"/>
      <w:bookmarkStart w:id="20861" w:name="_Toc76544296"/>
      <w:bookmarkStart w:id="20862" w:name="_Toc82536418"/>
      <w:bookmarkStart w:id="20863" w:name="_Toc89952711"/>
      <w:bookmarkStart w:id="20864" w:name="_Toc98766527"/>
      <w:bookmarkStart w:id="20865" w:name="_Toc99702890"/>
      <w:bookmarkStart w:id="20866" w:name="_Toc106206676"/>
      <w:r w:rsidRPr="00287B98">
        <w:rPr>
          <w:rFonts w:eastAsia="DengXian"/>
          <w:lang w:val="en-US"/>
        </w:rPr>
        <w:t xml:space="preserve">The OTA sensitivity requirement is </w:t>
      </w:r>
      <w:bookmarkStart w:id="20867" w:name="_Hlk500328880"/>
      <w:r w:rsidRPr="00287B98">
        <w:rPr>
          <w:rFonts w:eastAsia="DengXian"/>
          <w:lang w:val="en-US"/>
        </w:rPr>
        <w:t xml:space="preserve">a </w:t>
      </w:r>
      <w:r w:rsidRPr="00287B98">
        <w:rPr>
          <w:rFonts w:eastAsia="DengXian"/>
          <w:i/>
          <w:lang w:val="en-US"/>
        </w:rPr>
        <w:t>directional requirement</w:t>
      </w:r>
      <w:bookmarkEnd w:id="20867"/>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0868" w:name="_Toc120626894"/>
      <w:bookmarkStart w:id="20869" w:name="_Toc120627450"/>
      <w:bookmarkStart w:id="20870" w:name="_Toc120628015"/>
      <w:bookmarkStart w:id="20871" w:name="_Toc120628591"/>
      <w:bookmarkStart w:id="20872" w:name="_Toc120629176"/>
      <w:bookmarkStart w:id="20873" w:name="_Toc120629764"/>
      <w:bookmarkStart w:id="20874" w:name="_Toc120631265"/>
      <w:bookmarkStart w:id="20875" w:name="_Toc120631916"/>
      <w:bookmarkStart w:id="20876" w:name="_Toc120632566"/>
      <w:bookmarkStart w:id="20877" w:name="_Toc120633216"/>
      <w:bookmarkStart w:id="20878" w:name="_Toc120633866"/>
      <w:bookmarkStart w:id="20879" w:name="_Toc120634517"/>
      <w:bookmarkStart w:id="20880" w:name="_Toc120635168"/>
      <w:bookmarkStart w:id="20881" w:name="_Toc121754292"/>
      <w:bookmarkStart w:id="20882" w:name="_Toc121754962"/>
      <w:bookmarkStart w:id="20883" w:name="_Toc121822918"/>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0884" w:name="_Toc21102814"/>
      <w:bookmarkStart w:id="20885" w:name="_Toc29810663"/>
      <w:bookmarkStart w:id="20886" w:name="_Toc36636015"/>
      <w:bookmarkStart w:id="20887" w:name="_Toc37272961"/>
      <w:bookmarkStart w:id="20888" w:name="_Toc45886041"/>
      <w:bookmarkStart w:id="20889" w:name="_Toc53183117"/>
      <w:bookmarkStart w:id="20890" w:name="_Toc58915784"/>
      <w:bookmarkStart w:id="20891" w:name="_Toc58917965"/>
      <w:bookmarkStart w:id="20892" w:name="_Toc66693834"/>
      <w:bookmarkStart w:id="20893" w:name="_Toc74915786"/>
      <w:bookmarkStart w:id="20894" w:name="_Toc76114411"/>
      <w:bookmarkStart w:id="20895" w:name="_Toc76544297"/>
      <w:bookmarkStart w:id="20896" w:name="_Toc82536419"/>
      <w:bookmarkStart w:id="20897" w:name="_Toc89952712"/>
      <w:bookmarkStart w:id="20898" w:name="_Toc98766528"/>
      <w:bookmarkStart w:id="20899" w:name="_Toc99702891"/>
      <w:bookmarkStart w:id="20900" w:name="_Toc106206677"/>
      <w:bookmarkStart w:id="20901" w:name="_Toc120626895"/>
      <w:bookmarkStart w:id="20902" w:name="_Toc120627451"/>
      <w:bookmarkStart w:id="20903" w:name="_Toc120628016"/>
      <w:bookmarkStart w:id="20904" w:name="_Toc120628592"/>
      <w:bookmarkStart w:id="20905" w:name="_Toc120629177"/>
      <w:bookmarkStart w:id="20906" w:name="_Toc120629765"/>
      <w:bookmarkStart w:id="20907" w:name="_Toc120631266"/>
      <w:bookmarkStart w:id="20908" w:name="_Toc120631917"/>
      <w:bookmarkStart w:id="20909" w:name="_Toc120632567"/>
      <w:bookmarkStart w:id="20910" w:name="_Toc120633217"/>
      <w:bookmarkStart w:id="20911" w:name="_Toc120633867"/>
      <w:bookmarkStart w:id="20912" w:name="_Toc120634518"/>
      <w:bookmarkStart w:id="20913" w:name="_Toc120635169"/>
      <w:bookmarkStart w:id="20914" w:name="_Toc121754293"/>
      <w:bookmarkStart w:id="20915" w:name="_Toc121754963"/>
      <w:bookmarkStart w:id="20916" w:name="_Toc121822919"/>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0917" w:name="_Toc21102815"/>
      <w:bookmarkStart w:id="20918" w:name="_Toc29810664"/>
      <w:bookmarkStart w:id="20919" w:name="_Toc36636016"/>
      <w:bookmarkStart w:id="20920" w:name="_Toc37272962"/>
      <w:bookmarkStart w:id="20921" w:name="_Toc45886042"/>
      <w:bookmarkStart w:id="20922" w:name="_Toc53183118"/>
      <w:bookmarkStart w:id="20923" w:name="_Toc58915785"/>
      <w:bookmarkStart w:id="20924" w:name="_Toc58917966"/>
      <w:bookmarkStart w:id="20925" w:name="_Toc66693835"/>
      <w:bookmarkStart w:id="20926" w:name="_Toc74915787"/>
      <w:bookmarkStart w:id="20927" w:name="_Toc76114412"/>
      <w:bookmarkStart w:id="20928" w:name="_Toc76544298"/>
      <w:bookmarkStart w:id="20929" w:name="_Toc82536420"/>
      <w:bookmarkStart w:id="20930" w:name="_Toc89952713"/>
      <w:bookmarkStart w:id="20931" w:name="_Toc98766529"/>
      <w:bookmarkStart w:id="20932" w:name="_Toc99702892"/>
      <w:bookmarkStart w:id="20933" w:name="_Toc106206678"/>
      <w:bookmarkStart w:id="20934" w:name="_Toc120626896"/>
      <w:bookmarkStart w:id="20935" w:name="_Toc120627452"/>
      <w:bookmarkStart w:id="20936" w:name="_Toc120628017"/>
      <w:bookmarkStart w:id="20937" w:name="_Toc120628593"/>
      <w:bookmarkStart w:id="20938" w:name="_Toc120629178"/>
      <w:bookmarkStart w:id="20939" w:name="_Toc120629766"/>
      <w:bookmarkStart w:id="20940" w:name="_Toc120631267"/>
      <w:bookmarkStart w:id="20941" w:name="_Toc120631918"/>
      <w:bookmarkStart w:id="20942" w:name="_Toc120632568"/>
      <w:bookmarkStart w:id="20943" w:name="_Toc120633218"/>
      <w:bookmarkStart w:id="20944" w:name="_Toc120633868"/>
      <w:bookmarkStart w:id="20945" w:name="_Toc120634519"/>
      <w:bookmarkStart w:id="20946" w:name="_Toc120635170"/>
      <w:bookmarkStart w:id="20947" w:name="_Toc121754294"/>
      <w:bookmarkStart w:id="20948" w:name="_Toc121754964"/>
      <w:bookmarkStart w:id="20949" w:name="_Toc121822920"/>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p>
    <w:p w14:paraId="233F95A2" w14:textId="77777777" w:rsidR="00287B98" w:rsidRPr="00206303" w:rsidRDefault="00287B98" w:rsidP="003267B6">
      <w:pPr>
        <w:pStyle w:val="Heading4"/>
        <w:rPr>
          <w:rFonts w:eastAsia="DengXian"/>
        </w:rPr>
      </w:pPr>
      <w:bookmarkStart w:id="20950" w:name="_Toc21102816"/>
      <w:bookmarkStart w:id="20951" w:name="_Toc29810665"/>
      <w:bookmarkStart w:id="20952" w:name="_Toc36636017"/>
      <w:bookmarkStart w:id="20953" w:name="_Toc37272963"/>
      <w:bookmarkStart w:id="20954" w:name="_Toc45886043"/>
      <w:bookmarkStart w:id="20955" w:name="_Toc53183119"/>
      <w:bookmarkStart w:id="20956" w:name="_Toc58915786"/>
      <w:bookmarkStart w:id="20957" w:name="_Toc58917967"/>
      <w:bookmarkStart w:id="20958" w:name="_Toc66693836"/>
      <w:bookmarkStart w:id="20959" w:name="_Toc74915788"/>
      <w:bookmarkStart w:id="20960" w:name="_Toc76114413"/>
      <w:bookmarkStart w:id="20961" w:name="_Toc76544299"/>
      <w:bookmarkStart w:id="20962" w:name="_Toc82536421"/>
      <w:bookmarkStart w:id="20963" w:name="_Toc89952714"/>
      <w:bookmarkStart w:id="20964" w:name="_Toc98766530"/>
      <w:bookmarkStart w:id="20965" w:name="_Toc99702893"/>
      <w:bookmarkStart w:id="20966" w:name="_Toc106206679"/>
      <w:bookmarkStart w:id="20967" w:name="_Toc120626897"/>
      <w:bookmarkStart w:id="20968" w:name="_Toc120627453"/>
      <w:bookmarkStart w:id="20969" w:name="_Toc120628018"/>
      <w:bookmarkStart w:id="20970" w:name="_Toc120628594"/>
      <w:bookmarkStart w:id="20971" w:name="_Toc120629179"/>
      <w:bookmarkStart w:id="20972" w:name="_Toc120629767"/>
      <w:bookmarkStart w:id="20973" w:name="_Toc120631268"/>
      <w:bookmarkStart w:id="20974" w:name="_Toc120631919"/>
      <w:bookmarkStart w:id="20975" w:name="_Toc120632569"/>
      <w:bookmarkStart w:id="20976" w:name="_Toc120633219"/>
      <w:bookmarkStart w:id="20977" w:name="_Toc120633869"/>
      <w:bookmarkStart w:id="20978" w:name="_Toc120634520"/>
      <w:bookmarkStart w:id="20979" w:name="_Toc120635171"/>
      <w:bookmarkStart w:id="20980" w:name="_Toc121754295"/>
      <w:bookmarkStart w:id="20981" w:name="_Toc121754965"/>
      <w:bookmarkStart w:id="20982" w:name="_Toc121822921"/>
      <w:r w:rsidRPr="00206303">
        <w:rPr>
          <w:rFonts w:eastAsia="DengXian" w:hint="eastAsia"/>
          <w:lang w:eastAsia="zh-CN"/>
        </w:rPr>
        <w:t>10</w:t>
      </w:r>
      <w:r w:rsidRPr="00206303">
        <w:rPr>
          <w:rFonts w:eastAsia="DengXian"/>
        </w:rPr>
        <w:t>.2.4.1</w:t>
      </w:r>
      <w:r w:rsidRPr="00206303">
        <w:rPr>
          <w:rFonts w:eastAsia="DengXian"/>
        </w:rPr>
        <w:tab/>
        <w:t>Initial conditions</w:t>
      </w:r>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0983" w:name="_Toc21102817"/>
      <w:bookmarkStart w:id="20984" w:name="_Toc29810666"/>
      <w:bookmarkStart w:id="20985" w:name="_Toc36636018"/>
      <w:bookmarkStart w:id="20986" w:name="_Toc37272964"/>
      <w:bookmarkStart w:id="20987" w:name="_Toc45886044"/>
      <w:bookmarkStart w:id="20988" w:name="_Toc53183120"/>
      <w:bookmarkStart w:id="20989" w:name="_Toc58915787"/>
      <w:bookmarkStart w:id="20990" w:name="_Toc58917968"/>
      <w:bookmarkStart w:id="20991" w:name="_Toc66693837"/>
      <w:bookmarkStart w:id="20992" w:name="_Toc74915789"/>
      <w:bookmarkStart w:id="20993" w:name="_Toc76114414"/>
      <w:bookmarkStart w:id="20994" w:name="_Toc76544300"/>
      <w:bookmarkStart w:id="20995" w:name="_Toc82536422"/>
      <w:bookmarkStart w:id="20996" w:name="_Toc89952715"/>
      <w:bookmarkStart w:id="20997" w:name="_Toc98766531"/>
      <w:bookmarkStart w:id="20998" w:name="_Toc99702894"/>
      <w:bookmarkStart w:id="20999" w:name="_Toc106206680"/>
      <w:bookmarkStart w:id="21000" w:name="_Toc120626898"/>
      <w:bookmarkStart w:id="21001" w:name="_Toc120627454"/>
      <w:bookmarkStart w:id="21002" w:name="_Toc120628019"/>
      <w:bookmarkStart w:id="21003" w:name="_Toc120628595"/>
      <w:bookmarkStart w:id="21004" w:name="_Toc120629180"/>
      <w:bookmarkStart w:id="21005" w:name="_Toc120629768"/>
      <w:bookmarkStart w:id="21006" w:name="_Toc120631269"/>
      <w:bookmarkStart w:id="21007" w:name="_Toc120631920"/>
      <w:bookmarkStart w:id="21008" w:name="_Toc120632570"/>
      <w:bookmarkStart w:id="21009" w:name="_Toc120633220"/>
      <w:bookmarkStart w:id="21010" w:name="_Toc120633870"/>
      <w:bookmarkStart w:id="21011" w:name="_Toc120634521"/>
      <w:bookmarkStart w:id="21012" w:name="_Toc120635172"/>
      <w:bookmarkStart w:id="21013" w:name="_Toc121754296"/>
      <w:bookmarkStart w:id="21014" w:name="_Toc121754966"/>
      <w:bookmarkStart w:id="21015" w:name="_Toc121822922"/>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p>
    <w:p w14:paraId="0603F238" w14:textId="77777777"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Pr="00287B98">
        <w:rPr>
          <w:rFonts w:hint="eastAsia"/>
          <w:lang w:eastAsia="zh-CN"/>
        </w:rPr>
        <w:t>[</w:t>
      </w:r>
      <w:r w:rsidRPr="00287B98">
        <w:rPr>
          <w:rFonts w:eastAsia="MS Mincho"/>
        </w:rPr>
        <w:t>E.2.1</w:t>
      </w:r>
      <w:r w:rsidRPr="00287B98">
        <w:rPr>
          <w:rFonts w:hint="eastAsia"/>
          <w:lang w:eastAsia="zh-CN"/>
        </w:rPr>
        <w:t>]</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1016" w:name="_Toc21102818"/>
      <w:bookmarkStart w:id="21017" w:name="_Toc29810667"/>
      <w:bookmarkStart w:id="21018" w:name="_Toc36636019"/>
      <w:bookmarkStart w:id="21019" w:name="_Toc37272965"/>
      <w:bookmarkStart w:id="21020" w:name="_Toc45886045"/>
      <w:bookmarkStart w:id="21021" w:name="_Toc53183121"/>
      <w:bookmarkStart w:id="21022" w:name="_Toc58915788"/>
      <w:bookmarkStart w:id="21023" w:name="_Toc58917969"/>
      <w:bookmarkStart w:id="21024" w:name="_Toc66693838"/>
      <w:bookmarkStart w:id="21025" w:name="_Toc74915790"/>
      <w:bookmarkStart w:id="21026" w:name="_Toc76114415"/>
      <w:bookmarkStart w:id="21027" w:name="_Toc76544301"/>
      <w:bookmarkStart w:id="21028" w:name="_Toc82536423"/>
      <w:bookmarkStart w:id="21029" w:name="_Toc89952716"/>
      <w:bookmarkStart w:id="21030" w:name="_Toc98766532"/>
      <w:bookmarkStart w:id="21031" w:name="_Toc99702895"/>
      <w:bookmarkStart w:id="21032" w:name="_Toc106206681"/>
      <w:bookmarkStart w:id="21033" w:name="_Toc120626899"/>
      <w:bookmarkStart w:id="21034" w:name="_Toc120627455"/>
      <w:bookmarkStart w:id="21035" w:name="_Toc120628020"/>
      <w:bookmarkStart w:id="21036" w:name="_Toc120628596"/>
      <w:bookmarkStart w:id="21037" w:name="_Toc120629181"/>
      <w:bookmarkStart w:id="21038" w:name="_Toc120629769"/>
      <w:bookmarkStart w:id="21039" w:name="_Toc120631270"/>
      <w:bookmarkStart w:id="21040" w:name="_Toc120631921"/>
      <w:bookmarkStart w:id="21041" w:name="_Toc120632571"/>
      <w:bookmarkStart w:id="21042" w:name="_Toc120633221"/>
      <w:bookmarkStart w:id="21043" w:name="_Toc120633871"/>
      <w:bookmarkStart w:id="21044" w:name="_Toc120634522"/>
      <w:bookmarkStart w:id="21045" w:name="_Toc120635173"/>
      <w:bookmarkStart w:id="21046" w:name="_Toc121754297"/>
      <w:bookmarkStart w:id="21047" w:name="_Toc121754967"/>
      <w:bookmarkStart w:id="21048" w:name="_Toc121822923"/>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p>
    <w:p w14:paraId="00263228" w14:textId="209B4BD5" w:rsidR="00287B98" w:rsidRPr="00287B98" w:rsidRDefault="00287B98" w:rsidP="003267B6">
      <w:pPr>
        <w:pStyle w:val="Heading4"/>
        <w:rPr>
          <w:rFonts w:eastAsia="DengXian"/>
          <w:lang w:eastAsia="zh-CN"/>
        </w:rPr>
      </w:pPr>
      <w:bookmarkStart w:id="21049" w:name="_Toc21102819"/>
      <w:bookmarkStart w:id="21050" w:name="_Toc29810668"/>
      <w:bookmarkStart w:id="21051" w:name="_Toc36636020"/>
      <w:bookmarkStart w:id="21052" w:name="_Toc37272966"/>
      <w:bookmarkStart w:id="21053" w:name="_Toc45886046"/>
      <w:bookmarkStart w:id="21054" w:name="_Toc53183122"/>
      <w:bookmarkStart w:id="21055" w:name="_Toc58915789"/>
      <w:bookmarkStart w:id="21056" w:name="_Toc58917970"/>
      <w:bookmarkStart w:id="21057" w:name="_Toc66693839"/>
      <w:bookmarkStart w:id="21058" w:name="_Toc74915791"/>
      <w:bookmarkStart w:id="21059" w:name="_Toc76114416"/>
      <w:bookmarkStart w:id="21060" w:name="_Toc76544302"/>
      <w:bookmarkStart w:id="21061" w:name="_Toc82536424"/>
      <w:bookmarkStart w:id="21062" w:name="_Toc89952717"/>
      <w:bookmarkStart w:id="21063" w:name="_Toc98766533"/>
      <w:bookmarkStart w:id="21064" w:name="_Toc99702896"/>
      <w:bookmarkStart w:id="21065" w:name="_Toc106206682"/>
      <w:bookmarkStart w:id="21066" w:name="_Toc120626900"/>
      <w:bookmarkStart w:id="21067" w:name="_Toc120627456"/>
      <w:bookmarkStart w:id="21068" w:name="_Toc120628021"/>
      <w:bookmarkStart w:id="21069" w:name="_Toc120628597"/>
      <w:bookmarkStart w:id="21070" w:name="_Toc120629182"/>
      <w:bookmarkStart w:id="21071" w:name="_Toc120629770"/>
      <w:bookmarkStart w:id="21072" w:name="_Toc120631271"/>
      <w:bookmarkStart w:id="21073" w:name="_Toc120631922"/>
      <w:bookmarkStart w:id="21074" w:name="_Toc120632572"/>
      <w:bookmarkStart w:id="21075" w:name="_Toc120633222"/>
      <w:bookmarkStart w:id="21076" w:name="_Toc120633872"/>
      <w:bookmarkStart w:id="21077" w:name="_Toc120634523"/>
      <w:bookmarkStart w:id="21078" w:name="_Toc120635174"/>
      <w:bookmarkStart w:id="21079" w:name="_Toc121754298"/>
      <w:bookmarkStart w:id="21080" w:name="_Toc121754968"/>
      <w:bookmarkStart w:id="21081" w:name="_Toc121822924"/>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1082" w:name="_Toc21102820"/>
      <w:bookmarkStart w:id="21083" w:name="_Toc29810669"/>
      <w:bookmarkStart w:id="21084" w:name="_Toc36636021"/>
      <w:bookmarkStart w:id="21085" w:name="_Toc37272967"/>
      <w:bookmarkStart w:id="21086" w:name="_Toc45886047"/>
      <w:bookmarkStart w:id="21087" w:name="_Toc53183123"/>
      <w:bookmarkStart w:id="21088" w:name="_Toc58915790"/>
      <w:bookmarkStart w:id="21089" w:name="_Toc58917971"/>
      <w:bookmarkStart w:id="21090" w:name="_Toc66693840"/>
      <w:bookmarkStart w:id="21091" w:name="_Toc74915792"/>
      <w:bookmarkStart w:id="21092" w:name="_Toc76114417"/>
      <w:bookmarkStart w:id="21093" w:name="_Toc76544303"/>
      <w:bookmarkStart w:id="21094" w:name="_Toc82536425"/>
      <w:bookmarkStart w:id="21095" w:name="_Toc89952718"/>
      <w:bookmarkStart w:id="21096" w:name="_Toc98766534"/>
      <w:bookmarkStart w:id="21097" w:name="_Toc99702897"/>
      <w:bookmarkStart w:id="21098" w:name="_Toc106206683"/>
      <w:bookmarkStart w:id="21099" w:name="_Toc120626901"/>
      <w:bookmarkStart w:id="21100" w:name="_Toc120627457"/>
      <w:bookmarkStart w:id="21101" w:name="_Toc120628022"/>
      <w:bookmarkStart w:id="21102" w:name="_Toc120628598"/>
      <w:bookmarkStart w:id="21103" w:name="_Toc120629183"/>
      <w:bookmarkStart w:id="21104" w:name="_Toc120629771"/>
      <w:bookmarkStart w:id="21105" w:name="_Toc120631272"/>
      <w:bookmarkStart w:id="21106" w:name="_Toc120631923"/>
      <w:bookmarkStart w:id="21107" w:name="_Toc120632573"/>
      <w:bookmarkStart w:id="21108" w:name="_Toc120633223"/>
      <w:bookmarkStart w:id="21109" w:name="_Toc120633873"/>
      <w:bookmarkStart w:id="21110" w:name="_Toc120634524"/>
      <w:bookmarkStart w:id="21111" w:name="_Toc120635175"/>
      <w:bookmarkStart w:id="21112" w:name="_Toc121754299"/>
      <w:bookmarkStart w:id="21113" w:name="_Toc121754969"/>
      <w:bookmarkStart w:id="21114" w:name="_Toc121822925"/>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DengXian" w:hAnsi="Arial" w:cs="Arial"/>
                <w:b/>
                <w:sz w:val="18"/>
                <w:lang w:eastAsia="zh-CN"/>
              </w:rPr>
              <w:t>SAN</w:t>
            </w:r>
            <w:r w:rsidRPr="00287B98">
              <w:rPr>
                <w:rFonts w:ascii="Arial" w:eastAsia="DengXian" w:hAnsi="Arial" w:cs="Arial"/>
                <w:b/>
                <w:sz w:val="18"/>
              </w:rPr>
              <w:t xml:space="preserve"> channel bandwidth (MHz)</w:t>
            </w:r>
          </w:p>
        </w:tc>
        <w:tc>
          <w:tcPr>
            <w:tcW w:w="1701" w:type="dxa"/>
            <w:tcBorders>
              <w:bottom w:val="single" w:sz="4" w:space="0" w:color="auto"/>
            </w:tcBorders>
          </w:tcPr>
          <w:p w14:paraId="56E8AD44"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DengXian" w:hAnsi="Arial" w:cs="Arial"/>
                <w:b/>
                <w:sz w:val="18"/>
              </w:rPr>
              <w:t>Sub-carrier spacing (kHz)</w:t>
            </w:r>
          </w:p>
        </w:tc>
        <w:tc>
          <w:tcPr>
            <w:tcW w:w="3119" w:type="dxa"/>
          </w:tcPr>
          <w:p w14:paraId="374BF467" w14:textId="77777777" w:rsidR="00287B98" w:rsidRPr="00287B98" w:rsidRDefault="00287B98" w:rsidP="00287B98">
            <w:pPr>
              <w:keepNext/>
              <w:keepLines/>
              <w:spacing w:after="0"/>
              <w:jc w:val="center"/>
              <w:rPr>
                <w:rFonts w:ascii="Arial" w:eastAsia="DengXian" w:hAnsi="Arial" w:cs="Arial"/>
                <w:b/>
                <w:sz w:val="18"/>
              </w:rPr>
            </w:pPr>
            <w:r w:rsidRPr="00287B98">
              <w:rPr>
                <w:rFonts w:ascii="Arial" w:eastAsia="DengXian" w:hAnsi="Arial" w:cs="Arial"/>
                <w:b/>
                <w:sz w:val="18"/>
              </w:rPr>
              <w:t>Reference measurement channel</w:t>
            </w:r>
          </w:p>
          <w:p w14:paraId="77EBE01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(NOTE)</w:t>
            </w:r>
          </w:p>
          <w:p w14:paraId="2EFFE569" w14:textId="77777777" w:rsidR="00287B98" w:rsidRPr="00287B98" w:rsidRDefault="00287B98" w:rsidP="00287B98">
            <w:pPr>
              <w:keepNext/>
              <w:keepLines/>
              <w:spacing w:after="0"/>
              <w:jc w:val="center"/>
              <w:rPr>
                <w:rFonts w:ascii="Arial" w:eastAsia="MS Mincho" w:hAnsi="Arial" w:cs="Arial"/>
                <w:b/>
                <w:sz w:val="18"/>
              </w:rPr>
            </w:pPr>
          </w:p>
        </w:tc>
        <w:tc>
          <w:tcPr>
            <w:tcW w:w="2546" w:type="dxa"/>
          </w:tcPr>
          <w:p w14:paraId="2A10C2F0" w14:textId="77777777" w:rsidR="00287B98" w:rsidRPr="00287B98" w:rsidRDefault="00287B98" w:rsidP="00287B98">
            <w:pPr>
              <w:keepNext/>
              <w:keepLines/>
              <w:spacing w:after="0"/>
              <w:jc w:val="center"/>
              <w:rPr>
                <w:rFonts w:ascii="Arial" w:eastAsia="MS Mincho" w:hAnsi="Arial" w:cs="Arial"/>
                <w:b/>
                <w:i/>
                <w:sz w:val="18"/>
              </w:rPr>
            </w:pPr>
            <w:r w:rsidRPr="00287B98">
              <w:rPr>
                <w:rFonts w:ascii="Arial" w:eastAsia="DengXian" w:hAnsi="Arial"/>
                <w:b/>
                <w:sz w:val="18"/>
              </w:rPr>
              <w:t>OTA sensitivity level,</w:t>
            </w:r>
            <w:r w:rsidRPr="00287B98">
              <w:rPr>
                <w:rFonts w:ascii="Arial" w:eastAsia="DengXian" w:hAnsi="Arial"/>
                <w:b/>
                <w:bCs/>
                <w:sz w:val="18"/>
                <w:szCs w:val="18"/>
              </w:rPr>
              <w:t xml:space="preserve"> EIS</w:t>
            </w:r>
            <w:r w:rsidRPr="00287B98">
              <w:rPr>
                <w:rFonts w:ascii="Arial" w:eastAsia="DengXian" w:hAnsi="Arial" w:cs="Arial"/>
                <w:b/>
                <w:sz w:val="18"/>
              </w:rPr>
              <w:t xml:space="preserve"> (dBm)</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5, 10, 15 </w:t>
            </w:r>
          </w:p>
        </w:tc>
        <w:tc>
          <w:tcPr>
            <w:tcW w:w="1701" w:type="dxa"/>
            <w:tcBorders>
              <w:bottom w:val="nil"/>
            </w:tcBorders>
          </w:tcPr>
          <w:p w14:paraId="63911392"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15</w:t>
            </w:r>
          </w:p>
        </w:tc>
        <w:tc>
          <w:tcPr>
            <w:tcW w:w="3119" w:type="dxa"/>
            <w:vAlign w:val="center"/>
          </w:tcPr>
          <w:p w14:paraId="4FA8B88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G-FR1-A1-1</w:t>
            </w:r>
          </w:p>
        </w:tc>
        <w:tc>
          <w:tcPr>
            <w:tcW w:w="2546" w:type="dxa"/>
            <w:vMerge w:val="restart"/>
            <w:vAlign w:val="center"/>
          </w:tcPr>
          <w:p w14:paraId="16BB1F5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Declared</w:t>
            </w:r>
          </w:p>
          <w:p w14:paraId="23AEAE8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minimum EIS</w:t>
            </w:r>
          </w:p>
          <w:p w14:paraId="7F69CA3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10, 15 </w:t>
            </w:r>
          </w:p>
        </w:tc>
        <w:tc>
          <w:tcPr>
            <w:tcW w:w="1701" w:type="dxa"/>
          </w:tcPr>
          <w:p w14:paraId="0F3435BD"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30</w:t>
            </w:r>
          </w:p>
        </w:tc>
        <w:tc>
          <w:tcPr>
            <w:tcW w:w="3119" w:type="dxa"/>
            <w:vAlign w:val="center"/>
          </w:tcPr>
          <w:p w14:paraId="60FE4C8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10, 15</w:t>
            </w:r>
          </w:p>
        </w:tc>
        <w:tc>
          <w:tcPr>
            <w:tcW w:w="1701" w:type="dxa"/>
            <w:tcBorders>
              <w:bottom w:val="single" w:sz="4" w:space="0" w:color="auto"/>
            </w:tcBorders>
          </w:tcPr>
          <w:p w14:paraId="39A809D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60</w:t>
            </w:r>
          </w:p>
        </w:tc>
        <w:tc>
          <w:tcPr>
            <w:tcW w:w="3119" w:type="dxa"/>
            <w:vAlign w:val="center"/>
          </w:tcPr>
          <w:p w14:paraId="7E8E55A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Borders>
              <w:bottom w:val="nil"/>
            </w:tcBorders>
          </w:tcPr>
          <w:p w14:paraId="3C5CC4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15</w:t>
            </w:r>
          </w:p>
        </w:tc>
        <w:tc>
          <w:tcPr>
            <w:tcW w:w="3119" w:type="dxa"/>
            <w:vAlign w:val="center"/>
          </w:tcPr>
          <w:p w14:paraId="4DFA09D6"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Pr>
          <w:p w14:paraId="3A9B91AF"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30</w:t>
            </w:r>
          </w:p>
        </w:tc>
        <w:tc>
          <w:tcPr>
            <w:tcW w:w="3119" w:type="dxa"/>
            <w:vAlign w:val="center"/>
          </w:tcPr>
          <w:p w14:paraId="7D30A6C9"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Pr>
          <w:p w14:paraId="49EC530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60</w:t>
            </w:r>
          </w:p>
        </w:tc>
        <w:tc>
          <w:tcPr>
            <w:tcW w:w="3119" w:type="dxa"/>
            <w:vAlign w:val="center"/>
          </w:tcPr>
          <w:p w14:paraId="0A3A8D2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287B98">
            <w:pPr>
              <w:keepNext/>
              <w:keepLines/>
              <w:spacing w:after="0"/>
              <w:ind w:left="851" w:hanging="851"/>
              <w:rPr>
                <w:rFonts w:ascii="Arial" w:eastAsia="DengXian" w:hAnsi="Arial" w:cs="Arial"/>
                <w:sz w:val="18"/>
                <w:lang w:eastAsia="zh-CN"/>
              </w:rPr>
            </w:pPr>
            <w:r w:rsidRPr="00287B98">
              <w:rPr>
                <w:rFonts w:ascii="Arial" w:eastAsia="DengXian" w:hAnsi="Arial" w:cs="Arial"/>
                <w:sz w:val="18"/>
              </w:rPr>
              <w:t>NOTE:</w:t>
            </w:r>
            <w:r w:rsidRPr="00287B98">
              <w:rPr>
                <w:rFonts w:ascii="Arial" w:eastAsia="DengXian" w:hAnsi="Arial" w:cs="Arial"/>
                <w:sz w:val="18"/>
              </w:rPr>
              <w:tab/>
            </w:r>
            <w:r w:rsidRPr="00287B98">
              <w:rPr>
                <w:rFonts w:ascii="Arial" w:eastAsia="DengXian" w:hAnsi="Arial" w:cs="Arial" w:hint="eastAsia"/>
                <w:sz w:val="18"/>
                <w:lang w:eastAsia="zh-CN"/>
              </w:rPr>
              <w:t>EIS</w:t>
            </w:r>
            <w:r w:rsidRPr="00287B98">
              <w:rPr>
                <w:rFonts w:ascii="Arial" w:eastAsia="DengXian"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ascii="Arial" w:eastAsia="DengXian" w:hAnsi="Arial" w:cs="Arial"/>
                <w:sz w:val="18"/>
                <w:lang w:eastAsia="ko-KR"/>
              </w:rPr>
              <w:t xml:space="preserve">, except for one instance that might overlap one other instance to cover the full </w:t>
            </w:r>
            <w:r w:rsidRPr="00287B98">
              <w:rPr>
                <w:rFonts w:ascii="Arial" w:eastAsia="DengXian" w:hAnsi="Arial" w:cs="Arial" w:hint="eastAsia"/>
                <w:i/>
                <w:sz w:val="18"/>
                <w:lang w:eastAsia="zh-CN"/>
              </w:rPr>
              <w:t>SAN</w:t>
            </w:r>
            <w:r w:rsidRPr="00287B98">
              <w:rPr>
                <w:rFonts w:ascii="Arial" w:eastAsia="DengXian" w:hAnsi="Arial" w:cs="Arial"/>
                <w:i/>
                <w:sz w:val="18"/>
                <w:lang w:eastAsia="ko-KR"/>
              </w:rPr>
              <w:t xml:space="preserve"> channel bandwidth</w:t>
            </w:r>
            <w:r w:rsidRPr="00287B98">
              <w:rPr>
                <w:rFonts w:ascii="Arial" w:eastAsia="DengXian" w:hAnsi="Arial" w:cs="Arial"/>
                <w:sz w:val="18"/>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1115" w:name="_Toc120544949"/>
      <w:bookmarkStart w:id="21116" w:name="_Toc120545304"/>
      <w:bookmarkStart w:id="21117" w:name="_Toc120545920"/>
      <w:bookmarkStart w:id="21118" w:name="_Toc120606824"/>
      <w:bookmarkStart w:id="21119" w:name="_Toc120607178"/>
      <w:bookmarkStart w:id="21120" w:name="_Toc120607535"/>
      <w:bookmarkStart w:id="21121" w:name="_Toc120607898"/>
      <w:bookmarkStart w:id="21122" w:name="_Toc120608263"/>
      <w:bookmarkStart w:id="21123" w:name="_Toc120608643"/>
      <w:bookmarkStart w:id="21124" w:name="_Toc120609023"/>
      <w:bookmarkStart w:id="21125" w:name="_Toc120609414"/>
      <w:bookmarkStart w:id="21126" w:name="_Toc120609805"/>
      <w:bookmarkStart w:id="21127" w:name="_Toc120610206"/>
      <w:bookmarkStart w:id="21128" w:name="_Toc120610959"/>
      <w:bookmarkStart w:id="21129" w:name="_Toc120611368"/>
      <w:bookmarkStart w:id="21130" w:name="_Toc120611786"/>
      <w:bookmarkStart w:id="21131" w:name="_Toc120612206"/>
      <w:bookmarkStart w:id="21132" w:name="_Toc120612633"/>
      <w:bookmarkStart w:id="21133" w:name="_Toc120613062"/>
      <w:bookmarkStart w:id="21134" w:name="_Toc120613492"/>
      <w:bookmarkStart w:id="21135" w:name="_Toc120613922"/>
      <w:bookmarkStart w:id="21136" w:name="_Toc120614365"/>
      <w:bookmarkStart w:id="21137" w:name="_Toc120614824"/>
      <w:bookmarkStart w:id="21138" w:name="_Toc120615299"/>
      <w:bookmarkStart w:id="21139" w:name="_Toc120622507"/>
      <w:bookmarkStart w:id="21140" w:name="_Toc120623013"/>
      <w:bookmarkStart w:id="21141" w:name="_Toc120623651"/>
      <w:bookmarkStart w:id="21142" w:name="_Toc120624188"/>
      <w:bookmarkStart w:id="21143" w:name="_Toc120624725"/>
      <w:bookmarkStart w:id="21144" w:name="_Toc120625262"/>
      <w:bookmarkStart w:id="21145" w:name="_Toc120625799"/>
      <w:bookmarkStart w:id="21146" w:name="_Toc120626346"/>
      <w:bookmarkStart w:id="21147" w:name="_Toc120626902"/>
      <w:bookmarkStart w:id="21148" w:name="_Toc120627458"/>
      <w:bookmarkStart w:id="21149" w:name="_Toc120628023"/>
      <w:bookmarkStart w:id="21150" w:name="_Toc120628599"/>
      <w:bookmarkStart w:id="21151" w:name="_Toc120629184"/>
      <w:bookmarkStart w:id="21152" w:name="_Toc120629772"/>
      <w:bookmarkStart w:id="21153" w:name="_Toc120631273"/>
      <w:bookmarkStart w:id="21154" w:name="_Toc120631924"/>
      <w:bookmarkStart w:id="21155" w:name="_Toc120632574"/>
      <w:bookmarkStart w:id="21156" w:name="_Toc120633224"/>
      <w:bookmarkStart w:id="21157" w:name="_Toc120633874"/>
      <w:bookmarkStart w:id="21158" w:name="_Toc120634525"/>
      <w:bookmarkStart w:id="21159" w:name="_Toc120635176"/>
      <w:bookmarkStart w:id="21160" w:name="_Toc121754300"/>
      <w:bookmarkStart w:id="21161" w:name="_Toc121754970"/>
      <w:bookmarkStart w:id="21162" w:name="_Toc121822926"/>
      <w:r>
        <w:rPr>
          <w:rFonts w:hint="eastAsia"/>
          <w:lang w:eastAsia="zh-CN"/>
        </w:rPr>
        <w:t>10.3</w:t>
      </w:r>
      <w:r>
        <w:rPr>
          <w:rFonts w:hint="eastAsia"/>
          <w:lang w:eastAsia="zh-CN"/>
        </w:rPr>
        <w:tab/>
        <w:t>OTA reference sensitivity level</w:t>
      </w:r>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p>
    <w:p w14:paraId="7D5BAC06" w14:textId="77777777" w:rsidR="009B313A" w:rsidRPr="00931575" w:rsidRDefault="009B313A" w:rsidP="009B313A">
      <w:pPr>
        <w:pStyle w:val="Heading3"/>
      </w:pPr>
      <w:bookmarkStart w:id="21163" w:name="_Toc21102823"/>
      <w:bookmarkStart w:id="21164" w:name="_Toc29810672"/>
      <w:bookmarkStart w:id="21165" w:name="_Toc36636024"/>
      <w:bookmarkStart w:id="21166" w:name="_Toc37272970"/>
      <w:bookmarkStart w:id="21167" w:name="_Toc45886050"/>
      <w:bookmarkStart w:id="21168" w:name="_Toc53183126"/>
      <w:bookmarkStart w:id="21169" w:name="_Toc58915793"/>
      <w:bookmarkStart w:id="21170" w:name="_Toc58917974"/>
      <w:bookmarkStart w:id="21171" w:name="_Toc66693843"/>
      <w:bookmarkStart w:id="21172" w:name="_Toc74915795"/>
      <w:bookmarkStart w:id="21173" w:name="_Toc76114420"/>
      <w:bookmarkStart w:id="21174" w:name="_Toc76544306"/>
      <w:bookmarkStart w:id="21175" w:name="_Toc82536428"/>
      <w:bookmarkStart w:id="21176" w:name="_Toc89952721"/>
      <w:bookmarkStart w:id="21177" w:name="_Toc98766537"/>
      <w:bookmarkStart w:id="21178" w:name="_Toc99702900"/>
      <w:bookmarkStart w:id="21179" w:name="_Toc120544950"/>
      <w:bookmarkStart w:id="21180" w:name="_Toc120545305"/>
      <w:bookmarkStart w:id="21181" w:name="_Toc120545921"/>
      <w:bookmarkStart w:id="21182" w:name="_Toc120606825"/>
      <w:bookmarkStart w:id="21183" w:name="_Toc120607179"/>
      <w:bookmarkStart w:id="21184" w:name="_Toc120607536"/>
      <w:bookmarkStart w:id="21185" w:name="_Toc120607899"/>
      <w:bookmarkStart w:id="21186" w:name="_Toc120608264"/>
      <w:bookmarkStart w:id="21187" w:name="_Toc120608644"/>
      <w:bookmarkStart w:id="21188" w:name="_Toc120609024"/>
      <w:bookmarkStart w:id="21189" w:name="_Toc120609415"/>
      <w:bookmarkStart w:id="21190" w:name="_Toc120609806"/>
      <w:bookmarkStart w:id="21191" w:name="_Toc120610207"/>
      <w:bookmarkStart w:id="21192" w:name="_Toc120610960"/>
      <w:bookmarkStart w:id="21193" w:name="_Toc120611369"/>
      <w:bookmarkStart w:id="21194" w:name="_Toc120611787"/>
      <w:bookmarkStart w:id="21195" w:name="_Toc120612207"/>
      <w:bookmarkStart w:id="21196" w:name="_Toc120612634"/>
      <w:bookmarkStart w:id="21197" w:name="_Toc120613063"/>
      <w:bookmarkStart w:id="21198" w:name="_Toc120613493"/>
      <w:bookmarkStart w:id="21199" w:name="_Toc120613923"/>
      <w:bookmarkStart w:id="21200" w:name="_Toc120614366"/>
      <w:bookmarkStart w:id="21201" w:name="_Toc120614825"/>
      <w:bookmarkStart w:id="21202" w:name="_Toc120615300"/>
      <w:bookmarkStart w:id="21203" w:name="_Toc120622508"/>
      <w:bookmarkStart w:id="21204" w:name="_Toc120623014"/>
      <w:bookmarkStart w:id="21205" w:name="_Toc120623652"/>
      <w:bookmarkStart w:id="21206" w:name="_Toc120624189"/>
      <w:bookmarkStart w:id="21207" w:name="_Toc120624726"/>
      <w:bookmarkStart w:id="21208" w:name="_Toc120625263"/>
      <w:bookmarkStart w:id="21209" w:name="_Toc120625800"/>
      <w:bookmarkStart w:id="21210" w:name="_Toc120626347"/>
      <w:bookmarkStart w:id="21211" w:name="_Toc120626903"/>
      <w:bookmarkStart w:id="21212" w:name="_Toc120627459"/>
      <w:bookmarkStart w:id="21213" w:name="_Toc120628024"/>
      <w:bookmarkStart w:id="21214" w:name="_Toc120628600"/>
      <w:bookmarkStart w:id="21215" w:name="_Toc120629185"/>
      <w:bookmarkStart w:id="21216" w:name="_Toc120629773"/>
      <w:bookmarkStart w:id="21217" w:name="_Toc120631274"/>
      <w:bookmarkStart w:id="21218" w:name="_Toc120631925"/>
      <w:bookmarkStart w:id="21219" w:name="_Toc120632575"/>
      <w:bookmarkStart w:id="21220" w:name="_Toc120633225"/>
      <w:bookmarkStart w:id="21221" w:name="_Toc120633875"/>
      <w:bookmarkStart w:id="21222" w:name="_Toc120634526"/>
      <w:bookmarkStart w:id="21223" w:name="_Toc120635177"/>
      <w:bookmarkStart w:id="21224" w:name="_Toc121754301"/>
      <w:bookmarkStart w:id="21225" w:name="_Toc121754971"/>
      <w:bookmarkStart w:id="21226" w:name="_Toc121822927"/>
      <w:r>
        <w:t>10.</w:t>
      </w:r>
      <w:r w:rsidRPr="00931575">
        <w:t>3.1</w:t>
      </w:r>
      <w:r w:rsidRPr="00931575">
        <w:tab/>
        <w:t>Definition and applicability</w:t>
      </w:r>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1227" w:name="_Toc21102824"/>
      <w:bookmarkStart w:id="21228" w:name="_Toc29810673"/>
      <w:bookmarkStart w:id="21229" w:name="_Toc36636025"/>
      <w:bookmarkStart w:id="21230" w:name="_Toc37272971"/>
      <w:bookmarkStart w:id="21231" w:name="_Toc45886051"/>
      <w:bookmarkStart w:id="21232" w:name="_Toc53183127"/>
      <w:bookmarkStart w:id="21233" w:name="_Toc58915794"/>
      <w:bookmarkStart w:id="21234" w:name="_Toc58917975"/>
      <w:bookmarkStart w:id="21235" w:name="_Toc66693844"/>
      <w:bookmarkStart w:id="21236" w:name="_Toc74915796"/>
      <w:bookmarkStart w:id="21237" w:name="_Toc76114421"/>
      <w:bookmarkStart w:id="21238" w:name="_Toc76544307"/>
      <w:bookmarkStart w:id="21239" w:name="_Toc82536429"/>
      <w:bookmarkStart w:id="21240" w:name="_Toc89952722"/>
      <w:bookmarkStart w:id="21241" w:name="_Toc98766538"/>
      <w:bookmarkStart w:id="21242" w:name="_Toc99702901"/>
      <w:bookmarkStart w:id="21243" w:name="_Toc120544951"/>
      <w:bookmarkStart w:id="21244" w:name="_Toc120545306"/>
      <w:bookmarkStart w:id="21245" w:name="_Toc120545922"/>
      <w:bookmarkStart w:id="21246" w:name="_Toc120606826"/>
      <w:bookmarkStart w:id="21247" w:name="_Toc120607180"/>
      <w:bookmarkStart w:id="21248" w:name="_Toc120607537"/>
      <w:bookmarkStart w:id="21249" w:name="_Toc120607900"/>
      <w:bookmarkStart w:id="21250" w:name="_Toc120608265"/>
      <w:bookmarkStart w:id="21251" w:name="_Toc120608645"/>
      <w:bookmarkStart w:id="21252" w:name="_Toc120609025"/>
      <w:bookmarkStart w:id="21253" w:name="_Toc120609416"/>
      <w:bookmarkStart w:id="21254" w:name="_Toc120609807"/>
      <w:bookmarkStart w:id="21255" w:name="_Toc120610208"/>
      <w:bookmarkStart w:id="21256" w:name="_Toc120610961"/>
      <w:bookmarkStart w:id="21257" w:name="_Toc120611370"/>
      <w:bookmarkStart w:id="21258" w:name="_Toc120611788"/>
      <w:bookmarkStart w:id="21259" w:name="_Toc120612208"/>
      <w:bookmarkStart w:id="21260" w:name="_Toc120612635"/>
      <w:bookmarkStart w:id="21261" w:name="_Toc120613064"/>
      <w:bookmarkStart w:id="21262" w:name="_Toc120613494"/>
      <w:bookmarkStart w:id="21263" w:name="_Toc120613924"/>
      <w:bookmarkStart w:id="21264" w:name="_Toc120614367"/>
      <w:bookmarkStart w:id="21265" w:name="_Toc120614826"/>
      <w:bookmarkStart w:id="21266" w:name="_Toc120615301"/>
      <w:bookmarkStart w:id="21267" w:name="_Toc120622509"/>
      <w:bookmarkStart w:id="21268" w:name="_Toc120623015"/>
      <w:bookmarkStart w:id="21269" w:name="_Toc120623653"/>
      <w:bookmarkStart w:id="21270" w:name="_Toc120624190"/>
      <w:bookmarkStart w:id="21271" w:name="_Toc120624727"/>
      <w:bookmarkStart w:id="21272" w:name="_Toc120625264"/>
      <w:bookmarkStart w:id="21273" w:name="_Toc120625801"/>
      <w:bookmarkStart w:id="21274" w:name="_Toc120626348"/>
      <w:bookmarkStart w:id="21275" w:name="_Toc120626904"/>
      <w:bookmarkStart w:id="21276" w:name="_Toc120627460"/>
      <w:bookmarkStart w:id="21277" w:name="_Toc120628025"/>
      <w:bookmarkStart w:id="21278" w:name="_Toc120628601"/>
      <w:bookmarkStart w:id="21279" w:name="_Toc120629186"/>
      <w:bookmarkStart w:id="21280" w:name="_Toc120629774"/>
      <w:bookmarkStart w:id="21281" w:name="_Toc120631275"/>
      <w:bookmarkStart w:id="21282" w:name="_Toc120631926"/>
      <w:bookmarkStart w:id="21283" w:name="_Toc120632576"/>
      <w:bookmarkStart w:id="21284" w:name="_Toc120633226"/>
      <w:bookmarkStart w:id="21285" w:name="_Toc120633876"/>
      <w:bookmarkStart w:id="21286" w:name="_Toc120634527"/>
      <w:bookmarkStart w:id="21287" w:name="_Toc120635178"/>
      <w:bookmarkStart w:id="21288" w:name="_Toc121754302"/>
      <w:bookmarkStart w:id="21289" w:name="_Toc121754972"/>
      <w:bookmarkStart w:id="21290" w:name="_Toc121822928"/>
      <w:r>
        <w:t>10.</w:t>
      </w:r>
      <w:r w:rsidRPr="00931575">
        <w:t>3.2</w:t>
      </w:r>
      <w:r w:rsidRPr="00931575">
        <w:tab/>
        <w:t>Minimum requirement</w:t>
      </w:r>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21291" w:name="_Toc21102825"/>
      <w:bookmarkStart w:id="21292" w:name="_Toc29810674"/>
      <w:bookmarkStart w:id="21293" w:name="_Toc36636026"/>
      <w:bookmarkStart w:id="21294" w:name="_Toc37272972"/>
      <w:bookmarkStart w:id="21295" w:name="_Toc45886052"/>
      <w:bookmarkStart w:id="21296" w:name="_Toc53183128"/>
      <w:bookmarkStart w:id="21297" w:name="_Toc58915795"/>
      <w:bookmarkStart w:id="21298" w:name="_Toc58917976"/>
      <w:bookmarkStart w:id="21299" w:name="_Toc66693845"/>
      <w:bookmarkStart w:id="21300" w:name="_Toc74915797"/>
      <w:bookmarkStart w:id="21301" w:name="_Toc76114422"/>
      <w:bookmarkStart w:id="21302" w:name="_Toc76544308"/>
      <w:bookmarkStart w:id="21303" w:name="_Toc82536430"/>
      <w:bookmarkStart w:id="21304" w:name="_Toc89952723"/>
      <w:bookmarkStart w:id="21305" w:name="_Toc98766539"/>
      <w:bookmarkStart w:id="21306" w:name="_Toc99702902"/>
      <w:bookmarkStart w:id="21307" w:name="_Toc120544952"/>
      <w:bookmarkStart w:id="21308" w:name="_Toc120545307"/>
      <w:bookmarkStart w:id="21309" w:name="_Toc120545923"/>
      <w:bookmarkStart w:id="21310" w:name="_Toc120606827"/>
      <w:bookmarkStart w:id="21311" w:name="_Toc120607181"/>
      <w:bookmarkStart w:id="21312" w:name="_Toc120607538"/>
      <w:bookmarkStart w:id="21313" w:name="_Toc120607901"/>
      <w:bookmarkStart w:id="21314" w:name="_Toc120608266"/>
      <w:bookmarkStart w:id="21315" w:name="_Toc120608646"/>
      <w:bookmarkStart w:id="21316" w:name="_Toc120609026"/>
      <w:bookmarkStart w:id="21317" w:name="_Toc120609417"/>
      <w:bookmarkStart w:id="21318" w:name="_Toc120609808"/>
      <w:bookmarkStart w:id="21319" w:name="_Toc120610209"/>
      <w:bookmarkStart w:id="21320" w:name="_Toc120610962"/>
      <w:bookmarkStart w:id="21321" w:name="_Toc120611371"/>
      <w:bookmarkStart w:id="21322" w:name="_Toc120611789"/>
      <w:bookmarkStart w:id="21323" w:name="_Toc120612209"/>
      <w:bookmarkStart w:id="21324" w:name="_Toc120612636"/>
      <w:bookmarkStart w:id="21325" w:name="_Toc120613065"/>
      <w:bookmarkStart w:id="21326" w:name="_Toc120613495"/>
      <w:bookmarkStart w:id="21327" w:name="_Toc120613925"/>
      <w:bookmarkStart w:id="21328" w:name="_Toc120614368"/>
      <w:bookmarkStart w:id="21329" w:name="_Toc120614827"/>
      <w:bookmarkStart w:id="21330" w:name="_Toc120615302"/>
      <w:bookmarkStart w:id="21331" w:name="_Toc120622510"/>
      <w:bookmarkStart w:id="21332" w:name="_Toc120623016"/>
      <w:bookmarkStart w:id="21333" w:name="_Toc120623654"/>
      <w:bookmarkStart w:id="21334" w:name="_Toc120624191"/>
      <w:bookmarkStart w:id="21335" w:name="_Toc120624728"/>
      <w:bookmarkStart w:id="21336" w:name="_Toc120625265"/>
      <w:bookmarkStart w:id="21337" w:name="_Toc120625802"/>
      <w:bookmarkStart w:id="21338" w:name="_Toc120626349"/>
      <w:bookmarkStart w:id="21339" w:name="_Toc120626905"/>
      <w:bookmarkStart w:id="21340" w:name="_Toc120627461"/>
      <w:bookmarkStart w:id="21341" w:name="_Toc120628026"/>
      <w:bookmarkStart w:id="21342" w:name="_Toc120628602"/>
      <w:bookmarkStart w:id="21343" w:name="_Toc120629187"/>
      <w:bookmarkStart w:id="21344" w:name="_Toc120629775"/>
      <w:bookmarkStart w:id="21345" w:name="_Toc120631276"/>
      <w:bookmarkStart w:id="21346" w:name="_Toc120631927"/>
      <w:bookmarkStart w:id="21347" w:name="_Toc120632577"/>
      <w:bookmarkStart w:id="21348" w:name="_Toc120633227"/>
      <w:bookmarkStart w:id="21349" w:name="_Toc120633877"/>
      <w:bookmarkStart w:id="21350" w:name="_Toc120634528"/>
      <w:bookmarkStart w:id="21351" w:name="_Toc120635179"/>
      <w:bookmarkStart w:id="21352" w:name="_Toc121754303"/>
      <w:bookmarkStart w:id="21353" w:name="_Toc121754973"/>
      <w:bookmarkStart w:id="21354" w:name="_Toc121822929"/>
      <w:r>
        <w:t>10.</w:t>
      </w:r>
      <w:r w:rsidRPr="00931575">
        <w:t>3.3</w:t>
      </w:r>
      <w:r w:rsidRPr="00931575">
        <w:tab/>
        <w:t>Test Purpose</w:t>
      </w:r>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1355" w:name="_Toc21102826"/>
      <w:bookmarkStart w:id="21356" w:name="_Toc29810675"/>
      <w:bookmarkStart w:id="21357" w:name="_Toc36636027"/>
      <w:bookmarkStart w:id="21358" w:name="_Toc37272973"/>
      <w:bookmarkStart w:id="21359" w:name="_Toc45886053"/>
      <w:bookmarkStart w:id="21360" w:name="_Toc53183129"/>
      <w:bookmarkStart w:id="21361" w:name="_Toc58915796"/>
      <w:bookmarkStart w:id="21362" w:name="_Toc58917977"/>
      <w:bookmarkStart w:id="21363" w:name="_Toc66693846"/>
      <w:bookmarkStart w:id="21364" w:name="_Toc74915798"/>
      <w:bookmarkStart w:id="21365" w:name="_Toc76114423"/>
      <w:bookmarkStart w:id="21366" w:name="_Toc76544309"/>
      <w:bookmarkStart w:id="21367" w:name="_Toc82536431"/>
      <w:bookmarkStart w:id="21368" w:name="_Toc89952724"/>
      <w:bookmarkStart w:id="21369" w:name="_Toc98766540"/>
      <w:bookmarkStart w:id="21370" w:name="_Toc99702903"/>
      <w:bookmarkStart w:id="21371" w:name="_Toc120544953"/>
      <w:bookmarkStart w:id="21372" w:name="_Toc120545308"/>
      <w:bookmarkStart w:id="21373" w:name="_Toc120545924"/>
      <w:bookmarkStart w:id="21374" w:name="_Toc120606828"/>
      <w:bookmarkStart w:id="21375" w:name="_Toc120607182"/>
      <w:bookmarkStart w:id="21376" w:name="_Toc120607539"/>
      <w:bookmarkStart w:id="21377" w:name="_Toc120607902"/>
      <w:bookmarkStart w:id="21378" w:name="_Toc120608267"/>
      <w:bookmarkStart w:id="21379" w:name="_Toc120608647"/>
      <w:bookmarkStart w:id="21380" w:name="_Toc120609027"/>
      <w:bookmarkStart w:id="21381" w:name="_Toc120609418"/>
      <w:bookmarkStart w:id="21382" w:name="_Toc120609809"/>
      <w:bookmarkStart w:id="21383" w:name="_Toc120610210"/>
      <w:bookmarkStart w:id="21384" w:name="_Toc120610963"/>
      <w:bookmarkStart w:id="21385" w:name="_Toc120611372"/>
      <w:bookmarkStart w:id="21386" w:name="_Toc120611790"/>
      <w:bookmarkStart w:id="21387" w:name="_Toc120612210"/>
      <w:bookmarkStart w:id="21388" w:name="_Toc120612637"/>
      <w:bookmarkStart w:id="21389" w:name="_Toc120613066"/>
      <w:bookmarkStart w:id="21390" w:name="_Toc120613496"/>
      <w:bookmarkStart w:id="21391" w:name="_Toc120613926"/>
      <w:bookmarkStart w:id="21392" w:name="_Toc120614369"/>
      <w:bookmarkStart w:id="21393" w:name="_Toc120614828"/>
      <w:bookmarkStart w:id="21394" w:name="_Toc120615303"/>
      <w:bookmarkStart w:id="21395" w:name="_Toc120622511"/>
      <w:bookmarkStart w:id="21396" w:name="_Toc120623017"/>
      <w:bookmarkStart w:id="21397" w:name="_Toc120623655"/>
      <w:bookmarkStart w:id="21398" w:name="_Toc120624192"/>
      <w:bookmarkStart w:id="21399" w:name="_Toc120624729"/>
      <w:bookmarkStart w:id="21400" w:name="_Toc120625266"/>
      <w:bookmarkStart w:id="21401" w:name="_Toc120625803"/>
      <w:bookmarkStart w:id="21402" w:name="_Toc120626350"/>
      <w:bookmarkStart w:id="21403" w:name="_Toc120626906"/>
      <w:bookmarkStart w:id="21404" w:name="_Toc120627462"/>
      <w:bookmarkStart w:id="21405" w:name="_Toc120628027"/>
      <w:bookmarkStart w:id="21406" w:name="_Toc120628603"/>
      <w:bookmarkStart w:id="21407" w:name="_Toc120629188"/>
      <w:bookmarkStart w:id="21408" w:name="_Toc120629776"/>
      <w:bookmarkStart w:id="21409" w:name="_Toc120631277"/>
      <w:bookmarkStart w:id="21410" w:name="_Toc120631928"/>
      <w:bookmarkStart w:id="21411" w:name="_Toc120632578"/>
      <w:bookmarkStart w:id="21412" w:name="_Toc120633228"/>
      <w:bookmarkStart w:id="21413" w:name="_Toc120633878"/>
      <w:bookmarkStart w:id="21414" w:name="_Toc120634529"/>
      <w:bookmarkStart w:id="21415" w:name="_Toc120635180"/>
      <w:bookmarkStart w:id="21416" w:name="_Toc121754304"/>
      <w:bookmarkStart w:id="21417" w:name="_Toc121754974"/>
      <w:bookmarkStart w:id="21418" w:name="_Toc121822930"/>
      <w:r>
        <w:t>10.</w:t>
      </w:r>
      <w:r w:rsidRPr="00931575">
        <w:t>3.4</w:t>
      </w:r>
      <w:r w:rsidRPr="00931575">
        <w:tab/>
        <w:t>Method of test</w:t>
      </w:r>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p>
    <w:p w14:paraId="3D7936F4" w14:textId="77777777" w:rsidR="009B313A" w:rsidRPr="00931575" w:rsidRDefault="009B313A" w:rsidP="009B313A">
      <w:pPr>
        <w:pStyle w:val="Heading4"/>
      </w:pPr>
      <w:bookmarkStart w:id="21419" w:name="_Toc21102827"/>
      <w:bookmarkStart w:id="21420" w:name="_Toc29810676"/>
      <w:bookmarkStart w:id="21421" w:name="_Toc36636028"/>
      <w:bookmarkStart w:id="21422" w:name="_Toc37272974"/>
      <w:bookmarkStart w:id="21423" w:name="_Toc45886054"/>
      <w:bookmarkStart w:id="21424" w:name="_Toc53183130"/>
      <w:bookmarkStart w:id="21425" w:name="_Toc58915797"/>
      <w:bookmarkStart w:id="21426" w:name="_Toc58917978"/>
      <w:bookmarkStart w:id="21427" w:name="_Toc66693847"/>
      <w:bookmarkStart w:id="21428" w:name="_Toc74915799"/>
      <w:bookmarkStart w:id="21429" w:name="_Toc76114424"/>
      <w:bookmarkStart w:id="21430" w:name="_Toc76544310"/>
      <w:bookmarkStart w:id="21431" w:name="_Toc82536432"/>
      <w:bookmarkStart w:id="21432" w:name="_Toc89952725"/>
      <w:bookmarkStart w:id="21433" w:name="_Toc98766541"/>
      <w:bookmarkStart w:id="21434" w:name="_Toc99702904"/>
      <w:bookmarkStart w:id="21435" w:name="_Toc120544954"/>
      <w:bookmarkStart w:id="21436" w:name="_Toc120545309"/>
      <w:bookmarkStart w:id="21437" w:name="_Toc120545925"/>
      <w:bookmarkStart w:id="21438" w:name="_Toc120606829"/>
      <w:bookmarkStart w:id="21439" w:name="_Toc120607183"/>
      <w:bookmarkStart w:id="21440" w:name="_Toc120607540"/>
      <w:bookmarkStart w:id="21441" w:name="_Toc120607903"/>
      <w:bookmarkStart w:id="21442" w:name="_Toc120608268"/>
      <w:bookmarkStart w:id="21443" w:name="_Toc120608648"/>
      <w:bookmarkStart w:id="21444" w:name="_Toc120609028"/>
      <w:bookmarkStart w:id="21445" w:name="_Toc120609419"/>
      <w:bookmarkStart w:id="21446" w:name="_Toc120609810"/>
      <w:bookmarkStart w:id="21447" w:name="_Toc120610211"/>
      <w:bookmarkStart w:id="21448" w:name="_Toc120610964"/>
      <w:bookmarkStart w:id="21449" w:name="_Toc120611373"/>
      <w:bookmarkStart w:id="21450" w:name="_Toc120611791"/>
      <w:bookmarkStart w:id="21451" w:name="_Toc120612211"/>
      <w:bookmarkStart w:id="21452" w:name="_Toc120612638"/>
      <w:bookmarkStart w:id="21453" w:name="_Toc120613067"/>
      <w:bookmarkStart w:id="21454" w:name="_Toc120613497"/>
      <w:bookmarkStart w:id="21455" w:name="_Toc120613927"/>
      <w:bookmarkStart w:id="21456" w:name="_Toc120614370"/>
      <w:bookmarkStart w:id="21457" w:name="_Toc120614829"/>
      <w:bookmarkStart w:id="21458" w:name="_Toc120615304"/>
      <w:bookmarkStart w:id="21459" w:name="_Toc120622512"/>
      <w:bookmarkStart w:id="21460" w:name="_Toc120623018"/>
      <w:bookmarkStart w:id="21461" w:name="_Toc120623656"/>
      <w:bookmarkStart w:id="21462" w:name="_Toc120624193"/>
      <w:bookmarkStart w:id="21463" w:name="_Toc120624730"/>
      <w:bookmarkStart w:id="21464" w:name="_Toc120625267"/>
      <w:bookmarkStart w:id="21465" w:name="_Toc120625804"/>
      <w:bookmarkStart w:id="21466" w:name="_Toc120626351"/>
      <w:bookmarkStart w:id="21467" w:name="_Toc120626907"/>
      <w:bookmarkStart w:id="21468" w:name="_Toc120627463"/>
      <w:bookmarkStart w:id="21469" w:name="_Toc120628028"/>
      <w:bookmarkStart w:id="21470" w:name="_Toc120628604"/>
      <w:bookmarkStart w:id="21471" w:name="_Toc120629189"/>
      <w:bookmarkStart w:id="21472" w:name="_Toc120629777"/>
      <w:bookmarkStart w:id="21473" w:name="_Toc120631278"/>
      <w:bookmarkStart w:id="21474" w:name="_Toc120631929"/>
      <w:bookmarkStart w:id="21475" w:name="_Toc120632579"/>
      <w:bookmarkStart w:id="21476" w:name="_Toc120633229"/>
      <w:bookmarkStart w:id="21477" w:name="_Toc120633879"/>
      <w:bookmarkStart w:id="21478" w:name="_Toc120634530"/>
      <w:bookmarkStart w:id="21479" w:name="_Toc120635181"/>
      <w:bookmarkStart w:id="21480" w:name="_Toc121754305"/>
      <w:bookmarkStart w:id="21481" w:name="_Toc121754975"/>
      <w:bookmarkStart w:id="21482" w:name="_Toc121822931"/>
      <w:r>
        <w:t>10.</w:t>
      </w:r>
      <w:r w:rsidRPr="00931575">
        <w:t>3.4.1</w:t>
      </w:r>
      <w:r w:rsidRPr="00931575">
        <w:tab/>
        <w:t>Initial conditions</w:t>
      </w:r>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1483" w:name="_Toc21102828"/>
      <w:bookmarkStart w:id="21484" w:name="_Toc29810677"/>
      <w:bookmarkStart w:id="21485" w:name="_Toc36636029"/>
      <w:bookmarkStart w:id="21486" w:name="_Toc37272975"/>
      <w:bookmarkStart w:id="21487" w:name="_Toc45886055"/>
      <w:bookmarkStart w:id="21488" w:name="_Toc53183131"/>
      <w:bookmarkStart w:id="21489" w:name="_Toc58915798"/>
      <w:bookmarkStart w:id="21490" w:name="_Toc58917979"/>
      <w:bookmarkStart w:id="21491" w:name="_Toc66693848"/>
      <w:bookmarkStart w:id="21492" w:name="_Toc74915800"/>
      <w:bookmarkStart w:id="21493" w:name="_Toc76114425"/>
      <w:bookmarkStart w:id="21494" w:name="_Toc76544311"/>
      <w:bookmarkStart w:id="21495" w:name="_Toc82536433"/>
      <w:bookmarkStart w:id="21496" w:name="_Toc89952726"/>
      <w:bookmarkStart w:id="21497" w:name="_Toc98766542"/>
      <w:bookmarkStart w:id="21498" w:name="_Toc99702905"/>
      <w:bookmarkStart w:id="21499" w:name="_Toc120544955"/>
      <w:bookmarkStart w:id="21500" w:name="_Toc120545310"/>
      <w:bookmarkStart w:id="21501" w:name="_Toc120545926"/>
      <w:bookmarkStart w:id="21502" w:name="_Toc120606830"/>
      <w:bookmarkStart w:id="21503" w:name="_Toc120607184"/>
      <w:bookmarkStart w:id="21504" w:name="_Toc120607541"/>
      <w:bookmarkStart w:id="21505" w:name="_Toc120607904"/>
      <w:bookmarkStart w:id="21506" w:name="_Toc120608269"/>
      <w:bookmarkStart w:id="21507" w:name="_Toc120608649"/>
      <w:bookmarkStart w:id="21508" w:name="_Toc120609029"/>
      <w:bookmarkStart w:id="21509" w:name="_Toc120609420"/>
      <w:bookmarkStart w:id="21510" w:name="_Toc120609811"/>
      <w:bookmarkStart w:id="21511" w:name="_Toc120610212"/>
      <w:bookmarkStart w:id="21512" w:name="_Toc120610965"/>
      <w:bookmarkStart w:id="21513" w:name="_Toc120611374"/>
      <w:bookmarkStart w:id="21514" w:name="_Toc120611792"/>
      <w:bookmarkStart w:id="21515" w:name="_Toc120612212"/>
      <w:bookmarkStart w:id="21516" w:name="_Toc120612639"/>
      <w:bookmarkStart w:id="21517" w:name="_Toc120613068"/>
      <w:bookmarkStart w:id="21518" w:name="_Toc120613498"/>
      <w:bookmarkStart w:id="21519" w:name="_Toc120613928"/>
      <w:bookmarkStart w:id="21520" w:name="_Toc120614371"/>
      <w:bookmarkStart w:id="21521" w:name="_Toc120614830"/>
      <w:bookmarkStart w:id="21522" w:name="_Toc120615305"/>
      <w:bookmarkStart w:id="21523" w:name="_Toc120622513"/>
      <w:bookmarkStart w:id="21524" w:name="_Toc120623019"/>
      <w:bookmarkStart w:id="21525" w:name="_Toc120623657"/>
      <w:bookmarkStart w:id="21526" w:name="_Toc120624194"/>
      <w:bookmarkStart w:id="21527" w:name="_Toc120624731"/>
      <w:bookmarkStart w:id="21528" w:name="_Toc120625268"/>
      <w:bookmarkStart w:id="21529" w:name="_Toc120625805"/>
      <w:bookmarkStart w:id="21530" w:name="_Toc120626352"/>
      <w:bookmarkStart w:id="21531" w:name="_Toc120626908"/>
      <w:bookmarkStart w:id="21532" w:name="_Toc120627464"/>
      <w:bookmarkStart w:id="21533" w:name="_Toc120628029"/>
      <w:bookmarkStart w:id="21534" w:name="_Toc120628605"/>
      <w:bookmarkStart w:id="21535" w:name="_Toc120629190"/>
      <w:bookmarkStart w:id="21536" w:name="_Toc120629778"/>
      <w:bookmarkStart w:id="21537" w:name="_Toc120631279"/>
      <w:bookmarkStart w:id="21538" w:name="_Toc120631930"/>
      <w:bookmarkStart w:id="21539" w:name="_Toc120632580"/>
      <w:bookmarkStart w:id="21540" w:name="_Toc120633230"/>
      <w:bookmarkStart w:id="21541" w:name="_Toc120633880"/>
      <w:bookmarkStart w:id="21542" w:name="_Toc120634531"/>
      <w:bookmarkStart w:id="21543" w:name="_Toc120635182"/>
      <w:bookmarkStart w:id="21544" w:name="_Toc121754306"/>
      <w:bookmarkStart w:id="21545" w:name="_Toc121754976"/>
      <w:bookmarkStart w:id="21546" w:name="_Toc121822932"/>
      <w:r>
        <w:t>10.</w:t>
      </w:r>
      <w:r w:rsidRPr="00931575">
        <w:t>3.4.2</w:t>
      </w:r>
      <w:r w:rsidRPr="00931575">
        <w:tab/>
        <w:t>Procedure</w:t>
      </w:r>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p>
    <w:p w14:paraId="73DB8BE0" w14:textId="77777777"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D.2.1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1547" w:name="_Toc21102829"/>
      <w:bookmarkStart w:id="21548" w:name="_Toc29810678"/>
      <w:bookmarkStart w:id="21549" w:name="_Toc36636030"/>
      <w:bookmarkStart w:id="21550" w:name="_Toc37272976"/>
      <w:bookmarkStart w:id="21551" w:name="_Toc45886056"/>
      <w:bookmarkStart w:id="21552" w:name="_Toc53183132"/>
      <w:bookmarkStart w:id="21553" w:name="_Toc58915799"/>
      <w:bookmarkStart w:id="21554" w:name="_Toc58917980"/>
      <w:bookmarkStart w:id="21555" w:name="_Toc66693849"/>
      <w:bookmarkStart w:id="21556" w:name="_Toc74915801"/>
      <w:bookmarkStart w:id="21557" w:name="_Toc76114426"/>
      <w:bookmarkStart w:id="21558" w:name="_Toc76544312"/>
      <w:bookmarkStart w:id="21559" w:name="_Toc82536434"/>
      <w:bookmarkStart w:id="21560" w:name="_Toc89952727"/>
      <w:bookmarkStart w:id="21561" w:name="_Toc98766543"/>
      <w:bookmarkStart w:id="21562" w:name="_Toc99702906"/>
      <w:bookmarkStart w:id="21563" w:name="_Toc120544956"/>
      <w:bookmarkStart w:id="21564" w:name="_Toc120545311"/>
      <w:bookmarkStart w:id="21565" w:name="_Toc120545927"/>
      <w:bookmarkStart w:id="21566" w:name="_Toc120606831"/>
      <w:bookmarkStart w:id="21567" w:name="_Toc120607185"/>
      <w:bookmarkStart w:id="21568" w:name="_Toc120607542"/>
      <w:bookmarkStart w:id="21569" w:name="_Toc120607905"/>
      <w:bookmarkStart w:id="21570" w:name="_Toc120608270"/>
      <w:bookmarkStart w:id="21571" w:name="_Toc120608650"/>
      <w:bookmarkStart w:id="21572" w:name="_Toc120609030"/>
      <w:bookmarkStart w:id="21573" w:name="_Toc120609421"/>
      <w:bookmarkStart w:id="21574" w:name="_Toc120609812"/>
      <w:bookmarkStart w:id="21575" w:name="_Toc120610213"/>
      <w:bookmarkStart w:id="21576" w:name="_Toc120610966"/>
      <w:bookmarkStart w:id="21577" w:name="_Toc120611375"/>
      <w:bookmarkStart w:id="21578" w:name="_Toc120611793"/>
      <w:bookmarkStart w:id="21579" w:name="_Toc120612213"/>
      <w:bookmarkStart w:id="21580" w:name="_Toc120612640"/>
      <w:bookmarkStart w:id="21581" w:name="_Toc120613069"/>
      <w:bookmarkStart w:id="21582" w:name="_Toc120613499"/>
      <w:bookmarkStart w:id="21583" w:name="_Toc120613929"/>
      <w:bookmarkStart w:id="21584" w:name="_Toc120614372"/>
      <w:bookmarkStart w:id="21585" w:name="_Toc120614831"/>
      <w:bookmarkStart w:id="21586" w:name="_Toc120615306"/>
      <w:bookmarkStart w:id="21587" w:name="_Toc120622514"/>
      <w:bookmarkStart w:id="21588" w:name="_Toc120623020"/>
      <w:bookmarkStart w:id="21589" w:name="_Toc120623658"/>
      <w:bookmarkStart w:id="21590" w:name="_Toc120624195"/>
      <w:bookmarkStart w:id="21591" w:name="_Toc120624732"/>
      <w:bookmarkStart w:id="21592" w:name="_Toc120625269"/>
      <w:bookmarkStart w:id="21593" w:name="_Toc120625806"/>
      <w:bookmarkStart w:id="21594" w:name="_Toc120626353"/>
      <w:bookmarkStart w:id="21595" w:name="_Toc120626909"/>
      <w:bookmarkStart w:id="21596" w:name="_Toc120627465"/>
      <w:bookmarkStart w:id="21597" w:name="_Toc120628030"/>
      <w:bookmarkStart w:id="21598" w:name="_Toc120628606"/>
      <w:bookmarkStart w:id="21599" w:name="_Toc120629191"/>
      <w:bookmarkStart w:id="21600" w:name="_Toc120629779"/>
      <w:bookmarkStart w:id="21601" w:name="_Toc120631280"/>
      <w:bookmarkStart w:id="21602" w:name="_Toc120631931"/>
      <w:bookmarkStart w:id="21603" w:name="_Toc120632581"/>
      <w:bookmarkStart w:id="21604" w:name="_Toc120633231"/>
      <w:bookmarkStart w:id="21605" w:name="_Toc120633881"/>
      <w:bookmarkStart w:id="21606" w:name="_Toc120634532"/>
      <w:bookmarkStart w:id="21607" w:name="_Toc120635183"/>
      <w:bookmarkStart w:id="21608" w:name="_Toc121754307"/>
      <w:bookmarkStart w:id="21609" w:name="_Toc121754977"/>
      <w:bookmarkStart w:id="21610" w:name="_Toc121822933"/>
      <w:r>
        <w:t>10.</w:t>
      </w:r>
      <w:r w:rsidRPr="00931575">
        <w:t>3.5</w:t>
      </w:r>
      <w:r w:rsidRPr="00931575">
        <w:tab/>
        <w:t>Test requirements</w:t>
      </w:r>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p>
    <w:p w14:paraId="5E876C47" w14:textId="77777777" w:rsidR="009B313A" w:rsidRPr="00931575" w:rsidRDefault="009B313A" w:rsidP="009B313A">
      <w:pPr>
        <w:pStyle w:val="Heading4"/>
      </w:pPr>
      <w:bookmarkStart w:id="21611" w:name="_Toc21102830"/>
      <w:bookmarkStart w:id="21612" w:name="_Toc29810679"/>
      <w:bookmarkStart w:id="21613" w:name="_Toc36636031"/>
      <w:bookmarkStart w:id="21614" w:name="_Toc37272977"/>
      <w:bookmarkStart w:id="21615" w:name="_Toc45886057"/>
      <w:bookmarkStart w:id="21616" w:name="_Toc53183133"/>
      <w:bookmarkStart w:id="21617" w:name="_Toc58915800"/>
      <w:bookmarkStart w:id="21618" w:name="_Toc58917981"/>
      <w:bookmarkStart w:id="21619" w:name="_Toc66693850"/>
      <w:bookmarkStart w:id="21620" w:name="_Toc74915802"/>
      <w:bookmarkStart w:id="21621" w:name="_Toc76114427"/>
      <w:bookmarkStart w:id="21622" w:name="_Toc76544313"/>
      <w:bookmarkStart w:id="21623" w:name="_Toc82536435"/>
      <w:bookmarkStart w:id="21624" w:name="_Toc89952728"/>
      <w:bookmarkStart w:id="21625" w:name="_Toc98766544"/>
      <w:bookmarkStart w:id="21626" w:name="_Toc99702907"/>
      <w:bookmarkStart w:id="21627" w:name="_Toc120544957"/>
      <w:bookmarkStart w:id="21628" w:name="_Toc120545312"/>
      <w:bookmarkStart w:id="21629" w:name="_Toc120545928"/>
      <w:bookmarkStart w:id="21630" w:name="_Toc120606832"/>
      <w:bookmarkStart w:id="21631" w:name="_Toc120607186"/>
      <w:bookmarkStart w:id="21632" w:name="_Toc120607543"/>
      <w:bookmarkStart w:id="21633" w:name="_Toc120607906"/>
      <w:bookmarkStart w:id="21634" w:name="_Toc120608271"/>
      <w:bookmarkStart w:id="21635" w:name="_Toc120608651"/>
      <w:bookmarkStart w:id="21636" w:name="_Toc120609031"/>
      <w:bookmarkStart w:id="21637" w:name="_Toc120609422"/>
      <w:bookmarkStart w:id="21638" w:name="_Toc120609813"/>
      <w:bookmarkStart w:id="21639" w:name="_Toc120610214"/>
      <w:bookmarkStart w:id="21640" w:name="_Toc120610967"/>
      <w:bookmarkStart w:id="21641" w:name="_Toc120611376"/>
      <w:bookmarkStart w:id="21642" w:name="_Toc120611794"/>
      <w:bookmarkStart w:id="21643" w:name="_Toc120612214"/>
      <w:bookmarkStart w:id="21644" w:name="_Toc120612641"/>
      <w:bookmarkStart w:id="21645" w:name="_Toc120613070"/>
      <w:bookmarkStart w:id="21646" w:name="_Toc120613500"/>
      <w:bookmarkStart w:id="21647" w:name="_Toc120613930"/>
      <w:bookmarkStart w:id="21648" w:name="_Toc120614373"/>
      <w:bookmarkStart w:id="21649" w:name="_Toc120614832"/>
      <w:bookmarkStart w:id="21650" w:name="_Toc120615307"/>
      <w:bookmarkStart w:id="21651" w:name="_Toc120622515"/>
      <w:bookmarkStart w:id="21652" w:name="_Toc120623021"/>
      <w:bookmarkStart w:id="21653" w:name="_Toc120623659"/>
      <w:bookmarkStart w:id="21654" w:name="_Toc120624196"/>
      <w:bookmarkStart w:id="21655" w:name="_Toc120624733"/>
      <w:bookmarkStart w:id="21656" w:name="_Toc120625270"/>
      <w:bookmarkStart w:id="21657" w:name="_Toc120625807"/>
      <w:bookmarkStart w:id="21658" w:name="_Toc120626354"/>
      <w:bookmarkStart w:id="21659" w:name="_Toc120626910"/>
      <w:bookmarkStart w:id="21660" w:name="_Toc120627466"/>
      <w:bookmarkStart w:id="21661" w:name="_Toc120628031"/>
      <w:bookmarkStart w:id="21662" w:name="_Toc120628607"/>
      <w:bookmarkStart w:id="21663" w:name="_Toc120629192"/>
      <w:bookmarkStart w:id="21664" w:name="_Toc120629780"/>
      <w:bookmarkStart w:id="21665" w:name="_Toc120631281"/>
      <w:bookmarkStart w:id="21666" w:name="_Toc120631932"/>
      <w:bookmarkStart w:id="21667" w:name="_Toc120632582"/>
      <w:bookmarkStart w:id="21668" w:name="_Toc120633232"/>
      <w:bookmarkStart w:id="21669" w:name="_Toc120633882"/>
      <w:bookmarkStart w:id="21670" w:name="_Toc120634533"/>
      <w:bookmarkStart w:id="21671" w:name="_Toc120635184"/>
      <w:bookmarkStart w:id="21672" w:name="_Toc121754308"/>
      <w:bookmarkStart w:id="21673" w:name="_Toc121754978"/>
      <w:bookmarkStart w:id="21674" w:name="_Toc121822934"/>
      <w:r>
        <w:t>10.</w:t>
      </w:r>
      <w:r w:rsidRPr="00931575">
        <w:t>3.5.1</w:t>
      </w:r>
      <w:r w:rsidRPr="00931575">
        <w:tab/>
        <w:t>General</w:t>
      </w:r>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1675" w:name="_Toc21102831"/>
      <w:bookmarkStart w:id="21676" w:name="_Toc29810680"/>
      <w:bookmarkStart w:id="21677" w:name="_Toc36636032"/>
      <w:bookmarkStart w:id="21678" w:name="_Toc37272978"/>
      <w:bookmarkStart w:id="21679" w:name="_Toc45886058"/>
      <w:bookmarkStart w:id="21680" w:name="_Toc53183134"/>
      <w:bookmarkStart w:id="21681" w:name="_Toc58915801"/>
      <w:bookmarkStart w:id="21682" w:name="_Toc58917982"/>
      <w:bookmarkStart w:id="21683" w:name="_Toc66693851"/>
      <w:bookmarkStart w:id="21684" w:name="_Toc74915803"/>
      <w:bookmarkStart w:id="21685" w:name="_Toc76114428"/>
      <w:bookmarkStart w:id="21686" w:name="_Toc76544314"/>
      <w:bookmarkStart w:id="21687" w:name="_Toc82536436"/>
      <w:bookmarkStart w:id="21688" w:name="_Toc89952729"/>
      <w:bookmarkStart w:id="21689" w:name="_Toc98766545"/>
      <w:bookmarkStart w:id="21690" w:name="_Toc99702908"/>
      <w:bookmarkStart w:id="21691" w:name="_Toc120544958"/>
      <w:bookmarkStart w:id="21692" w:name="_Toc120545313"/>
      <w:bookmarkStart w:id="21693" w:name="_Toc120545929"/>
      <w:bookmarkStart w:id="21694" w:name="_Toc120606833"/>
      <w:bookmarkStart w:id="21695" w:name="_Toc120607187"/>
      <w:bookmarkStart w:id="21696" w:name="_Toc120607544"/>
      <w:bookmarkStart w:id="21697" w:name="_Toc120607907"/>
      <w:bookmarkStart w:id="21698" w:name="_Toc120608272"/>
      <w:bookmarkStart w:id="21699" w:name="_Toc120608652"/>
      <w:bookmarkStart w:id="21700" w:name="_Toc120609032"/>
      <w:bookmarkStart w:id="21701" w:name="_Toc120609423"/>
      <w:bookmarkStart w:id="21702" w:name="_Toc120609814"/>
      <w:bookmarkStart w:id="21703" w:name="_Toc120610215"/>
      <w:bookmarkStart w:id="21704" w:name="_Toc120610968"/>
      <w:bookmarkStart w:id="21705" w:name="_Toc120611377"/>
      <w:bookmarkStart w:id="21706" w:name="_Toc120611795"/>
      <w:bookmarkStart w:id="21707" w:name="_Toc120612215"/>
      <w:bookmarkStart w:id="21708" w:name="_Toc120612642"/>
      <w:bookmarkStart w:id="21709" w:name="_Toc120613071"/>
      <w:bookmarkStart w:id="21710" w:name="_Toc120613501"/>
      <w:bookmarkStart w:id="21711" w:name="_Toc120613931"/>
      <w:bookmarkStart w:id="21712" w:name="_Toc120614374"/>
      <w:bookmarkStart w:id="21713" w:name="_Toc120614833"/>
      <w:bookmarkStart w:id="21714" w:name="_Toc120615308"/>
      <w:bookmarkStart w:id="21715" w:name="_Toc120622516"/>
      <w:bookmarkStart w:id="21716" w:name="_Toc120623022"/>
      <w:bookmarkStart w:id="21717" w:name="_Toc120623660"/>
      <w:bookmarkStart w:id="21718" w:name="_Toc120624197"/>
      <w:bookmarkStart w:id="21719" w:name="_Toc120624734"/>
      <w:bookmarkStart w:id="21720" w:name="_Toc120625271"/>
      <w:bookmarkStart w:id="21721" w:name="_Toc120625808"/>
      <w:bookmarkStart w:id="21722" w:name="_Toc120626355"/>
      <w:bookmarkStart w:id="21723" w:name="_Toc120626911"/>
      <w:bookmarkStart w:id="21724" w:name="_Toc120627467"/>
      <w:bookmarkStart w:id="21725" w:name="_Toc120628032"/>
      <w:bookmarkStart w:id="21726" w:name="_Toc120628608"/>
      <w:bookmarkStart w:id="21727" w:name="_Toc120629193"/>
      <w:bookmarkStart w:id="21728" w:name="_Toc120629781"/>
      <w:bookmarkStart w:id="21729" w:name="_Toc120631282"/>
      <w:bookmarkStart w:id="21730" w:name="_Toc120631933"/>
      <w:bookmarkStart w:id="21731" w:name="_Toc120632583"/>
      <w:bookmarkStart w:id="21732" w:name="_Toc120633233"/>
      <w:bookmarkStart w:id="21733" w:name="_Toc120633883"/>
      <w:bookmarkStart w:id="21734" w:name="_Toc120634534"/>
      <w:bookmarkStart w:id="21735" w:name="_Toc120635185"/>
      <w:bookmarkStart w:id="21736" w:name="_Toc121754309"/>
      <w:bookmarkStart w:id="21737" w:name="_Toc121754979"/>
      <w:bookmarkStart w:id="21738" w:name="_Toc121822935"/>
      <w:r>
        <w:t>10.</w:t>
      </w:r>
      <w:r w:rsidRPr="00931575">
        <w:t>3.5.2</w:t>
      </w:r>
      <w:r w:rsidRPr="00931575">
        <w:tab/>
        <w:t xml:space="preserve">Test requirements for </w:t>
      </w:r>
      <w:r>
        <w:rPr>
          <w:i/>
        </w:rPr>
        <w:t>SAN</w:t>
      </w:r>
      <w:r w:rsidRPr="00931575">
        <w:rPr>
          <w:i/>
        </w:rPr>
        <w:t xml:space="preserve"> type 1-O</w:t>
      </w:r>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9B313A" w14:paraId="5D80B05F" w14:textId="77777777" w:rsidTr="00657109">
        <w:trPr>
          <w:cantSplit/>
          <w:jc w:val="center"/>
        </w:trPr>
        <w:tc>
          <w:tcPr>
            <w:tcW w:w="2235" w:type="dxa"/>
            <w:vAlign w:val="center"/>
          </w:tcPr>
          <w:p w14:paraId="3A2199F2" w14:textId="77777777" w:rsidR="009B313A" w:rsidRDefault="009B313A" w:rsidP="00657109">
            <w:pPr>
              <w:pStyle w:val="TAC"/>
            </w:pPr>
            <w:r>
              <w:rPr>
                <w:rFonts w:cs="Arial"/>
              </w:rPr>
              <w:t>5, 10, 15</w:t>
            </w:r>
          </w:p>
        </w:tc>
        <w:tc>
          <w:tcPr>
            <w:tcW w:w="1842" w:type="dxa"/>
            <w:vAlign w:val="center"/>
          </w:tcPr>
          <w:p w14:paraId="361BB84C" w14:textId="77777777" w:rsidR="009B313A" w:rsidRDefault="009B313A" w:rsidP="00657109">
            <w:pPr>
              <w:pStyle w:val="TAC"/>
              <w:rPr>
                <w:lang w:eastAsia="zh-CN"/>
              </w:rPr>
            </w:pPr>
            <w:r>
              <w:rPr>
                <w:rFonts w:cs="Arial"/>
                <w:lang w:eastAsia="zh-CN"/>
              </w:rPr>
              <w:t>15</w:t>
            </w:r>
          </w:p>
        </w:tc>
        <w:tc>
          <w:tcPr>
            <w:tcW w:w="3119" w:type="dxa"/>
            <w:vAlign w:val="center"/>
          </w:tcPr>
          <w:p w14:paraId="607A1E37" w14:textId="77777777" w:rsidR="009B313A" w:rsidRDefault="009B313A" w:rsidP="00657109">
            <w:pPr>
              <w:pStyle w:val="TAC"/>
            </w:pPr>
            <w:r>
              <w:rPr>
                <w:rFonts w:cs="Arial"/>
                <w:lang w:eastAsia="zh-CN"/>
              </w:rPr>
              <w:t>G-FR1-A1-1</w:t>
            </w:r>
          </w:p>
        </w:tc>
        <w:tc>
          <w:tcPr>
            <w:tcW w:w="2659" w:type="dxa"/>
            <w:vAlign w:val="center"/>
          </w:tcPr>
          <w:p w14:paraId="47E5FF51" w14:textId="77777777" w:rsidR="009B313A" w:rsidRDefault="009B313A" w:rsidP="00657109">
            <w:pPr>
              <w:pStyle w:val="TAC"/>
            </w:pPr>
            <w:r>
              <w:t>-98.0</w:t>
            </w:r>
            <w:r>
              <w:rPr>
                <w:rFonts w:cs="Arial"/>
                <w:lang w:eastAsia="zh-CN"/>
              </w:rPr>
              <w:t xml:space="preserve"> </w:t>
            </w:r>
            <w:r>
              <w:rPr>
                <w:rFonts w:cs="Arial"/>
              </w:rPr>
              <w:t>- Δ</w:t>
            </w:r>
            <w:r>
              <w:rPr>
                <w:rFonts w:cs="Arial"/>
                <w:vertAlign w:val="subscript"/>
              </w:rPr>
              <w:t>OTAREFSENS</w:t>
            </w:r>
          </w:p>
        </w:tc>
      </w:tr>
      <w:tr w:rsidR="009B313A" w14:paraId="633C74D7" w14:textId="77777777" w:rsidTr="00657109">
        <w:trPr>
          <w:cantSplit/>
          <w:jc w:val="center"/>
        </w:trPr>
        <w:tc>
          <w:tcPr>
            <w:tcW w:w="2235" w:type="dxa"/>
            <w:vAlign w:val="center"/>
          </w:tcPr>
          <w:p w14:paraId="2CFB2692" w14:textId="77777777" w:rsidR="009B313A" w:rsidRDefault="009B313A" w:rsidP="00657109">
            <w:pPr>
              <w:pStyle w:val="TAC"/>
            </w:pPr>
            <w:r>
              <w:rPr>
                <w:rFonts w:cs="Arial"/>
              </w:rPr>
              <w:t xml:space="preserve">10, 15 </w:t>
            </w:r>
          </w:p>
        </w:tc>
        <w:tc>
          <w:tcPr>
            <w:tcW w:w="1842" w:type="dxa"/>
            <w:vAlign w:val="center"/>
          </w:tcPr>
          <w:p w14:paraId="3A0384C2" w14:textId="77777777" w:rsidR="009B313A" w:rsidRDefault="009B313A" w:rsidP="00657109">
            <w:pPr>
              <w:pStyle w:val="TAC"/>
              <w:rPr>
                <w:lang w:eastAsia="zh-CN"/>
              </w:rPr>
            </w:pPr>
            <w:r>
              <w:rPr>
                <w:rFonts w:cs="Arial"/>
                <w:lang w:eastAsia="zh-CN"/>
              </w:rPr>
              <w:t>30</w:t>
            </w:r>
          </w:p>
        </w:tc>
        <w:tc>
          <w:tcPr>
            <w:tcW w:w="3119" w:type="dxa"/>
            <w:vAlign w:val="center"/>
          </w:tcPr>
          <w:p w14:paraId="3408D886" w14:textId="77777777" w:rsidR="009B313A" w:rsidRDefault="009B313A" w:rsidP="00657109">
            <w:pPr>
              <w:pStyle w:val="TAC"/>
            </w:pPr>
            <w:r>
              <w:rPr>
                <w:rFonts w:cs="Arial"/>
                <w:lang w:eastAsia="zh-CN"/>
              </w:rPr>
              <w:t>G-FR1-A1-2</w:t>
            </w:r>
          </w:p>
        </w:tc>
        <w:tc>
          <w:tcPr>
            <w:tcW w:w="2659" w:type="dxa"/>
            <w:vAlign w:val="center"/>
          </w:tcPr>
          <w:p w14:paraId="5267628C" w14:textId="77777777" w:rsidR="009B313A" w:rsidRDefault="009B313A" w:rsidP="00657109">
            <w:pPr>
              <w:pStyle w:val="TAC"/>
            </w:pPr>
            <w:r>
              <w:t xml:space="preserve">-98.1 </w:t>
            </w:r>
            <w:r>
              <w:rPr>
                <w:rFonts w:cs="Arial"/>
              </w:rPr>
              <w:t>- Δ</w:t>
            </w:r>
            <w:r>
              <w:rPr>
                <w:rFonts w:cs="Arial"/>
                <w:vertAlign w:val="subscript"/>
              </w:rPr>
              <w:t>OTAREFSENS</w:t>
            </w:r>
          </w:p>
        </w:tc>
      </w:tr>
      <w:tr w:rsidR="009B313A" w14:paraId="7F05530B" w14:textId="77777777" w:rsidTr="00657109">
        <w:trPr>
          <w:cantSplit/>
          <w:jc w:val="center"/>
        </w:trPr>
        <w:tc>
          <w:tcPr>
            <w:tcW w:w="2235" w:type="dxa"/>
            <w:vAlign w:val="center"/>
          </w:tcPr>
          <w:p w14:paraId="215B5019" w14:textId="77777777" w:rsidR="009B313A" w:rsidRDefault="009B313A" w:rsidP="00657109">
            <w:pPr>
              <w:pStyle w:val="TAC"/>
              <w:rPr>
                <w:lang w:eastAsia="zh-CN"/>
              </w:rPr>
            </w:pPr>
            <w:r>
              <w:rPr>
                <w:rFonts w:cs="Arial"/>
              </w:rPr>
              <w:t>10, 15</w:t>
            </w:r>
          </w:p>
        </w:tc>
        <w:tc>
          <w:tcPr>
            <w:tcW w:w="1842" w:type="dxa"/>
            <w:vAlign w:val="center"/>
          </w:tcPr>
          <w:p w14:paraId="471C8973" w14:textId="77777777" w:rsidR="009B313A" w:rsidRDefault="009B313A" w:rsidP="00657109">
            <w:pPr>
              <w:pStyle w:val="TAC"/>
              <w:rPr>
                <w:lang w:eastAsia="zh-CN"/>
              </w:rPr>
            </w:pPr>
            <w:r>
              <w:rPr>
                <w:rFonts w:cs="Arial"/>
                <w:lang w:eastAsia="zh-CN"/>
              </w:rPr>
              <w:t>60</w:t>
            </w:r>
          </w:p>
        </w:tc>
        <w:tc>
          <w:tcPr>
            <w:tcW w:w="3119" w:type="dxa"/>
            <w:vAlign w:val="center"/>
          </w:tcPr>
          <w:p w14:paraId="2CD1EDB9" w14:textId="77777777" w:rsidR="009B313A" w:rsidRDefault="009B313A" w:rsidP="00657109">
            <w:pPr>
              <w:pStyle w:val="TAC"/>
              <w:rPr>
                <w:lang w:eastAsia="zh-CN"/>
              </w:rPr>
            </w:pPr>
            <w:r>
              <w:rPr>
                <w:rFonts w:cs="Arial"/>
                <w:lang w:eastAsia="zh-CN"/>
              </w:rPr>
              <w:t>G-FR1-A1-3</w:t>
            </w:r>
          </w:p>
        </w:tc>
        <w:tc>
          <w:tcPr>
            <w:tcW w:w="2659" w:type="dxa"/>
            <w:vAlign w:val="center"/>
          </w:tcPr>
          <w:p w14:paraId="0C99B018" w14:textId="77777777" w:rsidR="009B313A" w:rsidRDefault="009B313A" w:rsidP="00657109">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9B313A" w14:paraId="2E876DF6" w14:textId="77777777" w:rsidTr="00657109">
        <w:trPr>
          <w:cantSplit/>
          <w:jc w:val="center"/>
        </w:trPr>
        <w:tc>
          <w:tcPr>
            <w:tcW w:w="2235" w:type="dxa"/>
            <w:vAlign w:val="center"/>
          </w:tcPr>
          <w:p w14:paraId="0A4FD465" w14:textId="77777777" w:rsidR="009B313A" w:rsidRDefault="009B313A" w:rsidP="00657109">
            <w:pPr>
              <w:pStyle w:val="TAC"/>
              <w:rPr>
                <w:lang w:eastAsia="zh-CN"/>
              </w:rPr>
            </w:pPr>
            <w:r>
              <w:rPr>
                <w:rFonts w:cs="Arial"/>
              </w:rPr>
              <w:t xml:space="preserve">20 </w:t>
            </w:r>
          </w:p>
        </w:tc>
        <w:tc>
          <w:tcPr>
            <w:tcW w:w="1842" w:type="dxa"/>
            <w:vAlign w:val="center"/>
          </w:tcPr>
          <w:p w14:paraId="3393E2DC" w14:textId="77777777" w:rsidR="009B313A" w:rsidRDefault="009B313A" w:rsidP="00657109">
            <w:pPr>
              <w:pStyle w:val="TAC"/>
              <w:rPr>
                <w:lang w:eastAsia="zh-CN"/>
              </w:rPr>
            </w:pPr>
            <w:r>
              <w:rPr>
                <w:rFonts w:cs="Arial"/>
                <w:lang w:eastAsia="zh-CN"/>
              </w:rPr>
              <w:t>15</w:t>
            </w:r>
          </w:p>
        </w:tc>
        <w:tc>
          <w:tcPr>
            <w:tcW w:w="3119" w:type="dxa"/>
            <w:vAlign w:val="center"/>
          </w:tcPr>
          <w:p w14:paraId="4B72E64A" w14:textId="77777777" w:rsidR="009B313A" w:rsidRDefault="009B313A" w:rsidP="00657109">
            <w:pPr>
              <w:pStyle w:val="TAC"/>
              <w:rPr>
                <w:lang w:eastAsia="zh-CN"/>
              </w:rPr>
            </w:pPr>
            <w:r>
              <w:rPr>
                <w:rFonts w:cs="Arial"/>
                <w:lang w:eastAsia="zh-CN"/>
              </w:rPr>
              <w:t>G-FR1-A1-4</w:t>
            </w:r>
          </w:p>
        </w:tc>
        <w:tc>
          <w:tcPr>
            <w:tcW w:w="2659" w:type="dxa"/>
            <w:vAlign w:val="center"/>
          </w:tcPr>
          <w:p w14:paraId="11F992F5" w14:textId="77777777" w:rsidR="009B313A" w:rsidRDefault="009B313A" w:rsidP="00657109">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9B313A" w14:paraId="36266204" w14:textId="77777777" w:rsidTr="00657109">
        <w:trPr>
          <w:cantSplit/>
          <w:jc w:val="center"/>
        </w:trPr>
        <w:tc>
          <w:tcPr>
            <w:tcW w:w="2235" w:type="dxa"/>
            <w:vAlign w:val="center"/>
          </w:tcPr>
          <w:p w14:paraId="1C924F9C" w14:textId="77777777" w:rsidR="009B313A" w:rsidRDefault="009B313A" w:rsidP="00657109">
            <w:pPr>
              <w:pStyle w:val="TAC"/>
              <w:rPr>
                <w:lang w:eastAsia="zh-CN"/>
              </w:rPr>
            </w:pPr>
            <w:r>
              <w:rPr>
                <w:rFonts w:cs="Arial"/>
              </w:rPr>
              <w:t>20</w:t>
            </w:r>
          </w:p>
        </w:tc>
        <w:tc>
          <w:tcPr>
            <w:tcW w:w="1842" w:type="dxa"/>
            <w:vAlign w:val="center"/>
          </w:tcPr>
          <w:p w14:paraId="3404D3F6" w14:textId="77777777" w:rsidR="009B313A" w:rsidRDefault="009B313A" w:rsidP="00657109">
            <w:pPr>
              <w:pStyle w:val="TAC"/>
              <w:rPr>
                <w:lang w:eastAsia="zh-CN"/>
              </w:rPr>
            </w:pPr>
            <w:r>
              <w:rPr>
                <w:rFonts w:cs="Arial"/>
                <w:lang w:eastAsia="zh-CN"/>
              </w:rPr>
              <w:t>30</w:t>
            </w:r>
          </w:p>
        </w:tc>
        <w:tc>
          <w:tcPr>
            <w:tcW w:w="3119" w:type="dxa"/>
            <w:vAlign w:val="center"/>
          </w:tcPr>
          <w:p w14:paraId="3844585D" w14:textId="77777777" w:rsidR="009B313A" w:rsidRDefault="009B313A" w:rsidP="00657109">
            <w:pPr>
              <w:pStyle w:val="TAC"/>
              <w:rPr>
                <w:lang w:eastAsia="zh-CN"/>
              </w:rPr>
            </w:pPr>
            <w:r>
              <w:rPr>
                <w:rFonts w:cs="Arial"/>
                <w:lang w:eastAsia="zh-CN"/>
              </w:rPr>
              <w:t>G-FR1-A1-5</w:t>
            </w:r>
          </w:p>
        </w:tc>
        <w:tc>
          <w:tcPr>
            <w:tcW w:w="2659" w:type="dxa"/>
            <w:vAlign w:val="center"/>
          </w:tcPr>
          <w:p w14:paraId="30FEB304" w14:textId="77777777" w:rsidR="009B313A" w:rsidRDefault="009B313A" w:rsidP="00657109">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9B313A" w14:paraId="379DFCA5" w14:textId="77777777" w:rsidTr="00657109">
        <w:trPr>
          <w:cantSplit/>
          <w:jc w:val="center"/>
        </w:trPr>
        <w:tc>
          <w:tcPr>
            <w:tcW w:w="2235" w:type="dxa"/>
            <w:vAlign w:val="center"/>
          </w:tcPr>
          <w:p w14:paraId="798B0AD1" w14:textId="77777777" w:rsidR="009B313A" w:rsidRDefault="009B313A" w:rsidP="00657109">
            <w:pPr>
              <w:pStyle w:val="TAC"/>
              <w:rPr>
                <w:lang w:eastAsia="zh-CN"/>
              </w:rPr>
            </w:pPr>
            <w:r>
              <w:rPr>
                <w:rFonts w:cs="Arial"/>
              </w:rPr>
              <w:t xml:space="preserve">20 </w:t>
            </w:r>
          </w:p>
        </w:tc>
        <w:tc>
          <w:tcPr>
            <w:tcW w:w="1842" w:type="dxa"/>
            <w:vAlign w:val="center"/>
          </w:tcPr>
          <w:p w14:paraId="662AEC2F" w14:textId="77777777" w:rsidR="009B313A" w:rsidRDefault="009B313A" w:rsidP="00657109">
            <w:pPr>
              <w:pStyle w:val="TAC"/>
              <w:rPr>
                <w:lang w:eastAsia="zh-CN"/>
              </w:rPr>
            </w:pPr>
            <w:r>
              <w:rPr>
                <w:rFonts w:cs="Arial"/>
                <w:lang w:eastAsia="zh-CN"/>
              </w:rPr>
              <w:t>60</w:t>
            </w:r>
          </w:p>
        </w:tc>
        <w:tc>
          <w:tcPr>
            <w:tcW w:w="3119" w:type="dxa"/>
            <w:vAlign w:val="center"/>
          </w:tcPr>
          <w:p w14:paraId="17B3B572" w14:textId="77777777" w:rsidR="009B313A" w:rsidRDefault="009B313A" w:rsidP="00657109">
            <w:pPr>
              <w:pStyle w:val="TAC"/>
              <w:rPr>
                <w:lang w:eastAsia="zh-CN"/>
              </w:rPr>
            </w:pPr>
            <w:r>
              <w:rPr>
                <w:rFonts w:cs="Arial"/>
                <w:lang w:eastAsia="zh-CN"/>
              </w:rPr>
              <w:t>G-FR1-A1-6</w:t>
            </w:r>
          </w:p>
        </w:tc>
        <w:tc>
          <w:tcPr>
            <w:tcW w:w="2659" w:type="dxa"/>
            <w:vAlign w:val="center"/>
          </w:tcPr>
          <w:p w14:paraId="64449F3E" w14:textId="77777777" w:rsidR="009B313A" w:rsidRDefault="009B313A" w:rsidP="00657109">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9B313A" w14:paraId="186C9C0B" w14:textId="77777777" w:rsidTr="00657109">
        <w:trPr>
          <w:cantSplit/>
          <w:jc w:val="center"/>
        </w:trPr>
        <w:tc>
          <w:tcPr>
            <w:tcW w:w="2235" w:type="dxa"/>
            <w:vAlign w:val="center"/>
          </w:tcPr>
          <w:p w14:paraId="49CB77FB" w14:textId="77777777" w:rsidR="009B313A" w:rsidRDefault="009B313A" w:rsidP="00657109">
            <w:pPr>
              <w:pStyle w:val="TAC"/>
            </w:pPr>
            <w:r>
              <w:rPr>
                <w:rFonts w:cs="Arial"/>
              </w:rPr>
              <w:t>5, 10, 15</w:t>
            </w:r>
          </w:p>
        </w:tc>
        <w:tc>
          <w:tcPr>
            <w:tcW w:w="1842" w:type="dxa"/>
            <w:vAlign w:val="center"/>
          </w:tcPr>
          <w:p w14:paraId="1DC6C030" w14:textId="77777777" w:rsidR="009B313A" w:rsidRDefault="009B313A" w:rsidP="00657109">
            <w:pPr>
              <w:pStyle w:val="TAC"/>
              <w:rPr>
                <w:lang w:eastAsia="zh-CN"/>
              </w:rPr>
            </w:pPr>
            <w:r>
              <w:rPr>
                <w:rFonts w:cs="Arial"/>
                <w:lang w:eastAsia="zh-CN"/>
              </w:rPr>
              <w:t>15</w:t>
            </w:r>
          </w:p>
        </w:tc>
        <w:tc>
          <w:tcPr>
            <w:tcW w:w="3119" w:type="dxa"/>
            <w:vAlign w:val="center"/>
          </w:tcPr>
          <w:p w14:paraId="6CC7A968" w14:textId="77777777" w:rsidR="009B313A" w:rsidRDefault="009B313A" w:rsidP="00657109">
            <w:pPr>
              <w:pStyle w:val="TAC"/>
            </w:pPr>
            <w:r>
              <w:rPr>
                <w:rFonts w:cs="Arial"/>
                <w:lang w:eastAsia="zh-CN"/>
              </w:rPr>
              <w:t>G-FR1-A1-1</w:t>
            </w:r>
          </w:p>
        </w:tc>
        <w:tc>
          <w:tcPr>
            <w:tcW w:w="2659" w:type="dxa"/>
            <w:vAlign w:val="center"/>
          </w:tcPr>
          <w:p w14:paraId="42BAEEEC" w14:textId="77777777" w:rsidR="009B313A" w:rsidRDefault="009B313A" w:rsidP="00657109">
            <w:pPr>
              <w:pStyle w:val="TAC"/>
            </w:pPr>
            <w:r>
              <w:t xml:space="preserve">-101.1 </w:t>
            </w:r>
            <w:r>
              <w:rPr>
                <w:rFonts w:cs="Arial"/>
                <w:lang w:eastAsia="zh-CN"/>
              </w:rPr>
              <w:t xml:space="preserve"> </w:t>
            </w:r>
            <w:r>
              <w:rPr>
                <w:rFonts w:cs="Arial"/>
              </w:rPr>
              <w:t>- Δ</w:t>
            </w:r>
            <w:r>
              <w:rPr>
                <w:rFonts w:cs="Arial"/>
                <w:vertAlign w:val="subscript"/>
              </w:rPr>
              <w:t>OTAREFSENS</w:t>
            </w:r>
          </w:p>
        </w:tc>
      </w:tr>
      <w:tr w:rsidR="009B313A" w14:paraId="68E171FC" w14:textId="77777777" w:rsidTr="00657109">
        <w:trPr>
          <w:cantSplit/>
          <w:jc w:val="center"/>
        </w:trPr>
        <w:tc>
          <w:tcPr>
            <w:tcW w:w="2235" w:type="dxa"/>
            <w:vAlign w:val="center"/>
          </w:tcPr>
          <w:p w14:paraId="19AB1057" w14:textId="77777777" w:rsidR="009B313A" w:rsidRDefault="009B313A" w:rsidP="00657109">
            <w:pPr>
              <w:pStyle w:val="TAC"/>
            </w:pPr>
            <w:r>
              <w:rPr>
                <w:rFonts w:cs="Arial"/>
              </w:rPr>
              <w:t xml:space="preserve">10, 15 </w:t>
            </w:r>
          </w:p>
        </w:tc>
        <w:tc>
          <w:tcPr>
            <w:tcW w:w="1842" w:type="dxa"/>
            <w:vAlign w:val="center"/>
          </w:tcPr>
          <w:p w14:paraId="529E91E0" w14:textId="77777777" w:rsidR="009B313A" w:rsidRDefault="009B313A" w:rsidP="00657109">
            <w:pPr>
              <w:pStyle w:val="TAC"/>
              <w:rPr>
                <w:lang w:eastAsia="zh-CN"/>
              </w:rPr>
            </w:pPr>
            <w:r>
              <w:rPr>
                <w:rFonts w:cs="Arial"/>
                <w:lang w:eastAsia="zh-CN"/>
              </w:rPr>
              <w:t>30</w:t>
            </w:r>
          </w:p>
        </w:tc>
        <w:tc>
          <w:tcPr>
            <w:tcW w:w="3119" w:type="dxa"/>
            <w:vAlign w:val="center"/>
          </w:tcPr>
          <w:p w14:paraId="284F2807" w14:textId="77777777" w:rsidR="009B313A" w:rsidRDefault="009B313A" w:rsidP="00657109">
            <w:pPr>
              <w:pStyle w:val="TAC"/>
            </w:pPr>
            <w:r>
              <w:rPr>
                <w:rFonts w:cs="Arial"/>
                <w:lang w:eastAsia="zh-CN"/>
              </w:rPr>
              <w:t>G-FR1-A1-2</w:t>
            </w:r>
          </w:p>
        </w:tc>
        <w:tc>
          <w:tcPr>
            <w:tcW w:w="2659" w:type="dxa"/>
            <w:vAlign w:val="center"/>
          </w:tcPr>
          <w:p w14:paraId="7FBF4C5C" w14:textId="77777777" w:rsidR="009B313A" w:rsidRDefault="009B313A" w:rsidP="00657109">
            <w:pPr>
              <w:pStyle w:val="TAC"/>
            </w:pPr>
            <w:r>
              <w:t>-101.2</w:t>
            </w:r>
            <w:r>
              <w:rPr>
                <w:rFonts w:cs="Arial"/>
                <w:lang w:eastAsia="zh-CN"/>
              </w:rPr>
              <w:t xml:space="preserve"> </w:t>
            </w:r>
            <w:r>
              <w:rPr>
                <w:rFonts w:cs="Arial"/>
              </w:rPr>
              <w:t>- Δ</w:t>
            </w:r>
            <w:r>
              <w:rPr>
                <w:rFonts w:cs="Arial"/>
                <w:vertAlign w:val="subscript"/>
              </w:rPr>
              <w:t>OTAREFSENS</w:t>
            </w:r>
          </w:p>
        </w:tc>
      </w:tr>
      <w:tr w:rsidR="009B313A" w14:paraId="5951A9B1" w14:textId="77777777" w:rsidTr="00657109">
        <w:trPr>
          <w:cantSplit/>
          <w:jc w:val="center"/>
        </w:trPr>
        <w:tc>
          <w:tcPr>
            <w:tcW w:w="2235" w:type="dxa"/>
            <w:vAlign w:val="center"/>
          </w:tcPr>
          <w:p w14:paraId="2BDEC776" w14:textId="77777777" w:rsidR="009B313A" w:rsidRDefault="009B313A" w:rsidP="00657109">
            <w:pPr>
              <w:pStyle w:val="TAC"/>
              <w:rPr>
                <w:lang w:eastAsia="zh-CN"/>
              </w:rPr>
            </w:pPr>
            <w:r>
              <w:rPr>
                <w:rFonts w:cs="Arial"/>
              </w:rPr>
              <w:t>10, 15</w:t>
            </w:r>
          </w:p>
        </w:tc>
        <w:tc>
          <w:tcPr>
            <w:tcW w:w="1842" w:type="dxa"/>
            <w:vAlign w:val="center"/>
          </w:tcPr>
          <w:p w14:paraId="1C96B776" w14:textId="77777777" w:rsidR="009B313A" w:rsidRDefault="009B313A" w:rsidP="00657109">
            <w:pPr>
              <w:pStyle w:val="TAC"/>
              <w:rPr>
                <w:lang w:eastAsia="zh-CN"/>
              </w:rPr>
            </w:pPr>
            <w:r>
              <w:rPr>
                <w:rFonts w:cs="Arial"/>
                <w:lang w:eastAsia="zh-CN"/>
              </w:rPr>
              <w:t>60</w:t>
            </w:r>
          </w:p>
        </w:tc>
        <w:tc>
          <w:tcPr>
            <w:tcW w:w="3119" w:type="dxa"/>
            <w:vAlign w:val="center"/>
          </w:tcPr>
          <w:p w14:paraId="5D08E92E" w14:textId="77777777" w:rsidR="009B313A" w:rsidRDefault="009B313A" w:rsidP="00657109">
            <w:pPr>
              <w:pStyle w:val="TAC"/>
              <w:rPr>
                <w:lang w:eastAsia="zh-CN"/>
              </w:rPr>
            </w:pPr>
            <w:r>
              <w:rPr>
                <w:rFonts w:cs="Arial"/>
                <w:lang w:eastAsia="zh-CN"/>
              </w:rPr>
              <w:t>G-FR1-A1-3</w:t>
            </w:r>
          </w:p>
        </w:tc>
        <w:tc>
          <w:tcPr>
            <w:tcW w:w="2659" w:type="dxa"/>
            <w:vAlign w:val="center"/>
          </w:tcPr>
          <w:p w14:paraId="39E67635" w14:textId="77777777" w:rsidR="009B313A" w:rsidRDefault="009B313A" w:rsidP="00657109">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9B313A" w14:paraId="4FA5378D" w14:textId="77777777" w:rsidTr="00657109">
        <w:trPr>
          <w:cantSplit/>
          <w:jc w:val="center"/>
        </w:trPr>
        <w:tc>
          <w:tcPr>
            <w:tcW w:w="2235" w:type="dxa"/>
            <w:vAlign w:val="center"/>
          </w:tcPr>
          <w:p w14:paraId="2CE7CE5C" w14:textId="77777777" w:rsidR="009B313A" w:rsidRDefault="009B313A" w:rsidP="00657109">
            <w:pPr>
              <w:pStyle w:val="TAC"/>
              <w:rPr>
                <w:lang w:eastAsia="zh-CN"/>
              </w:rPr>
            </w:pPr>
            <w:r>
              <w:rPr>
                <w:rFonts w:cs="Arial"/>
              </w:rPr>
              <w:t xml:space="preserve">20 </w:t>
            </w:r>
          </w:p>
        </w:tc>
        <w:tc>
          <w:tcPr>
            <w:tcW w:w="1842" w:type="dxa"/>
            <w:vAlign w:val="center"/>
          </w:tcPr>
          <w:p w14:paraId="53E457D8" w14:textId="77777777" w:rsidR="009B313A" w:rsidRDefault="009B313A" w:rsidP="00657109">
            <w:pPr>
              <w:pStyle w:val="TAC"/>
              <w:rPr>
                <w:lang w:eastAsia="zh-CN"/>
              </w:rPr>
            </w:pPr>
            <w:r>
              <w:rPr>
                <w:rFonts w:cs="Arial"/>
                <w:lang w:eastAsia="zh-CN"/>
              </w:rPr>
              <w:t>15</w:t>
            </w:r>
          </w:p>
        </w:tc>
        <w:tc>
          <w:tcPr>
            <w:tcW w:w="3119" w:type="dxa"/>
            <w:vAlign w:val="center"/>
          </w:tcPr>
          <w:p w14:paraId="7A0ACAB0" w14:textId="77777777" w:rsidR="009B313A" w:rsidRDefault="009B313A" w:rsidP="00657109">
            <w:pPr>
              <w:pStyle w:val="TAC"/>
              <w:rPr>
                <w:lang w:eastAsia="zh-CN"/>
              </w:rPr>
            </w:pPr>
            <w:r>
              <w:rPr>
                <w:rFonts w:cs="Arial"/>
                <w:lang w:eastAsia="zh-CN"/>
              </w:rPr>
              <w:t>G-FR1-A1-4</w:t>
            </w:r>
          </w:p>
        </w:tc>
        <w:tc>
          <w:tcPr>
            <w:tcW w:w="2659" w:type="dxa"/>
            <w:vAlign w:val="center"/>
          </w:tcPr>
          <w:p w14:paraId="0B0EBE3F" w14:textId="77777777" w:rsidR="009B313A" w:rsidRDefault="009B313A" w:rsidP="00657109">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9B313A" w14:paraId="12E478B7" w14:textId="77777777" w:rsidTr="00657109">
        <w:trPr>
          <w:cantSplit/>
          <w:jc w:val="center"/>
        </w:trPr>
        <w:tc>
          <w:tcPr>
            <w:tcW w:w="2235" w:type="dxa"/>
            <w:vAlign w:val="center"/>
          </w:tcPr>
          <w:p w14:paraId="1050ECB3" w14:textId="77777777" w:rsidR="009B313A" w:rsidRDefault="009B313A" w:rsidP="00657109">
            <w:pPr>
              <w:pStyle w:val="TAC"/>
              <w:rPr>
                <w:lang w:eastAsia="zh-CN"/>
              </w:rPr>
            </w:pPr>
            <w:r>
              <w:rPr>
                <w:rFonts w:cs="Arial"/>
              </w:rPr>
              <w:t xml:space="preserve">20 </w:t>
            </w:r>
          </w:p>
        </w:tc>
        <w:tc>
          <w:tcPr>
            <w:tcW w:w="1842" w:type="dxa"/>
            <w:vAlign w:val="center"/>
          </w:tcPr>
          <w:p w14:paraId="0B9545A7" w14:textId="77777777" w:rsidR="009B313A" w:rsidRDefault="009B313A" w:rsidP="00657109">
            <w:pPr>
              <w:pStyle w:val="TAC"/>
              <w:rPr>
                <w:lang w:eastAsia="zh-CN"/>
              </w:rPr>
            </w:pPr>
            <w:r>
              <w:rPr>
                <w:rFonts w:cs="Arial"/>
                <w:lang w:eastAsia="zh-CN"/>
              </w:rPr>
              <w:t>30</w:t>
            </w:r>
          </w:p>
        </w:tc>
        <w:tc>
          <w:tcPr>
            <w:tcW w:w="3119" w:type="dxa"/>
            <w:vAlign w:val="center"/>
          </w:tcPr>
          <w:p w14:paraId="789DDB1A" w14:textId="77777777" w:rsidR="009B313A" w:rsidRDefault="009B313A" w:rsidP="00657109">
            <w:pPr>
              <w:pStyle w:val="TAC"/>
              <w:rPr>
                <w:lang w:eastAsia="zh-CN"/>
              </w:rPr>
            </w:pPr>
            <w:r>
              <w:rPr>
                <w:rFonts w:cs="Arial"/>
                <w:lang w:eastAsia="zh-CN"/>
              </w:rPr>
              <w:t>G-FR1-A1-5</w:t>
            </w:r>
          </w:p>
        </w:tc>
        <w:tc>
          <w:tcPr>
            <w:tcW w:w="2659" w:type="dxa"/>
            <w:vAlign w:val="center"/>
          </w:tcPr>
          <w:p w14:paraId="5AEB6091" w14:textId="77777777" w:rsidR="009B313A" w:rsidRDefault="009B313A" w:rsidP="00657109">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9B313A" w14:paraId="2C8365F8" w14:textId="77777777" w:rsidTr="00657109">
        <w:trPr>
          <w:cantSplit/>
          <w:jc w:val="center"/>
        </w:trPr>
        <w:tc>
          <w:tcPr>
            <w:tcW w:w="2235" w:type="dxa"/>
            <w:vAlign w:val="center"/>
          </w:tcPr>
          <w:p w14:paraId="61F7B662" w14:textId="77777777" w:rsidR="009B313A" w:rsidRDefault="009B313A" w:rsidP="00657109">
            <w:pPr>
              <w:pStyle w:val="TAC"/>
              <w:rPr>
                <w:lang w:eastAsia="zh-CN"/>
              </w:rPr>
            </w:pPr>
            <w:r>
              <w:rPr>
                <w:rFonts w:cs="Arial"/>
              </w:rPr>
              <w:t>20</w:t>
            </w:r>
          </w:p>
        </w:tc>
        <w:tc>
          <w:tcPr>
            <w:tcW w:w="1842" w:type="dxa"/>
            <w:vAlign w:val="center"/>
          </w:tcPr>
          <w:p w14:paraId="771CA663" w14:textId="77777777" w:rsidR="009B313A" w:rsidRDefault="009B313A" w:rsidP="00657109">
            <w:pPr>
              <w:pStyle w:val="TAC"/>
              <w:rPr>
                <w:lang w:eastAsia="zh-CN"/>
              </w:rPr>
            </w:pPr>
            <w:r>
              <w:rPr>
                <w:rFonts w:cs="Arial"/>
                <w:lang w:eastAsia="zh-CN"/>
              </w:rPr>
              <w:t>60</w:t>
            </w:r>
          </w:p>
        </w:tc>
        <w:tc>
          <w:tcPr>
            <w:tcW w:w="3119" w:type="dxa"/>
            <w:vAlign w:val="center"/>
          </w:tcPr>
          <w:p w14:paraId="21282D89" w14:textId="77777777" w:rsidR="009B313A" w:rsidRDefault="009B313A" w:rsidP="00657109">
            <w:pPr>
              <w:pStyle w:val="TAC"/>
              <w:rPr>
                <w:lang w:eastAsia="zh-CN"/>
              </w:rPr>
            </w:pPr>
            <w:r>
              <w:rPr>
                <w:rFonts w:cs="Arial"/>
                <w:lang w:eastAsia="zh-CN"/>
              </w:rPr>
              <w:t>G-FR1-A1-6</w:t>
            </w:r>
          </w:p>
        </w:tc>
        <w:tc>
          <w:tcPr>
            <w:tcW w:w="2659" w:type="dxa"/>
            <w:vAlign w:val="center"/>
          </w:tcPr>
          <w:p w14:paraId="1D67A721" w14:textId="77777777" w:rsidR="009B313A" w:rsidRDefault="009B313A" w:rsidP="00657109">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1739" w:name="_Toc120544959"/>
      <w:bookmarkStart w:id="21740" w:name="_Toc120545314"/>
      <w:bookmarkStart w:id="21741" w:name="_Toc120545930"/>
      <w:bookmarkStart w:id="21742" w:name="_Toc120606834"/>
      <w:bookmarkStart w:id="21743" w:name="_Toc120607188"/>
      <w:bookmarkStart w:id="21744" w:name="_Toc120607545"/>
      <w:bookmarkStart w:id="21745" w:name="_Toc120607908"/>
      <w:bookmarkStart w:id="21746" w:name="_Toc120608273"/>
      <w:bookmarkStart w:id="21747" w:name="_Toc120608653"/>
      <w:bookmarkStart w:id="21748" w:name="_Toc120609033"/>
      <w:bookmarkStart w:id="21749" w:name="_Toc120609424"/>
      <w:bookmarkStart w:id="21750" w:name="_Toc120609815"/>
      <w:bookmarkStart w:id="21751" w:name="_Toc120610216"/>
      <w:bookmarkStart w:id="21752" w:name="_Toc120610969"/>
      <w:bookmarkStart w:id="21753" w:name="_Toc120611378"/>
      <w:bookmarkStart w:id="21754" w:name="_Toc120611796"/>
      <w:bookmarkStart w:id="21755" w:name="_Toc120612216"/>
      <w:bookmarkStart w:id="21756" w:name="_Toc120612643"/>
      <w:bookmarkStart w:id="21757" w:name="_Toc120613072"/>
      <w:bookmarkStart w:id="21758" w:name="_Toc120613502"/>
      <w:bookmarkStart w:id="21759" w:name="_Toc120613932"/>
      <w:bookmarkStart w:id="21760" w:name="_Toc120614375"/>
      <w:bookmarkStart w:id="21761" w:name="_Toc120614834"/>
      <w:bookmarkStart w:id="21762" w:name="_Toc120615309"/>
      <w:bookmarkStart w:id="21763" w:name="_Toc120622517"/>
      <w:bookmarkStart w:id="21764" w:name="_Toc120623023"/>
      <w:bookmarkStart w:id="21765" w:name="_Toc120623661"/>
      <w:bookmarkStart w:id="21766" w:name="_Toc120624198"/>
      <w:bookmarkStart w:id="21767" w:name="_Toc120624735"/>
      <w:bookmarkStart w:id="21768" w:name="_Toc120625272"/>
      <w:bookmarkStart w:id="21769" w:name="_Toc120625809"/>
      <w:bookmarkStart w:id="21770" w:name="_Toc120626356"/>
      <w:bookmarkStart w:id="21771" w:name="_Toc120626912"/>
      <w:bookmarkStart w:id="21772" w:name="_Toc120627468"/>
      <w:bookmarkStart w:id="21773" w:name="_Toc120628033"/>
      <w:bookmarkStart w:id="21774" w:name="_Toc120628609"/>
      <w:bookmarkStart w:id="21775" w:name="_Toc120629194"/>
      <w:bookmarkStart w:id="21776" w:name="_Toc120629782"/>
      <w:bookmarkStart w:id="21777" w:name="_Toc120631283"/>
      <w:bookmarkStart w:id="21778" w:name="_Toc120631934"/>
      <w:bookmarkStart w:id="21779" w:name="_Toc120632584"/>
      <w:bookmarkStart w:id="21780" w:name="_Toc120633234"/>
      <w:bookmarkStart w:id="21781" w:name="_Toc120633884"/>
      <w:bookmarkStart w:id="21782" w:name="_Toc120634535"/>
      <w:bookmarkStart w:id="21783" w:name="_Toc120635186"/>
      <w:bookmarkStart w:id="21784" w:name="_Toc121754310"/>
      <w:bookmarkStart w:id="21785" w:name="_Toc121754980"/>
      <w:bookmarkStart w:id="21786" w:name="_Toc121822936"/>
      <w:r>
        <w:rPr>
          <w:rFonts w:hint="eastAsia"/>
          <w:lang w:eastAsia="zh-CN"/>
        </w:rPr>
        <w:t>10.4</w:t>
      </w:r>
      <w:r>
        <w:rPr>
          <w:rFonts w:hint="eastAsia"/>
          <w:lang w:eastAsia="zh-CN"/>
        </w:rPr>
        <w:tab/>
        <w:t>OTA dynamic range</w:t>
      </w:r>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p>
    <w:p w14:paraId="1D364DD2" w14:textId="77777777" w:rsidR="002B67CA" w:rsidRPr="00D25498" w:rsidRDefault="002B67CA" w:rsidP="003267B6">
      <w:pPr>
        <w:pStyle w:val="Heading3"/>
        <w:rPr>
          <w:rFonts w:eastAsia="DengXian"/>
          <w:lang w:eastAsia="sv-SE"/>
        </w:rPr>
      </w:pPr>
      <w:bookmarkStart w:id="21787" w:name="_Toc36636035"/>
      <w:bookmarkStart w:id="21788" w:name="_Toc76544317"/>
      <w:bookmarkStart w:id="21789" w:name="_Toc29810683"/>
      <w:bookmarkStart w:id="21790" w:name="_Toc58917985"/>
      <w:bookmarkStart w:id="21791" w:name="_Toc37272981"/>
      <w:bookmarkStart w:id="21792" w:name="_Toc76114431"/>
      <w:bookmarkStart w:id="21793" w:name="_Toc106206697"/>
      <w:bookmarkStart w:id="21794" w:name="_Toc99702911"/>
      <w:bookmarkStart w:id="21795" w:name="_Toc82536439"/>
      <w:bookmarkStart w:id="21796" w:name="_Toc89952732"/>
      <w:bookmarkStart w:id="21797" w:name="_Toc66693854"/>
      <w:bookmarkStart w:id="21798" w:name="_Toc21102834"/>
      <w:bookmarkStart w:id="21799" w:name="_Toc74915806"/>
      <w:bookmarkStart w:id="21800" w:name="_Toc58915804"/>
      <w:bookmarkStart w:id="21801" w:name="_Toc53183137"/>
      <w:bookmarkStart w:id="21802" w:name="_Toc98766548"/>
      <w:bookmarkStart w:id="21803" w:name="_Toc45886061"/>
      <w:bookmarkStart w:id="21804" w:name="_Toc120627469"/>
      <w:bookmarkStart w:id="21805" w:name="_Toc120628034"/>
      <w:bookmarkStart w:id="21806" w:name="_Toc120628610"/>
      <w:bookmarkStart w:id="21807" w:name="_Toc120629195"/>
      <w:bookmarkStart w:id="21808" w:name="_Toc120629783"/>
      <w:bookmarkStart w:id="21809" w:name="_Toc120631284"/>
      <w:bookmarkStart w:id="21810" w:name="_Toc120631935"/>
      <w:bookmarkStart w:id="21811" w:name="_Toc120632585"/>
      <w:bookmarkStart w:id="21812" w:name="_Toc120633235"/>
      <w:bookmarkStart w:id="21813" w:name="_Toc120633885"/>
      <w:bookmarkStart w:id="21814" w:name="_Toc120634536"/>
      <w:bookmarkStart w:id="21815" w:name="_Toc120635187"/>
      <w:bookmarkStart w:id="21816" w:name="_Toc121754311"/>
      <w:bookmarkStart w:id="21817" w:name="_Toc121754981"/>
      <w:bookmarkStart w:id="21818" w:name="_Toc121822937"/>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1819" w:name="_Toc74915807"/>
      <w:bookmarkStart w:id="21820" w:name="_Toc21102835"/>
      <w:bookmarkStart w:id="21821" w:name="_Toc37272982"/>
      <w:bookmarkStart w:id="21822" w:name="_Toc98766549"/>
      <w:bookmarkStart w:id="21823" w:name="_Toc29810684"/>
      <w:bookmarkStart w:id="21824" w:name="_Toc58915805"/>
      <w:bookmarkStart w:id="21825" w:name="_Toc58917986"/>
      <w:bookmarkStart w:id="21826" w:name="_Toc89952733"/>
      <w:bookmarkStart w:id="21827" w:name="_Toc36636036"/>
      <w:bookmarkStart w:id="21828" w:name="_Toc53183138"/>
      <w:bookmarkStart w:id="21829" w:name="_Toc82536440"/>
      <w:bookmarkStart w:id="21830" w:name="_Toc76114432"/>
      <w:bookmarkStart w:id="21831" w:name="_Toc99702912"/>
      <w:bookmarkStart w:id="21832" w:name="_Toc106206698"/>
      <w:bookmarkStart w:id="21833" w:name="_Toc45886062"/>
      <w:bookmarkStart w:id="21834" w:name="_Toc76544318"/>
      <w:bookmarkStart w:id="21835" w:name="_Toc66693855"/>
      <w:bookmarkStart w:id="21836" w:name="_Toc120627470"/>
      <w:bookmarkStart w:id="21837" w:name="_Toc120628035"/>
      <w:bookmarkStart w:id="21838" w:name="_Toc120628611"/>
      <w:bookmarkStart w:id="21839" w:name="_Toc120629196"/>
      <w:bookmarkStart w:id="21840" w:name="_Toc120629784"/>
      <w:bookmarkStart w:id="21841" w:name="_Toc120631285"/>
      <w:bookmarkStart w:id="21842" w:name="_Toc120631936"/>
      <w:bookmarkStart w:id="21843" w:name="_Toc120632586"/>
      <w:bookmarkStart w:id="21844" w:name="_Toc120633236"/>
      <w:bookmarkStart w:id="21845" w:name="_Toc120633886"/>
      <w:bookmarkStart w:id="21846" w:name="_Toc120634537"/>
      <w:bookmarkStart w:id="21847" w:name="_Toc120635188"/>
      <w:bookmarkStart w:id="21848" w:name="_Toc121754312"/>
      <w:bookmarkStart w:id="21849" w:name="_Toc121754982"/>
      <w:bookmarkStart w:id="21850" w:name="_Toc121822938"/>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1851" w:name="_Toc29810685"/>
      <w:bookmarkStart w:id="21852" w:name="_Toc58917987"/>
      <w:bookmarkStart w:id="21853" w:name="_Toc53183139"/>
      <w:bookmarkStart w:id="21854" w:name="_Toc82536441"/>
      <w:bookmarkStart w:id="21855" w:name="_Toc76544319"/>
      <w:bookmarkStart w:id="21856" w:name="_Toc45886063"/>
      <w:bookmarkStart w:id="21857" w:name="_Toc106206699"/>
      <w:bookmarkStart w:id="21858" w:name="_Toc37272983"/>
      <w:bookmarkStart w:id="21859" w:name="_Toc89952734"/>
      <w:bookmarkStart w:id="21860" w:name="_Toc66693856"/>
      <w:bookmarkStart w:id="21861" w:name="_Toc58915806"/>
      <w:bookmarkStart w:id="21862" w:name="_Toc76114433"/>
      <w:bookmarkStart w:id="21863" w:name="_Toc74915808"/>
      <w:bookmarkStart w:id="21864" w:name="_Toc21102836"/>
      <w:bookmarkStart w:id="21865" w:name="_Toc98766550"/>
      <w:bookmarkStart w:id="21866" w:name="_Toc36636037"/>
      <w:bookmarkStart w:id="21867" w:name="_Toc99702913"/>
      <w:bookmarkStart w:id="21868" w:name="_Toc120627471"/>
      <w:bookmarkStart w:id="21869" w:name="_Toc120628036"/>
      <w:bookmarkStart w:id="21870" w:name="_Toc120628612"/>
      <w:bookmarkStart w:id="21871" w:name="_Toc120629197"/>
      <w:bookmarkStart w:id="21872" w:name="_Toc120629785"/>
      <w:bookmarkStart w:id="21873" w:name="_Toc120631286"/>
      <w:bookmarkStart w:id="21874" w:name="_Toc120631937"/>
      <w:bookmarkStart w:id="21875" w:name="_Toc120632587"/>
      <w:bookmarkStart w:id="21876" w:name="_Toc120633237"/>
      <w:bookmarkStart w:id="21877" w:name="_Toc120633887"/>
      <w:bookmarkStart w:id="21878" w:name="_Toc120634538"/>
      <w:bookmarkStart w:id="21879" w:name="_Toc120635189"/>
      <w:bookmarkStart w:id="21880" w:name="_Toc121754313"/>
      <w:bookmarkStart w:id="21881" w:name="_Toc121754983"/>
      <w:bookmarkStart w:id="21882" w:name="_Toc121822939"/>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1883" w:name="_Toc66693857"/>
      <w:bookmarkStart w:id="21884" w:name="_Toc37272984"/>
      <w:bookmarkStart w:id="21885" w:name="_Toc58915807"/>
      <w:bookmarkStart w:id="21886" w:name="_Toc45886064"/>
      <w:bookmarkStart w:id="21887" w:name="_Toc29810686"/>
      <w:bookmarkStart w:id="21888" w:name="_Toc89952735"/>
      <w:bookmarkStart w:id="21889" w:name="_Toc98766551"/>
      <w:bookmarkStart w:id="21890" w:name="_Toc36636038"/>
      <w:bookmarkStart w:id="21891" w:name="_Toc74915809"/>
      <w:bookmarkStart w:id="21892" w:name="_Toc53183140"/>
      <w:bookmarkStart w:id="21893" w:name="_Toc82536442"/>
      <w:bookmarkStart w:id="21894" w:name="_Toc99702914"/>
      <w:bookmarkStart w:id="21895" w:name="_Toc58917988"/>
      <w:bookmarkStart w:id="21896" w:name="_Toc106206700"/>
      <w:bookmarkStart w:id="21897" w:name="_Toc21102837"/>
      <w:bookmarkStart w:id="21898" w:name="_Toc76114434"/>
      <w:bookmarkStart w:id="21899" w:name="_Toc76544320"/>
      <w:bookmarkStart w:id="21900" w:name="_Toc120627472"/>
      <w:bookmarkStart w:id="21901" w:name="_Toc120628037"/>
      <w:bookmarkStart w:id="21902" w:name="_Toc120628613"/>
      <w:bookmarkStart w:id="21903" w:name="_Toc120629198"/>
      <w:bookmarkStart w:id="21904" w:name="_Toc120629786"/>
      <w:bookmarkStart w:id="21905" w:name="_Toc120631287"/>
      <w:bookmarkStart w:id="21906" w:name="_Toc120631938"/>
      <w:bookmarkStart w:id="21907" w:name="_Toc120632588"/>
      <w:bookmarkStart w:id="21908" w:name="_Toc120633238"/>
      <w:bookmarkStart w:id="21909" w:name="_Toc120633888"/>
      <w:bookmarkStart w:id="21910" w:name="_Toc120634539"/>
      <w:bookmarkStart w:id="21911" w:name="_Toc120635190"/>
      <w:bookmarkStart w:id="21912" w:name="_Toc121754314"/>
      <w:bookmarkStart w:id="21913" w:name="_Toc121754984"/>
      <w:bookmarkStart w:id="21914" w:name="_Toc121822940"/>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p>
    <w:p w14:paraId="4200CF7D" w14:textId="77777777" w:rsidR="002B67CA" w:rsidRPr="00D25498" w:rsidRDefault="002B67CA" w:rsidP="003267B6">
      <w:pPr>
        <w:pStyle w:val="Heading4"/>
        <w:rPr>
          <w:rFonts w:eastAsia="DengXian"/>
          <w:lang w:eastAsia="sv-SE"/>
        </w:rPr>
      </w:pPr>
      <w:bookmarkStart w:id="21915" w:name="_Toc29810687"/>
      <w:bookmarkStart w:id="21916" w:name="_Toc45886065"/>
      <w:bookmarkStart w:id="21917" w:name="_Toc37272985"/>
      <w:bookmarkStart w:id="21918" w:name="_Toc99702915"/>
      <w:bookmarkStart w:id="21919" w:name="_Toc74915810"/>
      <w:bookmarkStart w:id="21920" w:name="_Toc106206701"/>
      <w:bookmarkStart w:id="21921" w:name="_Toc53183141"/>
      <w:bookmarkStart w:id="21922" w:name="_Toc76544321"/>
      <w:bookmarkStart w:id="21923" w:name="_Toc58915808"/>
      <w:bookmarkStart w:id="21924" w:name="_Toc82536443"/>
      <w:bookmarkStart w:id="21925" w:name="_Toc58917989"/>
      <w:bookmarkStart w:id="21926" w:name="_Toc36636039"/>
      <w:bookmarkStart w:id="21927" w:name="_Toc98766552"/>
      <w:bookmarkStart w:id="21928" w:name="_Toc89952736"/>
      <w:bookmarkStart w:id="21929" w:name="_Toc21102838"/>
      <w:bookmarkStart w:id="21930" w:name="_Toc66693858"/>
      <w:bookmarkStart w:id="21931" w:name="_Toc76114435"/>
      <w:bookmarkStart w:id="21932" w:name="_Toc120627473"/>
      <w:bookmarkStart w:id="21933" w:name="_Toc120628038"/>
      <w:bookmarkStart w:id="21934" w:name="_Toc120628614"/>
      <w:bookmarkStart w:id="21935" w:name="_Toc120629199"/>
      <w:bookmarkStart w:id="21936" w:name="_Toc120629787"/>
      <w:bookmarkStart w:id="21937" w:name="_Toc120631288"/>
      <w:bookmarkStart w:id="21938" w:name="_Toc120631939"/>
      <w:bookmarkStart w:id="21939" w:name="_Toc120632589"/>
      <w:bookmarkStart w:id="21940" w:name="_Toc120633239"/>
      <w:bookmarkStart w:id="21941" w:name="_Toc120633889"/>
      <w:bookmarkStart w:id="21942" w:name="_Toc120634540"/>
      <w:bookmarkStart w:id="21943" w:name="_Toc120635191"/>
      <w:bookmarkStart w:id="21944" w:name="_Toc121754315"/>
      <w:bookmarkStart w:id="21945" w:name="_Toc121754985"/>
      <w:bookmarkStart w:id="21946" w:name="_Toc121822941"/>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7777777"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(D.54).</w:t>
      </w:r>
    </w:p>
    <w:p w14:paraId="43FD0FCD" w14:textId="77777777" w:rsidR="002B67CA" w:rsidRPr="00D25498" w:rsidRDefault="002B67CA" w:rsidP="003267B6">
      <w:pPr>
        <w:pStyle w:val="Heading4"/>
        <w:rPr>
          <w:rFonts w:eastAsia="DengXian"/>
          <w:lang w:val="en-US" w:eastAsia="zh-CN"/>
        </w:rPr>
      </w:pPr>
      <w:bookmarkStart w:id="21947" w:name="_Toc76544322"/>
      <w:bookmarkStart w:id="21948" w:name="_Toc66693859"/>
      <w:bookmarkStart w:id="21949" w:name="_Toc98766553"/>
      <w:bookmarkStart w:id="21950" w:name="_Toc21102839"/>
      <w:bookmarkStart w:id="21951" w:name="_Toc53183142"/>
      <w:bookmarkStart w:id="21952" w:name="_Toc74915811"/>
      <w:bookmarkStart w:id="21953" w:name="_Toc37272986"/>
      <w:bookmarkStart w:id="21954" w:name="_Toc58917990"/>
      <w:bookmarkStart w:id="21955" w:name="_Toc106206702"/>
      <w:bookmarkStart w:id="21956" w:name="_Toc99702916"/>
      <w:bookmarkStart w:id="21957" w:name="_Toc82536444"/>
      <w:bookmarkStart w:id="21958" w:name="_Toc29810688"/>
      <w:bookmarkStart w:id="21959" w:name="_Toc36636040"/>
      <w:bookmarkStart w:id="21960" w:name="_Toc45886066"/>
      <w:bookmarkStart w:id="21961" w:name="_Toc89952737"/>
      <w:bookmarkStart w:id="21962" w:name="_Toc76114436"/>
      <w:bookmarkStart w:id="21963" w:name="_Toc58915809"/>
      <w:bookmarkStart w:id="21964" w:name="_Toc120627474"/>
      <w:bookmarkStart w:id="21965" w:name="_Toc120628039"/>
      <w:bookmarkStart w:id="21966" w:name="_Toc120628615"/>
      <w:bookmarkStart w:id="21967" w:name="_Toc120629200"/>
      <w:bookmarkStart w:id="21968" w:name="_Toc120629788"/>
      <w:bookmarkStart w:id="21969" w:name="_Toc120631289"/>
      <w:bookmarkStart w:id="21970" w:name="_Toc120631940"/>
      <w:bookmarkStart w:id="21971" w:name="_Toc120632590"/>
      <w:bookmarkStart w:id="21972" w:name="_Toc120633240"/>
      <w:bookmarkStart w:id="21973" w:name="_Toc120633890"/>
      <w:bookmarkStart w:id="21974" w:name="_Toc120634541"/>
      <w:bookmarkStart w:id="21975" w:name="_Toc120635192"/>
      <w:bookmarkStart w:id="21976" w:name="_Toc121754316"/>
      <w:bookmarkStart w:id="21977" w:name="_Toc121754986"/>
      <w:bookmarkStart w:id="21978" w:name="_Toc121822942"/>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p>
    <w:p w14:paraId="5E540024" w14:textId="77777777"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annex E.2.2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1979" w:name="_Toc76114437"/>
      <w:bookmarkStart w:id="21980" w:name="_Toc66693860"/>
      <w:bookmarkStart w:id="21981" w:name="_Toc58917991"/>
      <w:bookmarkStart w:id="21982" w:name="_Toc37272987"/>
      <w:bookmarkStart w:id="21983" w:name="_Toc98766554"/>
      <w:bookmarkStart w:id="21984" w:name="_Toc106206703"/>
      <w:bookmarkStart w:id="21985" w:name="_Toc74915812"/>
      <w:bookmarkStart w:id="21986" w:name="_Toc99702917"/>
      <w:bookmarkStart w:id="21987" w:name="_Toc89952738"/>
      <w:bookmarkStart w:id="21988" w:name="_Toc53183143"/>
      <w:bookmarkStart w:id="21989" w:name="_Toc45886067"/>
      <w:bookmarkStart w:id="21990" w:name="_Toc58915810"/>
      <w:bookmarkStart w:id="21991" w:name="_Toc76544323"/>
      <w:bookmarkStart w:id="21992" w:name="_Toc21102840"/>
      <w:bookmarkStart w:id="21993" w:name="_Toc36636041"/>
      <w:bookmarkStart w:id="21994" w:name="_Toc82536445"/>
      <w:bookmarkStart w:id="21995" w:name="_Toc29810689"/>
      <w:bookmarkStart w:id="21996" w:name="_Toc120627475"/>
      <w:bookmarkStart w:id="21997" w:name="_Toc120628040"/>
      <w:bookmarkStart w:id="21998" w:name="_Toc120628616"/>
      <w:bookmarkStart w:id="21999" w:name="_Toc120629201"/>
      <w:bookmarkStart w:id="22000" w:name="_Toc120629789"/>
      <w:bookmarkStart w:id="22001" w:name="_Toc120631290"/>
      <w:bookmarkStart w:id="22002" w:name="_Toc120631941"/>
      <w:bookmarkStart w:id="22003" w:name="_Toc120632591"/>
      <w:bookmarkStart w:id="22004" w:name="_Toc120633241"/>
      <w:bookmarkStart w:id="22005" w:name="_Toc120633891"/>
      <w:bookmarkStart w:id="22006" w:name="_Toc120634542"/>
      <w:bookmarkStart w:id="22007" w:name="_Toc120635193"/>
      <w:bookmarkStart w:id="22008" w:name="_Toc121754317"/>
      <w:bookmarkStart w:id="22009" w:name="_Toc121754987"/>
      <w:bookmarkStart w:id="22010" w:name="_Toc121822943"/>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p>
    <w:p w14:paraId="6FFDA000" w14:textId="77777777" w:rsidR="002B67CA" w:rsidRPr="00D25498" w:rsidRDefault="002B67CA" w:rsidP="003267B6">
      <w:pPr>
        <w:pStyle w:val="Heading4"/>
        <w:rPr>
          <w:rFonts w:eastAsia="DengXian"/>
          <w:lang w:val="en-US" w:eastAsia="zh-CN"/>
        </w:rPr>
      </w:pPr>
      <w:bookmarkStart w:id="22011" w:name="_Toc66693861"/>
      <w:bookmarkStart w:id="22012" w:name="_Toc76114438"/>
      <w:bookmarkStart w:id="22013" w:name="_Toc99702918"/>
      <w:bookmarkStart w:id="22014" w:name="_Toc45886068"/>
      <w:bookmarkStart w:id="22015" w:name="_Toc21102841"/>
      <w:bookmarkStart w:id="22016" w:name="_Toc37272988"/>
      <w:bookmarkStart w:id="22017" w:name="_Toc106206704"/>
      <w:bookmarkStart w:id="22018" w:name="_Toc82536446"/>
      <w:bookmarkStart w:id="22019" w:name="_Toc76544324"/>
      <w:bookmarkStart w:id="22020" w:name="_Toc58917992"/>
      <w:bookmarkStart w:id="22021" w:name="_Toc98766555"/>
      <w:bookmarkStart w:id="22022" w:name="_Toc58915811"/>
      <w:bookmarkStart w:id="22023" w:name="_Toc36636042"/>
      <w:bookmarkStart w:id="22024" w:name="_Toc89952739"/>
      <w:bookmarkStart w:id="22025" w:name="_Toc29810690"/>
      <w:bookmarkStart w:id="22026" w:name="_Toc74915813"/>
      <w:bookmarkStart w:id="22027" w:name="_Toc53183144"/>
      <w:bookmarkStart w:id="22028" w:name="_Toc120627476"/>
      <w:bookmarkStart w:id="22029" w:name="_Toc120628041"/>
      <w:bookmarkStart w:id="22030" w:name="_Toc120628617"/>
      <w:bookmarkStart w:id="22031" w:name="_Toc120629202"/>
      <w:bookmarkStart w:id="22032" w:name="_Toc120629790"/>
      <w:bookmarkStart w:id="22033" w:name="_Toc120631291"/>
      <w:bookmarkStart w:id="22034" w:name="_Toc120631942"/>
      <w:bookmarkStart w:id="22035" w:name="_Toc120632592"/>
      <w:bookmarkStart w:id="22036" w:name="_Toc120633242"/>
      <w:bookmarkStart w:id="22037" w:name="_Toc120633892"/>
      <w:bookmarkStart w:id="22038" w:name="_Toc120634543"/>
      <w:bookmarkStart w:id="22039" w:name="_Toc120635194"/>
      <w:bookmarkStart w:id="22040" w:name="_Toc121754318"/>
      <w:bookmarkStart w:id="22041" w:name="_Toc121754988"/>
      <w:bookmarkStart w:id="22042" w:name="_Toc121822944"/>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p>
    <w:p w14:paraId="6FF01795" w14:textId="34A8DE78"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Pr="00AF4C71">
        <w:rPr>
          <w:rFonts w:eastAsia="SimSun" w:hint="eastAsia"/>
          <w:lang w:val="en-US" w:eastAsia="zh-CN"/>
        </w:rPr>
        <w:t>X</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2043" w:name="_Toc74915814"/>
      <w:bookmarkStart w:id="22044" w:name="_Toc66693862"/>
      <w:bookmarkStart w:id="22045" w:name="_Toc76114439"/>
      <w:bookmarkStart w:id="22046" w:name="_Toc36636043"/>
      <w:bookmarkStart w:id="22047" w:name="_Toc98766556"/>
      <w:bookmarkStart w:id="22048" w:name="_Toc45886069"/>
      <w:bookmarkStart w:id="22049" w:name="_Toc21102842"/>
      <w:bookmarkStart w:id="22050" w:name="_Toc58917993"/>
      <w:bookmarkStart w:id="22051" w:name="_Toc106206705"/>
      <w:bookmarkStart w:id="22052" w:name="_Toc82536447"/>
      <w:bookmarkStart w:id="22053" w:name="_Toc29810691"/>
      <w:bookmarkStart w:id="22054" w:name="_Toc58915812"/>
      <w:bookmarkStart w:id="22055" w:name="_Toc99702919"/>
      <w:bookmarkStart w:id="22056" w:name="_Toc89952740"/>
      <w:bookmarkStart w:id="22057" w:name="_Toc53183145"/>
      <w:bookmarkStart w:id="22058" w:name="_Toc76544325"/>
      <w:bookmarkStart w:id="22059" w:name="_Toc37272989"/>
      <w:bookmarkStart w:id="22060" w:name="_Toc120627477"/>
      <w:bookmarkStart w:id="22061" w:name="_Toc120628042"/>
      <w:bookmarkStart w:id="22062" w:name="_Toc120628618"/>
      <w:bookmarkStart w:id="22063" w:name="_Toc120629203"/>
      <w:bookmarkStart w:id="22064" w:name="_Toc120629791"/>
      <w:bookmarkStart w:id="22065" w:name="_Toc120631292"/>
      <w:bookmarkStart w:id="22066" w:name="_Toc120631943"/>
      <w:bookmarkStart w:id="22067" w:name="_Toc120632593"/>
      <w:bookmarkStart w:id="22068" w:name="_Toc120633243"/>
      <w:bookmarkStart w:id="22069" w:name="_Toc120633893"/>
      <w:bookmarkStart w:id="22070" w:name="_Toc120634544"/>
      <w:bookmarkStart w:id="22071" w:name="_Toc120635195"/>
      <w:bookmarkStart w:id="22072" w:name="_Toc121754319"/>
      <w:bookmarkStart w:id="22073" w:name="_Toc121754989"/>
      <w:bookmarkStart w:id="22074" w:name="_Toc121822945"/>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09"/>
        <w:gridCol w:w="1556"/>
        <w:gridCol w:w="1554"/>
        <w:gridCol w:w="1556"/>
        <w:gridCol w:w="1709"/>
        <w:gridCol w:w="1549"/>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6E36BD" w:rsidRPr="002B67CA" w14:paraId="5238EF9F" w14:textId="77777777" w:rsidTr="006E36BD">
        <w:trPr>
          <w:cantSplit/>
          <w:jc w:val="center"/>
        </w:trPr>
        <w:tc>
          <w:tcPr>
            <w:tcW w:w="1750" w:type="dxa"/>
            <w:vMerge w:val="restart"/>
            <w:vAlign w:val="center"/>
          </w:tcPr>
          <w:p w14:paraId="1FF0EB2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449E30D0"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6E36BD" w:rsidRPr="002B67CA" w:rsidRDefault="006E36BD" w:rsidP="002B67CA">
            <w:pPr>
              <w:keepNext/>
              <w:keepLines/>
              <w:spacing w:after="0"/>
              <w:jc w:val="center"/>
              <w:rPr>
                <w:rFonts w:ascii="Arial" w:eastAsia="DengXian" w:hAnsi="Arial"/>
                <w:sz w:val="18"/>
              </w:rPr>
            </w:pPr>
          </w:p>
        </w:tc>
        <w:tc>
          <w:tcPr>
            <w:tcW w:w="1592" w:type="dxa"/>
          </w:tcPr>
          <w:p w14:paraId="52B5955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BA6882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6E36BD" w:rsidRPr="002B67CA" w:rsidRDefault="006E36BD" w:rsidP="002B67CA">
            <w:pPr>
              <w:keepNext/>
              <w:keepLines/>
              <w:spacing w:after="0"/>
              <w:jc w:val="center"/>
              <w:rPr>
                <w:rFonts w:ascii="Arial" w:eastAsia="DengXian" w:hAnsi="Arial"/>
                <w:sz w:val="18"/>
              </w:rPr>
            </w:pPr>
          </w:p>
        </w:tc>
      </w:tr>
      <w:tr w:rsidR="006E36BD" w:rsidRPr="002B67CA" w14:paraId="6CFF9CFC" w14:textId="77777777" w:rsidTr="006E36BD">
        <w:trPr>
          <w:cantSplit/>
          <w:jc w:val="center"/>
        </w:trPr>
        <w:tc>
          <w:tcPr>
            <w:tcW w:w="1750" w:type="dxa"/>
            <w:vMerge w:val="restart"/>
            <w:vAlign w:val="center"/>
          </w:tcPr>
          <w:p w14:paraId="24B25C5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7F3506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110FAB54" w14:textId="77777777" w:rsidTr="006E36BD">
        <w:trPr>
          <w:cantSplit/>
          <w:jc w:val="center"/>
        </w:trPr>
        <w:tc>
          <w:tcPr>
            <w:tcW w:w="1750" w:type="dxa"/>
            <w:vMerge/>
            <w:vAlign w:val="center"/>
          </w:tcPr>
          <w:p w14:paraId="25366B1B" w14:textId="77777777" w:rsidR="006E36BD" w:rsidRPr="002B67CA" w:rsidRDefault="006E36BD" w:rsidP="002B67CA">
            <w:pPr>
              <w:keepNext/>
              <w:keepLines/>
              <w:spacing w:after="0"/>
              <w:jc w:val="center"/>
              <w:rPr>
                <w:rFonts w:ascii="Arial" w:eastAsia="DengXian" w:hAnsi="Arial"/>
                <w:sz w:val="18"/>
              </w:rPr>
            </w:pPr>
          </w:p>
        </w:tc>
        <w:tc>
          <w:tcPr>
            <w:tcW w:w="1592" w:type="dxa"/>
          </w:tcPr>
          <w:p w14:paraId="33B7B28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49667AB"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6E36BD" w:rsidRPr="002B67CA" w:rsidRDefault="006E36BD" w:rsidP="002B67CA">
            <w:pPr>
              <w:keepNext/>
              <w:keepLines/>
              <w:spacing w:after="0"/>
              <w:jc w:val="center"/>
              <w:rPr>
                <w:rFonts w:ascii="Arial" w:eastAsia="DengXian" w:hAnsi="Arial"/>
                <w:sz w:val="18"/>
              </w:rPr>
            </w:pPr>
          </w:p>
        </w:tc>
      </w:tr>
      <w:tr w:rsidR="006E36BD"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6E36BD" w:rsidRPr="002B67CA" w:rsidRDefault="006E36BD" w:rsidP="002B67CA">
            <w:pPr>
              <w:keepNext/>
              <w:keepLines/>
              <w:spacing w:after="0"/>
              <w:jc w:val="center"/>
              <w:rPr>
                <w:rFonts w:ascii="Arial" w:eastAsia="DengXian" w:hAnsi="Arial"/>
                <w:sz w:val="18"/>
              </w:rPr>
            </w:pPr>
          </w:p>
        </w:tc>
        <w:tc>
          <w:tcPr>
            <w:tcW w:w="1592" w:type="dxa"/>
          </w:tcPr>
          <w:p w14:paraId="41E111A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r w:rsidRPr="002B67CA">
              <w:rPr>
                <w:rFonts w:ascii="Arial" w:eastAsia="DengXian" w:hAnsi="Arial" w:hint="eastAsia"/>
                <w:sz w:val="18"/>
              </w:rPr>
              <w:t xml:space="preserve"> </w:t>
            </w:r>
          </w:p>
        </w:tc>
        <w:tc>
          <w:tcPr>
            <w:tcW w:w="1592" w:type="dxa"/>
            <w:vAlign w:val="bottom"/>
          </w:tcPr>
          <w:p w14:paraId="0B769EA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6E36BD" w:rsidRPr="002B67CA" w:rsidRDefault="006E36BD" w:rsidP="002B67CA">
            <w:pPr>
              <w:keepNext/>
              <w:keepLines/>
              <w:spacing w:after="0"/>
              <w:jc w:val="center"/>
              <w:rPr>
                <w:rFonts w:ascii="Arial" w:eastAsia="DengXian" w:hAnsi="Arial"/>
                <w:sz w:val="18"/>
              </w:rPr>
            </w:pPr>
          </w:p>
        </w:tc>
      </w:tr>
      <w:tr w:rsidR="006E36BD" w:rsidRPr="002B67CA" w14:paraId="6BA8F54D" w14:textId="77777777" w:rsidTr="006E36BD">
        <w:trPr>
          <w:cantSplit/>
          <w:jc w:val="center"/>
        </w:trPr>
        <w:tc>
          <w:tcPr>
            <w:tcW w:w="1750" w:type="dxa"/>
            <w:vMerge w:val="restart"/>
            <w:vAlign w:val="center"/>
          </w:tcPr>
          <w:p w14:paraId="137E29C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5208D22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43F4C16E" w14:textId="77777777" w:rsidTr="006E36BD">
        <w:trPr>
          <w:cantSplit/>
          <w:jc w:val="center"/>
        </w:trPr>
        <w:tc>
          <w:tcPr>
            <w:tcW w:w="1750" w:type="dxa"/>
            <w:vMerge/>
            <w:vAlign w:val="center"/>
          </w:tcPr>
          <w:p w14:paraId="4BD77359" w14:textId="77777777" w:rsidR="006E36BD" w:rsidRPr="002B67CA" w:rsidRDefault="006E36BD" w:rsidP="002B67CA">
            <w:pPr>
              <w:keepNext/>
              <w:keepLines/>
              <w:spacing w:after="0"/>
              <w:jc w:val="center"/>
              <w:rPr>
                <w:rFonts w:ascii="Arial" w:eastAsia="DengXian" w:hAnsi="Arial"/>
                <w:sz w:val="18"/>
              </w:rPr>
            </w:pPr>
          </w:p>
        </w:tc>
        <w:tc>
          <w:tcPr>
            <w:tcW w:w="1592" w:type="dxa"/>
          </w:tcPr>
          <w:p w14:paraId="2370F83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DAFE4E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6E36BD" w:rsidRPr="002B67CA" w:rsidRDefault="006E36BD" w:rsidP="002B67CA">
            <w:pPr>
              <w:keepNext/>
              <w:keepLines/>
              <w:spacing w:after="0"/>
              <w:jc w:val="center"/>
              <w:rPr>
                <w:rFonts w:ascii="Arial" w:eastAsia="DengXian" w:hAnsi="Arial"/>
                <w:sz w:val="18"/>
              </w:rPr>
            </w:pPr>
          </w:p>
        </w:tc>
      </w:tr>
      <w:tr w:rsidR="006E36BD"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6E36BD" w:rsidRPr="002B67CA" w:rsidRDefault="006E36BD" w:rsidP="002B67CA">
            <w:pPr>
              <w:keepNext/>
              <w:keepLines/>
              <w:spacing w:after="0"/>
              <w:jc w:val="center"/>
              <w:rPr>
                <w:rFonts w:ascii="Arial" w:eastAsia="DengXian" w:hAnsi="Arial"/>
                <w:sz w:val="18"/>
              </w:rPr>
            </w:pPr>
          </w:p>
        </w:tc>
        <w:tc>
          <w:tcPr>
            <w:tcW w:w="1592" w:type="dxa"/>
          </w:tcPr>
          <w:p w14:paraId="5B567CF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p>
        </w:tc>
        <w:tc>
          <w:tcPr>
            <w:tcW w:w="1592" w:type="dxa"/>
            <w:vAlign w:val="bottom"/>
          </w:tcPr>
          <w:p w14:paraId="50F253D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6E36BD" w:rsidRPr="002B67CA" w:rsidRDefault="006E36BD" w:rsidP="002B67CA">
            <w:pPr>
              <w:keepNext/>
              <w:keepLines/>
              <w:spacing w:after="0"/>
              <w:jc w:val="center"/>
              <w:rPr>
                <w:rFonts w:ascii="Arial" w:eastAsia="DengXian" w:hAnsi="Arial"/>
                <w:sz w:val="18"/>
              </w:rPr>
            </w:pPr>
          </w:p>
        </w:tc>
      </w:tr>
      <w:tr w:rsidR="006E36BD" w:rsidRPr="002B67CA" w14:paraId="44AB1D1C" w14:textId="77777777" w:rsidTr="006E36BD">
        <w:trPr>
          <w:cantSplit/>
          <w:jc w:val="center"/>
        </w:trPr>
        <w:tc>
          <w:tcPr>
            <w:tcW w:w="1750" w:type="dxa"/>
            <w:vMerge w:val="restart"/>
            <w:vAlign w:val="center"/>
          </w:tcPr>
          <w:p w14:paraId="44EDEC7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G-FR1-A2-4</w:t>
            </w:r>
          </w:p>
        </w:tc>
        <w:tc>
          <w:tcPr>
            <w:tcW w:w="1592" w:type="dxa"/>
            <w:vAlign w:val="bottom"/>
          </w:tcPr>
          <w:p w14:paraId="4BDF7BF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00FB0F6E" w14:textId="77777777" w:rsidTr="006E36BD">
        <w:trPr>
          <w:cantSplit/>
          <w:jc w:val="center"/>
        </w:trPr>
        <w:tc>
          <w:tcPr>
            <w:tcW w:w="1750" w:type="dxa"/>
            <w:vMerge/>
            <w:vAlign w:val="center"/>
          </w:tcPr>
          <w:p w14:paraId="738899CE" w14:textId="77777777" w:rsidR="006E36BD" w:rsidRPr="002B67CA" w:rsidRDefault="006E36BD" w:rsidP="002B67CA">
            <w:pPr>
              <w:keepNext/>
              <w:keepLines/>
              <w:spacing w:after="0"/>
              <w:jc w:val="center"/>
              <w:rPr>
                <w:rFonts w:ascii="Arial" w:eastAsia="DengXian" w:hAnsi="Arial"/>
                <w:sz w:val="18"/>
              </w:rPr>
            </w:pPr>
          </w:p>
        </w:tc>
        <w:tc>
          <w:tcPr>
            <w:tcW w:w="1592" w:type="dxa"/>
          </w:tcPr>
          <w:p w14:paraId="5A815D7C"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G-FR1-A2-5</w:t>
            </w:r>
          </w:p>
        </w:tc>
        <w:tc>
          <w:tcPr>
            <w:tcW w:w="1592" w:type="dxa"/>
            <w:vAlign w:val="bottom"/>
          </w:tcPr>
          <w:p w14:paraId="14CF89A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6E36BD" w:rsidRPr="002B67CA" w:rsidRDefault="006E36BD" w:rsidP="002B67CA">
            <w:pPr>
              <w:keepNext/>
              <w:keepLines/>
              <w:spacing w:after="0"/>
              <w:jc w:val="center"/>
              <w:rPr>
                <w:rFonts w:ascii="Arial" w:eastAsia="DengXian" w:hAnsi="Arial"/>
                <w:sz w:val="18"/>
              </w:rPr>
            </w:pPr>
          </w:p>
        </w:tc>
      </w:tr>
      <w:tr w:rsidR="006E36BD"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6E36BD" w:rsidRPr="002B67CA" w:rsidRDefault="006E36BD" w:rsidP="002B67CA">
            <w:pPr>
              <w:keepNext/>
              <w:keepLines/>
              <w:spacing w:after="0"/>
              <w:jc w:val="center"/>
              <w:rPr>
                <w:rFonts w:ascii="Arial" w:eastAsia="DengXian" w:hAnsi="Arial"/>
                <w:sz w:val="18"/>
              </w:rPr>
            </w:pPr>
          </w:p>
        </w:tc>
        <w:tc>
          <w:tcPr>
            <w:tcW w:w="1592" w:type="dxa"/>
          </w:tcPr>
          <w:p w14:paraId="16EF766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G-FR1-A2-6</w:t>
            </w:r>
          </w:p>
        </w:tc>
        <w:tc>
          <w:tcPr>
            <w:tcW w:w="1592" w:type="dxa"/>
            <w:vAlign w:val="bottom"/>
          </w:tcPr>
          <w:p w14:paraId="52704EA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6E36BD" w:rsidRPr="002B67CA" w:rsidRDefault="006E36BD" w:rsidP="002B67CA">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2075" w:name="_Toc120544960"/>
      <w:bookmarkStart w:id="22076" w:name="_Toc120545315"/>
      <w:bookmarkStart w:id="22077" w:name="_Toc120545931"/>
      <w:bookmarkStart w:id="22078" w:name="_Toc120606835"/>
      <w:bookmarkStart w:id="22079" w:name="_Toc120607189"/>
      <w:bookmarkStart w:id="22080" w:name="_Toc120607546"/>
      <w:bookmarkStart w:id="22081" w:name="_Toc120607909"/>
      <w:bookmarkStart w:id="22082" w:name="_Toc120608274"/>
      <w:bookmarkStart w:id="22083" w:name="_Toc120608654"/>
      <w:bookmarkStart w:id="22084" w:name="_Toc120609034"/>
      <w:bookmarkStart w:id="22085" w:name="_Toc120609425"/>
      <w:bookmarkStart w:id="22086" w:name="_Toc120609816"/>
      <w:bookmarkStart w:id="22087" w:name="_Toc120610217"/>
      <w:bookmarkStart w:id="22088" w:name="_Toc120610970"/>
      <w:bookmarkStart w:id="22089" w:name="_Toc120611379"/>
      <w:bookmarkStart w:id="22090" w:name="_Toc120611797"/>
      <w:bookmarkStart w:id="22091" w:name="_Toc120612217"/>
      <w:bookmarkStart w:id="22092" w:name="_Toc120612644"/>
      <w:bookmarkStart w:id="22093" w:name="_Toc120613073"/>
      <w:bookmarkStart w:id="22094" w:name="_Toc120613503"/>
      <w:bookmarkStart w:id="22095" w:name="_Toc120613933"/>
      <w:bookmarkStart w:id="22096" w:name="_Toc120614376"/>
      <w:bookmarkStart w:id="22097" w:name="_Toc120614835"/>
      <w:bookmarkStart w:id="22098" w:name="_Toc120615310"/>
      <w:bookmarkStart w:id="22099" w:name="_Toc120622518"/>
      <w:bookmarkStart w:id="22100" w:name="_Toc120623024"/>
      <w:bookmarkStart w:id="22101" w:name="_Toc120623662"/>
      <w:bookmarkStart w:id="22102" w:name="_Toc120624199"/>
      <w:bookmarkStart w:id="22103" w:name="_Toc120624736"/>
      <w:bookmarkStart w:id="22104" w:name="_Toc120625273"/>
      <w:bookmarkStart w:id="22105" w:name="_Toc120625810"/>
      <w:bookmarkStart w:id="22106" w:name="_Toc120626357"/>
      <w:bookmarkStart w:id="22107" w:name="_Toc120626913"/>
      <w:bookmarkStart w:id="22108" w:name="_Toc120627478"/>
      <w:bookmarkStart w:id="22109" w:name="_Toc120628043"/>
      <w:bookmarkStart w:id="22110" w:name="_Toc120628619"/>
      <w:bookmarkStart w:id="22111" w:name="_Toc120629204"/>
      <w:bookmarkStart w:id="22112" w:name="_Toc120629792"/>
      <w:bookmarkStart w:id="22113" w:name="_Toc120631293"/>
      <w:bookmarkStart w:id="22114" w:name="_Toc120631944"/>
      <w:bookmarkStart w:id="22115" w:name="_Toc120632594"/>
      <w:bookmarkStart w:id="22116" w:name="_Toc120633244"/>
      <w:bookmarkStart w:id="22117" w:name="_Toc120633894"/>
      <w:bookmarkStart w:id="22118" w:name="_Toc120634545"/>
      <w:bookmarkStart w:id="22119" w:name="_Toc120635196"/>
      <w:bookmarkStart w:id="22120" w:name="_Toc121754320"/>
      <w:bookmarkStart w:id="22121" w:name="_Toc121754990"/>
      <w:bookmarkStart w:id="22122" w:name="_Toc121822946"/>
      <w:r>
        <w:rPr>
          <w:rFonts w:hint="eastAsia"/>
          <w:lang w:eastAsia="zh-CN"/>
        </w:rPr>
        <w:t>10.5</w:t>
      </w:r>
      <w:r>
        <w:rPr>
          <w:rFonts w:hint="eastAsia"/>
          <w:lang w:eastAsia="zh-CN"/>
        </w:rPr>
        <w:tab/>
        <w:t>OTA in-band selectivity and blocking</w:t>
      </w:r>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p>
    <w:p w14:paraId="7B5D5C0E" w14:textId="77777777" w:rsidR="0020607C" w:rsidRPr="00712C3A" w:rsidRDefault="0020607C" w:rsidP="003267B6">
      <w:pPr>
        <w:pStyle w:val="Heading3"/>
      </w:pPr>
      <w:bookmarkStart w:id="22123" w:name="_Toc21102844"/>
      <w:bookmarkStart w:id="22124" w:name="_Toc29810693"/>
      <w:bookmarkStart w:id="22125" w:name="_Toc36636045"/>
      <w:bookmarkStart w:id="22126" w:name="_Toc37272991"/>
      <w:bookmarkStart w:id="22127" w:name="_Toc45886071"/>
      <w:bookmarkStart w:id="22128" w:name="_Toc53183147"/>
      <w:bookmarkStart w:id="22129" w:name="_Toc58915814"/>
      <w:bookmarkStart w:id="22130" w:name="_Toc58917995"/>
      <w:bookmarkStart w:id="22131" w:name="_Toc66693864"/>
      <w:bookmarkStart w:id="22132" w:name="_Toc74915816"/>
      <w:bookmarkStart w:id="22133" w:name="_Toc76114441"/>
      <w:bookmarkStart w:id="22134" w:name="_Toc76544327"/>
      <w:bookmarkStart w:id="22135" w:name="_Toc82536449"/>
      <w:bookmarkStart w:id="22136" w:name="_Toc89952742"/>
      <w:bookmarkStart w:id="22137" w:name="_Toc98766558"/>
      <w:bookmarkStart w:id="22138" w:name="_Toc99702921"/>
      <w:bookmarkStart w:id="22139" w:name="_Toc106206707"/>
      <w:bookmarkStart w:id="22140" w:name="_Toc120628044"/>
      <w:bookmarkStart w:id="22141" w:name="_Toc120628620"/>
      <w:bookmarkStart w:id="22142" w:name="_Toc120629205"/>
      <w:bookmarkStart w:id="22143" w:name="_Toc120629793"/>
      <w:bookmarkStart w:id="22144" w:name="_Toc120631294"/>
      <w:bookmarkStart w:id="22145" w:name="_Toc120631945"/>
      <w:bookmarkStart w:id="22146" w:name="_Toc120632595"/>
      <w:bookmarkStart w:id="22147" w:name="_Toc120633245"/>
      <w:bookmarkStart w:id="22148" w:name="_Toc120633895"/>
      <w:bookmarkStart w:id="22149" w:name="_Toc120634546"/>
      <w:bookmarkStart w:id="22150" w:name="_Toc120635197"/>
      <w:bookmarkStart w:id="22151" w:name="_Toc121754321"/>
      <w:bookmarkStart w:id="22152" w:name="_Toc121754991"/>
      <w:bookmarkStart w:id="22153" w:name="_Toc121822947"/>
      <w:r>
        <w:t>10</w:t>
      </w:r>
      <w:r w:rsidRPr="00712C3A">
        <w:t>.5.1</w:t>
      </w:r>
      <w:r w:rsidRPr="00712C3A">
        <w:tab/>
      </w:r>
      <w:r w:rsidRPr="0029295E">
        <w:rPr>
          <w:rFonts w:eastAsia="SimSun"/>
          <w:lang w:eastAsia="ja-JP"/>
        </w:rPr>
        <w:t xml:space="preserve">OTA </w:t>
      </w:r>
      <w:r w:rsidRPr="00712C3A">
        <w:t>adjacent channel selectivity</w:t>
      </w:r>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p>
    <w:p w14:paraId="47A18A15" w14:textId="77777777" w:rsidR="0020607C" w:rsidRPr="003D7562" w:rsidRDefault="0020607C" w:rsidP="003267B6">
      <w:pPr>
        <w:pStyle w:val="Heading4"/>
        <w:rPr>
          <w:lang w:eastAsia="sv-SE"/>
        </w:rPr>
      </w:pPr>
      <w:bookmarkStart w:id="22154" w:name="_Toc21102845"/>
      <w:bookmarkStart w:id="22155" w:name="_Toc29810694"/>
      <w:bookmarkStart w:id="22156" w:name="_Toc36636046"/>
      <w:bookmarkStart w:id="22157" w:name="_Toc37272992"/>
      <w:bookmarkStart w:id="22158" w:name="_Toc45886072"/>
      <w:bookmarkStart w:id="22159" w:name="_Toc53183148"/>
      <w:bookmarkStart w:id="22160" w:name="_Toc58915815"/>
      <w:bookmarkStart w:id="22161" w:name="_Toc58917996"/>
      <w:bookmarkStart w:id="22162" w:name="_Toc66693865"/>
      <w:bookmarkStart w:id="22163" w:name="_Toc74915817"/>
      <w:bookmarkStart w:id="22164" w:name="_Toc76114442"/>
      <w:bookmarkStart w:id="22165" w:name="_Toc76544328"/>
      <w:bookmarkStart w:id="22166" w:name="_Toc82536450"/>
      <w:bookmarkStart w:id="22167" w:name="_Toc89952743"/>
      <w:bookmarkStart w:id="22168" w:name="_Toc98766559"/>
      <w:bookmarkStart w:id="22169" w:name="_Toc99702922"/>
      <w:bookmarkStart w:id="22170" w:name="_Toc106206708"/>
      <w:bookmarkStart w:id="22171" w:name="_Toc120628045"/>
      <w:bookmarkStart w:id="22172" w:name="_Toc120628621"/>
      <w:bookmarkStart w:id="22173" w:name="_Toc120629206"/>
      <w:bookmarkStart w:id="22174" w:name="_Toc120629794"/>
      <w:bookmarkStart w:id="22175" w:name="_Toc120631295"/>
      <w:bookmarkStart w:id="22176" w:name="_Toc120631946"/>
      <w:bookmarkStart w:id="22177" w:name="_Toc120632596"/>
      <w:bookmarkStart w:id="22178" w:name="_Toc120633246"/>
      <w:bookmarkStart w:id="22179" w:name="_Toc120633896"/>
      <w:bookmarkStart w:id="22180" w:name="_Toc120634547"/>
      <w:bookmarkStart w:id="22181" w:name="_Toc120635198"/>
      <w:bookmarkStart w:id="22182" w:name="_Toc121754322"/>
      <w:bookmarkStart w:id="22183" w:name="_Toc121754992"/>
      <w:bookmarkStart w:id="22184" w:name="_Toc121822948"/>
      <w:r w:rsidRPr="003D7562">
        <w:rPr>
          <w:lang w:eastAsia="sv-SE"/>
        </w:rPr>
        <w:t>10.5.1.1</w:t>
      </w:r>
      <w:r w:rsidRPr="003D7562">
        <w:rPr>
          <w:lang w:eastAsia="sv-SE"/>
        </w:rPr>
        <w:tab/>
        <w:t>Definition and applicability</w:t>
      </w:r>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2185" w:name="_Toc21102846"/>
      <w:bookmarkStart w:id="22186" w:name="_Toc29810695"/>
      <w:bookmarkStart w:id="22187" w:name="_Toc36636047"/>
      <w:bookmarkStart w:id="22188" w:name="_Toc37272993"/>
      <w:bookmarkStart w:id="22189" w:name="_Toc45886073"/>
      <w:bookmarkStart w:id="22190" w:name="_Toc53183149"/>
      <w:bookmarkStart w:id="22191" w:name="_Toc58915816"/>
      <w:bookmarkStart w:id="22192" w:name="_Toc58917997"/>
      <w:bookmarkStart w:id="22193" w:name="_Toc66693866"/>
      <w:bookmarkStart w:id="22194" w:name="_Toc74915818"/>
      <w:bookmarkStart w:id="22195" w:name="_Toc76114443"/>
      <w:bookmarkStart w:id="22196" w:name="_Toc76544329"/>
      <w:bookmarkStart w:id="22197" w:name="_Toc82536451"/>
      <w:bookmarkStart w:id="22198" w:name="_Toc89952744"/>
      <w:bookmarkStart w:id="22199" w:name="_Toc98766560"/>
      <w:bookmarkStart w:id="22200" w:name="_Toc99702923"/>
      <w:bookmarkStart w:id="22201" w:name="_Toc106206709"/>
      <w:bookmarkStart w:id="22202" w:name="_Toc120628046"/>
      <w:bookmarkStart w:id="22203" w:name="_Toc120628622"/>
      <w:bookmarkStart w:id="22204" w:name="_Toc120629207"/>
      <w:bookmarkStart w:id="22205" w:name="_Toc120629795"/>
      <w:bookmarkStart w:id="22206" w:name="_Toc120631296"/>
      <w:bookmarkStart w:id="22207" w:name="_Toc120631947"/>
      <w:bookmarkStart w:id="22208" w:name="_Toc120632597"/>
      <w:bookmarkStart w:id="22209" w:name="_Toc120633247"/>
      <w:bookmarkStart w:id="22210" w:name="_Toc120633897"/>
      <w:bookmarkStart w:id="22211" w:name="_Toc120634548"/>
      <w:bookmarkStart w:id="22212" w:name="_Toc120635199"/>
      <w:bookmarkStart w:id="22213" w:name="_Toc121754323"/>
      <w:bookmarkStart w:id="22214" w:name="_Toc121754993"/>
      <w:bookmarkStart w:id="22215" w:name="_Toc121822949"/>
      <w:r>
        <w:rPr>
          <w:lang w:eastAsia="sv-SE"/>
        </w:rPr>
        <w:t>10</w:t>
      </w:r>
      <w:r w:rsidRPr="00712C3A">
        <w:rPr>
          <w:lang w:eastAsia="sv-SE"/>
        </w:rPr>
        <w:t>.5.1.2</w:t>
      </w:r>
      <w:r w:rsidRPr="00712C3A">
        <w:rPr>
          <w:lang w:eastAsia="sv-SE"/>
        </w:rPr>
        <w:tab/>
        <w:t>Minimum requirement</w:t>
      </w:r>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p>
    <w:p w14:paraId="01CF1CEB" w14:textId="77777777"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Pr>
          <w:color w:val="000000"/>
          <w:lang w:eastAsia="ja-JP"/>
        </w:rPr>
        <w:t>3</w:t>
      </w:r>
      <w:r w:rsidRPr="00712C3A">
        <w:rPr>
          <w:color w:val="000000"/>
          <w:lang w:eastAsia="ja-JP"/>
        </w:rPr>
        <w:t>], clause 10.5.1.2.</w:t>
      </w:r>
    </w:p>
    <w:p w14:paraId="01950DEF" w14:textId="77777777" w:rsidR="0020607C" w:rsidRPr="00712C3A" w:rsidRDefault="0020607C" w:rsidP="003267B6">
      <w:pPr>
        <w:pStyle w:val="Heading4"/>
        <w:rPr>
          <w:lang w:eastAsia="sv-SE"/>
        </w:rPr>
      </w:pPr>
      <w:bookmarkStart w:id="22216" w:name="_Toc21102847"/>
      <w:bookmarkStart w:id="22217" w:name="_Toc29810696"/>
      <w:bookmarkStart w:id="22218" w:name="_Toc36636048"/>
      <w:bookmarkStart w:id="22219" w:name="_Toc37272994"/>
      <w:bookmarkStart w:id="22220" w:name="_Toc45886074"/>
      <w:bookmarkStart w:id="22221" w:name="_Toc53183150"/>
      <w:bookmarkStart w:id="22222" w:name="_Toc58915817"/>
      <w:bookmarkStart w:id="22223" w:name="_Toc58917998"/>
      <w:bookmarkStart w:id="22224" w:name="_Toc66693867"/>
      <w:bookmarkStart w:id="22225" w:name="_Toc74915819"/>
      <w:bookmarkStart w:id="22226" w:name="_Toc76114444"/>
      <w:bookmarkStart w:id="22227" w:name="_Toc76544330"/>
      <w:bookmarkStart w:id="22228" w:name="_Toc82536452"/>
      <w:bookmarkStart w:id="22229" w:name="_Toc89952745"/>
      <w:bookmarkStart w:id="22230" w:name="_Toc98766561"/>
      <w:bookmarkStart w:id="22231" w:name="_Toc99702924"/>
      <w:bookmarkStart w:id="22232" w:name="_Toc106206710"/>
      <w:bookmarkStart w:id="22233" w:name="_Toc120628047"/>
      <w:bookmarkStart w:id="22234" w:name="_Toc120628623"/>
      <w:bookmarkStart w:id="22235" w:name="_Toc120629208"/>
      <w:bookmarkStart w:id="22236" w:name="_Toc120629796"/>
      <w:bookmarkStart w:id="22237" w:name="_Toc120631297"/>
      <w:bookmarkStart w:id="22238" w:name="_Toc120631948"/>
      <w:bookmarkStart w:id="22239" w:name="_Toc120632598"/>
      <w:bookmarkStart w:id="22240" w:name="_Toc120633248"/>
      <w:bookmarkStart w:id="22241" w:name="_Toc120633898"/>
      <w:bookmarkStart w:id="22242" w:name="_Toc120634549"/>
      <w:bookmarkStart w:id="22243" w:name="_Toc120635200"/>
      <w:bookmarkStart w:id="22244" w:name="_Toc121754324"/>
      <w:bookmarkStart w:id="22245" w:name="_Toc121754994"/>
      <w:bookmarkStart w:id="22246" w:name="_Toc121822950"/>
      <w:r>
        <w:rPr>
          <w:lang w:eastAsia="sv-SE"/>
        </w:rPr>
        <w:t>10</w:t>
      </w:r>
      <w:r w:rsidRPr="00712C3A">
        <w:rPr>
          <w:lang w:eastAsia="sv-SE"/>
        </w:rPr>
        <w:t>.5.1.3</w:t>
      </w:r>
      <w:r w:rsidRPr="00712C3A">
        <w:rPr>
          <w:lang w:eastAsia="sv-SE"/>
        </w:rPr>
        <w:tab/>
        <w:t>Test purpose</w:t>
      </w:r>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2247" w:name="_Toc21102848"/>
      <w:bookmarkStart w:id="22248" w:name="_Toc29810697"/>
      <w:bookmarkStart w:id="22249" w:name="_Toc36636049"/>
      <w:bookmarkStart w:id="22250" w:name="_Toc37272995"/>
      <w:bookmarkStart w:id="22251" w:name="_Toc45886075"/>
      <w:bookmarkStart w:id="22252" w:name="_Toc53183151"/>
      <w:bookmarkStart w:id="22253" w:name="_Toc58915818"/>
      <w:bookmarkStart w:id="22254" w:name="_Toc58917999"/>
      <w:bookmarkStart w:id="22255" w:name="_Toc66693868"/>
      <w:bookmarkStart w:id="22256" w:name="_Toc74915820"/>
      <w:bookmarkStart w:id="22257" w:name="_Toc76114445"/>
      <w:bookmarkStart w:id="22258" w:name="_Toc76544331"/>
      <w:bookmarkStart w:id="22259" w:name="_Toc82536453"/>
      <w:bookmarkStart w:id="22260" w:name="_Toc89952746"/>
      <w:bookmarkStart w:id="22261" w:name="_Toc98766562"/>
      <w:bookmarkStart w:id="22262" w:name="_Toc99702925"/>
      <w:bookmarkStart w:id="22263" w:name="_Toc106206711"/>
      <w:bookmarkStart w:id="22264" w:name="_Toc120628048"/>
      <w:bookmarkStart w:id="22265" w:name="_Toc120628624"/>
      <w:bookmarkStart w:id="22266" w:name="_Toc120629209"/>
      <w:bookmarkStart w:id="22267" w:name="_Toc120629797"/>
      <w:bookmarkStart w:id="22268" w:name="_Toc120631298"/>
      <w:bookmarkStart w:id="22269" w:name="_Toc120631949"/>
      <w:bookmarkStart w:id="22270" w:name="_Toc120632599"/>
      <w:bookmarkStart w:id="22271" w:name="_Toc120633249"/>
      <w:bookmarkStart w:id="22272" w:name="_Toc120633899"/>
      <w:bookmarkStart w:id="22273" w:name="_Toc120634550"/>
      <w:bookmarkStart w:id="22274" w:name="_Toc120635201"/>
      <w:bookmarkStart w:id="22275" w:name="_Toc121754325"/>
      <w:bookmarkStart w:id="22276" w:name="_Toc121754995"/>
      <w:bookmarkStart w:id="22277" w:name="_Toc121822951"/>
      <w:r>
        <w:rPr>
          <w:lang w:eastAsia="sv-SE"/>
        </w:rPr>
        <w:t>10</w:t>
      </w:r>
      <w:r w:rsidRPr="00712C3A">
        <w:rPr>
          <w:lang w:eastAsia="sv-SE"/>
        </w:rPr>
        <w:t>.5.1.4</w:t>
      </w:r>
      <w:r w:rsidRPr="00712C3A">
        <w:rPr>
          <w:lang w:eastAsia="sv-SE"/>
        </w:rPr>
        <w:tab/>
        <w:t>Method of test</w:t>
      </w:r>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p>
    <w:p w14:paraId="53C42C89" w14:textId="77777777" w:rsidR="0020607C" w:rsidRPr="00712C3A" w:rsidRDefault="0020607C" w:rsidP="003267B6">
      <w:pPr>
        <w:pStyle w:val="Heading5"/>
      </w:pPr>
      <w:bookmarkStart w:id="22278" w:name="_Toc21102849"/>
      <w:bookmarkStart w:id="22279" w:name="_Toc29810698"/>
      <w:bookmarkStart w:id="22280" w:name="_Toc36636050"/>
      <w:bookmarkStart w:id="22281" w:name="_Toc37272996"/>
      <w:bookmarkStart w:id="22282" w:name="_Toc45886076"/>
      <w:bookmarkStart w:id="22283" w:name="_Toc53183152"/>
      <w:bookmarkStart w:id="22284" w:name="_Toc58915819"/>
      <w:bookmarkStart w:id="22285" w:name="_Toc58918000"/>
      <w:bookmarkStart w:id="22286" w:name="_Toc66693869"/>
      <w:bookmarkStart w:id="22287" w:name="_Toc74915821"/>
      <w:bookmarkStart w:id="22288" w:name="_Toc76114446"/>
      <w:bookmarkStart w:id="22289" w:name="_Toc76544332"/>
      <w:bookmarkStart w:id="22290" w:name="_Toc82536454"/>
      <w:bookmarkStart w:id="22291" w:name="_Toc89952747"/>
      <w:bookmarkStart w:id="22292" w:name="_Toc98766563"/>
      <w:bookmarkStart w:id="22293" w:name="_Toc99702926"/>
      <w:bookmarkStart w:id="22294" w:name="_Toc106206712"/>
      <w:bookmarkStart w:id="22295" w:name="_Toc120628049"/>
      <w:bookmarkStart w:id="22296" w:name="_Toc120628625"/>
      <w:bookmarkStart w:id="22297" w:name="_Toc120629210"/>
      <w:bookmarkStart w:id="22298" w:name="_Toc120629798"/>
      <w:bookmarkStart w:id="22299" w:name="_Toc120631299"/>
      <w:bookmarkStart w:id="22300" w:name="_Toc120631950"/>
      <w:bookmarkStart w:id="22301" w:name="_Toc120632600"/>
      <w:bookmarkStart w:id="22302" w:name="_Toc120633250"/>
      <w:bookmarkStart w:id="22303" w:name="_Toc120633900"/>
      <w:bookmarkStart w:id="22304" w:name="_Toc120634551"/>
      <w:bookmarkStart w:id="22305" w:name="_Toc120635202"/>
      <w:bookmarkStart w:id="22306" w:name="_Toc121754326"/>
      <w:bookmarkStart w:id="22307" w:name="_Toc121754996"/>
      <w:bookmarkStart w:id="22308" w:name="_Toc121822952"/>
      <w:r>
        <w:t>10</w:t>
      </w:r>
      <w:r w:rsidRPr="00712C3A">
        <w:t>.5.1.4.1</w:t>
      </w:r>
      <w:r w:rsidRPr="00712C3A">
        <w:tab/>
        <w:t>Initial conditions</w:t>
      </w:r>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51E3C106" w14:textId="77777777"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(D.31),</w:t>
      </w:r>
    </w:p>
    <w:p w14:paraId="2970D5FA" w14:textId="77777777" w:rsidR="0020607C" w:rsidRPr="00712C3A" w:rsidRDefault="0020607C" w:rsidP="003267B6">
      <w:pPr>
        <w:pStyle w:val="Heading5"/>
      </w:pPr>
      <w:bookmarkStart w:id="22309" w:name="_Toc21102850"/>
      <w:bookmarkStart w:id="22310" w:name="_Toc29810699"/>
      <w:bookmarkStart w:id="22311" w:name="_Toc36636051"/>
      <w:bookmarkStart w:id="22312" w:name="_Toc37272997"/>
      <w:bookmarkStart w:id="22313" w:name="_Toc45886077"/>
      <w:bookmarkStart w:id="22314" w:name="_Toc53183153"/>
      <w:bookmarkStart w:id="22315" w:name="_Toc58915820"/>
      <w:bookmarkStart w:id="22316" w:name="_Toc58918001"/>
      <w:bookmarkStart w:id="22317" w:name="_Toc66693870"/>
      <w:bookmarkStart w:id="22318" w:name="_Toc74915822"/>
      <w:bookmarkStart w:id="22319" w:name="_Toc76114447"/>
      <w:bookmarkStart w:id="22320" w:name="_Toc76544333"/>
      <w:bookmarkStart w:id="22321" w:name="_Toc82536455"/>
      <w:bookmarkStart w:id="22322" w:name="_Toc89952748"/>
      <w:bookmarkStart w:id="22323" w:name="_Toc98766564"/>
      <w:bookmarkStart w:id="22324" w:name="_Toc99702927"/>
      <w:bookmarkStart w:id="22325" w:name="_Toc106206713"/>
      <w:bookmarkStart w:id="22326" w:name="_Toc120628050"/>
      <w:bookmarkStart w:id="22327" w:name="_Toc120628626"/>
      <w:bookmarkStart w:id="22328" w:name="_Toc120629211"/>
      <w:bookmarkStart w:id="22329" w:name="_Toc120629799"/>
      <w:bookmarkStart w:id="22330" w:name="_Toc120631300"/>
      <w:bookmarkStart w:id="22331" w:name="_Toc120631951"/>
      <w:bookmarkStart w:id="22332" w:name="_Toc120632601"/>
      <w:bookmarkStart w:id="22333" w:name="_Toc120633251"/>
      <w:bookmarkStart w:id="22334" w:name="_Toc120633901"/>
      <w:bookmarkStart w:id="22335" w:name="_Toc120634552"/>
      <w:bookmarkStart w:id="22336" w:name="_Toc120635203"/>
      <w:bookmarkStart w:id="22337" w:name="_Toc121754327"/>
      <w:bookmarkStart w:id="22338" w:name="_Toc121754997"/>
      <w:bookmarkStart w:id="22339" w:name="_Toc121822953"/>
      <w:r>
        <w:t>10</w:t>
      </w:r>
      <w:r w:rsidRPr="00712C3A">
        <w:t>.5.1.4.2</w:t>
      </w:r>
      <w:r w:rsidRPr="00712C3A">
        <w:tab/>
        <w:t>Procedure</w:t>
      </w:r>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p>
    <w:p w14:paraId="68CDA6A5" w14:textId="77777777"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Pr>
          <w:rFonts w:eastAsia="MS Mincho"/>
          <w:lang w:eastAsia="ja-JP"/>
        </w:rPr>
        <w:t>[</w:t>
      </w:r>
      <w:r w:rsidRPr="00712C3A">
        <w:rPr>
          <w:rFonts w:eastAsia="MS Mincho"/>
          <w:lang w:eastAsia="ja-JP"/>
        </w:rPr>
        <w:t>annex E.2.3</w:t>
      </w:r>
      <w:r>
        <w:rPr>
          <w:rFonts w:eastAsia="MS Mincho"/>
          <w:lang w:eastAsia="ja-JP"/>
        </w:rPr>
        <w:t>]</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77777777"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and/or CA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2340" w:name="_Toc21102851"/>
      <w:bookmarkStart w:id="22341" w:name="_Toc29810700"/>
      <w:bookmarkStart w:id="22342" w:name="_Toc36636052"/>
      <w:bookmarkStart w:id="22343" w:name="_Toc37272998"/>
      <w:bookmarkStart w:id="22344" w:name="_Toc45886078"/>
      <w:bookmarkStart w:id="22345" w:name="_Toc53183154"/>
      <w:bookmarkStart w:id="22346" w:name="_Toc58915821"/>
      <w:bookmarkStart w:id="22347" w:name="_Toc58918002"/>
      <w:bookmarkStart w:id="22348" w:name="_Toc66693871"/>
      <w:bookmarkStart w:id="22349" w:name="_Toc74915823"/>
      <w:bookmarkStart w:id="22350" w:name="_Toc76114448"/>
      <w:bookmarkStart w:id="22351" w:name="_Toc76544334"/>
      <w:bookmarkStart w:id="22352" w:name="_Toc82536456"/>
      <w:bookmarkStart w:id="22353" w:name="_Toc89952749"/>
      <w:bookmarkStart w:id="22354" w:name="_Toc98766565"/>
      <w:bookmarkStart w:id="22355" w:name="_Toc99702928"/>
      <w:bookmarkStart w:id="22356" w:name="_Toc106206714"/>
      <w:bookmarkStart w:id="22357" w:name="_Toc120628051"/>
      <w:bookmarkStart w:id="22358" w:name="_Toc120628627"/>
      <w:bookmarkStart w:id="22359" w:name="_Toc120629212"/>
      <w:bookmarkStart w:id="22360" w:name="_Toc120629800"/>
      <w:bookmarkStart w:id="22361" w:name="_Toc120631301"/>
      <w:bookmarkStart w:id="22362" w:name="_Toc120631952"/>
      <w:bookmarkStart w:id="22363" w:name="_Toc120632602"/>
      <w:bookmarkStart w:id="22364" w:name="_Toc120633252"/>
      <w:bookmarkStart w:id="22365" w:name="_Toc120633902"/>
      <w:bookmarkStart w:id="22366" w:name="_Toc120634553"/>
      <w:bookmarkStart w:id="22367" w:name="_Toc120635204"/>
      <w:bookmarkStart w:id="22368" w:name="_Toc121754328"/>
      <w:bookmarkStart w:id="22369" w:name="_Toc121754998"/>
      <w:bookmarkStart w:id="22370" w:name="_Toc121822954"/>
      <w:r>
        <w:rPr>
          <w:lang w:eastAsia="sv-SE"/>
        </w:rPr>
        <w:t>10</w:t>
      </w:r>
      <w:r w:rsidRPr="00712C3A">
        <w:rPr>
          <w:lang w:eastAsia="sv-SE"/>
        </w:rPr>
        <w:t>.5.1.5</w:t>
      </w:r>
      <w:r w:rsidRPr="00712C3A">
        <w:rPr>
          <w:lang w:eastAsia="sv-SE"/>
        </w:rPr>
        <w:tab/>
      </w:r>
      <w:bookmarkStart w:id="22371" w:name="_Hlk513649853"/>
      <w:r w:rsidRPr="00712C3A">
        <w:rPr>
          <w:lang w:eastAsia="sv-SE"/>
        </w:rPr>
        <w:t xml:space="preserve">Test </w:t>
      </w:r>
      <w:bookmarkEnd w:id="22371"/>
      <w:r w:rsidRPr="00712C3A">
        <w:rPr>
          <w:lang w:eastAsia="sv-SE"/>
        </w:rPr>
        <w:t>requirement</w:t>
      </w:r>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p>
    <w:p w14:paraId="71D54375" w14:textId="77777777" w:rsidR="0020607C" w:rsidRPr="00712C3A" w:rsidRDefault="0020607C" w:rsidP="003267B6">
      <w:pPr>
        <w:pStyle w:val="Heading5"/>
      </w:pPr>
      <w:bookmarkStart w:id="22372" w:name="_Toc21102852"/>
      <w:bookmarkStart w:id="22373" w:name="_Toc29810701"/>
      <w:bookmarkStart w:id="22374" w:name="_Toc36636053"/>
      <w:bookmarkStart w:id="22375" w:name="_Toc37272999"/>
      <w:bookmarkStart w:id="22376" w:name="_Toc45886079"/>
      <w:bookmarkStart w:id="22377" w:name="_Toc53183155"/>
      <w:bookmarkStart w:id="22378" w:name="_Toc58915822"/>
      <w:bookmarkStart w:id="22379" w:name="_Toc58918003"/>
      <w:bookmarkStart w:id="22380" w:name="_Toc66693872"/>
      <w:bookmarkStart w:id="22381" w:name="_Toc74915824"/>
      <w:bookmarkStart w:id="22382" w:name="_Toc76114449"/>
      <w:bookmarkStart w:id="22383" w:name="_Toc76544335"/>
      <w:bookmarkStart w:id="22384" w:name="_Toc82536457"/>
      <w:bookmarkStart w:id="22385" w:name="_Toc89952750"/>
      <w:bookmarkStart w:id="22386" w:name="_Toc98766566"/>
      <w:bookmarkStart w:id="22387" w:name="_Toc99702929"/>
      <w:bookmarkStart w:id="22388" w:name="_Toc106206715"/>
      <w:bookmarkStart w:id="22389" w:name="_Toc120628052"/>
      <w:bookmarkStart w:id="22390" w:name="_Toc120628628"/>
      <w:bookmarkStart w:id="22391" w:name="_Toc120629213"/>
      <w:bookmarkStart w:id="22392" w:name="_Toc120629801"/>
      <w:bookmarkStart w:id="22393" w:name="_Toc120631302"/>
      <w:bookmarkStart w:id="22394" w:name="_Toc120631953"/>
      <w:bookmarkStart w:id="22395" w:name="_Toc120632603"/>
      <w:bookmarkStart w:id="22396" w:name="_Toc120633253"/>
      <w:bookmarkStart w:id="22397" w:name="_Toc120633903"/>
      <w:bookmarkStart w:id="22398" w:name="_Toc120634554"/>
      <w:bookmarkStart w:id="22399" w:name="_Toc120635205"/>
      <w:bookmarkStart w:id="22400" w:name="_Toc121754329"/>
      <w:bookmarkStart w:id="22401" w:name="_Toc121754999"/>
      <w:bookmarkStart w:id="22402" w:name="_Toc121822955"/>
      <w:r>
        <w:t>10</w:t>
      </w:r>
      <w:r w:rsidRPr="00712C3A">
        <w:t>.5.1.5.1</w:t>
      </w:r>
      <w:r w:rsidRPr="00712C3A">
        <w:tab/>
        <w:t>General</w:t>
      </w:r>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2403" w:name="_Toc21102853"/>
      <w:bookmarkStart w:id="22404" w:name="_Toc29810702"/>
      <w:bookmarkStart w:id="22405" w:name="_Toc36636054"/>
      <w:bookmarkStart w:id="22406" w:name="_Toc37273000"/>
      <w:bookmarkStart w:id="22407" w:name="_Toc45886080"/>
      <w:bookmarkStart w:id="22408" w:name="_Toc53183156"/>
      <w:bookmarkStart w:id="22409" w:name="_Toc58915823"/>
      <w:bookmarkStart w:id="22410" w:name="_Toc58918004"/>
      <w:bookmarkStart w:id="22411" w:name="_Toc66693873"/>
      <w:bookmarkStart w:id="22412" w:name="_Toc74915825"/>
      <w:bookmarkStart w:id="22413" w:name="_Toc76114450"/>
      <w:bookmarkStart w:id="22414" w:name="_Toc76544336"/>
      <w:bookmarkStart w:id="22415" w:name="_Toc82536458"/>
      <w:bookmarkStart w:id="22416" w:name="_Toc89952751"/>
      <w:bookmarkStart w:id="22417" w:name="_Toc98766567"/>
      <w:bookmarkStart w:id="22418" w:name="_Toc99702930"/>
      <w:bookmarkStart w:id="22419" w:name="_Toc106206716"/>
      <w:bookmarkStart w:id="22420" w:name="_Toc120628053"/>
      <w:bookmarkStart w:id="22421" w:name="_Toc120628629"/>
      <w:bookmarkStart w:id="22422" w:name="_Toc120629214"/>
      <w:bookmarkStart w:id="22423" w:name="_Toc120629802"/>
      <w:bookmarkStart w:id="22424" w:name="_Toc120631303"/>
      <w:bookmarkStart w:id="22425" w:name="_Toc120631954"/>
      <w:bookmarkStart w:id="22426" w:name="_Toc120632604"/>
      <w:bookmarkStart w:id="22427" w:name="_Toc120633254"/>
      <w:bookmarkStart w:id="22428" w:name="_Toc120633904"/>
      <w:bookmarkStart w:id="22429" w:name="_Toc120634555"/>
      <w:bookmarkStart w:id="22430" w:name="_Toc120635206"/>
      <w:bookmarkStart w:id="22431" w:name="_Toc121754330"/>
      <w:bookmarkStart w:id="22432" w:name="_Toc121755000"/>
      <w:bookmarkStart w:id="22433" w:name="_Toc121822956"/>
      <w:r>
        <w:t>10</w:t>
      </w:r>
      <w:r w:rsidRPr="00712C3A">
        <w:t>.5.1.5.2</w:t>
      </w:r>
      <w:r w:rsidRPr="00712C3A">
        <w:tab/>
        <w:t xml:space="preserve">Test requirements for </w:t>
      </w:r>
      <w:r w:rsidRPr="00F43EB3">
        <w:rPr>
          <w:i/>
          <w:lang w:eastAsia="sv-SE"/>
        </w:rPr>
        <w:t>SAN type 1-O</w:t>
      </w:r>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77777777"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Pr>
          <w:rFonts w:eastAsia="SimSun"/>
          <w:color w:val="000000"/>
          <w:lang w:eastAsia="ja-JP"/>
        </w:rPr>
        <w:t>3</w:t>
      </w:r>
      <w:r w:rsidRPr="00712C3A">
        <w:rPr>
          <w:rFonts w:eastAsia="SimSun"/>
          <w:color w:val="000000"/>
          <w:lang w:eastAsia="ja-JP"/>
        </w:rPr>
        <w:t xml:space="preserve">] </w:t>
      </w:r>
      <w:r w:rsidRPr="00712C3A">
        <w:rPr>
          <w:rFonts w:eastAsia="Osaka"/>
          <w:color w:val="000000"/>
          <w:lang w:eastAsia="ja-JP"/>
        </w:rPr>
        <w:t xml:space="preserve">annex </w:t>
      </w:r>
      <w:r>
        <w:rPr>
          <w:rFonts w:eastAsia="Osaka"/>
          <w:color w:val="000000"/>
          <w:lang w:eastAsia="ja-JP"/>
        </w:rPr>
        <w:t>[</w:t>
      </w:r>
      <w:r w:rsidRPr="00712C3A">
        <w:rPr>
          <w:rFonts w:eastAsia="Osaka"/>
          <w:color w:val="000000"/>
          <w:lang w:eastAsia="ja-JP"/>
        </w:rPr>
        <w:t>D</w:t>
      </w:r>
      <w:r>
        <w:rPr>
          <w:rFonts w:eastAsia="Osaka"/>
          <w:color w:val="000000"/>
          <w:lang w:eastAsia="ja-JP"/>
        </w:rPr>
        <w:t>]</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Pr="00867C66" w:rsidRDefault="0020607C" w:rsidP="0013552C">
            <w:pPr>
              <w:pStyle w:val="TAC"/>
              <w:rPr>
                <w:lang w:eastAsia="zh-CN"/>
              </w:rPr>
            </w:pPr>
            <w:r w:rsidRPr="00867C66">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Heading3"/>
      </w:pPr>
      <w:bookmarkStart w:id="22434" w:name="_Toc21102855"/>
      <w:bookmarkStart w:id="22435" w:name="_Toc29810704"/>
      <w:bookmarkStart w:id="22436" w:name="_Toc36636056"/>
      <w:bookmarkStart w:id="22437" w:name="_Toc37273002"/>
      <w:bookmarkStart w:id="22438" w:name="_Toc45886082"/>
      <w:bookmarkStart w:id="22439" w:name="_Toc53183158"/>
      <w:bookmarkStart w:id="22440" w:name="_Toc58915825"/>
      <w:bookmarkStart w:id="22441" w:name="_Toc58918006"/>
      <w:bookmarkStart w:id="22442" w:name="_Toc66693875"/>
      <w:bookmarkStart w:id="22443" w:name="_Toc74915827"/>
      <w:bookmarkStart w:id="22444" w:name="_Toc76114452"/>
      <w:bookmarkStart w:id="22445" w:name="_Toc76544338"/>
      <w:bookmarkStart w:id="22446" w:name="_Toc82536460"/>
      <w:bookmarkStart w:id="22447" w:name="_Toc89952753"/>
      <w:bookmarkStart w:id="22448" w:name="_Toc98766569"/>
      <w:bookmarkStart w:id="22449" w:name="_Toc99702932"/>
      <w:bookmarkStart w:id="22450" w:name="_Toc106206718"/>
      <w:bookmarkStart w:id="22451" w:name="_Toc120628054"/>
      <w:bookmarkStart w:id="22452" w:name="_Toc120628630"/>
      <w:bookmarkStart w:id="22453" w:name="_Toc120629215"/>
      <w:bookmarkStart w:id="22454" w:name="_Toc120629803"/>
      <w:bookmarkStart w:id="22455" w:name="_Toc120631304"/>
      <w:bookmarkStart w:id="22456" w:name="_Toc120631955"/>
      <w:bookmarkStart w:id="22457" w:name="_Toc120632605"/>
      <w:bookmarkStart w:id="22458" w:name="_Toc120633255"/>
      <w:bookmarkStart w:id="22459" w:name="_Toc120633905"/>
      <w:bookmarkStart w:id="22460" w:name="_Toc120634556"/>
      <w:bookmarkStart w:id="22461" w:name="_Toc120635207"/>
      <w:bookmarkStart w:id="22462" w:name="_Toc121754331"/>
      <w:bookmarkStart w:id="22463" w:name="_Toc121755001"/>
      <w:bookmarkStart w:id="22464" w:name="_Toc121822957"/>
      <w:r>
        <w:t>10</w:t>
      </w:r>
      <w:r w:rsidRPr="00712C3A">
        <w:t>.5.2</w:t>
      </w:r>
      <w:r w:rsidRPr="00712C3A">
        <w:tab/>
      </w:r>
      <w:r w:rsidRPr="0029295E">
        <w:rPr>
          <w:rFonts w:eastAsia="SimSun"/>
          <w:lang w:eastAsia="ja-JP"/>
        </w:rPr>
        <w:t xml:space="preserve">OTA </w:t>
      </w:r>
      <w:r w:rsidRPr="00712C3A">
        <w:t>in-band blocking</w:t>
      </w:r>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2465" w:name="_Toc120544961"/>
      <w:bookmarkStart w:id="22466" w:name="_Toc120545316"/>
      <w:bookmarkStart w:id="22467" w:name="_Toc120545932"/>
      <w:bookmarkStart w:id="22468" w:name="_Toc120606836"/>
      <w:bookmarkStart w:id="22469" w:name="_Toc120607190"/>
      <w:bookmarkStart w:id="22470" w:name="_Toc120607547"/>
      <w:bookmarkStart w:id="22471" w:name="_Toc120607910"/>
      <w:bookmarkStart w:id="22472" w:name="_Toc120608275"/>
      <w:bookmarkStart w:id="22473" w:name="_Toc120608655"/>
      <w:bookmarkStart w:id="22474" w:name="_Toc120609035"/>
      <w:bookmarkStart w:id="22475" w:name="_Toc120609426"/>
      <w:bookmarkStart w:id="22476" w:name="_Toc120609817"/>
      <w:bookmarkStart w:id="22477" w:name="_Toc120610218"/>
      <w:bookmarkStart w:id="22478" w:name="_Toc120610971"/>
      <w:bookmarkStart w:id="22479" w:name="_Toc120611380"/>
      <w:bookmarkStart w:id="22480" w:name="_Toc120611798"/>
      <w:bookmarkStart w:id="22481" w:name="_Toc120612218"/>
      <w:bookmarkStart w:id="22482" w:name="_Toc120612645"/>
      <w:bookmarkStart w:id="22483" w:name="_Toc120613074"/>
      <w:bookmarkStart w:id="22484" w:name="_Toc120613504"/>
      <w:bookmarkStart w:id="22485" w:name="_Toc120613934"/>
      <w:bookmarkStart w:id="22486" w:name="_Toc120614377"/>
      <w:bookmarkStart w:id="22487" w:name="_Toc120614836"/>
      <w:bookmarkStart w:id="22488" w:name="_Toc120615311"/>
      <w:bookmarkStart w:id="22489" w:name="_Toc120622519"/>
      <w:bookmarkStart w:id="22490" w:name="_Toc120623025"/>
      <w:bookmarkStart w:id="22491" w:name="_Toc120623663"/>
      <w:bookmarkStart w:id="22492" w:name="_Toc120624200"/>
      <w:bookmarkStart w:id="22493" w:name="_Toc120624737"/>
      <w:bookmarkStart w:id="22494" w:name="_Toc120625274"/>
      <w:bookmarkStart w:id="22495" w:name="_Toc120625811"/>
      <w:bookmarkStart w:id="22496" w:name="_Toc120626358"/>
      <w:bookmarkStart w:id="22497" w:name="_Toc120626914"/>
      <w:bookmarkStart w:id="22498" w:name="_Toc120627479"/>
      <w:bookmarkStart w:id="22499" w:name="_Toc120628055"/>
      <w:bookmarkStart w:id="22500" w:name="_Toc120628631"/>
      <w:bookmarkStart w:id="22501" w:name="_Toc120629216"/>
      <w:bookmarkStart w:id="22502" w:name="_Toc120629804"/>
      <w:bookmarkStart w:id="22503" w:name="_Toc120631305"/>
      <w:bookmarkStart w:id="22504" w:name="_Toc120631956"/>
      <w:bookmarkStart w:id="22505" w:name="_Toc120632606"/>
      <w:bookmarkStart w:id="22506" w:name="_Toc120633256"/>
      <w:bookmarkStart w:id="22507" w:name="_Toc120633906"/>
      <w:bookmarkStart w:id="22508" w:name="_Toc120634557"/>
      <w:bookmarkStart w:id="22509" w:name="_Toc120635208"/>
      <w:bookmarkStart w:id="22510" w:name="_Toc121754332"/>
      <w:bookmarkStart w:id="22511" w:name="_Toc121755002"/>
      <w:bookmarkStart w:id="22512" w:name="_Toc121822958"/>
      <w:r>
        <w:rPr>
          <w:rFonts w:hint="eastAsia"/>
          <w:lang w:eastAsia="zh-CN"/>
        </w:rPr>
        <w:t>10.6</w:t>
      </w:r>
      <w:r>
        <w:rPr>
          <w:rFonts w:hint="eastAsia"/>
          <w:lang w:eastAsia="zh-CN"/>
        </w:rPr>
        <w:tab/>
        <w:t>OTA out-of-band blocking</w:t>
      </w:r>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p>
    <w:p w14:paraId="23127DC2" w14:textId="77777777" w:rsidR="00FA0AAA" w:rsidRPr="0035655D" w:rsidRDefault="00FA0AAA" w:rsidP="00FA0AAA">
      <w:pPr>
        <w:pStyle w:val="Heading3"/>
        <w:rPr>
          <w:color w:val="000000" w:themeColor="text1"/>
        </w:rPr>
      </w:pPr>
      <w:bookmarkStart w:id="22513" w:name="_Toc21102867"/>
      <w:bookmarkStart w:id="22514" w:name="_Toc29810716"/>
      <w:bookmarkStart w:id="22515" w:name="_Toc36636068"/>
      <w:bookmarkStart w:id="22516" w:name="_Toc37273014"/>
      <w:bookmarkStart w:id="22517" w:name="_Toc45886094"/>
      <w:bookmarkStart w:id="22518" w:name="_Toc53183170"/>
      <w:bookmarkStart w:id="22519" w:name="_Toc58915837"/>
      <w:bookmarkStart w:id="22520" w:name="_Toc58918018"/>
      <w:bookmarkStart w:id="22521" w:name="_Toc66693887"/>
      <w:bookmarkStart w:id="22522" w:name="_Toc74915839"/>
      <w:bookmarkStart w:id="22523" w:name="_Toc76114464"/>
      <w:bookmarkStart w:id="22524" w:name="_Toc76544350"/>
      <w:bookmarkStart w:id="22525" w:name="_Toc82536472"/>
      <w:bookmarkStart w:id="22526" w:name="_Toc89952765"/>
      <w:bookmarkStart w:id="22527" w:name="_Toc98766581"/>
      <w:bookmarkStart w:id="22528" w:name="_Toc99702944"/>
      <w:bookmarkStart w:id="22529" w:name="_Toc106206730"/>
      <w:bookmarkStart w:id="22530" w:name="_Toc115080732"/>
      <w:bookmarkStart w:id="22531" w:name="_Toc120544962"/>
      <w:bookmarkStart w:id="22532" w:name="_Toc120545317"/>
      <w:bookmarkStart w:id="22533" w:name="_Toc120545933"/>
      <w:bookmarkStart w:id="22534" w:name="_Toc120606837"/>
      <w:bookmarkStart w:id="22535" w:name="_Toc120607191"/>
      <w:bookmarkStart w:id="22536" w:name="_Toc120607548"/>
      <w:bookmarkStart w:id="22537" w:name="_Toc120607911"/>
      <w:bookmarkStart w:id="22538" w:name="_Toc120608276"/>
      <w:bookmarkStart w:id="22539" w:name="_Toc120608656"/>
      <w:bookmarkStart w:id="22540" w:name="_Toc120609036"/>
      <w:bookmarkStart w:id="22541" w:name="_Toc120609427"/>
      <w:bookmarkStart w:id="22542" w:name="_Toc120609818"/>
      <w:bookmarkStart w:id="22543" w:name="_Toc120610219"/>
      <w:bookmarkStart w:id="22544" w:name="_Toc120610972"/>
      <w:bookmarkStart w:id="22545" w:name="_Toc120611381"/>
      <w:bookmarkStart w:id="22546" w:name="_Toc120611799"/>
      <w:bookmarkStart w:id="22547" w:name="_Toc120612219"/>
      <w:bookmarkStart w:id="22548" w:name="_Toc120612646"/>
      <w:bookmarkStart w:id="22549" w:name="_Toc120613075"/>
      <w:bookmarkStart w:id="22550" w:name="_Toc120613505"/>
      <w:bookmarkStart w:id="22551" w:name="_Toc120613935"/>
      <w:bookmarkStart w:id="22552" w:name="_Toc120614378"/>
      <w:bookmarkStart w:id="22553" w:name="_Toc120614837"/>
      <w:bookmarkStart w:id="22554" w:name="_Toc120615312"/>
      <w:bookmarkStart w:id="22555" w:name="_Toc120622520"/>
      <w:bookmarkStart w:id="22556" w:name="_Toc120623026"/>
      <w:bookmarkStart w:id="22557" w:name="_Toc120623664"/>
      <w:bookmarkStart w:id="22558" w:name="_Toc120624201"/>
      <w:bookmarkStart w:id="22559" w:name="_Toc120624738"/>
      <w:bookmarkStart w:id="22560" w:name="_Toc120625275"/>
      <w:bookmarkStart w:id="22561" w:name="_Toc120625812"/>
      <w:bookmarkStart w:id="22562" w:name="_Toc120626359"/>
      <w:bookmarkStart w:id="22563" w:name="_Toc120626915"/>
      <w:bookmarkStart w:id="22564" w:name="_Toc120627480"/>
      <w:bookmarkStart w:id="22565" w:name="_Toc120628056"/>
      <w:bookmarkStart w:id="22566" w:name="_Toc120628632"/>
      <w:bookmarkStart w:id="22567" w:name="_Toc120629217"/>
      <w:bookmarkStart w:id="22568" w:name="_Toc120629805"/>
      <w:bookmarkStart w:id="22569" w:name="_Toc120631306"/>
      <w:bookmarkStart w:id="22570" w:name="_Toc120631957"/>
      <w:bookmarkStart w:id="22571" w:name="_Toc120632607"/>
      <w:bookmarkStart w:id="22572" w:name="_Toc120633257"/>
      <w:bookmarkStart w:id="22573" w:name="_Toc120633907"/>
      <w:bookmarkStart w:id="22574" w:name="_Toc120634558"/>
      <w:bookmarkStart w:id="22575" w:name="_Toc120635209"/>
      <w:bookmarkStart w:id="22576" w:name="_Toc121754333"/>
      <w:bookmarkStart w:id="22577" w:name="_Toc121755003"/>
      <w:bookmarkStart w:id="22578" w:name="_Toc121822959"/>
      <w:r w:rsidRPr="0035655D">
        <w:rPr>
          <w:color w:val="000000" w:themeColor="text1"/>
        </w:rPr>
        <w:t>10.6.1</w:t>
      </w:r>
      <w:r w:rsidRPr="0035655D">
        <w:rPr>
          <w:color w:val="000000" w:themeColor="text1"/>
        </w:rPr>
        <w:tab/>
        <w:t>Definition and applicability</w:t>
      </w:r>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2579" w:name="_Toc21102868"/>
      <w:bookmarkStart w:id="22580" w:name="_Toc29810717"/>
      <w:bookmarkStart w:id="22581" w:name="_Toc36636069"/>
      <w:bookmarkStart w:id="22582" w:name="_Toc37273015"/>
      <w:bookmarkStart w:id="22583" w:name="_Toc45886095"/>
      <w:bookmarkStart w:id="22584" w:name="_Toc53183171"/>
      <w:bookmarkStart w:id="22585" w:name="_Toc58915838"/>
      <w:bookmarkStart w:id="22586" w:name="_Toc58918019"/>
      <w:bookmarkStart w:id="22587" w:name="_Toc66693888"/>
      <w:bookmarkStart w:id="22588" w:name="_Toc74915840"/>
      <w:bookmarkStart w:id="22589" w:name="_Toc76114465"/>
      <w:bookmarkStart w:id="22590" w:name="_Toc76544351"/>
      <w:bookmarkStart w:id="22591" w:name="_Toc82536473"/>
      <w:bookmarkStart w:id="22592" w:name="_Toc89952766"/>
      <w:bookmarkStart w:id="22593" w:name="_Toc98766582"/>
      <w:bookmarkStart w:id="22594" w:name="_Toc99702945"/>
      <w:bookmarkStart w:id="22595" w:name="_Toc106206731"/>
      <w:bookmarkStart w:id="22596" w:name="_Toc115080733"/>
      <w:bookmarkStart w:id="22597" w:name="_Toc120544963"/>
      <w:bookmarkStart w:id="22598" w:name="_Toc120545318"/>
      <w:bookmarkStart w:id="22599" w:name="_Toc120545934"/>
      <w:bookmarkStart w:id="22600" w:name="_Toc120606838"/>
      <w:bookmarkStart w:id="22601" w:name="_Toc120607192"/>
      <w:bookmarkStart w:id="22602" w:name="_Toc120607549"/>
      <w:bookmarkStart w:id="22603" w:name="_Toc120607912"/>
      <w:bookmarkStart w:id="22604" w:name="_Toc120608277"/>
      <w:bookmarkStart w:id="22605" w:name="_Toc120608657"/>
      <w:bookmarkStart w:id="22606" w:name="_Toc120609037"/>
      <w:bookmarkStart w:id="22607" w:name="_Toc120609428"/>
      <w:bookmarkStart w:id="22608" w:name="_Toc120609819"/>
      <w:bookmarkStart w:id="22609" w:name="_Toc120610220"/>
      <w:bookmarkStart w:id="22610" w:name="_Toc120610973"/>
      <w:bookmarkStart w:id="22611" w:name="_Toc120611382"/>
      <w:bookmarkStart w:id="22612" w:name="_Toc120611800"/>
      <w:bookmarkStart w:id="22613" w:name="_Toc120612220"/>
      <w:bookmarkStart w:id="22614" w:name="_Toc120612647"/>
      <w:bookmarkStart w:id="22615" w:name="_Toc120613076"/>
      <w:bookmarkStart w:id="22616" w:name="_Toc120613506"/>
      <w:bookmarkStart w:id="22617" w:name="_Toc120613936"/>
      <w:bookmarkStart w:id="22618" w:name="_Toc120614379"/>
      <w:bookmarkStart w:id="22619" w:name="_Toc120614838"/>
      <w:bookmarkStart w:id="22620" w:name="_Toc120615313"/>
      <w:bookmarkStart w:id="22621" w:name="_Toc120622521"/>
      <w:bookmarkStart w:id="22622" w:name="_Toc120623027"/>
      <w:bookmarkStart w:id="22623" w:name="_Toc120623665"/>
      <w:bookmarkStart w:id="22624" w:name="_Toc120624202"/>
      <w:bookmarkStart w:id="22625" w:name="_Toc120624739"/>
      <w:bookmarkStart w:id="22626" w:name="_Toc120625276"/>
      <w:bookmarkStart w:id="22627" w:name="_Toc120625813"/>
      <w:bookmarkStart w:id="22628" w:name="_Toc120626360"/>
      <w:bookmarkStart w:id="22629" w:name="_Toc120626916"/>
      <w:bookmarkStart w:id="22630" w:name="_Toc120627481"/>
      <w:bookmarkStart w:id="22631" w:name="_Toc120628057"/>
      <w:bookmarkStart w:id="22632" w:name="_Toc120628633"/>
      <w:bookmarkStart w:id="22633" w:name="_Toc120629218"/>
      <w:bookmarkStart w:id="22634" w:name="_Toc120629806"/>
      <w:bookmarkStart w:id="22635" w:name="_Toc120631307"/>
      <w:bookmarkStart w:id="22636" w:name="_Toc120631958"/>
      <w:bookmarkStart w:id="22637" w:name="_Toc120632608"/>
      <w:bookmarkStart w:id="22638" w:name="_Toc120633258"/>
      <w:bookmarkStart w:id="22639" w:name="_Toc120633908"/>
      <w:bookmarkStart w:id="22640" w:name="_Toc120634559"/>
      <w:bookmarkStart w:id="22641" w:name="_Toc120635210"/>
      <w:bookmarkStart w:id="22642" w:name="_Toc121754334"/>
      <w:bookmarkStart w:id="22643" w:name="_Toc121755004"/>
      <w:bookmarkStart w:id="22644" w:name="_Toc121822960"/>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p>
    <w:p w14:paraId="525C9EAE" w14:textId="4D6B657A"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[x], clause 10.6.2.</w:t>
      </w:r>
    </w:p>
    <w:p w14:paraId="46404E08" w14:textId="77777777" w:rsidR="00FA0AAA" w:rsidRPr="0035655D" w:rsidRDefault="00FA0AAA" w:rsidP="00FA0AAA">
      <w:pPr>
        <w:pStyle w:val="Heading3"/>
        <w:rPr>
          <w:color w:val="000000" w:themeColor="text1"/>
        </w:rPr>
      </w:pPr>
      <w:bookmarkStart w:id="22645" w:name="_Toc21102869"/>
      <w:bookmarkStart w:id="22646" w:name="_Toc29810718"/>
      <w:bookmarkStart w:id="22647" w:name="_Toc36636070"/>
      <w:bookmarkStart w:id="22648" w:name="_Toc37273016"/>
      <w:bookmarkStart w:id="22649" w:name="_Toc45886096"/>
      <w:bookmarkStart w:id="22650" w:name="_Toc53183172"/>
      <w:bookmarkStart w:id="22651" w:name="_Toc58915839"/>
      <w:bookmarkStart w:id="22652" w:name="_Toc58918020"/>
      <w:bookmarkStart w:id="22653" w:name="_Toc66693889"/>
      <w:bookmarkStart w:id="22654" w:name="_Toc74915841"/>
      <w:bookmarkStart w:id="22655" w:name="_Toc76114466"/>
      <w:bookmarkStart w:id="22656" w:name="_Toc76544352"/>
      <w:bookmarkStart w:id="22657" w:name="_Toc82536474"/>
      <w:bookmarkStart w:id="22658" w:name="_Toc89952767"/>
      <w:bookmarkStart w:id="22659" w:name="_Toc98766583"/>
      <w:bookmarkStart w:id="22660" w:name="_Toc99702946"/>
      <w:bookmarkStart w:id="22661" w:name="_Toc106206732"/>
      <w:bookmarkStart w:id="22662" w:name="_Toc115080734"/>
      <w:bookmarkStart w:id="22663" w:name="_Toc120544964"/>
      <w:bookmarkStart w:id="22664" w:name="_Toc120545319"/>
      <w:bookmarkStart w:id="22665" w:name="_Toc120545935"/>
      <w:bookmarkStart w:id="22666" w:name="_Toc120606839"/>
      <w:bookmarkStart w:id="22667" w:name="_Toc120607193"/>
      <w:bookmarkStart w:id="22668" w:name="_Toc120607550"/>
      <w:bookmarkStart w:id="22669" w:name="_Toc120607913"/>
      <w:bookmarkStart w:id="22670" w:name="_Toc120608278"/>
      <w:bookmarkStart w:id="22671" w:name="_Toc120608658"/>
      <w:bookmarkStart w:id="22672" w:name="_Toc120609038"/>
      <w:bookmarkStart w:id="22673" w:name="_Toc120609429"/>
      <w:bookmarkStart w:id="22674" w:name="_Toc120609820"/>
      <w:bookmarkStart w:id="22675" w:name="_Toc120610221"/>
      <w:bookmarkStart w:id="22676" w:name="_Toc120610974"/>
      <w:bookmarkStart w:id="22677" w:name="_Toc120611383"/>
      <w:bookmarkStart w:id="22678" w:name="_Toc120611801"/>
      <w:bookmarkStart w:id="22679" w:name="_Toc120612221"/>
      <w:bookmarkStart w:id="22680" w:name="_Toc120612648"/>
      <w:bookmarkStart w:id="22681" w:name="_Toc120613077"/>
      <w:bookmarkStart w:id="22682" w:name="_Toc120613507"/>
      <w:bookmarkStart w:id="22683" w:name="_Toc120613937"/>
      <w:bookmarkStart w:id="22684" w:name="_Toc120614380"/>
      <w:bookmarkStart w:id="22685" w:name="_Toc120614839"/>
      <w:bookmarkStart w:id="22686" w:name="_Toc120615314"/>
      <w:bookmarkStart w:id="22687" w:name="_Toc120622522"/>
      <w:bookmarkStart w:id="22688" w:name="_Toc120623028"/>
      <w:bookmarkStart w:id="22689" w:name="_Toc120623666"/>
      <w:bookmarkStart w:id="22690" w:name="_Toc120624203"/>
      <w:bookmarkStart w:id="22691" w:name="_Toc120624740"/>
      <w:bookmarkStart w:id="22692" w:name="_Toc120625277"/>
      <w:bookmarkStart w:id="22693" w:name="_Toc120625814"/>
      <w:bookmarkStart w:id="22694" w:name="_Toc120626361"/>
      <w:bookmarkStart w:id="22695" w:name="_Toc120626917"/>
      <w:bookmarkStart w:id="22696" w:name="_Toc120627482"/>
      <w:bookmarkStart w:id="22697" w:name="_Toc120628058"/>
      <w:bookmarkStart w:id="22698" w:name="_Toc120628634"/>
      <w:bookmarkStart w:id="22699" w:name="_Toc120629219"/>
      <w:bookmarkStart w:id="22700" w:name="_Toc120629807"/>
      <w:bookmarkStart w:id="22701" w:name="_Toc120631308"/>
      <w:bookmarkStart w:id="22702" w:name="_Toc120631959"/>
      <w:bookmarkStart w:id="22703" w:name="_Toc120632609"/>
      <w:bookmarkStart w:id="22704" w:name="_Toc120633259"/>
      <w:bookmarkStart w:id="22705" w:name="_Toc120633909"/>
      <w:bookmarkStart w:id="22706" w:name="_Toc120634560"/>
      <w:bookmarkStart w:id="22707" w:name="_Toc120635211"/>
      <w:bookmarkStart w:id="22708" w:name="_Toc121754335"/>
      <w:bookmarkStart w:id="22709" w:name="_Toc121755005"/>
      <w:bookmarkStart w:id="22710" w:name="_Toc121822961"/>
      <w:r w:rsidRPr="0035655D">
        <w:rPr>
          <w:color w:val="000000" w:themeColor="text1"/>
        </w:rPr>
        <w:t>10.6.3</w:t>
      </w:r>
      <w:r w:rsidRPr="0035655D">
        <w:rPr>
          <w:color w:val="000000" w:themeColor="text1"/>
        </w:rPr>
        <w:tab/>
        <w:t>Test purpose</w:t>
      </w:r>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2711" w:name="_Toc21102870"/>
      <w:bookmarkStart w:id="22712" w:name="_Toc29810719"/>
      <w:bookmarkStart w:id="22713" w:name="_Toc36636071"/>
      <w:bookmarkStart w:id="22714" w:name="_Toc37273017"/>
      <w:bookmarkStart w:id="22715" w:name="_Toc45886097"/>
      <w:bookmarkStart w:id="22716" w:name="_Toc53183173"/>
      <w:bookmarkStart w:id="22717" w:name="_Toc58915840"/>
      <w:bookmarkStart w:id="22718" w:name="_Toc58918021"/>
      <w:bookmarkStart w:id="22719" w:name="_Toc66693890"/>
      <w:bookmarkStart w:id="22720" w:name="_Toc74915842"/>
      <w:bookmarkStart w:id="22721" w:name="_Toc76114467"/>
      <w:bookmarkStart w:id="22722" w:name="_Toc76544353"/>
      <w:bookmarkStart w:id="22723" w:name="_Toc82536475"/>
      <w:bookmarkStart w:id="22724" w:name="_Toc89952768"/>
      <w:bookmarkStart w:id="22725" w:name="_Toc98766584"/>
      <w:bookmarkStart w:id="22726" w:name="_Toc99702947"/>
      <w:bookmarkStart w:id="22727" w:name="_Toc106206733"/>
      <w:bookmarkStart w:id="22728" w:name="_Toc115080735"/>
      <w:bookmarkStart w:id="22729" w:name="_Toc120544965"/>
      <w:bookmarkStart w:id="22730" w:name="_Toc120545320"/>
      <w:bookmarkStart w:id="22731" w:name="_Toc120545936"/>
      <w:bookmarkStart w:id="22732" w:name="_Toc120606840"/>
      <w:bookmarkStart w:id="22733" w:name="_Toc120607194"/>
      <w:bookmarkStart w:id="22734" w:name="_Toc120607551"/>
      <w:bookmarkStart w:id="22735" w:name="_Toc120607914"/>
      <w:bookmarkStart w:id="22736" w:name="_Toc120608279"/>
      <w:bookmarkStart w:id="22737" w:name="_Toc120608659"/>
      <w:bookmarkStart w:id="22738" w:name="_Toc120609039"/>
      <w:bookmarkStart w:id="22739" w:name="_Toc120609430"/>
      <w:bookmarkStart w:id="22740" w:name="_Toc120609821"/>
      <w:bookmarkStart w:id="22741" w:name="_Toc120610222"/>
      <w:bookmarkStart w:id="22742" w:name="_Toc120610975"/>
      <w:bookmarkStart w:id="22743" w:name="_Toc120611384"/>
      <w:bookmarkStart w:id="22744" w:name="_Toc120611802"/>
      <w:bookmarkStart w:id="22745" w:name="_Toc120612222"/>
      <w:bookmarkStart w:id="22746" w:name="_Toc120612649"/>
      <w:bookmarkStart w:id="22747" w:name="_Toc120613078"/>
      <w:bookmarkStart w:id="22748" w:name="_Toc120613508"/>
      <w:bookmarkStart w:id="22749" w:name="_Toc120613938"/>
      <w:bookmarkStart w:id="22750" w:name="_Toc120614381"/>
      <w:bookmarkStart w:id="22751" w:name="_Toc120614840"/>
      <w:bookmarkStart w:id="22752" w:name="_Toc120615315"/>
      <w:bookmarkStart w:id="22753" w:name="_Toc120622523"/>
      <w:bookmarkStart w:id="22754" w:name="_Toc120623029"/>
      <w:bookmarkStart w:id="22755" w:name="_Toc120623667"/>
      <w:bookmarkStart w:id="22756" w:name="_Toc120624204"/>
      <w:bookmarkStart w:id="22757" w:name="_Toc120624741"/>
      <w:bookmarkStart w:id="22758" w:name="_Toc120625278"/>
      <w:bookmarkStart w:id="22759" w:name="_Toc120625815"/>
      <w:bookmarkStart w:id="22760" w:name="_Toc120626362"/>
      <w:bookmarkStart w:id="22761" w:name="_Toc120626918"/>
      <w:bookmarkStart w:id="22762" w:name="_Toc120627483"/>
      <w:bookmarkStart w:id="22763" w:name="_Toc120628059"/>
      <w:bookmarkStart w:id="22764" w:name="_Toc120628635"/>
      <w:bookmarkStart w:id="22765" w:name="_Toc120629220"/>
      <w:bookmarkStart w:id="22766" w:name="_Toc120629808"/>
      <w:bookmarkStart w:id="22767" w:name="_Toc120631309"/>
      <w:bookmarkStart w:id="22768" w:name="_Toc120631960"/>
      <w:bookmarkStart w:id="22769" w:name="_Toc120632610"/>
      <w:bookmarkStart w:id="22770" w:name="_Toc120633260"/>
      <w:bookmarkStart w:id="22771" w:name="_Toc120633910"/>
      <w:bookmarkStart w:id="22772" w:name="_Toc120634561"/>
      <w:bookmarkStart w:id="22773" w:name="_Toc120635212"/>
      <w:bookmarkStart w:id="22774" w:name="_Toc121754336"/>
      <w:bookmarkStart w:id="22775" w:name="_Toc121755006"/>
      <w:bookmarkStart w:id="22776" w:name="_Toc121822962"/>
      <w:r w:rsidRPr="0035655D">
        <w:rPr>
          <w:color w:val="000000" w:themeColor="text1"/>
        </w:rPr>
        <w:t>10.6.4</w:t>
      </w:r>
      <w:r w:rsidRPr="0035655D">
        <w:rPr>
          <w:color w:val="000000" w:themeColor="text1"/>
        </w:rPr>
        <w:tab/>
        <w:t>Method of test</w:t>
      </w:r>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p>
    <w:p w14:paraId="290F0545" w14:textId="77777777" w:rsidR="00FA0AAA" w:rsidRPr="00E26D4A" w:rsidRDefault="00FA0AAA" w:rsidP="00FA0AAA">
      <w:pPr>
        <w:pStyle w:val="Heading4"/>
        <w:rPr>
          <w:i/>
          <w:iCs/>
          <w:lang w:eastAsia="sv-SE"/>
        </w:rPr>
      </w:pPr>
      <w:bookmarkStart w:id="22777" w:name="_Toc21102871"/>
      <w:bookmarkStart w:id="22778" w:name="_Toc29810720"/>
      <w:bookmarkStart w:id="22779" w:name="_Toc36636072"/>
      <w:bookmarkStart w:id="22780" w:name="_Toc37273018"/>
      <w:bookmarkStart w:id="22781" w:name="_Toc45886098"/>
      <w:bookmarkStart w:id="22782" w:name="_Toc53183174"/>
      <w:bookmarkStart w:id="22783" w:name="_Toc58915841"/>
      <w:bookmarkStart w:id="22784" w:name="_Toc58918022"/>
      <w:bookmarkStart w:id="22785" w:name="_Toc66693891"/>
      <w:bookmarkStart w:id="22786" w:name="_Toc74915843"/>
      <w:bookmarkStart w:id="22787" w:name="_Toc76114468"/>
      <w:bookmarkStart w:id="22788" w:name="_Toc76544354"/>
      <w:bookmarkStart w:id="22789" w:name="_Toc82536476"/>
      <w:bookmarkStart w:id="22790" w:name="_Toc89952769"/>
      <w:bookmarkStart w:id="22791" w:name="_Toc98766585"/>
      <w:bookmarkStart w:id="22792" w:name="_Toc99702948"/>
      <w:bookmarkStart w:id="22793" w:name="_Toc106206734"/>
      <w:bookmarkStart w:id="22794" w:name="_Toc115080736"/>
      <w:bookmarkStart w:id="22795" w:name="_Toc120544966"/>
      <w:bookmarkStart w:id="22796" w:name="_Toc120545321"/>
      <w:bookmarkStart w:id="22797" w:name="_Toc120545937"/>
      <w:bookmarkStart w:id="22798" w:name="_Toc120606841"/>
      <w:bookmarkStart w:id="22799" w:name="_Toc120607195"/>
      <w:bookmarkStart w:id="22800" w:name="_Toc120607552"/>
      <w:bookmarkStart w:id="22801" w:name="_Toc120607915"/>
      <w:bookmarkStart w:id="22802" w:name="_Toc120608280"/>
      <w:bookmarkStart w:id="22803" w:name="_Toc120608660"/>
      <w:bookmarkStart w:id="22804" w:name="_Toc120609040"/>
      <w:bookmarkStart w:id="22805" w:name="_Toc120609431"/>
      <w:bookmarkStart w:id="22806" w:name="_Toc120609822"/>
      <w:bookmarkStart w:id="22807" w:name="_Toc120610223"/>
      <w:bookmarkStart w:id="22808" w:name="_Toc120610976"/>
      <w:bookmarkStart w:id="22809" w:name="_Toc120611385"/>
      <w:bookmarkStart w:id="22810" w:name="_Toc120611803"/>
      <w:bookmarkStart w:id="22811" w:name="_Toc120612223"/>
      <w:bookmarkStart w:id="22812" w:name="_Toc120612650"/>
      <w:bookmarkStart w:id="22813" w:name="_Toc120613079"/>
      <w:bookmarkStart w:id="22814" w:name="_Toc120613509"/>
      <w:bookmarkStart w:id="22815" w:name="_Toc120613939"/>
      <w:bookmarkStart w:id="22816" w:name="_Toc120614382"/>
      <w:bookmarkStart w:id="22817" w:name="_Toc120614841"/>
      <w:bookmarkStart w:id="22818" w:name="_Toc120615316"/>
      <w:bookmarkStart w:id="22819" w:name="_Toc120622524"/>
      <w:bookmarkStart w:id="22820" w:name="_Toc120623030"/>
      <w:bookmarkStart w:id="22821" w:name="_Toc120623668"/>
      <w:bookmarkStart w:id="22822" w:name="_Toc120624205"/>
      <w:bookmarkStart w:id="22823" w:name="_Toc120624742"/>
      <w:bookmarkStart w:id="22824" w:name="_Toc120625279"/>
      <w:bookmarkStart w:id="22825" w:name="_Toc120625816"/>
      <w:bookmarkStart w:id="22826" w:name="_Toc120626363"/>
      <w:bookmarkStart w:id="22827" w:name="_Toc120626919"/>
      <w:bookmarkStart w:id="22828" w:name="_Toc120627484"/>
      <w:bookmarkStart w:id="22829" w:name="_Toc120628060"/>
      <w:bookmarkStart w:id="22830" w:name="_Toc120628636"/>
      <w:bookmarkStart w:id="22831" w:name="_Toc120629221"/>
      <w:bookmarkStart w:id="22832" w:name="_Toc120629809"/>
      <w:bookmarkStart w:id="22833" w:name="_Toc120631310"/>
      <w:bookmarkStart w:id="22834" w:name="_Toc120631961"/>
      <w:bookmarkStart w:id="22835" w:name="_Toc120632611"/>
      <w:bookmarkStart w:id="22836" w:name="_Toc120633261"/>
      <w:bookmarkStart w:id="22837" w:name="_Toc120633911"/>
      <w:bookmarkStart w:id="22838" w:name="_Toc120634562"/>
      <w:bookmarkStart w:id="22839" w:name="_Toc120635213"/>
      <w:bookmarkStart w:id="22840" w:name="_Toc121754337"/>
      <w:bookmarkStart w:id="22841" w:name="_Toc121755007"/>
      <w:bookmarkStart w:id="22842" w:name="_Toc121822963"/>
      <w:r w:rsidRPr="00E26D4A">
        <w:rPr>
          <w:lang w:eastAsia="sv-SE"/>
        </w:rPr>
        <w:t>10.6.4.1</w:t>
      </w:r>
      <w:r w:rsidRPr="00E26D4A">
        <w:rPr>
          <w:lang w:eastAsia="sv-SE"/>
        </w:rPr>
        <w:tab/>
        <w:t>Initial conditions</w:t>
      </w:r>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77777777" w:rsidR="00FA0AAA" w:rsidRPr="0035655D" w:rsidRDefault="00FA0AAA" w:rsidP="00FA0AAA">
      <w:pPr>
        <w:rPr>
          <w:color w:val="000000" w:themeColor="text1"/>
          <w:lang w:eastAsia="zh-CN"/>
        </w:rPr>
      </w:pPr>
      <w:r w:rsidRPr="0035655D">
        <w:rPr>
          <w:color w:val="000000" w:themeColor="text1"/>
          <w:lang w:eastAsia="zh-CN"/>
        </w:rPr>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(D.x).</w:t>
      </w:r>
    </w:p>
    <w:p w14:paraId="74C6D325" w14:textId="77777777" w:rsidR="00FA0AAA" w:rsidRPr="00E26D4A" w:rsidRDefault="00FA0AAA" w:rsidP="00FA0AAA">
      <w:pPr>
        <w:pStyle w:val="Heading4"/>
        <w:rPr>
          <w:i/>
          <w:iCs/>
          <w:lang w:eastAsia="sv-SE"/>
        </w:rPr>
      </w:pPr>
      <w:bookmarkStart w:id="22843" w:name="_Toc21102872"/>
      <w:bookmarkStart w:id="22844" w:name="_Toc29810721"/>
      <w:bookmarkStart w:id="22845" w:name="_Toc36636073"/>
      <w:bookmarkStart w:id="22846" w:name="_Toc37273019"/>
      <w:bookmarkStart w:id="22847" w:name="_Toc45886099"/>
      <w:bookmarkStart w:id="22848" w:name="_Toc53183175"/>
      <w:bookmarkStart w:id="22849" w:name="_Toc58915842"/>
      <w:bookmarkStart w:id="22850" w:name="_Toc58918023"/>
      <w:bookmarkStart w:id="22851" w:name="_Toc66693892"/>
      <w:bookmarkStart w:id="22852" w:name="_Toc74915844"/>
      <w:bookmarkStart w:id="22853" w:name="_Toc76114469"/>
      <w:bookmarkStart w:id="22854" w:name="_Toc76544355"/>
      <w:bookmarkStart w:id="22855" w:name="_Toc82536477"/>
      <w:bookmarkStart w:id="22856" w:name="_Toc89952770"/>
      <w:bookmarkStart w:id="22857" w:name="_Toc98766586"/>
      <w:bookmarkStart w:id="22858" w:name="_Toc99702949"/>
      <w:bookmarkStart w:id="22859" w:name="_Toc106206735"/>
      <w:bookmarkStart w:id="22860" w:name="_Toc115080737"/>
      <w:bookmarkStart w:id="22861" w:name="_Toc120544967"/>
      <w:bookmarkStart w:id="22862" w:name="_Toc120545322"/>
      <w:bookmarkStart w:id="22863" w:name="_Toc120545938"/>
      <w:bookmarkStart w:id="22864" w:name="_Toc120606842"/>
      <w:bookmarkStart w:id="22865" w:name="_Toc120607196"/>
      <w:bookmarkStart w:id="22866" w:name="_Toc120607553"/>
      <w:bookmarkStart w:id="22867" w:name="_Toc120607916"/>
      <w:bookmarkStart w:id="22868" w:name="_Toc120608281"/>
      <w:bookmarkStart w:id="22869" w:name="_Toc120608661"/>
      <w:bookmarkStart w:id="22870" w:name="_Toc120609041"/>
      <w:bookmarkStart w:id="22871" w:name="_Toc120609432"/>
      <w:bookmarkStart w:id="22872" w:name="_Toc120609823"/>
      <w:bookmarkStart w:id="22873" w:name="_Toc120610224"/>
      <w:bookmarkStart w:id="22874" w:name="_Toc120610977"/>
      <w:bookmarkStart w:id="22875" w:name="_Toc120611386"/>
      <w:bookmarkStart w:id="22876" w:name="_Toc120611804"/>
      <w:bookmarkStart w:id="22877" w:name="_Toc120612224"/>
      <w:bookmarkStart w:id="22878" w:name="_Toc120612651"/>
      <w:bookmarkStart w:id="22879" w:name="_Toc120613080"/>
      <w:bookmarkStart w:id="22880" w:name="_Toc120613510"/>
      <w:bookmarkStart w:id="22881" w:name="_Toc120613940"/>
      <w:bookmarkStart w:id="22882" w:name="_Toc120614383"/>
      <w:bookmarkStart w:id="22883" w:name="_Toc120614842"/>
      <w:bookmarkStart w:id="22884" w:name="_Toc120615317"/>
      <w:bookmarkStart w:id="22885" w:name="_Toc120622525"/>
      <w:bookmarkStart w:id="22886" w:name="_Toc120623031"/>
      <w:bookmarkStart w:id="22887" w:name="_Toc120623669"/>
      <w:bookmarkStart w:id="22888" w:name="_Toc120624206"/>
      <w:bookmarkStart w:id="22889" w:name="_Toc120624743"/>
      <w:bookmarkStart w:id="22890" w:name="_Toc120625280"/>
      <w:bookmarkStart w:id="22891" w:name="_Toc120625817"/>
      <w:bookmarkStart w:id="22892" w:name="_Toc120626364"/>
      <w:bookmarkStart w:id="22893" w:name="_Toc120626920"/>
      <w:bookmarkStart w:id="22894" w:name="_Toc120627485"/>
      <w:bookmarkStart w:id="22895" w:name="_Toc120628061"/>
      <w:bookmarkStart w:id="22896" w:name="_Toc120628637"/>
      <w:bookmarkStart w:id="22897" w:name="_Toc120629222"/>
      <w:bookmarkStart w:id="22898" w:name="_Toc120629810"/>
      <w:bookmarkStart w:id="22899" w:name="_Toc120631311"/>
      <w:bookmarkStart w:id="22900" w:name="_Toc120631962"/>
      <w:bookmarkStart w:id="22901" w:name="_Toc120632612"/>
      <w:bookmarkStart w:id="22902" w:name="_Toc120633262"/>
      <w:bookmarkStart w:id="22903" w:name="_Toc120633912"/>
      <w:bookmarkStart w:id="22904" w:name="_Toc120634563"/>
      <w:bookmarkStart w:id="22905" w:name="_Toc120635214"/>
      <w:bookmarkStart w:id="22906" w:name="_Toc121754338"/>
      <w:bookmarkStart w:id="22907" w:name="_Toc121755008"/>
      <w:bookmarkStart w:id="22908" w:name="_Toc121822964"/>
      <w:r w:rsidRPr="00E26D4A">
        <w:rPr>
          <w:lang w:eastAsia="sv-SE"/>
        </w:rPr>
        <w:t>10.6.4.2</w:t>
      </w:r>
      <w:r w:rsidRPr="00E26D4A">
        <w:rPr>
          <w:lang w:eastAsia="sv-SE"/>
        </w:rPr>
        <w:tab/>
        <w:t>Procedure</w:t>
      </w:r>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p>
    <w:p w14:paraId="0A9F162D" w14:textId="77777777"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Place SAN and the test antenna(s) according to annex E.x.</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77777777"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Connect test antenna(s) to the measurement equipment as shown in annex E.x.</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2909" w:name="_Toc21102876"/>
      <w:bookmarkStart w:id="22910" w:name="_Toc29810725"/>
      <w:bookmarkStart w:id="22911" w:name="_Toc36636077"/>
      <w:bookmarkStart w:id="22912" w:name="_Toc37273023"/>
      <w:bookmarkStart w:id="22913" w:name="_Toc45886103"/>
      <w:bookmarkStart w:id="22914" w:name="_Toc53183179"/>
      <w:bookmarkStart w:id="22915" w:name="_Toc58915846"/>
      <w:bookmarkStart w:id="22916" w:name="_Toc58918027"/>
      <w:bookmarkStart w:id="22917" w:name="_Toc66693896"/>
      <w:bookmarkStart w:id="22918" w:name="_Toc74915848"/>
      <w:bookmarkStart w:id="22919" w:name="_Toc76114473"/>
      <w:bookmarkStart w:id="22920" w:name="_Toc76544359"/>
      <w:bookmarkStart w:id="22921" w:name="_Toc82536481"/>
      <w:bookmarkStart w:id="22922" w:name="_Toc89952774"/>
      <w:bookmarkStart w:id="22923" w:name="_Toc98766590"/>
      <w:bookmarkStart w:id="22924" w:name="_Toc99702953"/>
      <w:bookmarkStart w:id="22925" w:name="_Toc106206739"/>
      <w:bookmarkStart w:id="22926" w:name="_Toc115080741"/>
      <w:bookmarkStart w:id="22927" w:name="_Toc120544968"/>
      <w:bookmarkStart w:id="22928" w:name="_Toc120545323"/>
      <w:bookmarkStart w:id="22929" w:name="_Toc120545939"/>
      <w:bookmarkStart w:id="22930" w:name="_Toc120606843"/>
      <w:bookmarkStart w:id="22931" w:name="_Toc120607197"/>
      <w:bookmarkStart w:id="22932" w:name="_Toc120607554"/>
      <w:bookmarkStart w:id="22933" w:name="_Toc120607917"/>
      <w:bookmarkStart w:id="22934" w:name="_Toc120608282"/>
      <w:bookmarkStart w:id="22935" w:name="_Toc120608662"/>
      <w:bookmarkStart w:id="22936" w:name="_Toc120609042"/>
      <w:bookmarkStart w:id="22937" w:name="_Toc120609433"/>
      <w:bookmarkStart w:id="22938" w:name="_Toc120609824"/>
      <w:bookmarkStart w:id="22939" w:name="_Toc120610225"/>
      <w:bookmarkStart w:id="22940" w:name="_Toc120610978"/>
      <w:bookmarkStart w:id="22941" w:name="_Toc120611387"/>
      <w:bookmarkStart w:id="22942" w:name="_Toc120611805"/>
      <w:bookmarkStart w:id="22943" w:name="_Toc120612225"/>
      <w:bookmarkStart w:id="22944" w:name="_Toc120612652"/>
      <w:bookmarkStart w:id="22945" w:name="_Toc120613081"/>
      <w:bookmarkStart w:id="22946" w:name="_Toc120613511"/>
      <w:bookmarkStart w:id="22947" w:name="_Toc120613941"/>
      <w:bookmarkStart w:id="22948" w:name="_Toc120614384"/>
      <w:bookmarkStart w:id="22949" w:name="_Toc120614843"/>
      <w:bookmarkStart w:id="22950" w:name="_Toc120615318"/>
      <w:bookmarkStart w:id="22951" w:name="_Toc120622526"/>
      <w:bookmarkStart w:id="22952" w:name="_Toc120623032"/>
      <w:bookmarkStart w:id="22953" w:name="_Toc120623670"/>
      <w:bookmarkStart w:id="22954" w:name="_Toc120624207"/>
      <w:bookmarkStart w:id="22955" w:name="_Toc120624744"/>
      <w:bookmarkStart w:id="22956" w:name="_Toc120625281"/>
      <w:bookmarkStart w:id="22957" w:name="_Toc120625818"/>
      <w:bookmarkStart w:id="22958" w:name="_Toc120626365"/>
      <w:bookmarkStart w:id="22959" w:name="_Toc120626921"/>
      <w:bookmarkStart w:id="22960" w:name="_Toc120627486"/>
      <w:bookmarkStart w:id="22961" w:name="_Toc120628062"/>
      <w:bookmarkStart w:id="22962" w:name="_Toc120628638"/>
      <w:bookmarkStart w:id="22963" w:name="_Toc120629223"/>
      <w:bookmarkStart w:id="22964" w:name="_Toc120629811"/>
      <w:bookmarkStart w:id="22965" w:name="_Toc120631312"/>
      <w:bookmarkStart w:id="22966" w:name="_Toc120631963"/>
      <w:bookmarkStart w:id="22967" w:name="_Toc120632613"/>
      <w:bookmarkStart w:id="22968" w:name="_Toc120633263"/>
      <w:bookmarkStart w:id="22969" w:name="_Toc120633913"/>
      <w:bookmarkStart w:id="22970" w:name="_Toc120634564"/>
      <w:bookmarkStart w:id="22971" w:name="_Toc120635215"/>
      <w:bookmarkStart w:id="22972" w:name="_Toc121754339"/>
      <w:bookmarkStart w:id="22973" w:name="_Toc121755009"/>
      <w:bookmarkStart w:id="22974" w:name="_Toc121822965"/>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9"/>
        <w:gridCol w:w="3888"/>
        <w:gridCol w:w="2544"/>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pt;height:28.65pt" o:ole="">
                  <v:imagedata r:id="rId49" o:title=""/>
                </v:shape>
                <o:OLEObject Type="Embed" ProgID="Equation.3" ShapeID="_x0000_i1043" DrawAspect="Content" ObjectID="_1739340973" r:id="rId50"/>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2975" w:name="_Toc120544969"/>
      <w:bookmarkStart w:id="22976" w:name="_Toc120545324"/>
      <w:bookmarkStart w:id="22977" w:name="_Toc120545940"/>
      <w:bookmarkStart w:id="22978" w:name="_Toc120606844"/>
      <w:bookmarkStart w:id="22979" w:name="_Toc120607198"/>
      <w:bookmarkStart w:id="22980" w:name="_Toc120607555"/>
      <w:bookmarkStart w:id="22981" w:name="_Toc120607918"/>
      <w:bookmarkStart w:id="22982" w:name="_Toc120608283"/>
      <w:bookmarkStart w:id="22983" w:name="_Toc120608663"/>
      <w:bookmarkStart w:id="22984" w:name="_Toc120609043"/>
      <w:bookmarkStart w:id="22985" w:name="_Toc120609434"/>
      <w:bookmarkStart w:id="22986" w:name="_Toc120609825"/>
      <w:bookmarkStart w:id="22987" w:name="_Toc120610226"/>
      <w:bookmarkStart w:id="22988" w:name="_Toc120610979"/>
      <w:bookmarkStart w:id="22989" w:name="_Toc120611388"/>
      <w:bookmarkStart w:id="22990" w:name="_Toc120611806"/>
      <w:bookmarkStart w:id="22991" w:name="_Toc120612226"/>
      <w:bookmarkStart w:id="22992" w:name="_Toc120612653"/>
      <w:bookmarkStart w:id="22993" w:name="_Toc120613082"/>
      <w:bookmarkStart w:id="22994" w:name="_Toc120613512"/>
      <w:bookmarkStart w:id="22995" w:name="_Toc120613942"/>
      <w:bookmarkStart w:id="22996" w:name="_Toc120614385"/>
      <w:bookmarkStart w:id="22997" w:name="_Toc120614844"/>
      <w:bookmarkStart w:id="22998" w:name="_Toc120615319"/>
      <w:bookmarkStart w:id="22999" w:name="_Toc120622527"/>
      <w:bookmarkStart w:id="23000" w:name="_Toc120623033"/>
      <w:bookmarkStart w:id="23001" w:name="_Toc120623671"/>
      <w:bookmarkStart w:id="23002" w:name="_Toc120624208"/>
      <w:bookmarkStart w:id="23003" w:name="_Toc120624745"/>
      <w:bookmarkStart w:id="23004" w:name="_Toc120625282"/>
      <w:bookmarkStart w:id="23005" w:name="_Toc120625819"/>
      <w:bookmarkStart w:id="23006" w:name="_Toc120626366"/>
      <w:bookmarkStart w:id="23007" w:name="_Toc120626922"/>
      <w:bookmarkStart w:id="23008" w:name="_Toc120627487"/>
      <w:bookmarkStart w:id="23009" w:name="_Toc120628063"/>
      <w:bookmarkStart w:id="23010" w:name="_Toc120628639"/>
      <w:bookmarkStart w:id="23011" w:name="_Toc120629224"/>
      <w:bookmarkStart w:id="23012" w:name="_Toc120629812"/>
      <w:bookmarkStart w:id="23013" w:name="_Toc120631313"/>
      <w:bookmarkStart w:id="23014" w:name="_Toc120631964"/>
      <w:bookmarkStart w:id="23015" w:name="_Toc120632614"/>
      <w:bookmarkStart w:id="23016" w:name="_Toc120633264"/>
      <w:bookmarkStart w:id="23017" w:name="_Toc120633914"/>
      <w:bookmarkStart w:id="23018" w:name="_Toc120634565"/>
      <w:bookmarkStart w:id="23019" w:name="_Toc120635216"/>
      <w:bookmarkStart w:id="23020" w:name="_Toc121754340"/>
      <w:bookmarkStart w:id="23021" w:name="_Toc121755010"/>
      <w:bookmarkStart w:id="23022" w:name="_Toc121822966"/>
      <w:r>
        <w:rPr>
          <w:rFonts w:hint="eastAsia"/>
          <w:lang w:eastAsia="zh-CN"/>
        </w:rPr>
        <w:t>10.7</w:t>
      </w:r>
      <w:r>
        <w:rPr>
          <w:rFonts w:hint="eastAsia"/>
          <w:lang w:eastAsia="zh-CN"/>
        </w:rPr>
        <w:tab/>
        <w:t>OTA receiver spurious emissions</w:t>
      </w:r>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3023" w:name="_Toc120544970"/>
      <w:bookmarkStart w:id="23024" w:name="_Toc120545325"/>
      <w:bookmarkStart w:id="23025" w:name="_Toc120545941"/>
      <w:bookmarkStart w:id="23026" w:name="_Toc120606845"/>
      <w:bookmarkStart w:id="23027" w:name="_Toc120607199"/>
      <w:bookmarkStart w:id="23028" w:name="_Toc120607556"/>
      <w:bookmarkStart w:id="23029" w:name="_Toc120607919"/>
      <w:bookmarkStart w:id="23030" w:name="_Toc120608284"/>
      <w:bookmarkStart w:id="23031" w:name="_Toc120608664"/>
      <w:bookmarkStart w:id="23032" w:name="_Toc120609044"/>
      <w:bookmarkStart w:id="23033" w:name="_Toc120609435"/>
      <w:bookmarkStart w:id="23034" w:name="_Toc120609826"/>
      <w:bookmarkStart w:id="23035" w:name="_Toc120610227"/>
      <w:bookmarkStart w:id="23036" w:name="_Toc120610980"/>
      <w:bookmarkStart w:id="23037" w:name="_Toc120611389"/>
      <w:bookmarkStart w:id="23038" w:name="_Toc120611807"/>
      <w:bookmarkStart w:id="23039" w:name="_Toc120612227"/>
      <w:bookmarkStart w:id="23040" w:name="_Toc120612654"/>
      <w:bookmarkStart w:id="23041" w:name="_Toc120613083"/>
      <w:bookmarkStart w:id="23042" w:name="_Toc120613513"/>
      <w:bookmarkStart w:id="23043" w:name="_Toc120613943"/>
      <w:bookmarkStart w:id="23044" w:name="_Toc120614386"/>
      <w:bookmarkStart w:id="23045" w:name="_Toc120614845"/>
      <w:bookmarkStart w:id="23046" w:name="_Toc120615320"/>
      <w:bookmarkStart w:id="23047" w:name="_Toc120622528"/>
      <w:bookmarkStart w:id="23048" w:name="_Toc120623034"/>
      <w:bookmarkStart w:id="23049" w:name="_Toc120623672"/>
      <w:bookmarkStart w:id="23050" w:name="_Toc120624209"/>
      <w:bookmarkStart w:id="23051" w:name="_Toc120624746"/>
      <w:bookmarkStart w:id="23052" w:name="_Toc120625283"/>
      <w:bookmarkStart w:id="23053" w:name="_Toc120625820"/>
      <w:bookmarkStart w:id="23054" w:name="_Toc120626367"/>
      <w:bookmarkStart w:id="23055" w:name="_Toc120626923"/>
      <w:bookmarkStart w:id="23056" w:name="_Toc120627488"/>
      <w:bookmarkStart w:id="23057" w:name="_Toc120628064"/>
      <w:bookmarkStart w:id="23058" w:name="_Toc120628640"/>
      <w:bookmarkStart w:id="23059" w:name="_Toc120629225"/>
      <w:bookmarkStart w:id="23060" w:name="_Toc120629813"/>
      <w:bookmarkStart w:id="23061" w:name="_Toc120631314"/>
      <w:bookmarkStart w:id="23062" w:name="_Toc120631965"/>
      <w:bookmarkStart w:id="23063" w:name="_Toc120632615"/>
      <w:bookmarkStart w:id="23064" w:name="_Toc120633265"/>
      <w:bookmarkStart w:id="23065" w:name="_Toc120633915"/>
      <w:bookmarkStart w:id="23066" w:name="_Toc120634566"/>
      <w:bookmarkStart w:id="23067" w:name="_Toc120635217"/>
      <w:bookmarkStart w:id="23068" w:name="_Toc121754341"/>
      <w:bookmarkStart w:id="23069" w:name="_Toc121755011"/>
      <w:bookmarkStart w:id="23070" w:name="_Toc121822967"/>
      <w:r>
        <w:rPr>
          <w:rFonts w:hint="eastAsia"/>
          <w:lang w:eastAsia="zh-CN"/>
        </w:rPr>
        <w:t>10.8</w:t>
      </w:r>
      <w:r>
        <w:rPr>
          <w:rFonts w:hint="eastAsia"/>
          <w:lang w:eastAsia="zh-CN"/>
        </w:rPr>
        <w:tab/>
        <w:t>OTA receiver intermodulation</w:t>
      </w:r>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3071" w:name="_Toc120628641"/>
      <w:bookmarkStart w:id="23072" w:name="_Toc120629226"/>
      <w:bookmarkStart w:id="23073" w:name="_Toc120629814"/>
      <w:bookmarkStart w:id="23074" w:name="_Toc120631315"/>
      <w:bookmarkStart w:id="23075" w:name="_Toc120631966"/>
      <w:bookmarkStart w:id="23076" w:name="_Toc120632616"/>
      <w:bookmarkStart w:id="23077" w:name="_Toc120633266"/>
      <w:bookmarkStart w:id="23078" w:name="_Toc120633916"/>
      <w:bookmarkStart w:id="23079" w:name="_Toc120634567"/>
      <w:bookmarkStart w:id="23080" w:name="_Toc120635218"/>
      <w:bookmarkStart w:id="23081" w:name="_Toc121754342"/>
      <w:bookmarkStart w:id="23082" w:name="_Toc121755012"/>
      <w:bookmarkStart w:id="23083" w:name="_Toc121822968"/>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p>
    <w:p w14:paraId="330CE337" w14:textId="77777777" w:rsidR="00D81F6B" w:rsidRPr="007F3772" w:rsidRDefault="00D81F6B" w:rsidP="003267B6">
      <w:pPr>
        <w:pStyle w:val="Heading3"/>
        <w:rPr>
          <w:rFonts w:eastAsia="DengXian"/>
          <w:lang w:eastAsia="sv-SE"/>
        </w:rPr>
      </w:pPr>
      <w:bookmarkStart w:id="23084" w:name="_Toc82536508"/>
      <w:bookmarkStart w:id="23085" w:name="_Toc76544386"/>
      <w:bookmarkStart w:id="23086" w:name="_Toc66693923"/>
      <w:bookmarkStart w:id="23087" w:name="_Toc29810752"/>
      <w:bookmarkStart w:id="23088" w:name="_Toc37273050"/>
      <w:bookmarkStart w:id="23089" w:name="_Toc58915873"/>
      <w:bookmarkStart w:id="23090" w:name="_Toc74915875"/>
      <w:bookmarkStart w:id="23091" w:name="_Toc106206766"/>
      <w:bookmarkStart w:id="23092" w:name="_Toc99702980"/>
      <w:bookmarkStart w:id="23093" w:name="_Toc89952801"/>
      <w:bookmarkStart w:id="23094" w:name="_Toc76114500"/>
      <w:bookmarkStart w:id="23095" w:name="_Toc21102903"/>
      <w:bookmarkStart w:id="23096" w:name="_Toc45886130"/>
      <w:bookmarkStart w:id="23097" w:name="_Toc53183206"/>
      <w:bookmarkStart w:id="23098" w:name="_Toc58918054"/>
      <w:bookmarkStart w:id="23099" w:name="_Toc36636104"/>
      <w:bookmarkStart w:id="23100" w:name="_Toc98766617"/>
      <w:bookmarkStart w:id="23101" w:name="_Toc120628642"/>
      <w:bookmarkStart w:id="23102" w:name="_Toc120629227"/>
      <w:bookmarkStart w:id="23103" w:name="_Toc120629815"/>
      <w:bookmarkStart w:id="23104" w:name="_Toc120631316"/>
      <w:bookmarkStart w:id="23105" w:name="_Toc120631967"/>
      <w:bookmarkStart w:id="23106" w:name="_Toc120632617"/>
      <w:bookmarkStart w:id="23107" w:name="_Toc120633267"/>
      <w:bookmarkStart w:id="23108" w:name="_Toc120633917"/>
      <w:bookmarkStart w:id="23109" w:name="_Toc120634568"/>
      <w:bookmarkStart w:id="23110" w:name="_Toc120635219"/>
      <w:bookmarkStart w:id="23111" w:name="_Toc121754343"/>
      <w:bookmarkStart w:id="23112" w:name="_Toc121755013"/>
      <w:bookmarkStart w:id="23113" w:name="_Toc121822969"/>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3114" w:name="_Toc82536509"/>
      <w:bookmarkStart w:id="23115" w:name="_Toc106206767"/>
      <w:bookmarkStart w:id="23116" w:name="_Toc21102904"/>
      <w:bookmarkStart w:id="23117" w:name="_Toc74915876"/>
      <w:bookmarkStart w:id="23118" w:name="_Toc99702981"/>
      <w:bookmarkStart w:id="23119" w:name="_Toc58918055"/>
      <w:bookmarkStart w:id="23120" w:name="_Toc98766618"/>
      <w:bookmarkStart w:id="23121" w:name="_Toc45886131"/>
      <w:bookmarkStart w:id="23122" w:name="_Toc53183207"/>
      <w:bookmarkStart w:id="23123" w:name="_Toc89952802"/>
      <w:bookmarkStart w:id="23124" w:name="_Toc76114501"/>
      <w:bookmarkStart w:id="23125" w:name="_Toc76544387"/>
      <w:bookmarkStart w:id="23126" w:name="_Toc58915874"/>
      <w:bookmarkStart w:id="23127" w:name="_Toc36636105"/>
      <w:bookmarkStart w:id="23128" w:name="_Toc37273051"/>
      <w:bookmarkStart w:id="23129" w:name="_Toc29810753"/>
      <w:bookmarkStart w:id="23130" w:name="_Toc66693924"/>
      <w:bookmarkStart w:id="23131" w:name="_Toc120628643"/>
      <w:bookmarkStart w:id="23132" w:name="_Toc120629228"/>
      <w:bookmarkStart w:id="23133" w:name="_Toc120629816"/>
      <w:bookmarkStart w:id="23134" w:name="_Toc120631317"/>
      <w:bookmarkStart w:id="23135" w:name="_Toc120631968"/>
      <w:bookmarkStart w:id="23136" w:name="_Toc120632618"/>
      <w:bookmarkStart w:id="23137" w:name="_Toc120633268"/>
      <w:bookmarkStart w:id="23138" w:name="_Toc120633918"/>
      <w:bookmarkStart w:id="23139" w:name="_Toc120634569"/>
      <w:bookmarkStart w:id="23140" w:name="_Toc120635220"/>
      <w:bookmarkStart w:id="23141" w:name="_Toc121754344"/>
      <w:bookmarkStart w:id="23142" w:name="_Toc121755014"/>
      <w:bookmarkStart w:id="23143" w:name="_Toc121822970"/>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3144" w:name="_Toc76114502"/>
      <w:bookmarkStart w:id="23145" w:name="_Toc98766619"/>
      <w:bookmarkStart w:id="23146" w:name="_Toc36636106"/>
      <w:bookmarkStart w:id="23147" w:name="_Toc37273052"/>
      <w:bookmarkStart w:id="23148" w:name="_Toc45886132"/>
      <w:bookmarkStart w:id="23149" w:name="_Toc106206768"/>
      <w:bookmarkStart w:id="23150" w:name="_Toc99702982"/>
      <w:bookmarkStart w:id="23151" w:name="_Toc76544388"/>
      <w:bookmarkStart w:id="23152" w:name="_Toc58918056"/>
      <w:bookmarkStart w:id="23153" w:name="_Toc53183208"/>
      <w:bookmarkStart w:id="23154" w:name="_Toc89952803"/>
      <w:bookmarkStart w:id="23155" w:name="_Toc29810754"/>
      <w:bookmarkStart w:id="23156" w:name="_Toc21102905"/>
      <w:bookmarkStart w:id="23157" w:name="_Toc74915877"/>
      <w:bookmarkStart w:id="23158" w:name="_Toc58915875"/>
      <w:bookmarkStart w:id="23159" w:name="_Toc66693925"/>
      <w:bookmarkStart w:id="23160" w:name="_Toc82536510"/>
      <w:bookmarkStart w:id="23161" w:name="_Toc120628644"/>
      <w:bookmarkStart w:id="23162" w:name="_Toc120629229"/>
      <w:bookmarkStart w:id="23163" w:name="_Toc120629817"/>
      <w:bookmarkStart w:id="23164" w:name="_Toc120631318"/>
      <w:bookmarkStart w:id="23165" w:name="_Toc120631969"/>
      <w:bookmarkStart w:id="23166" w:name="_Toc120632619"/>
      <w:bookmarkStart w:id="23167" w:name="_Toc120633269"/>
      <w:bookmarkStart w:id="23168" w:name="_Toc120633919"/>
      <w:bookmarkStart w:id="23169" w:name="_Toc120634570"/>
      <w:bookmarkStart w:id="23170" w:name="_Toc120635221"/>
      <w:bookmarkStart w:id="23171" w:name="_Toc121754345"/>
      <w:bookmarkStart w:id="23172" w:name="_Toc121755015"/>
      <w:bookmarkStart w:id="23173" w:name="_Toc121822971"/>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3174" w:name="_Toc53183209"/>
      <w:bookmarkStart w:id="23175" w:name="_Toc106206769"/>
      <w:bookmarkStart w:id="23176" w:name="_Toc45886133"/>
      <w:bookmarkStart w:id="23177" w:name="_Toc89952804"/>
      <w:bookmarkStart w:id="23178" w:name="_Toc99702983"/>
      <w:bookmarkStart w:id="23179" w:name="_Toc37273053"/>
      <w:bookmarkStart w:id="23180" w:name="_Toc58918057"/>
      <w:bookmarkStart w:id="23181" w:name="_Toc98766620"/>
      <w:bookmarkStart w:id="23182" w:name="_Toc76114503"/>
      <w:bookmarkStart w:id="23183" w:name="_Toc29810755"/>
      <w:bookmarkStart w:id="23184" w:name="_Toc36636107"/>
      <w:bookmarkStart w:id="23185" w:name="_Toc58915876"/>
      <w:bookmarkStart w:id="23186" w:name="_Toc21102906"/>
      <w:bookmarkStart w:id="23187" w:name="_Toc74915878"/>
      <w:bookmarkStart w:id="23188" w:name="_Toc82536511"/>
      <w:bookmarkStart w:id="23189" w:name="_Toc76544389"/>
      <w:bookmarkStart w:id="23190" w:name="_Toc66693926"/>
      <w:bookmarkStart w:id="23191" w:name="_Toc120628645"/>
      <w:bookmarkStart w:id="23192" w:name="_Toc120629230"/>
      <w:bookmarkStart w:id="23193" w:name="_Toc120629818"/>
      <w:bookmarkStart w:id="23194" w:name="_Toc120631319"/>
      <w:bookmarkStart w:id="23195" w:name="_Toc120631970"/>
      <w:bookmarkStart w:id="23196" w:name="_Toc120632620"/>
      <w:bookmarkStart w:id="23197" w:name="_Toc120633270"/>
      <w:bookmarkStart w:id="23198" w:name="_Toc120633920"/>
      <w:bookmarkStart w:id="23199" w:name="_Toc120634571"/>
      <w:bookmarkStart w:id="23200" w:name="_Toc120635222"/>
      <w:bookmarkStart w:id="23201" w:name="_Toc121754346"/>
      <w:bookmarkStart w:id="23202" w:name="_Toc121755016"/>
      <w:bookmarkStart w:id="23203" w:name="_Toc121822972"/>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p>
    <w:p w14:paraId="07DA213F" w14:textId="77777777" w:rsidR="00D81F6B" w:rsidRPr="007F3772" w:rsidRDefault="00D81F6B" w:rsidP="003267B6">
      <w:pPr>
        <w:pStyle w:val="Heading4"/>
        <w:rPr>
          <w:rFonts w:eastAsia="DengXian"/>
          <w:lang w:eastAsia="sv-SE"/>
        </w:rPr>
      </w:pPr>
      <w:bookmarkStart w:id="23204" w:name="_Toc45886134"/>
      <w:bookmarkStart w:id="23205" w:name="_Toc21102907"/>
      <w:bookmarkStart w:id="23206" w:name="_Toc106206770"/>
      <w:bookmarkStart w:id="23207" w:name="_Toc58915877"/>
      <w:bookmarkStart w:id="23208" w:name="_Toc74915879"/>
      <w:bookmarkStart w:id="23209" w:name="_Toc89952805"/>
      <w:bookmarkStart w:id="23210" w:name="_Toc76114504"/>
      <w:bookmarkStart w:id="23211" w:name="_Toc36636108"/>
      <w:bookmarkStart w:id="23212" w:name="_Toc58918058"/>
      <w:bookmarkStart w:id="23213" w:name="_Toc82536512"/>
      <w:bookmarkStart w:id="23214" w:name="_Toc98766621"/>
      <w:bookmarkStart w:id="23215" w:name="_Toc76544390"/>
      <w:bookmarkStart w:id="23216" w:name="_Toc66693927"/>
      <w:bookmarkStart w:id="23217" w:name="_Toc29810756"/>
      <w:bookmarkStart w:id="23218" w:name="_Toc53183210"/>
      <w:bookmarkStart w:id="23219" w:name="_Toc99702984"/>
      <w:bookmarkStart w:id="23220" w:name="_Toc37273054"/>
      <w:bookmarkStart w:id="23221" w:name="_Toc120628646"/>
      <w:bookmarkStart w:id="23222" w:name="_Toc120629231"/>
      <w:bookmarkStart w:id="23223" w:name="_Toc120629819"/>
      <w:bookmarkStart w:id="23224" w:name="_Toc120631320"/>
      <w:bookmarkStart w:id="23225" w:name="_Toc120631971"/>
      <w:bookmarkStart w:id="23226" w:name="_Toc120632621"/>
      <w:bookmarkStart w:id="23227" w:name="_Toc120633271"/>
      <w:bookmarkStart w:id="23228" w:name="_Toc120633921"/>
      <w:bookmarkStart w:id="23229" w:name="_Toc120634572"/>
      <w:bookmarkStart w:id="23230" w:name="_Toc120635223"/>
      <w:bookmarkStart w:id="23231" w:name="_Toc121754347"/>
      <w:bookmarkStart w:id="23232" w:name="_Toc121755017"/>
      <w:bookmarkStart w:id="23233" w:name="_Toc121822973"/>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77777777" w:rsidR="00D81F6B" w:rsidRPr="00D81F6B" w:rsidRDefault="00D81F6B" w:rsidP="0065357B">
      <w:pPr>
        <w:pStyle w:val="B1"/>
        <w:rPr>
          <w:rFonts w:eastAsia="DengXia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(D.31),</w:t>
      </w:r>
    </w:p>
    <w:p w14:paraId="7782C506" w14:textId="77777777" w:rsidR="00D81F6B" w:rsidRPr="007F3772" w:rsidRDefault="00D81F6B" w:rsidP="003267B6">
      <w:pPr>
        <w:pStyle w:val="Heading4"/>
        <w:rPr>
          <w:rFonts w:eastAsia="DengXian"/>
          <w:lang w:eastAsia="zh-CN"/>
        </w:rPr>
      </w:pPr>
      <w:bookmarkStart w:id="23234" w:name="_Toc45886135"/>
      <w:bookmarkStart w:id="23235" w:name="_Toc29810757"/>
      <w:bookmarkStart w:id="23236" w:name="_Toc37273055"/>
      <w:bookmarkStart w:id="23237" w:name="_Toc36636109"/>
      <w:bookmarkStart w:id="23238" w:name="_Toc66693928"/>
      <w:bookmarkStart w:id="23239" w:name="_Toc106206771"/>
      <w:bookmarkStart w:id="23240" w:name="_Toc21102908"/>
      <w:bookmarkStart w:id="23241" w:name="_Toc89952806"/>
      <w:bookmarkStart w:id="23242" w:name="_Toc53183211"/>
      <w:bookmarkStart w:id="23243" w:name="_Toc98766622"/>
      <w:bookmarkStart w:id="23244" w:name="_Toc76544391"/>
      <w:bookmarkStart w:id="23245" w:name="_Toc74915880"/>
      <w:bookmarkStart w:id="23246" w:name="_Toc99702985"/>
      <w:bookmarkStart w:id="23247" w:name="_Toc82536513"/>
      <w:bookmarkStart w:id="23248" w:name="_Toc58918059"/>
      <w:bookmarkStart w:id="23249" w:name="_Toc58915878"/>
      <w:bookmarkStart w:id="23250" w:name="_Toc76114505"/>
      <w:bookmarkStart w:id="23251" w:name="_Toc120628647"/>
      <w:bookmarkStart w:id="23252" w:name="_Toc120629232"/>
      <w:bookmarkStart w:id="23253" w:name="_Toc120629820"/>
      <w:bookmarkStart w:id="23254" w:name="_Toc120631321"/>
      <w:bookmarkStart w:id="23255" w:name="_Toc120631972"/>
      <w:bookmarkStart w:id="23256" w:name="_Toc120632622"/>
      <w:bookmarkStart w:id="23257" w:name="_Toc120633272"/>
      <w:bookmarkStart w:id="23258" w:name="_Toc120633922"/>
      <w:bookmarkStart w:id="23259" w:name="_Toc120634573"/>
      <w:bookmarkStart w:id="23260" w:name="_Toc120635224"/>
      <w:bookmarkStart w:id="23261" w:name="_Toc121754348"/>
      <w:bookmarkStart w:id="23262" w:name="_Toc121755018"/>
      <w:bookmarkStart w:id="23263" w:name="_Toc121822974"/>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p>
    <w:p w14:paraId="6ECD7907" w14:textId="77777777" w:rsidR="00D81F6B" w:rsidRPr="00D81F6B" w:rsidRDefault="00D81F6B" w:rsidP="00AD5815">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annex E.2.7</w:t>
      </w:r>
      <w:r w:rsidRPr="00D81F6B">
        <w:t>.</w:t>
      </w:r>
    </w:p>
    <w:p w14:paraId="5BA8F980" w14:textId="77777777" w:rsidR="00D81F6B" w:rsidRPr="00D81F6B" w:rsidRDefault="00D81F6B" w:rsidP="00AD5815">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23264" w:name="_Toc29810758"/>
      <w:bookmarkStart w:id="23265" w:name="_Toc53183212"/>
      <w:bookmarkStart w:id="23266" w:name="_Toc45886136"/>
      <w:bookmarkStart w:id="23267" w:name="_Toc21102909"/>
      <w:bookmarkStart w:id="23268" w:name="_Toc76544392"/>
      <w:bookmarkStart w:id="23269" w:name="_Toc82536514"/>
      <w:bookmarkStart w:id="23270" w:name="_Toc37273056"/>
      <w:bookmarkStart w:id="23271" w:name="_Toc58915879"/>
      <w:bookmarkStart w:id="23272" w:name="_Toc99702986"/>
      <w:bookmarkStart w:id="23273" w:name="_Toc58918060"/>
      <w:bookmarkStart w:id="23274" w:name="_Toc74915881"/>
      <w:bookmarkStart w:id="23275" w:name="_Toc36636110"/>
      <w:bookmarkStart w:id="23276" w:name="_Toc66693929"/>
      <w:bookmarkStart w:id="23277" w:name="_Toc89952807"/>
      <w:bookmarkStart w:id="23278" w:name="_Toc76114506"/>
      <w:bookmarkStart w:id="23279" w:name="_Toc98766623"/>
      <w:bookmarkStart w:id="23280" w:name="_Toc106206772"/>
      <w:bookmarkStart w:id="23281" w:name="_Toc120628648"/>
      <w:bookmarkStart w:id="23282" w:name="_Toc120629233"/>
      <w:bookmarkStart w:id="23283" w:name="_Toc120629821"/>
      <w:bookmarkStart w:id="23284" w:name="_Toc120631322"/>
      <w:bookmarkStart w:id="23285" w:name="_Toc120631973"/>
      <w:bookmarkStart w:id="23286" w:name="_Toc120632623"/>
      <w:bookmarkStart w:id="23287" w:name="_Toc120633273"/>
      <w:bookmarkStart w:id="23288" w:name="_Toc120633923"/>
      <w:bookmarkStart w:id="23289" w:name="_Toc120634574"/>
      <w:bookmarkStart w:id="23290" w:name="_Toc120635225"/>
      <w:bookmarkStart w:id="23291" w:name="_Toc121754349"/>
      <w:bookmarkStart w:id="23292" w:name="_Toc121755019"/>
      <w:bookmarkStart w:id="23293" w:name="_Toc121822975"/>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p>
    <w:p w14:paraId="13452953" w14:textId="77777777" w:rsidR="00D81F6B" w:rsidRPr="007F3772" w:rsidRDefault="00D81F6B" w:rsidP="003267B6">
      <w:pPr>
        <w:pStyle w:val="Heading4"/>
        <w:rPr>
          <w:rFonts w:eastAsia="DengXian"/>
          <w:lang w:eastAsia="sv-SE"/>
        </w:rPr>
      </w:pPr>
      <w:bookmarkStart w:id="23294" w:name="_Toc37273057"/>
      <w:bookmarkStart w:id="23295" w:name="_Toc29810759"/>
      <w:bookmarkStart w:id="23296" w:name="_Toc58918061"/>
      <w:bookmarkStart w:id="23297" w:name="_Toc45886137"/>
      <w:bookmarkStart w:id="23298" w:name="_Toc99702987"/>
      <w:bookmarkStart w:id="23299" w:name="_Toc98766624"/>
      <w:bookmarkStart w:id="23300" w:name="_Toc76114507"/>
      <w:bookmarkStart w:id="23301" w:name="_Toc21102910"/>
      <w:bookmarkStart w:id="23302" w:name="_Toc106206773"/>
      <w:bookmarkStart w:id="23303" w:name="_Toc36636111"/>
      <w:bookmarkStart w:id="23304" w:name="_Toc53183213"/>
      <w:bookmarkStart w:id="23305" w:name="_Toc74915882"/>
      <w:bookmarkStart w:id="23306" w:name="_Toc76544393"/>
      <w:bookmarkStart w:id="23307" w:name="_Toc82536515"/>
      <w:bookmarkStart w:id="23308" w:name="_Toc89952808"/>
      <w:bookmarkStart w:id="23309" w:name="_Toc66693930"/>
      <w:bookmarkStart w:id="23310" w:name="_Toc58915880"/>
      <w:bookmarkStart w:id="23311" w:name="_Toc120628649"/>
      <w:bookmarkStart w:id="23312" w:name="_Toc120629234"/>
      <w:bookmarkStart w:id="23313" w:name="_Toc120629822"/>
      <w:bookmarkStart w:id="23314" w:name="_Toc120631323"/>
      <w:bookmarkStart w:id="23315" w:name="_Toc120631974"/>
      <w:bookmarkStart w:id="23316" w:name="_Toc120632624"/>
      <w:bookmarkStart w:id="23317" w:name="_Toc120633274"/>
      <w:bookmarkStart w:id="23318" w:name="_Toc120633924"/>
      <w:bookmarkStart w:id="23319" w:name="_Toc120634575"/>
      <w:bookmarkStart w:id="23320" w:name="_Toc120635226"/>
      <w:bookmarkStart w:id="23321" w:name="_Toc121754350"/>
      <w:bookmarkStart w:id="23322" w:name="_Toc121755020"/>
      <w:bookmarkStart w:id="23323" w:name="_Toc121822976"/>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p>
    <w:p w14:paraId="5F4F1EE1" w14:textId="59273B45"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ins w:id="23324" w:author="Michal Szydelko, Huawei" w:date="2023-02-12T21:50:00Z">
        <w:r w:rsidR="006349C1">
          <w:rPr>
            <w:rFonts w:eastAsia="DengXian"/>
            <w:i/>
          </w:rPr>
          <w:t>.</w:t>
        </w:r>
      </w:ins>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D81F6B">
            <w:pPr>
              <w:keepNext/>
              <w:keepLines/>
              <w:spacing w:after="0"/>
              <w:jc w:val="center"/>
              <w:rPr>
                <w:rFonts w:ascii="Arial" w:eastAsia="DengXian" w:hAnsi="Arial"/>
                <w:b/>
                <w:sz w:val="18"/>
              </w:rPr>
            </w:pPr>
            <w:r w:rsidRPr="00D81F6B">
              <w:rPr>
                <w:rFonts w:ascii="Arial" w:eastAsia="SimSun" w:hAnsi="Arial" w:hint="eastAsia"/>
                <w:b/>
                <w:sz w:val="18"/>
                <w:lang w:val="en-US" w:eastAsia="zh-CN"/>
              </w:rPr>
              <w:t>SAN</w:t>
            </w:r>
            <w:r w:rsidRPr="00D81F6B">
              <w:rPr>
                <w:rFonts w:ascii="Arial" w:eastAsia="DengXian"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-96.5</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-92.0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2B6EC66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 xml:space="preserve">10 </w:t>
            </w:r>
            <w:r w:rsidRPr="00D81F6B">
              <w:rPr>
                <w:rFonts w:ascii="Arial" w:eastAsia="DengXian" w:hAnsi="Arial"/>
                <w:sz w:val="18"/>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-94.6</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-88.1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6D586BE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 xml:space="preserve">25 </w:t>
            </w:r>
            <w:r w:rsidRPr="00D81F6B">
              <w:rPr>
                <w:rFonts w:ascii="Arial" w:eastAsia="DengXian" w:hAnsi="Arial"/>
                <w:sz w:val="18"/>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-92.0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7E8EE75D"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-94.7</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-89.0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3425D10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-89.0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60 kHz SCS</w:t>
            </w:r>
            <w:r w:rsidRPr="00D81F6B">
              <w:rPr>
                <w:rFonts w:ascii="Arial" w:eastAsia="DengXian" w:hAnsi="Arial" w:hint="eastAsia"/>
                <w:sz w:val="18"/>
              </w:rPr>
              <w:t>,</w:t>
            </w:r>
          </w:p>
          <w:p w14:paraId="4B640C55"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D81F6B">
            <w:pPr>
              <w:keepNext/>
              <w:keepLines/>
              <w:spacing w:after="0"/>
              <w:ind w:left="851" w:hanging="851"/>
              <w:rPr>
                <w:rFonts w:ascii="Arial" w:eastAsia="DengXian" w:hAnsi="Arial"/>
                <w:sz w:val="18"/>
                <w:szCs w:val="18"/>
              </w:rPr>
            </w:pPr>
            <w:r w:rsidRPr="00D81F6B">
              <w:rPr>
                <w:rFonts w:ascii="Arial" w:eastAsia="DengXian" w:hAnsi="Arial"/>
                <w:sz w:val="18"/>
              </w:rPr>
              <w:t>NOTE:</w:t>
            </w:r>
            <w:r w:rsidRPr="00D81F6B">
              <w:rPr>
                <w:rFonts w:ascii="Arial" w:eastAsia="DengXian" w:hAnsi="Arial"/>
                <w:sz w:val="18"/>
              </w:rPr>
              <w:tab/>
              <w:t>Wanted and interfering signal are placed adjacently around F</w:t>
            </w:r>
            <w:r w:rsidRPr="00D81F6B">
              <w:rPr>
                <w:rFonts w:ascii="Arial" w:eastAsia="DengXian" w:hAnsi="Arial"/>
                <w:sz w:val="18"/>
                <w:vertAlign w:val="subscript"/>
              </w:rPr>
              <w:t>c</w:t>
            </w:r>
            <w:r w:rsidRPr="00D81F6B">
              <w:rPr>
                <w:rFonts w:ascii="Arial" w:eastAsia="DengXian" w:hAnsi="Arial"/>
                <w:sz w:val="18"/>
                <w:vertAlign w:val="subscript"/>
                <w:lang w:val="en-US" w:eastAsia="zh-CN"/>
              </w:rPr>
              <w:t>,</w:t>
            </w:r>
            <w:r w:rsidRPr="00D81F6B">
              <w:rPr>
                <w:rFonts w:ascii="Arial" w:eastAsia="DengXian" w:hAnsi="Arial"/>
                <w:sz w:val="18"/>
                <w:lang w:val="en-US" w:eastAsia="zh-CN"/>
              </w:rPr>
              <w:t xml:space="preserve"> where the F</w:t>
            </w:r>
            <w:r w:rsidRPr="00D81F6B">
              <w:rPr>
                <w:rFonts w:ascii="Arial" w:eastAsia="DengXian" w:hAnsi="Arial"/>
                <w:sz w:val="18"/>
                <w:vertAlign w:val="subscript"/>
                <w:lang w:val="en-US" w:eastAsia="zh-CN"/>
              </w:rPr>
              <w:t>c</w:t>
            </w:r>
            <w:r w:rsidRPr="00D81F6B">
              <w:rPr>
                <w:rFonts w:ascii="Arial" w:eastAsia="DengXian" w:hAnsi="Arial"/>
                <w:sz w:val="18"/>
                <w:lang w:val="en-US" w:eastAsia="zh-CN"/>
              </w:rPr>
              <w:t xml:space="preserve"> is defined for </w:t>
            </w:r>
            <w:r w:rsidRPr="00D81F6B">
              <w:rPr>
                <w:rFonts w:ascii="Arial" w:eastAsia="DengXian" w:hAnsi="Arial" w:hint="eastAsia"/>
                <w:i/>
                <w:iCs/>
                <w:sz w:val="18"/>
                <w:lang w:val="en-US" w:eastAsia="zh-CN"/>
              </w:rPr>
              <w:t>SAN</w:t>
            </w:r>
            <w:r w:rsidRPr="00D81F6B">
              <w:rPr>
                <w:rFonts w:ascii="Arial" w:eastAsia="DengXian" w:hAnsi="Arial"/>
                <w:i/>
                <w:iCs/>
                <w:sz w:val="18"/>
                <w:lang w:val="en-US" w:eastAsia="zh-CN"/>
              </w:rPr>
              <w:t xml:space="preserve"> channel bandwidth </w:t>
            </w:r>
            <w:r w:rsidRPr="00D81F6B">
              <w:rPr>
                <w:rFonts w:ascii="Arial" w:eastAsia="DengXian" w:hAnsi="Arial"/>
                <w:sz w:val="18"/>
                <w:lang w:val="en-US" w:eastAsia="zh-CN"/>
              </w:rPr>
              <w:t>of</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the wanted signal</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according to the table 5.4.2.2-1.</w:t>
            </w:r>
            <w:r w:rsidRPr="00D81F6B">
              <w:rPr>
                <w:rFonts w:ascii="Arial" w:eastAsia="DengXian" w:hAnsi="Arial"/>
                <w:sz w:val="18"/>
              </w:rPr>
              <w:t xml:space="preserve"> The aggregated wanted and interferer signal shall be centred in the </w:t>
            </w:r>
            <w:r w:rsidRPr="00D81F6B">
              <w:rPr>
                <w:rFonts w:ascii="Arial" w:eastAsia="DengXian" w:hAnsi="Arial" w:hint="eastAsia"/>
                <w:i/>
                <w:iCs/>
                <w:sz w:val="18"/>
                <w:lang w:val="en-US" w:eastAsia="zh-CN"/>
              </w:rPr>
              <w:t>SAN</w:t>
            </w:r>
            <w:r w:rsidRPr="00D81F6B">
              <w:rPr>
                <w:rFonts w:ascii="Arial" w:eastAsia="DengXian" w:hAnsi="Arial"/>
                <w:i/>
                <w:sz w:val="18"/>
              </w:rPr>
              <w:t xml:space="preserve"> channel bandwidth</w:t>
            </w:r>
            <w:r w:rsidRPr="00D81F6B">
              <w:rPr>
                <w:rFonts w:ascii="Arial" w:eastAsia="DengXian" w:hAnsi="Arial"/>
                <w:sz w:val="18"/>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D81F6B">
            <w:pPr>
              <w:keepNext/>
              <w:keepLines/>
              <w:spacing w:after="0"/>
              <w:jc w:val="center"/>
              <w:rPr>
                <w:rFonts w:ascii="Arial" w:eastAsia="DengXian" w:hAnsi="Arial"/>
                <w:b/>
                <w:sz w:val="18"/>
              </w:rPr>
            </w:pPr>
            <w:r w:rsidRPr="00D81F6B">
              <w:rPr>
                <w:rFonts w:ascii="Arial" w:eastAsia="SimSun" w:hAnsi="Arial" w:hint="eastAsia"/>
                <w:b/>
                <w:sz w:val="18"/>
                <w:lang w:val="en-US" w:eastAsia="zh-CN"/>
              </w:rPr>
              <w:t>SAN</w:t>
            </w:r>
            <w:r w:rsidRPr="00D81F6B">
              <w:rPr>
                <w:rFonts w:ascii="Arial" w:eastAsia="DengXian"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-99.6</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-83.1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255E60C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 xml:space="preserve">10 </w:t>
            </w:r>
            <w:r w:rsidRPr="00D81F6B">
              <w:rPr>
                <w:rFonts w:ascii="Arial" w:eastAsia="DengXian" w:hAnsi="Arial"/>
                <w:sz w:val="18"/>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-97.7</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-79.2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4B002B6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 xml:space="preserve">25 </w:t>
            </w:r>
            <w:r w:rsidRPr="00D81F6B">
              <w:rPr>
                <w:rFonts w:ascii="Arial" w:eastAsia="DengXian" w:hAnsi="Arial"/>
                <w:sz w:val="18"/>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-100.3</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-83.1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73CE3C73"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-97.8</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-80.1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4D4877A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-80.1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60 kHz SCS</w:t>
            </w:r>
            <w:r w:rsidRPr="00D81F6B">
              <w:rPr>
                <w:rFonts w:ascii="Arial" w:eastAsia="DengXian" w:hAnsi="Arial" w:hint="eastAsia"/>
                <w:sz w:val="18"/>
              </w:rPr>
              <w:t>,</w:t>
            </w:r>
          </w:p>
          <w:p w14:paraId="3FBC996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D81F6B">
            <w:pPr>
              <w:keepNext/>
              <w:keepLines/>
              <w:spacing w:after="0"/>
              <w:ind w:left="851" w:hanging="851"/>
              <w:rPr>
                <w:rFonts w:ascii="Arial" w:eastAsia="DengXian" w:hAnsi="Arial"/>
                <w:sz w:val="18"/>
                <w:szCs w:val="18"/>
              </w:rPr>
            </w:pPr>
            <w:r w:rsidRPr="00D81F6B">
              <w:rPr>
                <w:rFonts w:ascii="Arial" w:eastAsia="DengXian" w:hAnsi="Arial"/>
                <w:sz w:val="18"/>
              </w:rPr>
              <w:t>NOTE:</w:t>
            </w:r>
            <w:r w:rsidRPr="00D81F6B">
              <w:rPr>
                <w:rFonts w:ascii="Arial" w:eastAsia="DengXian" w:hAnsi="Arial"/>
                <w:sz w:val="18"/>
              </w:rPr>
              <w:tab/>
              <w:t>Wanted and interfering signal are placed adjacently around F</w:t>
            </w:r>
            <w:r w:rsidRPr="00D81F6B">
              <w:rPr>
                <w:rFonts w:ascii="Arial" w:eastAsia="DengXian" w:hAnsi="Arial"/>
                <w:sz w:val="18"/>
                <w:vertAlign w:val="subscript"/>
              </w:rPr>
              <w:t>c</w:t>
            </w:r>
            <w:r w:rsidRPr="00D81F6B">
              <w:rPr>
                <w:rFonts w:ascii="Arial" w:eastAsia="DengXian" w:hAnsi="Arial"/>
                <w:sz w:val="18"/>
                <w:vertAlign w:val="subscript"/>
                <w:lang w:val="en-US" w:eastAsia="zh-CN"/>
              </w:rPr>
              <w:t>,</w:t>
            </w:r>
            <w:r w:rsidRPr="00D81F6B">
              <w:rPr>
                <w:rFonts w:ascii="Arial" w:eastAsia="DengXian" w:hAnsi="Arial"/>
                <w:sz w:val="18"/>
                <w:lang w:val="en-US" w:eastAsia="zh-CN"/>
              </w:rPr>
              <w:t xml:space="preserve"> where the F</w:t>
            </w:r>
            <w:r w:rsidRPr="00D81F6B">
              <w:rPr>
                <w:rFonts w:ascii="Arial" w:eastAsia="DengXian" w:hAnsi="Arial"/>
                <w:sz w:val="18"/>
                <w:vertAlign w:val="subscript"/>
                <w:lang w:val="en-US" w:eastAsia="zh-CN"/>
              </w:rPr>
              <w:t>c</w:t>
            </w:r>
            <w:r w:rsidRPr="00D81F6B">
              <w:rPr>
                <w:rFonts w:ascii="Arial" w:eastAsia="DengXian" w:hAnsi="Arial"/>
                <w:sz w:val="18"/>
                <w:lang w:val="en-US" w:eastAsia="zh-CN"/>
              </w:rPr>
              <w:t xml:space="preserve"> is defined for </w:t>
            </w:r>
            <w:r w:rsidRPr="00D81F6B">
              <w:rPr>
                <w:rFonts w:ascii="Arial" w:eastAsia="DengXian" w:hAnsi="Arial" w:hint="eastAsia"/>
                <w:i/>
                <w:iCs/>
                <w:sz w:val="18"/>
                <w:lang w:val="en-US" w:eastAsia="zh-CN"/>
              </w:rPr>
              <w:t>SAN</w:t>
            </w:r>
            <w:r w:rsidRPr="00D81F6B">
              <w:rPr>
                <w:rFonts w:ascii="Arial" w:eastAsia="DengXian" w:hAnsi="Arial"/>
                <w:i/>
                <w:iCs/>
                <w:sz w:val="18"/>
                <w:lang w:val="en-US" w:eastAsia="zh-CN"/>
              </w:rPr>
              <w:t xml:space="preserve"> channel bandwidth </w:t>
            </w:r>
            <w:r w:rsidRPr="00D81F6B">
              <w:rPr>
                <w:rFonts w:ascii="Arial" w:eastAsia="DengXian" w:hAnsi="Arial"/>
                <w:sz w:val="18"/>
                <w:lang w:val="en-US" w:eastAsia="zh-CN"/>
              </w:rPr>
              <w:t>of</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the wanted signal</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according to the table 5.4.2.2-1.</w:t>
            </w:r>
            <w:r w:rsidRPr="00D81F6B">
              <w:rPr>
                <w:rFonts w:ascii="Arial" w:eastAsia="DengXian" w:hAnsi="Arial"/>
                <w:sz w:val="18"/>
              </w:rPr>
              <w:t xml:space="preserve"> The aggregated wanted and interferer signal shall be centred in the </w:t>
            </w:r>
            <w:r w:rsidRPr="00D81F6B">
              <w:rPr>
                <w:rFonts w:ascii="Arial" w:eastAsia="DengXian" w:hAnsi="Arial" w:hint="eastAsia"/>
                <w:i/>
                <w:iCs/>
                <w:sz w:val="18"/>
                <w:lang w:val="en-US" w:eastAsia="zh-CN"/>
              </w:rPr>
              <w:t>SAN</w:t>
            </w:r>
            <w:r w:rsidRPr="00D81F6B">
              <w:rPr>
                <w:rFonts w:ascii="Arial" w:eastAsia="DengXian" w:hAnsi="Arial"/>
                <w:i/>
                <w:sz w:val="18"/>
              </w:rPr>
              <w:t xml:space="preserve"> channel bandwidth</w:t>
            </w:r>
            <w:r w:rsidRPr="00D81F6B">
              <w:rPr>
                <w:rFonts w:ascii="Arial" w:eastAsia="DengXian" w:hAnsi="Arial"/>
                <w:sz w:val="18"/>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23325" w:name="_Toc120544971"/>
      <w:bookmarkStart w:id="23326" w:name="_Toc120545326"/>
      <w:bookmarkStart w:id="23327" w:name="_Toc120545942"/>
      <w:bookmarkStart w:id="23328" w:name="_Toc120606846"/>
      <w:bookmarkStart w:id="23329" w:name="_Toc120607200"/>
      <w:bookmarkStart w:id="23330" w:name="_Toc120607557"/>
      <w:bookmarkStart w:id="23331" w:name="_Toc120607920"/>
      <w:bookmarkStart w:id="23332" w:name="_Toc120608285"/>
      <w:bookmarkStart w:id="23333" w:name="_Toc120608665"/>
      <w:bookmarkStart w:id="23334" w:name="_Toc120609045"/>
      <w:bookmarkStart w:id="23335" w:name="_Toc120609436"/>
      <w:bookmarkStart w:id="23336" w:name="_Toc120609827"/>
      <w:bookmarkStart w:id="23337" w:name="_Toc120610228"/>
      <w:bookmarkStart w:id="23338" w:name="_Toc120610981"/>
      <w:bookmarkStart w:id="23339" w:name="_Toc120611390"/>
      <w:bookmarkStart w:id="23340" w:name="_Toc120611808"/>
      <w:bookmarkStart w:id="23341" w:name="_Toc120612228"/>
      <w:bookmarkStart w:id="23342" w:name="_Toc120612655"/>
      <w:bookmarkStart w:id="23343" w:name="_Toc120613084"/>
      <w:bookmarkStart w:id="23344" w:name="_Toc120613514"/>
      <w:bookmarkStart w:id="23345" w:name="_Toc120613944"/>
      <w:bookmarkStart w:id="23346" w:name="_Toc120614387"/>
      <w:bookmarkStart w:id="23347" w:name="_Toc120614846"/>
      <w:bookmarkStart w:id="23348" w:name="_Toc120615321"/>
      <w:bookmarkStart w:id="23349" w:name="_Toc120622529"/>
      <w:bookmarkStart w:id="23350" w:name="_Toc120623035"/>
      <w:bookmarkStart w:id="23351" w:name="_Toc120623673"/>
      <w:bookmarkStart w:id="23352" w:name="_Toc120624210"/>
      <w:bookmarkStart w:id="23353" w:name="_Toc120624747"/>
      <w:bookmarkStart w:id="23354" w:name="_Toc120625284"/>
      <w:bookmarkStart w:id="23355" w:name="_Toc120625821"/>
      <w:bookmarkStart w:id="23356" w:name="_Toc120626368"/>
      <w:bookmarkStart w:id="23357" w:name="_Toc120626924"/>
      <w:bookmarkStart w:id="23358" w:name="_Toc120627489"/>
      <w:bookmarkStart w:id="23359" w:name="_Toc120628065"/>
      <w:bookmarkStart w:id="23360" w:name="_Toc120628650"/>
      <w:bookmarkStart w:id="23361" w:name="_Toc120629235"/>
      <w:bookmarkStart w:id="23362" w:name="_Toc120629823"/>
      <w:bookmarkStart w:id="23363" w:name="_Toc120631324"/>
      <w:bookmarkStart w:id="23364" w:name="_Toc120631975"/>
      <w:bookmarkStart w:id="23365" w:name="_Toc120632625"/>
      <w:bookmarkStart w:id="23366" w:name="_Toc120633275"/>
      <w:bookmarkStart w:id="23367" w:name="_Toc120633925"/>
      <w:bookmarkStart w:id="23368" w:name="_Toc120634576"/>
      <w:bookmarkStart w:id="23369" w:name="_Toc120635227"/>
      <w:bookmarkStart w:id="23370" w:name="_Toc121754351"/>
      <w:bookmarkStart w:id="23371" w:name="_Toc121755021"/>
      <w:bookmarkStart w:id="23372" w:name="_Toc121822977"/>
      <w:r>
        <w:rPr>
          <w:rFonts w:hint="eastAsia"/>
          <w:lang w:eastAsia="zh-CN"/>
        </w:rPr>
        <w:t>11</w:t>
      </w:r>
      <w:r>
        <w:rPr>
          <w:rFonts w:hint="eastAsia"/>
          <w:lang w:eastAsia="zh-CN"/>
        </w:rPr>
        <w:tab/>
        <w:t xml:space="preserve">Radiated performance </w:t>
      </w:r>
      <w:r>
        <w:rPr>
          <w:lang w:eastAsia="zh-CN"/>
        </w:rPr>
        <w:t>requirements</w:t>
      </w:r>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p>
    <w:p w14:paraId="12F2C577" w14:textId="554F7C03" w:rsidR="003E0EA6" w:rsidRPr="003E0EA6" w:rsidRDefault="003E0EA6" w:rsidP="003E0EA6">
      <w:pPr>
        <w:pStyle w:val="Heading2"/>
        <w:rPr>
          <w:lang w:eastAsia="zh-CN"/>
        </w:rPr>
      </w:pPr>
      <w:bookmarkStart w:id="23373" w:name="_Toc120544972"/>
      <w:bookmarkStart w:id="23374" w:name="_Toc120545327"/>
      <w:bookmarkStart w:id="23375" w:name="_Toc120545943"/>
      <w:bookmarkStart w:id="23376" w:name="_Toc120606847"/>
      <w:bookmarkStart w:id="23377" w:name="_Toc120607201"/>
      <w:bookmarkStart w:id="23378" w:name="_Toc120607558"/>
      <w:bookmarkStart w:id="23379" w:name="_Toc120607921"/>
      <w:bookmarkStart w:id="23380" w:name="_Toc120608286"/>
      <w:bookmarkStart w:id="23381" w:name="_Toc120608666"/>
      <w:bookmarkStart w:id="23382" w:name="_Toc120609046"/>
      <w:bookmarkStart w:id="23383" w:name="_Toc120609437"/>
      <w:bookmarkStart w:id="23384" w:name="_Toc120609828"/>
      <w:bookmarkStart w:id="23385" w:name="_Toc120610229"/>
      <w:bookmarkStart w:id="23386" w:name="_Toc120610982"/>
      <w:bookmarkStart w:id="23387" w:name="_Toc120611391"/>
      <w:bookmarkStart w:id="23388" w:name="_Toc120611809"/>
      <w:bookmarkStart w:id="23389" w:name="_Toc120612229"/>
      <w:bookmarkStart w:id="23390" w:name="_Toc120612656"/>
      <w:bookmarkStart w:id="23391" w:name="_Toc120613085"/>
      <w:bookmarkStart w:id="23392" w:name="_Toc120613515"/>
      <w:bookmarkStart w:id="23393" w:name="_Toc120613945"/>
      <w:bookmarkStart w:id="23394" w:name="_Toc120614388"/>
      <w:bookmarkStart w:id="23395" w:name="_Toc120614847"/>
      <w:bookmarkStart w:id="23396" w:name="_Toc120615322"/>
      <w:bookmarkStart w:id="23397" w:name="_Toc120622530"/>
      <w:bookmarkStart w:id="23398" w:name="_Toc120623036"/>
      <w:bookmarkStart w:id="23399" w:name="_Toc120623674"/>
      <w:bookmarkStart w:id="23400" w:name="_Toc120624211"/>
      <w:bookmarkStart w:id="23401" w:name="_Toc120624748"/>
      <w:bookmarkStart w:id="23402" w:name="_Toc120625285"/>
      <w:bookmarkStart w:id="23403" w:name="_Toc120625822"/>
      <w:bookmarkStart w:id="23404" w:name="_Toc120626369"/>
      <w:bookmarkStart w:id="23405" w:name="_Toc120626925"/>
      <w:bookmarkStart w:id="23406" w:name="_Toc120627490"/>
      <w:bookmarkStart w:id="23407" w:name="_Toc120628066"/>
      <w:bookmarkStart w:id="23408" w:name="_Toc120628651"/>
      <w:bookmarkStart w:id="23409" w:name="_Toc120629236"/>
      <w:bookmarkStart w:id="23410" w:name="_Toc120629824"/>
      <w:bookmarkStart w:id="23411" w:name="_Toc120631325"/>
      <w:bookmarkStart w:id="23412" w:name="_Toc120631976"/>
      <w:bookmarkStart w:id="23413" w:name="_Toc120632626"/>
      <w:bookmarkStart w:id="23414" w:name="_Toc120633276"/>
      <w:bookmarkStart w:id="23415" w:name="_Toc120633926"/>
      <w:bookmarkStart w:id="23416" w:name="_Toc120634577"/>
      <w:bookmarkStart w:id="23417" w:name="_Toc120635228"/>
      <w:bookmarkStart w:id="23418" w:name="_Toc121754352"/>
      <w:bookmarkStart w:id="23419" w:name="_Toc121755022"/>
      <w:bookmarkStart w:id="23420" w:name="_Toc121822978"/>
      <w:r>
        <w:rPr>
          <w:rFonts w:hint="eastAsia"/>
          <w:lang w:eastAsia="zh-CN"/>
        </w:rPr>
        <w:t>11.1</w:t>
      </w:r>
      <w:r>
        <w:rPr>
          <w:rFonts w:hint="eastAsia"/>
          <w:lang w:eastAsia="zh-CN"/>
        </w:rPr>
        <w:tab/>
        <w:t>General</w:t>
      </w:r>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p>
    <w:p w14:paraId="44F66E41" w14:textId="77777777" w:rsidR="00BD52A2" w:rsidRPr="00303B64" w:rsidRDefault="00BD52A2" w:rsidP="003267B6">
      <w:pPr>
        <w:pStyle w:val="Heading3"/>
        <w:rPr>
          <w:lang w:eastAsia="ko-KR"/>
        </w:rPr>
      </w:pPr>
      <w:bookmarkStart w:id="23421" w:name="_Toc21102914"/>
      <w:bookmarkStart w:id="23422" w:name="_Toc29810763"/>
      <w:bookmarkStart w:id="23423" w:name="_Toc36636115"/>
      <w:bookmarkStart w:id="23424" w:name="_Toc37273061"/>
      <w:bookmarkStart w:id="23425" w:name="_Toc45886141"/>
      <w:bookmarkStart w:id="23426" w:name="_Toc53183217"/>
      <w:bookmarkStart w:id="23427" w:name="_Toc58915884"/>
      <w:bookmarkStart w:id="23428" w:name="_Toc58918065"/>
      <w:bookmarkStart w:id="23429" w:name="_Toc66693934"/>
      <w:bookmarkStart w:id="23430" w:name="_Toc74915886"/>
      <w:bookmarkStart w:id="23431" w:name="_Toc76114511"/>
      <w:bookmarkStart w:id="23432" w:name="_Toc76544397"/>
      <w:bookmarkStart w:id="23433" w:name="_Toc82536519"/>
      <w:bookmarkStart w:id="23434" w:name="_Toc89952812"/>
      <w:bookmarkStart w:id="23435" w:name="_Toc98766628"/>
      <w:bookmarkStart w:id="23436" w:name="_Toc99702991"/>
      <w:bookmarkStart w:id="23437" w:name="_Toc106206777"/>
      <w:bookmarkStart w:id="23438" w:name="_Toc115080779"/>
      <w:bookmarkStart w:id="23439" w:name="_Toc120629237"/>
      <w:bookmarkStart w:id="23440" w:name="_Toc120629825"/>
      <w:bookmarkStart w:id="23441" w:name="_Toc120631326"/>
      <w:bookmarkStart w:id="23442" w:name="_Toc120631977"/>
      <w:bookmarkStart w:id="23443" w:name="_Toc120632627"/>
      <w:bookmarkStart w:id="23444" w:name="_Toc120633277"/>
      <w:bookmarkStart w:id="23445" w:name="_Toc120633927"/>
      <w:bookmarkStart w:id="23446" w:name="_Toc120634578"/>
      <w:bookmarkStart w:id="23447" w:name="_Toc120635229"/>
      <w:bookmarkStart w:id="23448" w:name="_Toc121754353"/>
      <w:bookmarkStart w:id="23449" w:name="_Toc121755023"/>
      <w:bookmarkStart w:id="23450" w:name="_Toc121822979"/>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2C20E8E4"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[x]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23451" w:name="_Toc21102915"/>
      <w:bookmarkStart w:id="23452" w:name="_Toc29810764"/>
      <w:bookmarkStart w:id="23453" w:name="_Toc36636116"/>
      <w:bookmarkStart w:id="23454" w:name="_Toc37273062"/>
      <w:bookmarkStart w:id="23455" w:name="_Toc45886142"/>
      <w:bookmarkStart w:id="23456" w:name="_Toc53183218"/>
      <w:bookmarkStart w:id="23457" w:name="_Toc58915885"/>
      <w:bookmarkStart w:id="23458" w:name="_Toc58918066"/>
      <w:bookmarkStart w:id="23459" w:name="_Toc66693935"/>
      <w:bookmarkStart w:id="23460" w:name="_Toc74915887"/>
      <w:bookmarkStart w:id="23461" w:name="_Toc76114512"/>
      <w:bookmarkStart w:id="23462" w:name="_Toc76544398"/>
      <w:bookmarkStart w:id="23463" w:name="_Toc82536520"/>
      <w:bookmarkStart w:id="23464" w:name="_Toc89952813"/>
      <w:bookmarkStart w:id="23465" w:name="_Toc98766629"/>
      <w:bookmarkStart w:id="23466" w:name="_Toc99702992"/>
      <w:bookmarkStart w:id="23467" w:name="_Toc106206778"/>
      <w:bookmarkStart w:id="23468" w:name="_Toc115080780"/>
      <w:bookmarkStart w:id="23469" w:name="_Toc120629238"/>
      <w:bookmarkStart w:id="23470" w:name="_Toc120629826"/>
      <w:bookmarkStart w:id="23471" w:name="_Toc120631327"/>
      <w:bookmarkStart w:id="23472" w:name="_Toc120631978"/>
      <w:bookmarkStart w:id="23473" w:name="_Toc120632628"/>
      <w:bookmarkStart w:id="23474" w:name="_Toc120633278"/>
      <w:bookmarkStart w:id="23475" w:name="_Toc120633928"/>
      <w:bookmarkStart w:id="23476" w:name="_Toc120634579"/>
      <w:bookmarkStart w:id="23477" w:name="_Toc120635230"/>
      <w:bookmarkStart w:id="23478" w:name="_Toc121754354"/>
      <w:bookmarkStart w:id="23479" w:name="_Toc121755024"/>
      <w:bookmarkStart w:id="23480" w:name="_Toc121822980"/>
      <w:r w:rsidRPr="00303B64">
        <w:t>11.1.2</w:t>
      </w:r>
      <w:r w:rsidRPr="00303B64">
        <w:tab/>
        <w:t>OTA demodulation branches</w:t>
      </w:r>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pPr>
      <w:bookmarkStart w:id="23481" w:name="_Toc21102916"/>
      <w:bookmarkStart w:id="23482" w:name="_Toc29810765"/>
      <w:bookmarkStart w:id="23483" w:name="_Toc36636117"/>
      <w:bookmarkStart w:id="23484" w:name="_Toc37273063"/>
      <w:bookmarkStart w:id="23485" w:name="_Toc45886143"/>
      <w:bookmarkStart w:id="23486" w:name="_Toc53183219"/>
      <w:bookmarkStart w:id="23487" w:name="_Toc58915886"/>
      <w:bookmarkStart w:id="23488" w:name="_Toc58918067"/>
      <w:bookmarkStart w:id="23489" w:name="_Toc66693936"/>
      <w:bookmarkStart w:id="23490" w:name="_Toc74915888"/>
      <w:bookmarkStart w:id="23491" w:name="_Toc76114513"/>
      <w:bookmarkStart w:id="23492" w:name="_Toc76544399"/>
      <w:bookmarkStart w:id="23493" w:name="_Toc82536521"/>
      <w:bookmarkStart w:id="23494" w:name="_Toc89952814"/>
      <w:bookmarkStart w:id="23495" w:name="_Toc98766630"/>
      <w:bookmarkStart w:id="23496" w:name="_Toc99702993"/>
      <w:bookmarkStart w:id="23497" w:name="_Toc106206779"/>
      <w:bookmarkStart w:id="23498" w:name="_Toc115080781"/>
      <w:bookmarkStart w:id="23499" w:name="_Toc120629239"/>
      <w:bookmarkStart w:id="23500" w:name="_Toc120629827"/>
      <w:bookmarkStart w:id="23501" w:name="_Toc120631328"/>
      <w:bookmarkStart w:id="23502" w:name="_Toc120631979"/>
      <w:bookmarkStart w:id="23503" w:name="_Toc120632629"/>
      <w:bookmarkStart w:id="23504" w:name="_Toc120633279"/>
      <w:bookmarkStart w:id="23505" w:name="_Toc120633929"/>
      <w:bookmarkStart w:id="23506" w:name="_Toc120634580"/>
      <w:bookmarkStart w:id="23507" w:name="_Toc120635231"/>
      <w:bookmarkStart w:id="23508" w:name="_Toc121754355"/>
      <w:bookmarkStart w:id="23509" w:name="_Toc121755025"/>
      <w:bookmarkStart w:id="23510" w:name="_Toc121822981"/>
      <w:r>
        <w:t>11</w:t>
      </w:r>
      <w:r w:rsidRPr="00482E96">
        <w:t>.1.</w:t>
      </w:r>
      <w:r>
        <w:t>3</w:t>
      </w:r>
      <w:r w:rsidRPr="00482E96">
        <w:tab/>
        <w:t>Applicability rule</w:t>
      </w:r>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p>
    <w:p w14:paraId="70088E8E" w14:textId="280DB2CB" w:rsidR="003E0EA6" w:rsidRDefault="003E0EA6" w:rsidP="00BD52A2">
      <w:pPr>
        <w:rPr>
          <w:lang w:eastAsia="zh-CN"/>
        </w:rPr>
      </w:pPr>
    </w:p>
    <w:p w14:paraId="1351D51A" w14:textId="07F0C6F4" w:rsidR="003E0EA6" w:rsidRDefault="003E0EA6" w:rsidP="003E0EA6">
      <w:pPr>
        <w:pStyle w:val="Heading2"/>
        <w:rPr>
          <w:lang w:eastAsia="zh-CN"/>
        </w:rPr>
      </w:pPr>
      <w:bookmarkStart w:id="23511" w:name="_Toc120544973"/>
      <w:bookmarkStart w:id="23512" w:name="_Toc120545328"/>
      <w:bookmarkStart w:id="23513" w:name="_Toc120545944"/>
      <w:bookmarkStart w:id="23514" w:name="_Toc120606848"/>
      <w:bookmarkStart w:id="23515" w:name="_Toc120607202"/>
      <w:bookmarkStart w:id="23516" w:name="_Toc120607559"/>
      <w:bookmarkStart w:id="23517" w:name="_Toc120607922"/>
      <w:bookmarkStart w:id="23518" w:name="_Toc120608287"/>
      <w:bookmarkStart w:id="23519" w:name="_Toc120608667"/>
      <w:bookmarkStart w:id="23520" w:name="_Toc120609047"/>
      <w:bookmarkStart w:id="23521" w:name="_Toc120609438"/>
      <w:bookmarkStart w:id="23522" w:name="_Toc120609829"/>
      <w:bookmarkStart w:id="23523" w:name="_Toc120610230"/>
      <w:bookmarkStart w:id="23524" w:name="_Toc120610983"/>
      <w:bookmarkStart w:id="23525" w:name="_Toc120611392"/>
      <w:bookmarkStart w:id="23526" w:name="_Toc120611810"/>
      <w:bookmarkStart w:id="23527" w:name="_Toc120612230"/>
      <w:bookmarkStart w:id="23528" w:name="_Toc120612657"/>
      <w:bookmarkStart w:id="23529" w:name="_Toc120613086"/>
      <w:bookmarkStart w:id="23530" w:name="_Toc120613516"/>
      <w:bookmarkStart w:id="23531" w:name="_Toc120613946"/>
      <w:bookmarkStart w:id="23532" w:name="_Toc120614389"/>
      <w:bookmarkStart w:id="23533" w:name="_Toc120614848"/>
      <w:bookmarkStart w:id="23534" w:name="_Toc120615323"/>
      <w:bookmarkStart w:id="23535" w:name="_Toc120622531"/>
      <w:bookmarkStart w:id="23536" w:name="_Toc120623037"/>
      <w:bookmarkStart w:id="23537" w:name="_Toc120623675"/>
      <w:bookmarkStart w:id="23538" w:name="_Toc120624212"/>
      <w:bookmarkStart w:id="23539" w:name="_Toc120624749"/>
      <w:bookmarkStart w:id="23540" w:name="_Toc120625286"/>
      <w:bookmarkStart w:id="23541" w:name="_Toc120625823"/>
      <w:bookmarkStart w:id="23542" w:name="_Toc120626370"/>
      <w:bookmarkStart w:id="23543" w:name="_Toc120626926"/>
      <w:bookmarkStart w:id="23544" w:name="_Toc120627491"/>
      <w:bookmarkStart w:id="23545" w:name="_Toc120628067"/>
      <w:bookmarkStart w:id="23546" w:name="_Toc120628652"/>
      <w:bookmarkStart w:id="23547" w:name="_Toc120629240"/>
      <w:bookmarkStart w:id="23548" w:name="_Toc120629828"/>
      <w:bookmarkStart w:id="23549" w:name="_Toc120631329"/>
      <w:bookmarkStart w:id="23550" w:name="_Toc120631980"/>
      <w:bookmarkStart w:id="23551" w:name="_Toc120632630"/>
      <w:bookmarkStart w:id="23552" w:name="_Toc120633280"/>
      <w:bookmarkStart w:id="23553" w:name="_Toc120633930"/>
      <w:bookmarkStart w:id="23554" w:name="_Toc120634581"/>
      <w:bookmarkStart w:id="23555" w:name="_Toc120635232"/>
      <w:bookmarkStart w:id="23556" w:name="_Toc121754356"/>
      <w:bookmarkStart w:id="23557" w:name="_Toc121755026"/>
      <w:bookmarkStart w:id="23558" w:name="_Toc121822982"/>
      <w:r>
        <w:rPr>
          <w:rFonts w:hint="eastAsia"/>
          <w:lang w:eastAsia="zh-CN"/>
        </w:rPr>
        <w:t>11.2</w:t>
      </w:r>
      <w:r>
        <w:rPr>
          <w:rFonts w:hint="eastAsia"/>
          <w:lang w:eastAsia="zh-CN"/>
        </w:rPr>
        <w:tab/>
        <w:t>OTA performance requirements for PUSCH</w:t>
      </w:r>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p>
    <w:p w14:paraId="6A2672D9" w14:textId="77777777" w:rsidR="00EA67DD" w:rsidRPr="00466CF6" w:rsidRDefault="00EA67DD" w:rsidP="003267B6">
      <w:pPr>
        <w:pStyle w:val="Heading3"/>
        <w:rPr>
          <w:lang w:eastAsia="zh-CN"/>
        </w:rPr>
      </w:pPr>
      <w:bookmarkStart w:id="23559" w:name="_Toc21100108"/>
      <w:bookmarkStart w:id="23560" w:name="_Toc29809906"/>
      <w:bookmarkStart w:id="23561" w:name="_Toc36645291"/>
      <w:bookmarkStart w:id="23562" w:name="_Toc37272345"/>
      <w:bookmarkStart w:id="23563" w:name="_Toc45884591"/>
      <w:bookmarkStart w:id="23564" w:name="_Toc53182615"/>
      <w:bookmarkStart w:id="23565" w:name="_Toc58860359"/>
      <w:bookmarkStart w:id="23566" w:name="_Toc58862863"/>
      <w:bookmarkStart w:id="23567" w:name="_Toc61182856"/>
      <w:bookmarkStart w:id="23568" w:name="_Toc66728171"/>
      <w:bookmarkStart w:id="23569" w:name="_Toc74961990"/>
      <w:bookmarkStart w:id="23570" w:name="_Toc75242900"/>
      <w:bookmarkStart w:id="23571" w:name="_Toc76545246"/>
      <w:bookmarkStart w:id="23572" w:name="_Toc82595349"/>
      <w:bookmarkStart w:id="23573" w:name="_Toc89955380"/>
      <w:bookmarkStart w:id="23574" w:name="_Toc98773807"/>
      <w:bookmarkStart w:id="23575" w:name="_Toc106201568"/>
      <w:bookmarkStart w:id="23576" w:name="_Toc120629829"/>
      <w:bookmarkStart w:id="23577" w:name="_Toc120631330"/>
      <w:bookmarkStart w:id="23578" w:name="_Toc120631981"/>
      <w:bookmarkStart w:id="23579" w:name="_Toc120632631"/>
      <w:bookmarkStart w:id="23580" w:name="_Toc120633281"/>
      <w:bookmarkStart w:id="23581" w:name="_Toc120633931"/>
      <w:bookmarkStart w:id="23582" w:name="_Toc120634582"/>
      <w:bookmarkStart w:id="23583" w:name="_Toc120635233"/>
      <w:bookmarkStart w:id="23584" w:name="_Toc121754357"/>
      <w:bookmarkStart w:id="23585" w:name="_Toc121755027"/>
      <w:bookmarkStart w:id="23586" w:name="_Toc121822983"/>
      <w:r w:rsidRPr="00466CF6">
        <w:t>11.2.1</w:t>
      </w:r>
      <w:r w:rsidRPr="00466CF6">
        <w:tab/>
        <w:t xml:space="preserve">Performance requirements for PUSCH </w:t>
      </w:r>
      <w:r w:rsidRPr="00466CF6">
        <w:rPr>
          <w:lang w:eastAsia="zh-CN"/>
        </w:rPr>
        <w:t>with transform precoding disabled</w:t>
      </w:r>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p>
    <w:p w14:paraId="6010EC56" w14:textId="77777777" w:rsidR="00EA67DD" w:rsidRPr="004A7560" w:rsidRDefault="00EA67DD" w:rsidP="003267B6">
      <w:pPr>
        <w:pStyle w:val="Heading4"/>
      </w:pPr>
      <w:bookmarkStart w:id="23587" w:name="_Toc21100109"/>
      <w:bookmarkStart w:id="23588" w:name="_Toc29809907"/>
      <w:bookmarkStart w:id="23589" w:name="_Toc36645292"/>
      <w:bookmarkStart w:id="23590" w:name="_Toc37272346"/>
      <w:bookmarkStart w:id="23591" w:name="_Toc45884592"/>
      <w:bookmarkStart w:id="23592" w:name="_Toc53182616"/>
      <w:bookmarkStart w:id="23593" w:name="_Toc58860360"/>
      <w:bookmarkStart w:id="23594" w:name="_Toc58862864"/>
      <w:bookmarkStart w:id="23595" w:name="_Toc61182857"/>
      <w:bookmarkStart w:id="23596" w:name="_Toc66728172"/>
      <w:bookmarkStart w:id="23597" w:name="_Toc74961991"/>
      <w:bookmarkStart w:id="23598" w:name="_Toc75242901"/>
      <w:bookmarkStart w:id="23599" w:name="_Toc76545247"/>
      <w:bookmarkStart w:id="23600" w:name="_Toc82595350"/>
      <w:bookmarkStart w:id="23601" w:name="_Toc89955381"/>
      <w:bookmarkStart w:id="23602" w:name="_Toc98773808"/>
      <w:bookmarkStart w:id="23603" w:name="_Toc106201569"/>
      <w:bookmarkStart w:id="23604" w:name="_Toc120629830"/>
      <w:bookmarkStart w:id="23605" w:name="_Toc120631331"/>
      <w:bookmarkStart w:id="23606" w:name="_Toc120631982"/>
      <w:bookmarkStart w:id="23607" w:name="_Toc120632632"/>
      <w:bookmarkStart w:id="23608" w:name="_Toc120633282"/>
      <w:bookmarkStart w:id="23609" w:name="_Toc120633932"/>
      <w:bookmarkStart w:id="23610" w:name="_Toc120634583"/>
      <w:bookmarkStart w:id="23611" w:name="_Toc120635234"/>
      <w:bookmarkStart w:id="23612" w:name="_Toc121754358"/>
      <w:bookmarkStart w:id="23613" w:name="_Toc121755028"/>
      <w:bookmarkStart w:id="23614" w:name="_Toc121822984"/>
      <w:r w:rsidRPr="004A7560">
        <w:t>11.2.1.1</w:t>
      </w:r>
      <w:r w:rsidRPr="004A7560">
        <w:tab/>
        <w:t>Definition and applicability</w:t>
      </w:r>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7777777"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.1.2</w:t>
      </w:r>
      <w:r>
        <w:rPr>
          <w:lang w:eastAsia="zh-CN"/>
        </w:rPr>
        <w:t>.1]</w:t>
      </w:r>
      <w:r w:rsidRPr="004D0831">
        <w:rPr>
          <w:lang w:eastAsia="zh-CN"/>
        </w:rPr>
        <w:t>.</w:t>
      </w:r>
    </w:p>
    <w:p w14:paraId="6AF0A779" w14:textId="77777777" w:rsidR="00EA67DD" w:rsidRPr="004D0831" w:rsidRDefault="00EA67DD" w:rsidP="003267B6">
      <w:pPr>
        <w:pStyle w:val="Heading4"/>
      </w:pPr>
      <w:bookmarkStart w:id="23615" w:name="_Toc21100110"/>
      <w:bookmarkStart w:id="23616" w:name="_Toc29809908"/>
      <w:bookmarkStart w:id="23617" w:name="_Toc36645293"/>
      <w:bookmarkStart w:id="23618" w:name="_Toc37272347"/>
      <w:bookmarkStart w:id="23619" w:name="_Toc45884593"/>
      <w:bookmarkStart w:id="23620" w:name="_Toc53182617"/>
      <w:bookmarkStart w:id="23621" w:name="_Toc58860361"/>
      <w:bookmarkStart w:id="23622" w:name="_Toc58862865"/>
      <w:bookmarkStart w:id="23623" w:name="_Toc61182858"/>
      <w:bookmarkStart w:id="23624" w:name="_Toc66728173"/>
      <w:bookmarkStart w:id="23625" w:name="_Toc74961992"/>
      <w:bookmarkStart w:id="23626" w:name="_Toc75242902"/>
      <w:bookmarkStart w:id="23627" w:name="_Toc76545248"/>
      <w:bookmarkStart w:id="23628" w:name="_Toc82595351"/>
      <w:bookmarkStart w:id="23629" w:name="_Toc89955382"/>
      <w:bookmarkStart w:id="23630" w:name="_Toc98773809"/>
      <w:bookmarkStart w:id="23631" w:name="_Toc106201570"/>
      <w:bookmarkStart w:id="23632" w:name="_Toc120629831"/>
      <w:bookmarkStart w:id="23633" w:name="_Toc120631332"/>
      <w:bookmarkStart w:id="23634" w:name="_Toc120631983"/>
      <w:bookmarkStart w:id="23635" w:name="_Toc120632633"/>
      <w:bookmarkStart w:id="23636" w:name="_Toc120633283"/>
      <w:bookmarkStart w:id="23637" w:name="_Toc120633933"/>
      <w:bookmarkStart w:id="23638" w:name="_Toc120634584"/>
      <w:bookmarkStart w:id="23639" w:name="_Toc120635235"/>
      <w:bookmarkStart w:id="23640" w:name="_Toc121754359"/>
      <w:bookmarkStart w:id="23641" w:name="_Toc121755029"/>
      <w:bookmarkStart w:id="23642" w:name="_Toc121822985"/>
      <w:r>
        <w:t>11</w:t>
      </w:r>
      <w:r w:rsidRPr="004D0831">
        <w:t>.2.1.2</w:t>
      </w:r>
      <w:r w:rsidRPr="004D0831">
        <w:tab/>
        <w:t>Minimum Requirement</w:t>
      </w:r>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p>
    <w:p w14:paraId="2D55CAC3" w14:textId="73179BF6"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r>
        <w:t>]</w:t>
      </w:r>
      <w:r w:rsidRPr="004D0831">
        <w:t>.</w:t>
      </w:r>
    </w:p>
    <w:p w14:paraId="4F5073C7" w14:textId="77777777" w:rsidR="00EA67DD" w:rsidRPr="004D0831" w:rsidRDefault="00EA67DD" w:rsidP="003267B6">
      <w:pPr>
        <w:pStyle w:val="Heading4"/>
      </w:pPr>
      <w:bookmarkStart w:id="23643" w:name="_Toc21100111"/>
      <w:bookmarkStart w:id="23644" w:name="_Toc29809909"/>
      <w:bookmarkStart w:id="23645" w:name="_Toc36645294"/>
      <w:bookmarkStart w:id="23646" w:name="_Toc37272348"/>
      <w:bookmarkStart w:id="23647" w:name="_Toc45884594"/>
      <w:bookmarkStart w:id="23648" w:name="_Toc53182618"/>
      <w:bookmarkStart w:id="23649" w:name="_Toc58860362"/>
      <w:bookmarkStart w:id="23650" w:name="_Toc58862866"/>
      <w:bookmarkStart w:id="23651" w:name="_Toc61182859"/>
      <w:bookmarkStart w:id="23652" w:name="_Toc66728174"/>
      <w:bookmarkStart w:id="23653" w:name="_Toc74961993"/>
      <w:bookmarkStart w:id="23654" w:name="_Toc75242903"/>
      <w:bookmarkStart w:id="23655" w:name="_Toc76545249"/>
      <w:bookmarkStart w:id="23656" w:name="_Toc82595352"/>
      <w:bookmarkStart w:id="23657" w:name="_Toc89955383"/>
      <w:bookmarkStart w:id="23658" w:name="_Toc98773810"/>
      <w:bookmarkStart w:id="23659" w:name="_Toc106201571"/>
      <w:bookmarkStart w:id="23660" w:name="_Toc120629832"/>
      <w:bookmarkStart w:id="23661" w:name="_Toc120631333"/>
      <w:bookmarkStart w:id="23662" w:name="_Toc120631984"/>
      <w:bookmarkStart w:id="23663" w:name="_Toc120632634"/>
      <w:bookmarkStart w:id="23664" w:name="_Toc120633284"/>
      <w:bookmarkStart w:id="23665" w:name="_Toc120633934"/>
      <w:bookmarkStart w:id="23666" w:name="_Toc120634585"/>
      <w:bookmarkStart w:id="23667" w:name="_Toc120635236"/>
      <w:bookmarkStart w:id="23668" w:name="_Toc121754360"/>
      <w:bookmarkStart w:id="23669" w:name="_Toc121755030"/>
      <w:bookmarkStart w:id="23670" w:name="_Toc121822986"/>
      <w:r>
        <w:t>11</w:t>
      </w:r>
      <w:r w:rsidRPr="004D0831">
        <w:t>.2.1.3</w:t>
      </w:r>
      <w:r w:rsidRPr="004D0831">
        <w:tab/>
        <w:t>Test Purpose</w:t>
      </w:r>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23671" w:name="_Toc21100112"/>
      <w:bookmarkStart w:id="23672" w:name="_Toc29809910"/>
      <w:bookmarkStart w:id="23673" w:name="_Toc36645295"/>
      <w:bookmarkStart w:id="23674" w:name="_Toc37272349"/>
      <w:bookmarkStart w:id="23675" w:name="_Toc45884595"/>
      <w:bookmarkStart w:id="23676" w:name="_Toc53182619"/>
      <w:bookmarkStart w:id="23677" w:name="_Toc58860363"/>
      <w:bookmarkStart w:id="23678" w:name="_Toc58862867"/>
      <w:bookmarkStart w:id="23679" w:name="_Toc61182860"/>
      <w:bookmarkStart w:id="23680" w:name="_Toc66728175"/>
      <w:bookmarkStart w:id="23681" w:name="_Toc74961994"/>
      <w:bookmarkStart w:id="23682" w:name="_Toc75242904"/>
      <w:bookmarkStart w:id="23683" w:name="_Toc76545250"/>
      <w:bookmarkStart w:id="23684" w:name="_Toc82595353"/>
      <w:bookmarkStart w:id="23685" w:name="_Toc89955384"/>
      <w:bookmarkStart w:id="23686" w:name="_Toc98773811"/>
      <w:bookmarkStart w:id="23687" w:name="_Toc106201572"/>
      <w:bookmarkStart w:id="23688" w:name="_Toc120629833"/>
      <w:bookmarkStart w:id="23689" w:name="_Toc120631334"/>
      <w:bookmarkStart w:id="23690" w:name="_Toc120631985"/>
      <w:bookmarkStart w:id="23691" w:name="_Toc120632635"/>
      <w:bookmarkStart w:id="23692" w:name="_Toc120633285"/>
      <w:bookmarkStart w:id="23693" w:name="_Toc120633935"/>
      <w:bookmarkStart w:id="23694" w:name="_Toc120634586"/>
      <w:bookmarkStart w:id="23695" w:name="_Toc120635237"/>
      <w:bookmarkStart w:id="23696" w:name="_Toc121754361"/>
      <w:bookmarkStart w:id="23697" w:name="_Toc121755031"/>
      <w:bookmarkStart w:id="23698" w:name="_Toc121822987"/>
      <w:r>
        <w:t>11</w:t>
      </w:r>
      <w:r w:rsidRPr="004D0831">
        <w:t>.2.1.4</w:t>
      </w:r>
      <w:r w:rsidRPr="004D0831">
        <w:tab/>
        <w:t>Method of test</w:t>
      </w:r>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p>
    <w:p w14:paraId="69BDB090" w14:textId="77777777" w:rsidR="00EA67DD" w:rsidRPr="009F642A" w:rsidRDefault="00EA67DD" w:rsidP="003267B6">
      <w:pPr>
        <w:pStyle w:val="Heading5"/>
      </w:pPr>
      <w:bookmarkStart w:id="23699" w:name="_Toc21100113"/>
      <w:bookmarkStart w:id="23700" w:name="_Toc29809911"/>
      <w:bookmarkStart w:id="23701" w:name="_Toc36645296"/>
      <w:bookmarkStart w:id="23702" w:name="_Toc37272350"/>
      <w:bookmarkStart w:id="23703" w:name="_Toc45884596"/>
      <w:bookmarkStart w:id="23704" w:name="_Toc53182620"/>
      <w:bookmarkStart w:id="23705" w:name="_Toc58860364"/>
      <w:bookmarkStart w:id="23706" w:name="_Toc58862868"/>
      <w:bookmarkStart w:id="23707" w:name="_Toc61182861"/>
      <w:bookmarkStart w:id="23708" w:name="_Toc66728176"/>
      <w:bookmarkStart w:id="23709" w:name="_Toc74961995"/>
      <w:bookmarkStart w:id="23710" w:name="_Toc75242905"/>
      <w:bookmarkStart w:id="23711" w:name="_Toc76545251"/>
      <w:bookmarkStart w:id="23712" w:name="_Toc82595354"/>
      <w:bookmarkStart w:id="23713" w:name="_Toc89955385"/>
      <w:bookmarkStart w:id="23714" w:name="_Toc98773812"/>
      <w:bookmarkStart w:id="23715" w:name="_Toc106201573"/>
      <w:bookmarkStart w:id="23716" w:name="_Toc120629834"/>
      <w:bookmarkStart w:id="23717" w:name="_Toc120631335"/>
      <w:bookmarkStart w:id="23718" w:name="_Toc120631986"/>
      <w:bookmarkStart w:id="23719" w:name="_Toc120632636"/>
      <w:bookmarkStart w:id="23720" w:name="_Toc120633286"/>
      <w:bookmarkStart w:id="23721" w:name="_Toc120633936"/>
      <w:bookmarkStart w:id="23722" w:name="_Toc120634587"/>
      <w:bookmarkStart w:id="23723" w:name="_Toc120635238"/>
      <w:bookmarkStart w:id="23724" w:name="_Toc121754362"/>
      <w:bookmarkStart w:id="23725" w:name="_Toc121755032"/>
      <w:bookmarkStart w:id="23726" w:name="_Toc121822988"/>
      <w:r w:rsidRPr="009F642A">
        <w:t>11.2.1.4.1</w:t>
      </w:r>
      <w:r w:rsidRPr="009F642A">
        <w:tab/>
        <w:t>Initial Conditions</w:t>
      </w:r>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p>
    <w:p w14:paraId="2D2B7A53" w14:textId="4FCCB3D4" w:rsidR="00EA67DD" w:rsidRPr="004D0831" w:rsidRDefault="00EA67DD" w:rsidP="00EA67DD">
      <w:bookmarkStart w:id="23727"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4AE8CB62" w14:textId="1F5EBE4D" w:rsidR="00EA67DD" w:rsidRDefault="00EA67DD" w:rsidP="00EA67DD">
      <w:r w:rsidRPr="004D0831">
        <w:t>RF channels to be tested for carrier aggregation: M</w:t>
      </w:r>
      <w:r w:rsidRPr="004D0831">
        <w:rPr>
          <w:vertAlign w:val="subscript"/>
        </w:rPr>
        <w:t>BW Channel CA</w:t>
      </w:r>
      <w:r w:rsidRPr="004D0831">
        <w:t>;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23728" w:name="_Toc29809912"/>
      <w:bookmarkStart w:id="23729" w:name="_Toc36645297"/>
      <w:bookmarkStart w:id="23730" w:name="_Toc37272351"/>
      <w:bookmarkStart w:id="23731" w:name="_Toc45884597"/>
      <w:bookmarkStart w:id="23732" w:name="_Toc53182621"/>
      <w:bookmarkStart w:id="23733" w:name="_Toc58860365"/>
      <w:bookmarkStart w:id="23734" w:name="_Toc58862869"/>
      <w:bookmarkStart w:id="23735" w:name="_Toc61182862"/>
      <w:bookmarkStart w:id="23736" w:name="_Toc66728177"/>
      <w:bookmarkStart w:id="23737" w:name="_Toc74961996"/>
      <w:bookmarkStart w:id="23738" w:name="_Toc75242906"/>
      <w:bookmarkStart w:id="23739" w:name="_Toc76545252"/>
      <w:bookmarkStart w:id="23740" w:name="_Toc82595355"/>
      <w:bookmarkStart w:id="23741" w:name="_Toc89955386"/>
      <w:bookmarkStart w:id="23742" w:name="_Toc98773813"/>
      <w:bookmarkStart w:id="23743" w:name="_Toc106201574"/>
      <w:bookmarkStart w:id="23744" w:name="_Toc120629835"/>
      <w:bookmarkStart w:id="23745" w:name="_Toc120631336"/>
      <w:bookmarkStart w:id="23746" w:name="_Toc120631987"/>
      <w:bookmarkStart w:id="23747" w:name="_Toc120632637"/>
      <w:bookmarkStart w:id="23748" w:name="_Toc120633287"/>
      <w:bookmarkStart w:id="23749" w:name="_Toc120633937"/>
      <w:bookmarkStart w:id="23750" w:name="_Toc120634588"/>
      <w:bookmarkStart w:id="23751" w:name="_Toc120635239"/>
      <w:bookmarkStart w:id="23752" w:name="_Toc121754363"/>
      <w:bookmarkStart w:id="23753" w:name="_Toc121755033"/>
      <w:bookmarkStart w:id="23754" w:name="_Toc121822989"/>
      <w:r>
        <w:t>11</w:t>
      </w:r>
      <w:r w:rsidRPr="004D0831">
        <w:t>.2.1.4.2</w:t>
      </w:r>
      <w:r w:rsidRPr="004D0831">
        <w:tab/>
        <w:t>Procedure</w:t>
      </w:r>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p>
    <w:p w14:paraId="31A171D3" w14:textId="77777777"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Pr>
          <w:rFonts w:eastAsia="DengXian"/>
        </w:rPr>
        <w:t>[</w:t>
      </w:r>
      <w:r w:rsidRPr="00A56980">
        <w:rPr>
          <w:rFonts w:eastAsia="DengXian"/>
          <w:lang w:eastAsia="zh-CN"/>
        </w:rPr>
        <w:t>E</w:t>
      </w:r>
      <w:r w:rsidRPr="00A56980">
        <w:rPr>
          <w:rFonts w:eastAsia="MS Mincho"/>
        </w:rPr>
        <w:t>.</w:t>
      </w:r>
      <w:r w:rsidRPr="00A56980">
        <w:rPr>
          <w:rFonts w:eastAsia="DengXian"/>
          <w:lang w:eastAsia="zh-CN"/>
        </w:rPr>
        <w:t>3</w:t>
      </w:r>
      <w:r>
        <w:rPr>
          <w:rFonts w:eastAsia="DengXian"/>
          <w:lang w:eastAsia="zh-CN"/>
        </w:rPr>
        <w:t>]</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77777777"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Pr>
          <w:rFonts w:eastAsia="DengXian"/>
        </w:rPr>
        <w:t>[</w:t>
      </w:r>
      <w:r w:rsidRPr="00A56980">
        <w:rPr>
          <w:rFonts w:eastAsia="DengXian"/>
        </w:rPr>
        <w:t>E</w:t>
      </w:r>
      <w:r w:rsidRPr="00A56980">
        <w:rPr>
          <w:rFonts w:eastAsia="MS Mincho"/>
        </w:rPr>
        <w:t>.</w:t>
      </w:r>
      <w:r w:rsidRPr="00A56980">
        <w:rPr>
          <w:rFonts w:eastAsia="DengXian"/>
          <w:lang w:eastAsia="zh-CN"/>
        </w:rPr>
        <w:t>3</w:t>
      </w:r>
      <w:r>
        <w:rPr>
          <w:rFonts w:eastAsia="DengXian"/>
          <w:lang w:eastAsia="zh-CN"/>
        </w:rPr>
        <w:t>]</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EA67DD">
      <w:pPr>
        <w:keepNext/>
        <w:keepLines/>
        <w:spacing w:before="60"/>
        <w:jc w:val="center"/>
        <w:rPr>
          <w:rFonts w:ascii="Arial" w:eastAsia="DengXian" w:hAnsi="Arial"/>
          <w:b/>
        </w:rPr>
      </w:pPr>
      <w:r w:rsidRPr="00A56980">
        <w:rPr>
          <w:rFonts w:ascii="Arial" w:eastAsia="DengXian" w:hAnsi="Arial"/>
          <w:b/>
        </w:rPr>
        <w:t xml:space="preserve">Table </w:t>
      </w:r>
      <w:r>
        <w:rPr>
          <w:rFonts w:ascii="Arial" w:eastAsia="DengXian" w:hAnsi="Arial"/>
          <w:b/>
        </w:rPr>
        <w:t>11</w:t>
      </w:r>
      <w:r w:rsidRPr="00A56980">
        <w:rPr>
          <w:rFonts w:ascii="Arial" w:eastAsia="DengXian" w:hAnsi="Arial"/>
          <w:b/>
        </w:rPr>
        <w:t>.2.1.4.2-</w:t>
      </w:r>
      <w:r w:rsidRPr="00A56980">
        <w:rPr>
          <w:rFonts w:ascii="Arial" w:eastAsia="DengXian" w:hAnsi="Arial"/>
          <w:b/>
          <w:lang w:eastAsia="zh-CN"/>
        </w:rPr>
        <w:t>1</w:t>
      </w:r>
      <w:r w:rsidRPr="00A56980">
        <w:rPr>
          <w:rFonts w:ascii="Arial" w:eastAsia="DengXian" w:hAnsi="Arial"/>
          <w: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31"/>
        <w:gridCol w:w="3788"/>
        <w:gridCol w:w="2512"/>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7777777" w:rsidR="00EA67DD" w:rsidRPr="00A56980" w:rsidRDefault="00EA67DD"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6F86551B" w14:textId="77777777" w:rsidR="00EA67DD" w:rsidRPr="00A56980" w:rsidRDefault="00EA67DD" w:rsidP="00EA67DD">
      <w:pPr>
        <w:keepNext/>
        <w:keepLines/>
        <w:spacing w:before="60"/>
        <w:jc w:val="center"/>
        <w:rPr>
          <w:rFonts w:ascii="Arial" w:eastAsia="DengXian" w:hAnsi="Arial"/>
          <w:b/>
          <w:lang w:eastAsia="zh-CN"/>
        </w:rPr>
      </w:pPr>
      <w:r w:rsidRPr="00A56980">
        <w:rPr>
          <w:rFonts w:ascii="Arial" w:eastAsia="‚c‚e‚o“Á‘¾ƒSƒVƒbƒN‘Ì" w:hAnsi="Arial"/>
          <w:b/>
        </w:rPr>
        <w:t xml:space="preserve">Table </w:t>
      </w:r>
      <w:r>
        <w:rPr>
          <w:rFonts w:ascii="Arial" w:eastAsia="DengXian" w:hAnsi="Arial"/>
          <w:b/>
        </w:rPr>
        <w:t>11</w:t>
      </w:r>
      <w:r w:rsidRPr="00A56980">
        <w:rPr>
          <w:rFonts w:ascii="Arial" w:eastAsia="DengXian" w:hAnsi="Arial"/>
          <w:b/>
        </w:rPr>
        <w:t>.2.1.4.2</w:t>
      </w:r>
      <w:r w:rsidRPr="00A56980">
        <w:rPr>
          <w:rFonts w:ascii="Arial" w:eastAsia="‚c‚e‚o“Á‘¾ƒSƒVƒbƒN‘Ì" w:hAnsi="Arial"/>
          <w:b/>
        </w:rPr>
        <w:t>-</w:t>
      </w:r>
      <w:r w:rsidRPr="00A56980">
        <w:rPr>
          <w:rFonts w:ascii="Arial" w:eastAsia="DengXian" w:hAnsi="Arial"/>
          <w:b/>
          <w:lang w:eastAsia="zh-CN"/>
        </w:rPr>
        <w:t>2</w:t>
      </w:r>
      <w:r w:rsidRPr="00A56980">
        <w:rPr>
          <w:rFonts w:ascii="Arial" w:eastAsia="‚c‚e‚o“Á‘¾ƒSƒVƒbƒN‘Ì" w:hAnsi="Arial"/>
          <w:b/>
        </w:rPr>
        <w:t xml:space="preserve">: AWGN power level at the </w:t>
      </w:r>
      <w:r>
        <w:rPr>
          <w:rFonts w:ascii="Arial" w:eastAsia="‚c‚e‚o“Á‘¾ƒSƒVƒbƒN‘Ì" w:hAnsi="Arial"/>
          <w:b/>
        </w:rPr>
        <w:t>SAN</w:t>
      </w:r>
      <w:r w:rsidRPr="00A56980">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5"/>
        <w:gridCol w:w="3058"/>
        <w:gridCol w:w="3688"/>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Sub-carrier spacing (kHz)</w:t>
            </w:r>
          </w:p>
        </w:tc>
        <w:tc>
          <w:tcPr>
            <w:tcW w:w="0" w:type="auto"/>
          </w:tcPr>
          <w:p w14:paraId="1C130DF3"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Channel bandwidth (MHz)</w:t>
            </w:r>
          </w:p>
        </w:tc>
        <w:tc>
          <w:tcPr>
            <w:tcW w:w="0" w:type="auto"/>
          </w:tcPr>
          <w:p w14:paraId="220ADBC7"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13552C">
            <w:pPr>
              <w:keepNext/>
              <w:keepLines/>
              <w:spacing w:after="0"/>
              <w:jc w:val="center"/>
              <w:rPr>
                <w:rFonts w:ascii="Arial" w:eastAsia="‚c‚e‚o“Á‘¾ƒSƒVƒbƒN‘Ì" w:hAnsi="Arial" w:cs="v5.0.0"/>
                <w:sz w:val="18"/>
              </w:rPr>
            </w:pPr>
            <w:r w:rsidRPr="00A56980">
              <w:rPr>
                <w:rFonts w:ascii="Arial" w:eastAsia="‚c‚e‚o“Á‘¾ƒSƒVƒbƒN‘Ì" w:hAnsi="Arial"/>
                <w:sz w:val="18"/>
              </w:rPr>
              <w:t xml:space="preserve">15 </w:t>
            </w:r>
          </w:p>
        </w:tc>
        <w:tc>
          <w:tcPr>
            <w:tcW w:w="0" w:type="auto"/>
            <w:tcBorders>
              <w:bottom w:val="single" w:sz="4" w:space="0" w:color="auto"/>
            </w:tcBorders>
          </w:tcPr>
          <w:p w14:paraId="623632F4"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5</w:t>
            </w:r>
          </w:p>
        </w:tc>
        <w:tc>
          <w:tcPr>
            <w:tcW w:w="0" w:type="auto"/>
            <w:tcBorders>
              <w:bottom w:val="single" w:sz="4" w:space="0" w:color="auto"/>
            </w:tcBorders>
          </w:tcPr>
          <w:p w14:paraId="544DA710"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 xml:space="preserve">-86.5 - </w:t>
            </w:r>
            <w:r w:rsidRPr="00A56980">
              <w:rPr>
                <w:rFonts w:ascii="Arial" w:eastAsia="DengXian" w:hAnsi="Arial"/>
                <w:sz w:val="18"/>
              </w:rPr>
              <w:t>Δ</w:t>
            </w:r>
            <w:r w:rsidRPr="00A56980">
              <w:rPr>
                <w:rFonts w:ascii="Arial" w:eastAsia="DengXian" w:hAnsi="Arial"/>
                <w:sz w:val="18"/>
                <w:vertAlign w:val="subscript"/>
              </w:rPr>
              <w:t>OTAREFSENS</w:t>
            </w:r>
            <w:r w:rsidRPr="00A56980">
              <w:rPr>
                <w:rFonts w:ascii="Arial" w:eastAsia="‚c‚e‚o“Á‘¾ƒSƒVƒbƒN‘Ì" w:hAnsi="Arial"/>
                <w:sz w:val="18"/>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13552C">
            <w:pPr>
              <w:keepNext/>
              <w:keepLines/>
              <w:spacing w:after="0"/>
              <w:jc w:val="center"/>
              <w:rPr>
                <w:rFonts w:ascii="Arial" w:eastAsia="‚c‚e‚o“Á‘¾ƒSƒVƒbƒN‘Ì" w:hAnsi="Arial" w:cs="v5.0.0"/>
                <w:sz w:val="18"/>
              </w:rPr>
            </w:pPr>
            <w:r w:rsidRPr="00A56980">
              <w:rPr>
                <w:rFonts w:ascii="Arial" w:eastAsia="‚c‚e‚o“Á‘¾ƒSƒVƒbƒN‘Ì" w:hAnsi="Arial"/>
                <w:sz w:val="18"/>
              </w:rPr>
              <w:t xml:space="preserve">30 </w:t>
            </w:r>
          </w:p>
        </w:tc>
        <w:tc>
          <w:tcPr>
            <w:tcW w:w="0" w:type="auto"/>
          </w:tcPr>
          <w:p w14:paraId="6EFFEC49"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10</w:t>
            </w:r>
          </w:p>
        </w:tc>
        <w:tc>
          <w:tcPr>
            <w:tcW w:w="0" w:type="auto"/>
          </w:tcPr>
          <w:p w14:paraId="6B18A7A0"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 xml:space="preserve">-83.6 - </w:t>
            </w:r>
            <w:r w:rsidRPr="00A56980">
              <w:rPr>
                <w:rFonts w:ascii="Arial" w:eastAsia="DengXian" w:hAnsi="Arial"/>
                <w:sz w:val="18"/>
              </w:rPr>
              <w:t>Δ</w:t>
            </w:r>
            <w:r w:rsidRPr="00A56980">
              <w:rPr>
                <w:rFonts w:ascii="Arial" w:eastAsia="DengXian" w:hAnsi="Arial"/>
                <w:sz w:val="18"/>
                <w:vertAlign w:val="subscript"/>
              </w:rPr>
              <w:t>OTAREFSENS</w:t>
            </w:r>
            <w:r w:rsidRPr="00A56980">
              <w:rPr>
                <w:rFonts w:ascii="Arial" w:eastAsia="‚c‚e‚o“Á‘¾ƒSƒVƒbƒN‘Ì" w:hAnsi="Arial"/>
                <w:sz w:val="18"/>
              </w:rPr>
              <w:t xml:space="preserve"> dBm / 8.64 MHz</w:t>
            </w:r>
          </w:p>
        </w:tc>
      </w:tr>
      <w:tr w:rsidR="00EA67DD" w:rsidRPr="00A56980" w14:paraId="777145BB" w14:textId="77777777" w:rsidTr="0013552C">
        <w:trPr>
          <w:cantSplit/>
          <w:jc w:val="center"/>
        </w:trPr>
        <w:tc>
          <w:tcPr>
            <w:tcW w:w="0" w:type="auto"/>
            <w:gridSpan w:val="3"/>
          </w:tcPr>
          <w:p w14:paraId="540E7E82" w14:textId="6B9C9D15" w:rsidR="00EA67DD" w:rsidRPr="00A56980" w:rsidRDefault="00EA67DD" w:rsidP="0013552C">
            <w:pPr>
              <w:keepNext/>
              <w:keepLines/>
              <w:spacing w:after="0"/>
              <w:ind w:left="851" w:hanging="851"/>
              <w:rPr>
                <w:rFonts w:ascii="Arial" w:eastAsia="DengXian" w:hAnsi="Arial"/>
                <w:sz w:val="18"/>
                <w:lang w:eastAsia="zh-CN"/>
              </w:rPr>
            </w:pPr>
            <w:r w:rsidRPr="00A56980">
              <w:rPr>
                <w:rFonts w:ascii="Arial" w:eastAsia="DengXian" w:hAnsi="Arial"/>
                <w:sz w:val="18"/>
                <w:lang w:eastAsia="zh-CN"/>
              </w:rPr>
              <w:t>NOTE 1:</w:t>
            </w:r>
            <w:r w:rsidRPr="00A56980">
              <w:rPr>
                <w:rFonts w:ascii="Arial" w:eastAsia="DengXian" w:hAnsi="Arial"/>
                <w:sz w:val="18"/>
              </w:rPr>
              <w:tab/>
            </w:r>
            <w:r w:rsidRPr="00A56980">
              <w:rPr>
                <w:rFonts w:ascii="Arial" w:eastAsia="DengXian" w:hAnsi="Arial"/>
                <w:sz w:val="18"/>
                <w:lang w:eastAsia="zh-CN"/>
              </w:rPr>
              <w:t>Δ</w:t>
            </w:r>
            <w:r w:rsidRPr="00A56980">
              <w:rPr>
                <w:rFonts w:ascii="Arial" w:eastAsia="DengXian" w:hAnsi="Arial"/>
                <w:sz w:val="18"/>
                <w:vertAlign w:val="subscript"/>
                <w:lang w:eastAsia="zh-CN"/>
              </w:rPr>
              <w:t>OTAREFSENS</w:t>
            </w:r>
            <w:r w:rsidRPr="00A56980">
              <w:rPr>
                <w:rFonts w:ascii="Arial" w:eastAsia="DengXian" w:hAnsi="Arial"/>
                <w:sz w:val="18"/>
                <w:lang w:eastAsia="zh-CN"/>
              </w:rPr>
              <w:t xml:space="preserve"> as declared in D.</w:t>
            </w:r>
            <w:r w:rsidR="004B01E9">
              <w:rPr>
                <w:rFonts w:ascii="Arial" w:eastAsia="DengXian" w:hAnsi="Arial" w:hint="eastAsia"/>
                <w:sz w:val="18"/>
                <w:lang w:eastAsia="zh-CN"/>
              </w:rPr>
              <w:t>4</w:t>
            </w:r>
            <w:r w:rsidR="004B01E9" w:rsidRPr="00A56980">
              <w:rPr>
                <w:rFonts w:ascii="Arial" w:eastAsia="DengXian" w:hAnsi="Arial"/>
                <w:sz w:val="18"/>
                <w:lang w:eastAsia="zh-CN"/>
              </w:rPr>
              <w:t>3</w:t>
            </w:r>
            <w:r w:rsidRPr="00A56980">
              <w:rPr>
                <w:rFonts w:ascii="Arial" w:eastAsia="DengXian" w:hAnsi="Arial"/>
                <w:sz w:val="18"/>
                <w:lang w:eastAsia="zh-CN"/>
              </w:rPr>
              <w:t xml:space="preserve"> in table 4.6-1 and clause </w:t>
            </w:r>
            <w:r w:rsidR="004B01E9">
              <w:rPr>
                <w:rFonts w:ascii="Arial" w:eastAsia="DengXian" w:hAnsi="Arial" w:hint="eastAsia"/>
                <w:sz w:val="18"/>
                <w:lang w:eastAsia="zh-CN"/>
              </w:rPr>
              <w:t>10</w:t>
            </w:r>
            <w:r w:rsidRPr="00A56980">
              <w:rPr>
                <w:rFonts w:ascii="Arial" w:eastAsia="DengXian" w:hAnsi="Arial"/>
                <w:sz w:val="18"/>
                <w:lang w:eastAsia="zh-CN"/>
              </w:rPr>
              <w:t>.1</w:t>
            </w:r>
          </w:p>
          <w:p w14:paraId="4B181F30" w14:textId="77777777" w:rsidR="00EA67DD" w:rsidRPr="00A56980" w:rsidDel="00B34EE5" w:rsidRDefault="00EA67DD" w:rsidP="0013552C">
            <w:pPr>
              <w:keepNext/>
              <w:keepLines/>
              <w:tabs>
                <w:tab w:val="left" w:pos="2963"/>
              </w:tabs>
              <w:spacing w:after="0"/>
              <w:ind w:left="851" w:hanging="851"/>
              <w:rPr>
                <w:rFonts w:ascii="Arial" w:eastAsia="DengXian" w:hAnsi="Arial"/>
                <w:sz w:val="18"/>
                <w:lang w:eastAsia="zh-CN"/>
              </w:rPr>
            </w:pPr>
            <w:r>
              <w:rPr>
                <w:rFonts w:ascii="Arial" w:eastAsia="DengXian" w:hAnsi="Arial"/>
                <w:sz w:val="18"/>
                <w:lang w:eastAsia="zh-CN"/>
              </w:rPr>
              <w:t>[</w:t>
            </w:r>
            <w:r w:rsidRPr="00A56980">
              <w:rPr>
                <w:rFonts w:ascii="Arial" w:eastAsia="DengXian" w:hAnsi="Arial"/>
                <w:sz w:val="18"/>
                <w:lang w:eastAsia="zh-CN"/>
              </w:rPr>
              <w:t>NOTE </w:t>
            </w:r>
            <w:r>
              <w:rPr>
                <w:rFonts w:ascii="Arial" w:eastAsia="DengXian" w:hAnsi="Arial"/>
                <w:sz w:val="18"/>
                <w:lang w:eastAsia="zh-CN"/>
              </w:rPr>
              <w:t>2</w:t>
            </w:r>
            <w:r w:rsidRPr="00A56980">
              <w:rPr>
                <w:rFonts w:ascii="Arial" w:eastAsia="DengXian" w:hAnsi="Arial"/>
                <w:sz w:val="18"/>
                <w:lang w:eastAsia="zh-CN"/>
              </w:rPr>
              <w:t>:</w:t>
            </w:r>
            <w:r w:rsidRPr="00A56980">
              <w:rPr>
                <w:rFonts w:ascii="Arial" w:eastAsia="DengXian" w:hAnsi="Arial"/>
                <w:sz w:val="18"/>
              </w:rPr>
              <w:tab/>
            </w:r>
            <w:r w:rsidRPr="00A56980">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4F8D1A35" w14:textId="77777777" w:rsidR="00EA67DD" w:rsidRPr="00A56980" w:rsidRDefault="00EA67DD" w:rsidP="00EA67DD">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23755" w:name="_Toc21100115"/>
      <w:bookmarkStart w:id="23756" w:name="_Toc29809913"/>
      <w:bookmarkStart w:id="23757" w:name="_Toc36645298"/>
      <w:bookmarkStart w:id="23758" w:name="_Toc37272352"/>
      <w:bookmarkStart w:id="23759" w:name="_Toc45884598"/>
      <w:bookmarkStart w:id="23760" w:name="_Toc53182622"/>
      <w:bookmarkStart w:id="23761" w:name="_Toc58860366"/>
      <w:bookmarkStart w:id="23762" w:name="_Toc58862870"/>
      <w:bookmarkStart w:id="23763" w:name="_Toc61182863"/>
      <w:bookmarkStart w:id="23764" w:name="_Toc66728178"/>
      <w:bookmarkStart w:id="23765" w:name="_Toc74961997"/>
      <w:bookmarkStart w:id="23766" w:name="_Toc75242907"/>
      <w:bookmarkStart w:id="23767" w:name="_Toc76545253"/>
      <w:bookmarkStart w:id="23768" w:name="_Toc82595356"/>
      <w:bookmarkStart w:id="23769" w:name="_Toc89955387"/>
      <w:bookmarkStart w:id="23770" w:name="_Toc98773814"/>
      <w:bookmarkStart w:id="23771" w:name="_Toc106201575"/>
      <w:bookmarkStart w:id="23772" w:name="_Toc120629836"/>
      <w:bookmarkStart w:id="23773" w:name="_Toc120631337"/>
      <w:bookmarkStart w:id="23774" w:name="_Toc120631988"/>
      <w:bookmarkStart w:id="23775" w:name="_Toc120632638"/>
      <w:bookmarkStart w:id="23776" w:name="_Toc120633288"/>
      <w:bookmarkStart w:id="23777" w:name="_Toc120633938"/>
      <w:bookmarkStart w:id="23778" w:name="_Toc120634589"/>
      <w:bookmarkStart w:id="23779" w:name="_Toc120635240"/>
      <w:bookmarkStart w:id="23780" w:name="_Toc121754364"/>
      <w:bookmarkStart w:id="23781" w:name="_Toc121755034"/>
      <w:bookmarkStart w:id="23782" w:name="_Toc121822990"/>
      <w:r>
        <w:t>11</w:t>
      </w:r>
      <w:r w:rsidRPr="004D0831">
        <w:t>.2.1.5</w:t>
      </w:r>
      <w:r w:rsidRPr="004D0831">
        <w:tab/>
        <w:t>Test Requirement</w:t>
      </w:r>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p>
    <w:p w14:paraId="5B13DF99" w14:textId="77777777" w:rsidR="00EA67DD" w:rsidRPr="004D0831" w:rsidRDefault="00EA67DD" w:rsidP="00EA67DD">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2475C567" w14:textId="77777777" w:rsidR="00EA67DD" w:rsidRPr="004D0831" w:rsidRDefault="00EA67DD" w:rsidP="009E3F79">
      <w:pPr>
        <w:pStyle w:val="TH"/>
        <w:rPr>
          <w:lang w:eastAsia="zh-CN"/>
        </w:rPr>
      </w:pPr>
      <w:r w:rsidRPr="004D0831">
        <w:t xml:space="preserve">Table </w:t>
      </w:r>
      <w:r>
        <w:t>11</w:t>
      </w:r>
      <w:r w:rsidRPr="004D0831">
        <w:t>.2.1.5-1: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Type A,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227"/>
        <w:gridCol w:w="1230"/>
        <w:gridCol w:w="884"/>
        <w:gridCol w:w="1967"/>
        <w:gridCol w:w="1509"/>
        <w:gridCol w:w="868"/>
        <w:gridCol w:w="1344"/>
        <w:gridCol w:w="602"/>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32E880F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1CA9922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057A72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DB4284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7379427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0DF6DA6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2260DF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18F2A76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CB0C42" w:rsidRPr="004D0831" w14:paraId="042746FF" w14:textId="77777777" w:rsidTr="0013552C">
        <w:trPr>
          <w:cantSplit/>
          <w:jc w:val="center"/>
        </w:trPr>
        <w:tc>
          <w:tcPr>
            <w:tcW w:w="0" w:type="auto"/>
            <w:vMerge w:val="restart"/>
            <w:shd w:val="clear" w:color="auto" w:fill="auto"/>
            <w:vAlign w:val="center"/>
          </w:tcPr>
          <w:p w14:paraId="2247A0E8"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0F4BA13" w14:textId="77777777" w:rsidR="00CB0C42" w:rsidRPr="004D0831" w:rsidRDefault="00CB0C42" w:rsidP="0013552C">
            <w:pPr>
              <w:keepNext/>
              <w:keepLines/>
              <w:spacing w:after="0"/>
              <w:jc w:val="center"/>
              <w:rPr>
                <w:rFonts w:ascii="Arial" w:hAnsi="Arial"/>
                <w:sz w:val="18"/>
              </w:rPr>
            </w:pPr>
            <w:r>
              <w:rPr>
                <w:rFonts w:ascii="Arial" w:hAnsi="Arial"/>
                <w:sz w:val="18"/>
              </w:rPr>
              <w:t>1</w:t>
            </w:r>
          </w:p>
        </w:tc>
        <w:tc>
          <w:tcPr>
            <w:tcW w:w="0" w:type="auto"/>
            <w:vAlign w:val="center"/>
          </w:tcPr>
          <w:p w14:paraId="379343EB" w14:textId="77777777" w:rsidR="00CB0C42" w:rsidRPr="004D0831" w:rsidRDefault="00CB0C42"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27A1601F" w14:textId="77777777" w:rsidR="00CB0C42" w:rsidRPr="004D0831" w:rsidRDefault="00CB0C42"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74F13F41"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6149114" w14:textId="147CE92B" w:rsidR="00CB0C42" w:rsidRPr="004D0831" w:rsidRDefault="00CB0C42" w:rsidP="00CB0C42">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3E0E9ED5"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1F020CD" w14:textId="6FABDAF5" w:rsidR="00CB0C42" w:rsidRPr="0078660B" w:rsidRDefault="00CB0C42" w:rsidP="0013552C">
            <w:pPr>
              <w:keepNext/>
              <w:keepLines/>
              <w:spacing w:after="0"/>
              <w:jc w:val="center"/>
              <w:rPr>
                <w:rFonts w:ascii="Arial" w:eastAsiaTheme="minorEastAsia" w:hAnsi="Arial"/>
                <w:sz w:val="18"/>
                <w:lang w:eastAsia="zh-CN"/>
              </w:rPr>
            </w:pPr>
            <w:r>
              <w:rPr>
                <w:rFonts w:ascii="Arial" w:hAnsi="Arial"/>
                <w:sz w:val="18"/>
                <w:lang w:eastAsia="zh-CN"/>
              </w:rPr>
              <w:t>[3.8]</w:t>
            </w:r>
          </w:p>
        </w:tc>
      </w:tr>
      <w:tr w:rsidR="00CB0C42" w:rsidRPr="004D0831" w14:paraId="549E991B" w14:textId="77777777" w:rsidTr="0013552C">
        <w:trPr>
          <w:cantSplit/>
          <w:jc w:val="center"/>
        </w:trPr>
        <w:tc>
          <w:tcPr>
            <w:tcW w:w="0" w:type="auto"/>
            <w:vMerge/>
            <w:shd w:val="clear" w:color="auto" w:fill="auto"/>
            <w:vAlign w:val="center"/>
          </w:tcPr>
          <w:p w14:paraId="71DB550A" w14:textId="77777777" w:rsidR="00CB0C42" w:rsidRPr="004D0831" w:rsidRDefault="00CB0C42" w:rsidP="0013552C">
            <w:pPr>
              <w:keepNext/>
              <w:keepLines/>
              <w:spacing w:after="0"/>
              <w:jc w:val="center"/>
              <w:rPr>
                <w:rFonts w:ascii="Arial" w:hAnsi="Arial"/>
                <w:sz w:val="18"/>
              </w:rPr>
            </w:pPr>
          </w:p>
        </w:tc>
        <w:tc>
          <w:tcPr>
            <w:tcW w:w="0" w:type="auto"/>
            <w:vMerge/>
            <w:shd w:val="clear" w:color="auto" w:fill="auto"/>
            <w:vAlign w:val="center"/>
          </w:tcPr>
          <w:p w14:paraId="065A4783" w14:textId="77777777" w:rsidR="00CB0C42" w:rsidRPr="004D0831" w:rsidRDefault="00CB0C42" w:rsidP="0013552C">
            <w:pPr>
              <w:keepNext/>
              <w:keepLines/>
              <w:spacing w:after="0"/>
              <w:jc w:val="center"/>
              <w:rPr>
                <w:rFonts w:ascii="Arial" w:hAnsi="Arial"/>
                <w:sz w:val="18"/>
              </w:rPr>
            </w:pPr>
          </w:p>
        </w:tc>
        <w:tc>
          <w:tcPr>
            <w:tcW w:w="0" w:type="auto"/>
            <w:vAlign w:val="center"/>
          </w:tcPr>
          <w:p w14:paraId="50762F33"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60FDA3B9"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7D7ED522"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5C36CE5" w14:textId="0CB65B7A" w:rsidR="00CB0C42" w:rsidRPr="004D0831" w:rsidRDefault="00CB0C42" w:rsidP="00D90F8A">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3535441D"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782EBD8" w14:textId="0F9AEAD4" w:rsidR="00CB0C42" w:rsidRPr="004D0831" w:rsidRDefault="00CB0C42" w:rsidP="0013552C">
            <w:pPr>
              <w:keepNext/>
              <w:keepLines/>
              <w:spacing w:after="0"/>
              <w:jc w:val="center"/>
              <w:rPr>
                <w:rFonts w:ascii="Arial" w:hAnsi="Arial"/>
                <w:sz w:val="18"/>
              </w:rPr>
            </w:pPr>
            <w:r>
              <w:rPr>
                <w:rFonts w:ascii="Arial" w:hAnsi="Arial"/>
                <w:sz w:val="18"/>
                <w:lang w:eastAsia="zh-CN"/>
              </w:rPr>
              <w:t>[2.2]</w:t>
            </w:r>
          </w:p>
        </w:tc>
      </w:tr>
      <w:tr w:rsidR="00CB0C42" w:rsidRPr="004D0831" w14:paraId="18A549AA" w14:textId="77777777" w:rsidTr="0013552C">
        <w:trPr>
          <w:cantSplit/>
          <w:jc w:val="center"/>
        </w:trPr>
        <w:tc>
          <w:tcPr>
            <w:tcW w:w="0" w:type="auto"/>
            <w:vMerge/>
            <w:shd w:val="clear" w:color="auto" w:fill="auto"/>
            <w:vAlign w:val="center"/>
          </w:tcPr>
          <w:p w14:paraId="63648044" w14:textId="77777777" w:rsidR="00CB0C42" w:rsidRPr="004D0831" w:rsidRDefault="00CB0C42" w:rsidP="0013552C">
            <w:pPr>
              <w:keepNext/>
              <w:keepLines/>
              <w:spacing w:after="0"/>
              <w:jc w:val="center"/>
              <w:rPr>
                <w:rFonts w:ascii="Arial" w:hAnsi="Arial"/>
                <w:sz w:val="18"/>
              </w:rPr>
            </w:pPr>
          </w:p>
        </w:tc>
        <w:tc>
          <w:tcPr>
            <w:tcW w:w="0" w:type="auto"/>
            <w:vMerge w:val="restart"/>
            <w:shd w:val="clear" w:color="auto" w:fill="auto"/>
            <w:vAlign w:val="center"/>
          </w:tcPr>
          <w:p w14:paraId="21999A47"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CC06D03"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D22D00D"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5B9452E5"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43D02AA" w14:textId="4A8099AD" w:rsidR="00CB0C42" w:rsidRPr="004D0831" w:rsidRDefault="00CB0C42" w:rsidP="00D90F8A">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139C2E0B"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99F2041" w14:textId="51C79283" w:rsidR="00CB0C42" w:rsidRPr="004D0831" w:rsidRDefault="00CB0C42" w:rsidP="0013552C">
            <w:pPr>
              <w:keepNext/>
              <w:keepLines/>
              <w:spacing w:after="0"/>
              <w:jc w:val="center"/>
              <w:rPr>
                <w:rFonts w:ascii="Arial" w:hAnsi="Arial"/>
                <w:sz w:val="18"/>
              </w:rPr>
            </w:pPr>
            <w:r>
              <w:rPr>
                <w:rFonts w:ascii="Arial" w:hAnsi="Arial"/>
                <w:sz w:val="18"/>
                <w:lang w:eastAsia="zh-CN"/>
              </w:rPr>
              <w:t>[-0.1]</w:t>
            </w:r>
          </w:p>
        </w:tc>
      </w:tr>
      <w:tr w:rsidR="00CB0C42" w:rsidRPr="004D0831" w14:paraId="6EBCA2D2" w14:textId="77777777" w:rsidTr="0013552C">
        <w:trPr>
          <w:cantSplit/>
          <w:jc w:val="center"/>
        </w:trPr>
        <w:tc>
          <w:tcPr>
            <w:tcW w:w="0" w:type="auto"/>
            <w:vMerge/>
            <w:shd w:val="clear" w:color="auto" w:fill="auto"/>
            <w:vAlign w:val="center"/>
          </w:tcPr>
          <w:p w14:paraId="1807AF64" w14:textId="77777777" w:rsidR="00CB0C42" w:rsidRPr="004D0831" w:rsidRDefault="00CB0C42" w:rsidP="0013552C">
            <w:pPr>
              <w:keepNext/>
              <w:keepLines/>
              <w:spacing w:after="0"/>
              <w:jc w:val="center"/>
              <w:rPr>
                <w:rFonts w:ascii="Arial" w:hAnsi="Arial"/>
                <w:sz w:val="18"/>
              </w:rPr>
            </w:pPr>
          </w:p>
        </w:tc>
        <w:tc>
          <w:tcPr>
            <w:tcW w:w="0" w:type="auto"/>
            <w:vMerge/>
            <w:shd w:val="clear" w:color="auto" w:fill="auto"/>
            <w:vAlign w:val="center"/>
          </w:tcPr>
          <w:p w14:paraId="79E03E61" w14:textId="77777777" w:rsidR="00CB0C42" w:rsidRPr="004D0831" w:rsidRDefault="00CB0C42" w:rsidP="0013552C">
            <w:pPr>
              <w:keepNext/>
              <w:keepLines/>
              <w:spacing w:after="0"/>
              <w:jc w:val="center"/>
              <w:rPr>
                <w:rFonts w:ascii="Arial" w:hAnsi="Arial"/>
                <w:sz w:val="18"/>
              </w:rPr>
            </w:pPr>
          </w:p>
        </w:tc>
        <w:tc>
          <w:tcPr>
            <w:tcW w:w="0" w:type="auto"/>
            <w:vAlign w:val="center"/>
          </w:tcPr>
          <w:p w14:paraId="2AC61224"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0BB2AF25"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60F5DD88" w14:textId="77777777" w:rsidR="00CB0C42" w:rsidRPr="004D0831" w:rsidRDefault="00CB0C42"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534081FF" w14:textId="4442AC24" w:rsidR="00CB0C42" w:rsidRPr="006525EE" w:rsidRDefault="00CB0C42" w:rsidP="0013552C">
            <w:pPr>
              <w:keepNext/>
              <w:keepLines/>
              <w:spacing w:after="0"/>
              <w:jc w:val="center"/>
              <w:rPr>
                <w:rFonts w:ascii="Arial" w:eastAsiaTheme="minorEastAsia" w:hAnsi="Arial"/>
                <w:sz w:val="18"/>
                <w:lang w:eastAsia="zh-CN"/>
              </w:rPr>
            </w:pPr>
            <w:r w:rsidRPr="004D0831">
              <w:rPr>
                <w:rFonts w:ascii="Arial" w:hAnsi="Arial"/>
                <w:sz w:val="18"/>
              </w:rPr>
              <w:t>G-FR1-A3-</w:t>
            </w:r>
            <w:r>
              <w:rPr>
                <w:rFonts w:ascii="Arial" w:hAnsi="Arial"/>
                <w:sz w:val="18"/>
              </w:rPr>
              <w:t>1</w:t>
            </w:r>
          </w:p>
        </w:tc>
        <w:tc>
          <w:tcPr>
            <w:tcW w:w="0" w:type="auto"/>
            <w:vAlign w:val="center"/>
          </w:tcPr>
          <w:p w14:paraId="6CC7FA70" w14:textId="77777777" w:rsidR="00CB0C42" w:rsidRPr="004D0831" w:rsidRDefault="00CB0C42"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4EDF7C9E" w14:textId="4937739D" w:rsidR="00CB0C42" w:rsidRPr="004D0831" w:rsidRDefault="00CB0C42" w:rsidP="0013552C">
            <w:pPr>
              <w:keepNext/>
              <w:keepLines/>
              <w:spacing w:after="0"/>
              <w:jc w:val="center"/>
              <w:rPr>
                <w:rFonts w:ascii="Arial" w:hAnsi="Arial"/>
                <w:sz w:val="18"/>
              </w:rPr>
            </w:pPr>
            <w:r>
              <w:rPr>
                <w:rFonts w:ascii="Arial" w:hAnsi="Arial"/>
                <w:sz w:val="18"/>
                <w:lang w:eastAsia="zh-CN"/>
              </w:rPr>
              <w:t>[-0.6]</w:t>
            </w:r>
          </w:p>
        </w:tc>
      </w:tr>
    </w:tbl>
    <w:p w14:paraId="55BF41EE" w14:textId="77777777" w:rsidR="00EA67DD" w:rsidRDefault="00EA67DD" w:rsidP="00EA67DD">
      <w:pPr>
        <w:rPr>
          <w:lang w:eastAsia="zh-CN"/>
        </w:rPr>
      </w:pPr>
    </w:p>
    <w:p w14:paraId="25513A07" w14:textId="77777777" w:rsidR="00EA67DD" w:rsidRPr="004D0831" w:rsidRDefault="00EA67DD" w:rsidP="009E3F79">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227"/>
        <w:gridCol w:w="1230"/>
        <w:gridCol w:w="884"/>
        <w:gridCol w:w="1967"/>
        <w:gridCol w:w="1509"/>
        <w:gridCol w:w="868"/>
        <w:gridCol w:w="1344"/>
        <w:gridCol w:w="602"/>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08550B4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419D6D0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4F6C195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0114946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D8E8BB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093945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28AEF2A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A9F204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D90F8A" w:rsidRPr="004D0831" w14:paraId="18A8F1AF" w14:textId="77777777" w:rsidTr="0013552C">
        <w:trPr>
          <w:cantSplit/>
          <w:jc w:val="center"/>
        </w:trPr>
        <w:tc>
          <w:tcPr>
            <w:tcW w:w="0" w:type="auto"/>
            <w:vMerge w:val="restart"/>
            <w:shd w:val="clear" w:color="auto" w:fill="auto"/>
            <w:vAlign w:val="center"/>
          </w:tcPr>
          <w:p w14:paraId="1D01F458"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F078B7D" w14:textId="77777777" w:rsidR="00D90F8A" w:rsidRPr="004D0831" w:rsidRDefault="00D90F8A" w:rsidP="0013552C">
            <w:pPr>
              <w:keepNext/>
              <w:keepLines/>
              <w:spacing w:after="0"/>
              <w:jc w:val="center"/>
              <w:rPr>
                <w:rFonts w:ascii="Arial" w:hAnsi="Arial"/>
                <w:sz w:val="18"/>
              </w:rPr>
            </w:pPr>
            <w:r>
              <w:rPr>
                <w:rFonts w:ascii="Arial" w:hAnsi="Arial"/>
                <w:sz w:val="18"/>
              </w:rPr>
              <w:t>1</w:t>
            </w:r>
          </w:p>
        </w:tc>
        <w:tc>
          <w:tcPr>
            <w:tcW w:w="0" w:type="auto"/>
            <w:vAlign w:val="center"/>
          </w:tcPr>
          <w:p w14:paraId="0F7F2B1B" w14:textId="77777777" w:rsidR="00D90F8A" w:rsidRPr="004D0831" w:rsidRDefault="00D90F8A"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1CA5657B" w14:textId="77777777" w:rsidR="00D90F8A" w:rsidRPr="004D0831" w:rsidRDefault="00D90F8A"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1032DBC8"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A262EB3" w14:textId="195FF3AB" w:rsidR="00D90F8A" w:rsidRPr="004D0831" w:rsidRDefault="00D90F8A" w:rsidP="006525EE">
            <w:pPr>
              <w:keepNext/>
              <w:keepLines/>
              <w:spacing w:after="0"/>
              <w:jc w:val="center"/>
              <w:rPr>
                <w:rFonts w:ascii="Arial" w:hAnsi="Arial"/>
                <w:sz w:val="18"/>
              </w:rPr>
            </w:pPr>
            <w:r w:rsidRPr="004D0831">
              <w:rPr>
                <w:rFonts w:ascii="Arial" w:hAnsi="Arial"/>
                <w:sz w:val="18"/>
              </w:rPr>
              <w:t>G-FR1-A3-</w:t>
            </w:r>
            <w:r>
              <w:rPr>
                <w:rFonts w:ascii="Arial" w:hAnsi="Arial"/>
                <w:sz w:val="18"/>
              </w:rPr>
              <w:t>2</w:t>
            </w:r>
          </w:p>
        </w:tc>
        <w:tc>
          <w:tcPr>
            <w:tcW w:w="0" w:type="auto"/>
            <w:vAlign w:val="center"/>
          </w:tcPr>
          <w:p w14:paraId="75DA2E7D"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E366AB8" w14:textId="388BEC57" w:rsidR="00D90F8A" w:rsidRPr="0078660B" w:rsidRDefault="00D90F8A" w:rsidP="0013552C">
            <w:pPr>
              <w:keepNext/>
              <w:keepLines/>
              <w:spacing w:after="0"/>
              <w:jc w:val="center"/>
              <w:rPr>
                <w:rFonts w:ascii="Arial" w:eastAsiaTheme="minorEastAsia" w:hAnsi="Arial"/>
                <w:sz w:val="18"/>
                <w:lang w:eastAsia="zh-CN"/>
              </w:rPr>
            </w:pPr>
            <w:r>
              <w:rPr>
                <w:rFonts w:ascii="Arial" w:hAnsi="Arial"/>
                <w:sz w:val="18"/>
                <w:lang w:eastAsia="zh-CN"/>
              </w:rPr>
              <w:t>[3.5]</w:t>
            </w:r>
          </w:p>
        </w:tc>
      </w:tr>
      <w:tr w:rsidR="00D90F8A" w:rsidRPr="004D0831" w14:paraId="5C6FBB24" w14:textId="77777777" w:rsidTr="0013552C">
        <w:trPr>
          <w:cantSplit/>
          <w:jc w:val="center"/>
        </w:trPr>
        <w:tc>
          <w:tcPr>
            <w:tcW w:w="0" w:type="auto"/>
            <w:vMerge/>
            <w:shd w:val="clear" w:color="auto" w:fill="auto"/>
            <w:vAlign w:val="center"/>
          </w:tcPr>
          <w:p w14:paraId="244C7C13" w14:textId="77777777" w:rsidR="00D90F8A" w:rsidRPr="004D0831" w:rsidRDefault="00D90F8A" w:rsidP="0013552C">
            <w:pPr>
              <w:keepNext/>
              <w:keepLines/>
              <w:spacing w:after="0"/>
              <w:jc w:val="center"/>
              <w:rPr>
                <w:rFonts w:ascii="Arial" w:hAnsi="Arial"/>
                <w:sz w:val="18"/>
              </w:rPr>
            </w:pPr>
          </w:p>
        </w:tc>
        <w:tc>
          <w:tcPr>
            <w:tcW w:w="0" w:type="auto"/>
            <w:vMerge/>
            <w:shd w:val="clear" w:color="auto" w:fill="auto"/>
            <w:vAlign w:val="center"/>
          </w:tcPr>
          <w:p w14:paraId="2540B2E8" w14:textId="77777777" w:rsidR="00D90F8A" w:rsidRPr="004D0831" w:rsidRDefault="00D90F8A" w:rsidP="0013552C">
            <w:pPr>
              <w:keepNext/>
              <w:keepLines/>
              <w:spacing w:after="0"/>
              <w:jc w:val="center"/>
              <w:rPr>
                <w:rFonts w:ascii="Arial" w:hAnsi="Arial"/>
                <w:sz w:val="18"/>
              </w:rPr>
            </w:pPr>
          </w:p>
        </w:tc>
        <w:tc>
          <w:tcPr>
            <w:tcW w:w="0" w:type="auto"/>
            <w:vAlign w:val="center"/>
          </w:tcPr>
          <w:p w14:paraId="3E1C2521"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58C93B54"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3AF5E546"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6698D84" w14:textId="11C5B04C"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1A66C7B0"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74077065" w14:textId="3E365F18" w:rsidR="00D90F8A" w:rsidRPr="004D0831" w:rsidRDefault="00D90F8A" w:rsidP="0013552C">
            <w:pPr>
              <w:keepNext/>
              <w:keepLines/>
              <w:spacing w:after="0"/>
              <w:jc w:val="center"/>
              <w:rPr>
                <w:rFonts w:ascii="Arial" w:hAnsi="Arial"/>
                <w:sz w:val="18"/>
              </w:rPr>
            </w:pPr>
            <w:r>
              <w:rPr>
                <w:rFonts w:ascii="Arial" w:hAnsi="Arial"/>
                <w:sz w:val="18"/>
                <w:lang w:eastAsia="zh-CN"/>
              </w:rPr>
              <w:t>[2.0]</w:t>
            </w:r>
          </w:p>
        </w:tc>
      </w:tr>
      <w:tr w:rsidR="00D90F8A" w:rsidRPr="004D0831" w14:paraId="075B13CA" w14:textId="77777777" w:rsidTr="0013552C">
        <w:trPr>
          <w:cantSplit/>
          <w:jc w:val="center"/>
        </w:trPr>
        <w:tc>
          <w:tcPr>
            <w:tcW w:w="0" w:type="auto"/>
            <w:vMerge/>
            <w:shd w:val="clear" w:color="auto" w:fill="auto"/>
            <w:vAlign w:val="center"/>
          </w:tcPr>
          <w:p w14:paraId="456B35DC" w14:textId="77777777" w:rsidR="00D90F8A" w:rsidRPr="004D0831" w:rsidRDefault="00D90F8A" w:rsidP="0013552C">
            <w:pPr>
              <w:keepNext/>
              <w:keepLines/>
              <w:spacing w:after="0"/>
              <w:jc w:val="center"/>
              <w:rPr>
                <w:rFonts w:ascii="Arial" w:hAnsi="Arial"/>
                <w:sz w:val="18"/>
              </w:rPr>
            </w:pPr>
          </w:p>
        </w:tc>
        <w:tc>
          <w:tcPr>
            <w:tcW w:w="0" w:type="auto"/>
            <w:vMerge w:val="restart"/>
            <w:shd w:val="clear" w:color="auto" w:fill="auto"/>
            <w:vAlign w:val="center"/>
          </w:tcPr>
          <w:p w14:paraId="3CFE1456"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A5EF1CB"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276EEEAF"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65C785AA"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25FBFA6" w14:textId="3F14BE09"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1E480492"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BE41088" w14:textId="236F0373" w:rsidR="00D90F8A" w:rsidRPr="004D0831" w:rsidRDefault="00D90F8A" w:rsidP="0013552C">
            <w:pPr>
              <w:keepNext/>
              <w:keepLines/>
              <w:spacing w:after="0"/>
              <w:jc w:val="center"/>
              <w:rPr>
                <w:rFonts w:ascii="Arial" w:hAnsi="Arial"/>
                <w:sz w:val="18"/>
              </w:rPr>
            </w:pPr>
            <w:r>
              <w:rPr>
                <w:rFonts w:ascii="Arial" w:hAnsi="Arial"/>
                <w:sz w:val="18"/>
                <w:lang w:eastAsia="zh-CN"/>
              </w:rPr>
              <w:t>[-0.4]</w:t>
            </w:r>
          </w:p>
        </w:tc>
      </w:tr>
      <w:tr w:rsidR="00D90F8A" w:rsidRPr="004D0831" w14:paraId="3E1648A2" w14:textId="77777777" w:rsidTr="0013552C">
        <w:trPr>
          <w:cantSplit/>
          <w:jc w:val="center"/>
        </w:trPr>
        <w:tc>
          <w:tcPr>
            <w:tcW w:w="0" w:type="auto"/>
            <w:vMerge/>
            <w:shd w:val="clear" w:color="auto" w:fill="auto"/>
            <w:vAlign w:val="center"/>
          </w:tcPr>
          <w:p w14:paraId="4C12F2D1" w14:textId="77777777" w:rsidR="00D90F8A" w:rsidRPr="004D0831" w:rsidRDefault="00D90F8A" w:rsidP="0013552C">
            <w:pPr>
              <w:keepNext/>
              <w:keepLines/>
              <w:spacing w:after="0"/>
              <w:jc w:val="center"/>
              <w:rPr>
                <w:rFonts w:ascii="Arial" w:hAnsi="Arial"/>
                <w:sz w:val="18"/>
              </w:rPr>
            </w:pPr>
          </w:p>
        </w:tc>
        <w:tc>
          <w:tcPr>
            <w:tcW w:w="0" w:type="auto"/>
            <w:vMerge/>
            <w:shd w:val="clear" w:color="auto" w:fill="auto"/>
            <w:vAlign w:val="center"/>
          </w:tcPr>
          <w:p w14:paraId="0DFA0BE1" w14:textId="77777777" w:rsidR="00D90F8A" w:rsidRPr="004D0831" w:rsidRDefault="00D90F8A" w:rsidP="0013552C">
            <w:pPr>
              <w:keepNext/>
              <w:keepLines/>
              <w:spacing w:after="0"/>
              <w:jc w:val="center"/>
              <w:rPr>
                <w:rFonts w:ascii="Arial" w:hAnsi="Arial"/>
                <w:sz w:val="18"/>
              </w:rPr>
            </w:pPr>
          </w:p>
        </w:tc>
        <w:tc>
          <w:tcPr>
            <w:tcW w:w="0" w:type="auto"/>
            <w:vAlign w:val="center"/>
          </w:tcPr>
          <w:p w14:paraId="4CA662F2"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262EBE33"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6A436DA9" w14:textId="77777777" w:rsidR="00D90F8A" w:rsidRPr="004D0831" w:rsidRDefault="00D90F8A"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37D2E302" w14:textId="6F658885"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305B8BCF" w14:textId="77777777" w:rsidR="00D90F8A" w:rsidRPr="004D0831" w:rsidRDefault="00D90F8A"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430F53FF" w14:textId="38B6F5AD" w:rsidR="00D90F8A" w:rsidRPr="004D0831" w:rsidRDefault="00D90F8A" w:rsidP="0013552C">
            <w:pPr>
              <w:keepNext/>
              <w:keepLines/>
              <w:spacing w:after="0"/>
              <w:jc w:val="center"/>
              <w:rPr>
                <w:rFonts w:ascii="Arial" w:hAnsi="Arial"/>
                <w:sz w:val="18"/>
              </w:rPr>
            </w:pPr>
            <w:r>
              <w:rPr>
                <w:rFonts w:ascii="Arial" w:hAnsi="Arial"/>
                <w:sz w:val="18"/>
                <w:lang w:eastAsia="zh-CN"/>
              </w:rPr>
              <w:t>[-0.8]</w:t>
            </w:r>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9E3F79">
      <w:pPr>
        <w:pStyle w:val="TH"/>
        <w:rPr>
          <w:lang w:eastAsia="zh-CN"/>
        </w:rPr>
      </w:pPr>
      <w:r w:rsidRPr="004D0831">
        <w:t xml:space="preserve">Table </w:t>
      </w:r>
      <w:r>
        <w:t>11</w:t>
      </w:r>
      <w:r w:rsidRPr="004D0831">
        <w:t>.2.1.5-</w:t>
      </w:r>
      <w:r>
        <w:t>3</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227"/>
        <w:gridCol w:w="1230"/>
        <w:gridCol w:w="884"/>
        <w:gridCol w:w="1967"/>
        <w:gridCol w:w="1509"/>
        <w:gridCol w:w="868"/>
        <w:gridCol w:w="1344"/>
        <w:gridCol w:w="602"/>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4AEA56C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1B10C28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6D03768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38E70FC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135627E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6B46A3F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100DE22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7FAA93E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4D19EE" w:rsidRPr="004D0831" w14:paraId="038DCA40" w14:textId="77777777" w:rsidTr="0013552C">
        <w:trPr>
          <w:cantSplit/>
          <w:jc w:val="center"/>
        </w:trPr>
        <w:tc>
          <w:tcPr>
            <w:tcW w:w="0" w:type="auto"/>
            <w:vMerge w:val="restart"/>
            <w:shd w:val="clear" w:color="auto" w:fill="auto"/>
            <w:vAlign w:val="center"/>
          </w:tcPr>
          <w:p w14:paraId="7318C8BB"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18D9A49F" w14:textId="77777777" w:rsidR="004D19EE" w:rsidRPr="004D0831" w:rsidRDefault="004D19EE" w:rsidP="0013552C">
            <w:pPr>
              <w:keepNext/>
              <w:keepLines/>
              <w:spacing w:after="0"/>
              <w:jc w:val="center"/>
              <w:rPr>
                <w:rFonts w:ascii="Arial" w:hAnsi="Arial"/>
                <w:sz w:val="18"/>
              </w:rPr>
            </w:pPr>
            <w:r>
              <w:rPr>
                <w:rFonts w:ascii="Arial" w:hAnsi="Arial"/>
                <w:sz w:val="18"/>
              </w:rPr>
              <w:t>1</w:t>
            </w:r>
          </w:p>
        </w:tc>
        <w:tc>
          <w:tcPr>
            <w:tcW w:w="0" w:type="auto"/>
            <w:vAlign w:val="center"/>
          </w:tcPr>
          <w:p w14:paraId="708D36CF" w14:textId="77777777" w:rsidR="004D19EE" w:rsidRPr="004D0831" w:rsidRDefault="004D19EE"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747C953D" w14:textId="77777777" w:rsidR="004D19EE" w:rsidRPr="004D0831" w:rsidRDefault="004D19EE"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6A763088"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330B67C" w14:textId="1B7C86E7"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0ED58E2A"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31BB8FF0" w14:textId="7FAF2FBB" w:rsidR="004D19EE" w:rsidRPr="0078660B" w:rsidRDefault="004D19EE" w:rsidP="0013552C">
            <w:pPr>
              <w:keepNext/>
              <w:keepLines/>
              <w:spacing w:after="0"/>
              <w:jc w:val="center"/>
              <w:rPr>
                <w:rFonts w:ascii="Arial" w:eastAsiaTheme="minorEastAsia" w:hAnsi="Arial"/>
                <w:sz w:val="18"/>
                <w:lang w:eastAsia="zh-CN"/>
              </w:rPr>
            </w:pPr>
            <w:r>
              <w:rPr>
                <w:rFonts w:ascii="Arial" w:hAnsi="Arial"/>
                <w:sz w:val="18"/>
                <w:lang w:eastAsia="zh-CN"/>
              </w:rPr>
              <w:t>[3.9]</w:t>
            </w:r>
          </w:p>
        </w:tc>
      </w:tr>
      <w:tr w:rsidR="004D19EE" w:rsidRPr="004D0831" w14:paraId="7FF1C275" w14:textId="77777777" w:rsidTr="0013552C">
        <w:trPr>
          <w:cantSplit/>
          <w:jc w:val="center"/>
        </w:trPr>
        <w:tc>
          <w:tcPr>
            <w:tcW w:w="0" w:type="auto"/>
            <w:vMerge/>
            <w:shd w:val="clear" w:color="auto" w:fill="auto"/>
            <w:vAlign w:val="center"/>
          </w:tcPr>
          <w:p w14:paraId="7194A77A" w14:textId="77777777" w:rsidR="004D19EE" w:rsidRPr="004D0831" w:rsidRDefault="004D19EE" w:rsidP="0013552C">
            <w:pPr>
              <w:keepNext/>
              <w:keepLines/>
              <w:spacing w:after="0"/>
              <w:jc w:val="center"/>
              <w:rPr>
                <w:rFonts w:ascii="Arial" w:hAnsi="Arial"/>
                <w:sz w:val="18"/>
              </w:rPr>
            </w:pPr>
          </w:p>
        </w:tc>
        <w:tc>
          <w:tcPr>
            <w:tcW w:w="0" w:type="auto"/>
            <w:vMerge/>
            <w:shd w:val="clear" w:color="auto" w:fill="auto"/>
            <w:vAlign w:val="center"/>
          </w:tcPr>
          <w:p w14:paraId="6EE9F64B" w14:textId="77777777" w:rsidR="004D19EE" w:rsidRPr="004D0831" w:rsidRDefault="004D19EE" w:rsidP="0013552C">
            <w:pPr>
              <w:keepNext/>
              <w:keepLines/>
              <w:spacing w:after="0"/>
              <w:jc w:val="center"/>
              <w:rPr>
                <w:rFonts w:ascii="Arial" w:hAnsi="Arial"/>
                <w:sz w:val="18"/>
              </w:rPr>
            </w:pPr>
          </w:p>
        </w:tc>
        <w:tc>
          <w:tcPr>
            <w:tcW w:w="0" w:type="auto"/>
            <w:vAlign w:val="center"/>
          </w:tcPr>
          <w:p w14:paraId="209A8892"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6375FD1D"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407C2497"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59493A3" w14:textId="35199C89"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5FF0CBCC"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33C74D6B" w14:textId="6933DCDB" w:rsidR="004D19EE" w:rsidRPr="004D0831" w:rsidRDefault="004D19EE" w:rsidP="0013552C">
            <w:pPr>
              <w:keepNext/>
              <w:keepLines/>
              <w:spacing w:after="0"/>
              <w:jc w:val="center"/>
              <w:rPr>
                <w:rFonts w:ascii="Arial" w:hAnsi="Arial"/>
                <w:sz w:val="18"/>
              </w:rPr>
            </w:pPr>
            <w:r>
              <w:rPr>
                <w:rFonts w:ascii="Arial" w:hAnsi="Arial"/>
                <w:sz w:val="18"/>
                <w:lang w:eastAsia="zh-CN"/>
              </w:rPr>
              <w:t>[2.2]</w:t>
            </w:r>
          </w:p>
        </w:tc>
      </w:tr>
      <w:tr w:rsidR="004D19EE" w:rsidRPr="004D0831" w14:paraId="16153DB0" w14:textId="77777777" w:rsidTr="0013552C">
        <w:trPr>
          <w:cantSplit/>
          <w:jc w:val="center"/>
        </w:trPr>
        <w:tc>
          <w:tcPr>
            <w:tcW w:w="0" w:type="auto"/>
            <w:vMerge/>
            <w:shd w:val="clear" w:color="auto" w:fill="auto"/>
            <w:vAlign w:val="center"/>
          </w:tcPr>
          <w:p w14:paraId="78BDF25E" w14:textId="77777777" w:rsidR="004D19EE" w:rsidRPr="004D0831" w:rsidRDefault="004D19EE" w:rsidP="0013552C">
            <w:pPr>
              <w:keepNext/>
              <w:keepLines/>
              <w:spacing w:after="0"/>
              <w:jc w:val="center"/>
              <w:rPr>
                <w:rFonts w:ascii="Arial" w:hAnsi="Arial"/>
                <w:sz w:val="18"/>
              </w:rPr>
            </w:pPr>
          </w:p>
        </w:tc>
        <w:tc>
          <w:tcPr>
            <w:tcW w:w="0" w:type="auto"/>
            <w:vMerge w:val="restart"/>
            <w:shd w:val="clear" w:color="auto" w:fill="auto"/>
            <w:vAlign w:val="center"/>
          </w:tcPr>
          <w:p w14:paraId="2A0807B2"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11C01C5"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7A7CAEB1"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1C46AB1F"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E1F909D" w14:textId="4EB9765B"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7BFBB464"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2446CF9" w14:textId="29F763F3" w:rsidR="004D19EE" w:rsidRPr="004D0831" w:rsidRDefault="004D19EE" w:rsidP="0013552C">
            <w:pPr>
              <w:keepNext/>
              <w:keepLines/>
              <w:spacing w:after="0"/>
              <w:jc w:val="center"/>
              <w:rPr>
                <w:rFonts w:ascii="Arial" w:hAnsi="Arial"/>
                <w:sz w:val="18"/>
              </w:rPr>
            </w:pPr>
            <w:r>
              <w:rPr>
                <w:rFonts w:ascii="Arial" w:hAnsi="Arial"/>
                <w:sz w:val="18"/>
                <w:lang w:eastAsia="zh-CN"/>
              </w:rPr>
              <w:t>[0.0]</w:t>
            </w:r>
          </w:p>
        </w:tc>
      </w:tr>
      <w:tr w:rsidR="004D19EE" w:rsidRPr="004D0831" w14:paraId="4E03DD81" w14:textId="77777777" w:rsidTr="0013552C">
        <w:trPr>
          <w:cantSplit/>
          <w:jc w:val="center"/>
        </w:trPr>
        <w:tc>
          <w:tcPr>
            <w:tcW w:w="0" w:type="auto"/>
            <w:vMerge/>
            <w:shd w:val="clear" w:color="auto" w:fill="auto"/>
            <w:vAlign w:val="center"/>
          </w:tcPr>
          <w:p w14:paraId="47EC4961" w14:textId="77777777" w:rsidR="004D19EE" w:rsidRPr="004D0831" w:rsidRDefault="004D19EE" w:rsidP="0013552C">
            <w:pPr>
              <w:keepNext/>
              <w:keepLines/>
              <w:spacing w:after="0"/>
              <w:jc w:val="center"/>
              <w:rPr>
                <w:rFonts w:ascii="Arial" w:hAnsi="Arial"/>
                <w:sz w:val="18"/>
              </w:rPr>
            </w:pPr>
          </w:p>
        </w:tc>
        <w:tc>
          <w:tcPr>
            <w:tcW w:w="0" w:type="auto"/>
            <w:vMerge/>
            <w:shd w:val="clear" w:color="auto" w:fill="auto"/>
            <w:vAlign w:val="center"/>
          </w:tcPr>
          <w:p w14:paraId="4EC7E0CF" w14:textId="77777777" w:rsidR="004D19EE" w:rsidRPr="004D0831" w:rsidRDefault="004D19EE" w:rsidP="0013552C">
            <w:pPr>
              <w:keepNext/>
              <w:keepLines/>
              <w:spacing w:after="0"/>
              <w:jc w:val="center"/>
              <w:rPr>
                <w:rFonts w:ascii="Arial" w:hAnsi="Arial"/>
                <w:sz w:val="18"/>
              </w:rPr>
            </w:pPr>
          </w:p>
        </w:tc>
        <w:tc>
          <w:tcPr>
            <w:tcW w:w="0" w:type="auto"/>
            <w:vAlign w:val="center"/>
          </w:tcPr>
          <w:p w14:paraId="6508457B"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095E6930"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05F60054" w14:textId="77777777" w:rsidR="004D19EE" w:rsidRPr="004D0831" w:rsidRDefault="004D19EE"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4977383C" w14:textId="3E631697" w:rsidR="004D19EE" w:rsidRPr="004D0831" w:rsidRDefault="004D19EE" w:rsidP="003A04F5">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7DB52598" w14:textId="77777777" w:rsidR="004D19EE" w:rsidRPr="004D0831" w:rsidRDefault="004D19EE"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29702338" w14:textId="48D20F18" w:rsidR="004D19EE" w:rsidRPr="004D0831" w:rsidRDefault="004D19EE" w:rsidP="0013552C">
            <w:pPr>
              <w:keepNext/>
              <w:keepLines/>
              <w:spacing w:after="0"/>
              <w:jc w:val="center"/>
              <w:rPr>
                <w:rFonts w:ascii="Arial" w:hAnsi="Arial"/>
                <w:sz w:val="18"/>
              </w:rPr>
            </w:pPr>
            <w:r>
              <w:rPr>
                <w:rFonts w:ascii="Arial" w:hAnsi="Arial"/>
                <w:sz w:val="18"/>
                <w:lang w:eastAsia="zh-CN"/>
              </w:rPr>
              <w:t>[-0.6]</w:t>
            </w:r>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9E3F79">
      <w:pPr>
        <w:pStyle w:val="TH"/>
        <w:rPr>
          <w:lang w:eastAsia="zh-CN"/>
        </w:rPr>
      </w:pPr>
      <w:r w:rsidRPr="004D0831">
        <w:t xml:space="preserve">Table </w:t>
      </w:r>
      <w:r>
        <w:t>11</w:t>
      </w:r>
      <w:r w:rsidRPr="004D0831">
        <w:t>.2.1.5-</w:t>
      </w:r>
      <w:r>
        <w:t>4</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227"/>
        <w:gridCol w:w="1230"/>
        <w:gridCol w:w="884"/>
        <w:gridCol w:w="1967"/>
        <w:gridCol w:w="1509"/>
        <w:gridCol w:w="868"/>
        <w:gridCol w:w="1344"/>
        <w:gridCol w:w="602"/>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600B8A7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35CBDF1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6939F90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7013578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3112F6D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F958E7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67877A0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361D9C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3A04F5" w:rsidRPr="004D0831" w14:paraId="70EBF396" w14:textId="77777777" w:rsidTr="0013552C">
        <w:trPr>
          <w:cantSplit/>
          <w:jc w:val="center"/>
        </w:trPr>
        <w:tc>
          <w:tcPr>
            <w:tcW w:w="0" w:type="auto"/>
            <w:vMerge w:val="restart"/>
            <w:shd w:val="clear" w:color="auto" w:fill="auto"/>
            <w:vAlign w:val="center"/>
          </w:tcPr>
          <w:p w14:paraId="6B5F244E"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C00BA59" w14:textId="77777777" w:rsidR="003A04F5" w:rsidRPr="004D0831" w:rsidRDefault="003A04F5" w:rsidP="0013552C">
            <w:pPr>
              <w:keepNext/>
              <w:keepLines/>
              <w:spacing w:after="0"/>
              <w:jc w:val="center"/>
              <w:rPr>
                <w:rFonts w:ascii="Arial" w:hAnsi="Arial"/>
                <w:sz w:val="18"/>
              </w:rPr>
            </w:pPr>
            <w:r>
              <w:rPr>
                <w:rFonts w:ascii="Arial" w:hAnsi="Arial"/>
                <w:sz w:val="18"/>
              </w:rPr>
              <w:t>1</w:t>
            </w:r>
          </w:p>
        </w:tc>
        <w:tc>
          <w:tcPr>
            <w:tcW w:w="0" w:type="auto"/>
            <w:vAlign w:val="center"/>
          </w:tcPr>
          <w:p w14:paraId="02F9C579" w14:textId="77777777" w:rsidR="003A04F5" w:rsidRPr="004D0831" w:rsidRDefault="003A04F5"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43195DF7" w14:textId="77777777" w:rsidR="003A04F5" w:rsidRPr="004D0831" w:rsidRDefault="003A04F5"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3F36B09D"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0224663" w14:textId="53E0326E"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2DF30527"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F19840E" w14:textId="00370C8F" w:rsidR="003A04F5" w:rsidRPr="0078660B" w:rsidRDefault="003A04F5" w:rsidP="0013552C">
            <w:pPr>
              <w:keepNext/>
              <w:keepLines/>
              <w:spacing w:after="0"/>
              <w:jc w:val="center"/>
              <w:rPr>
                <w:rFonts w:ascii="Arial" w:eastAsiaTheme="minorEastAsia" w:hAnsi="Arial"/>
                <w:sz w:val="18"/>
                <w:lang w:eastAsia="zh-CN"/>
              </w:rPr>
            </w:pPr>
            <w:r>
              <w:rPr>
                <w:rFonts w:ascii="Arial" w:hAnsi="Arial"/>
                <w:sz w:val="18"/>
                <w:lang w:eastAsia="zh-CN"/>
              </w:rPr>
              <w:t>[3.5]</w:t>
            </w:r>
          </w:p>
        </w:tc>
      </w:tr>
      <w:tr w:rsidR="003A04F5" w:rsidRPr="004D0831" w14:paraId="43272EE8" w14:textId="77777777" w:rsidTr="0013552C">
        <w:trPr>
          <w:cantSplit/>
          <w:jc w:val="center"/>
        </w:trPr>
        <w:tc>
          <w:tcPr>
            <w:tcW w:w="0" w:type="auto"/>
            <w:vMerge/>
            <w:shd w:val="clear" w:color="auto" w:fill="auto"/>
            <w:vAlign w:val="center"/>
          </w:tcPr>
          <w:p w14:paraId="26ECADEA" w14:textId="77777777" w:rsidR="003A04F5" w:rsidRPr="004D0831" w:rsidRDefault="003A04F5" w:rsidP="0013552C">
            <w:pPr>
              <w:keepNext/>
              <w:keepLines/>
              <w:spacing w:after="0"/>
              <w:jc w:val="center"/>
              <w:rPr>
                <w:rFonts w:ascii="Arial" w:hAnsi="Arial"/>
                <w:sz w:val="18"/>
              </w:rPr>
            </w:pPr>
          </w:p>
        </w:tc>
        <w:tc>
          <w:tcPr>
            <w:tcW w:w="0" w:type="auto"/>
            <w:vMerge/>
            <w:shd w:val="clear" w:color="auto" w:fill="auto"/>
            <w:vAlign w:val="center"/>
          </w:tcPr>
          <w:p w14:paraId="60D8BD8D" w14:textId="77777777" w:rsidR="003A04F5" w:rsidRPr="004D0831" w:rsidRDefault="003A04F5" w:rsidP="0013552C">
            <w:pPr>
              <w:keepNext/>
              <w:keepLines/>
              <w:spacing w:after="0"/>
              <w:jc w:val="center"/>
              <w:rPr>
                <w:rFonts w:ascii="Arial" w:hAnsi="Arial"/>
                <w:sz w:val="18"/>
              </w:rPr>
            </w:pPr>
          </w:p>
        </w:tc>
        <w:tc>
          <w:tcPr>
            <w:tcW w:w="0" w:type="auto"/>
            <w:vAlign w:val="center"/>
          </w:tcPr>
          <w:p w14:paraId="75ECB85D"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569C871"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163B45E2"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AF4B6BB" w14:textId="4A04D5B4"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191316A7"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C58BBBE" w14:textId="7B339561" w:rsidR="003A04F5" w:rsidRPr="004D0831" w:rsidRDefault="003A04F5" w:rsidP="0013552C">
            <w:pPr>
              <w:keepNext/>
              <w:keepLines/>
              <w:spacing w:after="0"/>
              <w:jc w:val="center"/>
              <w:rPr>
                <w:rFonts w:ascii="Arial" w:hAnsi="Arial"/>
                <w:sz w:val="18"/>
              </w:rPr>
            </w:pPr>
            <w:r>
              <w:rPr>
                <w:rFonts w:ascii="Arial" w:hAnsi="Arial"/>
                <w:sz w:val="18"/>
                <w:lang w:eastAsia="zh-CN"/>
              </w:rPr>
              <w:t>[1.9]</w:t>
            </w:r>
          </w:p>
        </w:tc>
      </w:tr>
      <w:tr w:rsidR="003A04F5" w:rsidRPr="004D0831" w14:paraId="466AA14F" w14:textId="77777777" w:rsidTr="0013552C">
        <w:trPr>
          <w:cantSplit/>
          <w:jc w:val="center"/>
        </w:trPr>
        <w:tc>
          <w:tcPr>
            <w:tcW w:w="0" w:type="auto"/>
            <w:vMerge/>
            <w:shd w:val="clear" w:color="auto" w:fill="auto"/>
            <w:vAlign w:val="center"/>
          </w:tcPr>
          <w:p w14:paraId="513F4DAD" w14:textId="77777777" w:rsidR="003A04F5" w:rsidRPr="004D0831" w:rsidRDefault="003A04F5" w:rsidP="0013552C">
            <w:pPr>
              <w:keepNext/>
              <w:keepLines/>
              <w:spacing w:after="0"/>
              <w:jc w:val="center"/>
              <w:rPr>
                <w:rFonts w:ascii="Arial" w:hAnsi="Arial"/>
                <w:sz w:val="18"/>
              </w:rPr>
            </w:pPr>
          </w:p>
        </w:tc>
        <w:tc>
          <w:tcPr>
            <w:tcW w:w="0" w:type="auto"/>
            <w:vMerge w:val="restart"/>
            <w:shd w:val="clear" w:color="auto" w:fill="auto"/>
            <w:vAlign w:val="center"/>
          </w:tcPr>
          <w:p w14:paraId="0493C60F"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421E99E"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40C26C5"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31381B46"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07B1FC0" w14:textId="052C4BDB"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1E7DE1FE"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E538D8F" w14:textId="72B25380" w:rsidR="003A04F5" w:rsidRPr="004D0831" w:rsidRDefault="003A04F5" w:rsidP="0013552C">
            <w:pPr>
              <w:keepNext/>
              <w:keepLines/>
              <w:spacing w:after="0"/>
              <w:jc w:val="center"/>
              <w:rPr>
                <w:rFonts w:ascii="Arial" w:hAnsi="Arial"/>
                <w:sz w:val="18"/>
              </w:rPr>
            </w:pPr>
            <w:r>
              <w:rPr>
                <w:rFonts w:ascii="Arial" w:hAnsi="Arial"/>
                <w:sz w:val="18"/>
                <w:lang w:eastAsia="zh-CN"/>
              </w:rPr>
              <w:t>[-0.4]</w:t>
            </w:r>
          </w:p>
        </w:tc>
      </w:tr>
      <w:tr w:rsidR="003A04F5" w:rsidRPr="004D0831" w14:paraId="3165CDB7" w14:textId="77777777" w:rsidTr="0013552C">
        <w:trPr>
          <w:cantSplit/>
          <w:jc w:val="center"/>
        </w:trPr>
        <w:tc>
          <w:tcPr>
            <w:tcW w:w="0" w:type="auto"/>
            <w:vMerge/>
            <w:shd w:val="clear" w:color="auto" w:fill="auto"/>
            <w:vAlign w:val="center"/>
          </w:tcPr>
          <w:p w14:paraId="03BB1EEE" w14:textId="77777777" w:rsidR="003A04F5" w:rsidRPr="004D0831" w:rsidRDefault="003A04F5" w:rsidP="0013552C">
            <w:pPr>
              <w:keepNext/>
              <w:keepLines/>
              <w:spacing w:after="0"/>
              <w:jc w:val="center"/>
              <w:rPr>
                <w:rFonts w:ascii="Arial" w:hAnsi="Arial"/>
                <w:sz w:val="18"/>
              </w:rPr>
            </w:pPr>
          </w:p>
        </w:tc>
        <w:tc>
          <w:tcPr>
            <w:tcW w:w="0" w:type="auto"/>
            <w:vMerge/>
            <w:shd w:val="clear" w:color="auto" w:fill="auto"/>
            <w:vAlign w:val="center"/>
          </w:tcPr>
          <w:p w14:paraId="3C9E5206" w14:textId="77777777" w:rsidR="003A04F5" w:rsidRPr="004D0831" w:rsidRDefault="003A04F5" w:rsidP="0013552C">
            <w:pPr>
              <w:keepNext/>
              <w:keepLines/>
              <w:spacing w:after="0"/>
              <w:jc w:val="center"/>
              <w:rPr>
                <w:rFonts w:ascii="Arial" w:hAnsi="Arial"/>
                <w:sz w:val="18"/>
              </w:rPr>
            </w:pPr>
          </w:p>
        </w:tc>
        <w:tc>
          <w:tcPr>
            <w:tcW w:w="0" w:type="auto"/>
            <w:vAlign w:val="center"/>
          </w:tcPr>
          <w:p w14:paraId="20BD878C"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2205D7C2"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5532F568" w14:textId="77777777" w:rsidR="003A04F5" w:rsidRPr="004D0831" w:rsidRDefault="003A04F5"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1EFD7F02" w14:textId="5F5B4789"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7DFE3C99" w14:textId="77777777" w:rsidR="003A04F5" w:rsidRPr="004D0831" w:rsidRDefault="003A04F5"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1D67C7B9" w14:textId="27107F37" w:rsidR="003A04F5" w:rsidRPr="004D0831" w:rsidRDefault="003A04F5" w:rsidP="0013552C">
            <w:pPr>
              <w:keepNext/>
              <w:keepLines/>
              <w:spacing w:after="0"/>
              <w:jc w:val="center"/>
              <w:rPr>
                <w:rFonts w:ascii="Arial" w:hAnsi="Arial"/>
                <w:sz w:val="18"/>
              </w:rPr>
            </w:pPr>
            <w:r>
              <w:rPr>
                <w:rFonts w:ascii="Arial" w:hAnsi="Arial"/>
                <w:sz w:val="18"/>
                <w:lang w:eastAsia="zh-CN"/>
              </w:rPr>
              <w:t>[-0.8]</w:t>
            </w:r>
          </w:p>
        </w:tc>
      </w:tr>
    </w:tbl>
    <w:p w14:paraId="2991A03A" w14:textId="77777777" w:rsidR="00EA67DD" w:rsidRPr="00276147" w:rsidRDefault="00EA67DD" w:rsidP="00EA67DD">
      <w:pPr>
        <w:rPr>
          <w:lang w:eastAsia="zh-CN"/>
        </w:rPr>
      </w:pPr>
    </w:p>
    <w:p w14:paraId="52BC9421" w14:textId="77777777" w:rsidR="00EA67DD" w:rsidRPr="004D0831" w:rsidRDefault="00EA67DD" w:rsidP="003267B6">
      <w:pPr>
        <w:pStyle w:val="Heading3"/>
      </w:pPr>
      <w:bookmarkStart w:id="23783" w:name="_Toc21100116"/>
      <w:bookmarkStart w:id="23784" w:name="_Toc29809914"/>
      <w:bookmarkStart w:id="23785" w:name="_Toc36645299"/>
      <w:bookmarkStart w:id="23786" w:name="_Toc37272353"/>
      <w:bookmarkStart w:id="23787" w:name="_Toc45884599"/>
      <w:bookmarkStart w:id="23788" w:name="_Toc53182623"/>
      <w:bookmarkStart w:id="23789" w:name="_Toc58860367"/>
      <w:bookmarkStart w:id="23790" w:name="_Toc58862871"/>
      <w:bookmarkStart w:id="23791" w:name="_Toc61182864"/>
      <w:bookmarkStart w:id="23792" w:name="_Toc66728179"/>
      <w:bookmarkStart w:id="23793" w:name="_Toc74961998"/>
      <w:bookmarkStart w:id="23794" w:name="_Toc75242908"/>
      <w:bookmarkStart w:id="23795" w:name="_Toc76545254"/>
      <w:bookmarkStart w:id="23796" w:name="_Toc82595357"/>
      <w:bookmarkStart w:id="23797" w:name="_Toc89955388"/>
      <w:bookmarkStart w:id="23798" w:name="_Toc98773815"/>
      <w:bookmarkStart w:id="23799" w:name="_Toc106201576"/>
      <w:bookmarkStart w:id="23800" w:name="_Toc120629837"/>
      <w:bookmarkStart w:id="23801" w:name="_Toc120631338"/>
      <w:bookmarkStart w:id="23802" w:name="_Toc120631989"/>
      <w:bookmarkStart w:id="23803" w:name="_Toc120632639"/>
      <w:bookmarkStart w:id="23804" w:name="_Toc120633289"/>
      <w:bookmarkStart w:id="23805" w:name="_Toc120633939"/>
      <w:bookmarkStart w:id="23806" w:name="_Toc120634590"/>
      <w:bookmarkStart w:id="23807" w:name="_Toc120635241"/>
      <w:bookmarkStart w:id="23808" w:name="_Toc121754365"/>
      <w:bookmarkStart w:id="23809" w:name="_Toc121755035"/>
      <w:bookmarkStart w:id="23810" w:name="_Toc121822991"/>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p>
    <w:p w14:paraId="278BA5A2" w14:textId="77777777" w:rsidR="00EA67DD" w:rsidRPr="004D0831" w:rsidRDefault="00EA67DD" w:rsidP="003267B6">
      <w:pPr>
        <w:pStyle w:val="Heading4"/>
      </w:pPr>
      <w:bookmarkStart w:id="23811" w:name="_Toc21100117"/>
      <w:bookmarkStart w:id="23812" w:name="_Toc29809915"/>
      <w:bookmarkStart w:id="23813" w:name="_Toc36645300"/>
      <w:bookmarkStart w:id="23814" w:name="_Toc37272354"/>
      <w:bookmarkStart w:id="23815" w:name="_Toc45884600"/>
      <w:bookmarkStart w:id="23816" w:name="_Toc53182624"/>
      <w:bookmarkStart w:id="23817" w:name="_Toc58860368"/>
      <w:bookmarkStart w:id="23818" w:name="_Toc58862872"/>
      <w:bookmarkStart w:id="23819" w:name="_Toc61182865"/>
      <w:bookmarkStart w:id="23820" w:name="_Toc66728180"/>
      <w:bookmarkStart w:id="23821" w:name="_Toc74961999"/>
      <w:bookmarkStart w:id="23822" w:name="_Toc75242909"/>
      <w:bookmarkStart w:id="23823" w:name="_Toc76545255"/>
      <w:bookmarkStart w:id="23824" w:name="_Toc82595358"/>
      <w:bookmarkStart w:id="23825" w:name="_Toc89955389"/>
      <w:bookmarkStart w:id="23826" w:name="_Toc98773816"/>
      <w:bookmarkStart w:id="23827" w:name="_Toc106201577"/>
      <w:bookmarkStart w:id="23828" w:name="_Toc120629838"/>
      <w:bookmarkStart w:id="23829" w:name="_Toc120631339"/>
      <w:bookmarkStart w:id="23830" w:name="_Toc120631990"/>
      <w:bookmarkStart w:id="23831" w:name="_Toc120632640"/>
      <w:bookmarkStart w:id="23832" w:name="_Toc120633290"/>
      <w:bookmarkStart w:id="23833" w:name="_Toc120633940"/>
      <w:bookmarkStart w:id="23834" w:name="_Toc120634591"/>
      <w:bookmarkStart w:id="23835" w:name="_Toc120635242"/>
      <w:bookmarkStart w:id="23836" w:name="_Toc121754366"/>
      <w:bookmarkStart w:id="23837" w:name="_Toc121755036"/>
      <w:bookmarkStart w:id="23838" w:name="_Toc121822992"/>
      <w:r>
        <w:t>11.2</w:t>
      </w:r>
      <w:r w:rsidRPr="004D0831">
        <w:t>.2.1</w:t>
      </w:r>
      <w:r w:rsidRPr="004D0831">
        <w:tab/>
        <w:t>Definition and applicability</w:t>
      </w:r>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77777777"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.1.2</w:t>
      </w:r>
      <w:r>
        <w:rPr>
          <w:lang w:eastAsia="zh-CN"/>
        </w:rPr>
        <w:t>.1]</w:t>
      </w:r>
      <w:r w:rsidRPr="004D0831">
        <w:rPr>
          <w:lang w:eastAsia="zh-CN"/>
        </w:rPr>
        <w:t>.</w:t>
      </w:r>
    </w:p>
    <w:p w14:paraId="5FBFD5BF" w14:textId="77777777" w:rsidR="00EA67DD" w:rsidRPr="004D0831" w:rsidRDefault="00EA67DD" w:rsidP="003267B6">
      <w:pPr>
        <w:pStyle w:val="Heading4"/>
      </w:pPr>
      <w:bookmarkStart w:id="23839" w:name="_Toc21100118"/>
      <w:bookmarkStart w:id="23840" w:name="_Toc29809916"/>
      <w:bookmarkStart w:id="23841" w:name="_Toc36645301"/>
      <w:bookmarkStart w:id="23842" w:name="_Toc37272355"/>
      <w:bookmarkStart w:id="23843" w:name="_Toc45884601"/>
      <w:bookmarkStart w:id="23844" w:name="_Toc53182625"/>
      <w:bookmarkStart w:id="23845" w:name="_Toc58860369"/>
      <w:bookmarkStart w:id="23846" w:name="_Toc58862873"/>
      <w:bookmarkStart w:id="23847" w:name="_Toc61182866"/>
      <w:bookmarkStart w:id="23848" w:name="_Toc66728181"/>
      <w:bookmarkStart w:id="23849" w:name="_Toc74962000"/>
      <w:bookmarkStart w:id="23850" w:name="_Toc75242910"/>
      <w:bookmarkStart w:id="23851" w:name="_Toc76545256"/>
      <w:bookmarkStart w:id="23852" w:name="_Toc82595359"/>
      <w:bookmarkStart w:id="23853" w:name="_Toc89955390"/>
      <w:bookmarkStart w:id="23854" w:name="_Toc98773817"/>
      <w:bookmarkStart w:id="23855" w:name="_Toc106201578"/>
      <w:bookmarkStart w:id="23856" w:name="_Toc120629839"/>
      <w:bookmarkStart w:id="23857" w:name="_Toc120631340"/>
      <w:bookmarkStart w:id="23858" w:name="_Toc120631991"/>
      <w:bookmarkStart w:id="23859" w:name="_Toc120632641"/>
      <w:bookmarkStart w:id="23860" w:name="_Toc120633291"/>
      <w:bookmarkStart w:id="23861" w:name="_Toc120633941"/>
      <w:bookmarkStart w:id="23862" w:name="_Toc120634592"/>
      <w:bookmarkStart w:id="23863" w:name="_Toc120635243"/>
      <w:bookmarkStart w:id="23864" w:name="_Toc121754367"/>
      <w:bookmarkStart w:id="23865" w:name="_Toc121755037"/>
      <w:bookmarkStart w:id="23866" w:name="_Toc121822993"/>
      <w:r>
        <w:t>11.2</w:t>
      </w:r>
      <w:r w:rsidRPr="004D0831">
        <w:t>.2.2</w:t>
      </w:r>
      <w:r w:rsidRPr="004D0831">
        <w:tab/>
        <w:t>Minimum Requirement</w:t>
      </w:r>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p>
    <w:p w14:paraId="5D77D727" w14:textId="3EED2491"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r>
        <w:t>]</w:t>
      </w:r>
      <w:r w:rsidRPr="004D0831">
        <w:t>.</w:t>
      </w:r>
    </w:p>
    <w:p w14:paraId="5985DA0B" w14:textId="77777777" w:rsidR="00EA67DD" w:rsidRPr="004D0831" w:rsidRDefault="00EA67DD" w:rsidP="003267B6">
      <w:pPr>
        <w:pStyle w:val="Heading4"/>
      </w:pPr>
      <w:bookmarkStart w:id="23867" w:name="_Toc21100119"/>
      <w:bookmarkStart w:id="23868" w:name="_Toc29809917"/>
      <w:bookmarkStart w:id="23869" w:name="_Toc36645302"/>
      <w:bookmarkStart w:id="23870" w:name="_Toc37272356"/>
      <w:bookmarkStart w:id="23871" w:name="_Toc45884602"/>
      <w:bookmarkStart w:id="23872" w:name="_Toc53182626"/>
      <w:bookmarkStart w:id="23873" w:name="_Toc58860370"/>
      <w:bookmarkStart w:id="23874" w:name="_Toc58862874"/>
      <w:bookmarkStart w:id="23875" w:name="_Toc61182867"/>
      <w:bookmarkStart w:id="23876" w:name="_Toc66728182"/>
      <w:bookmarkStart w:id="23877" w:name="_Toc74962001"/>
      <w:bookmarkStart w:id="23878" w:name="_Toc75242911"/>
      <w:bookmarkStart w:id="23879" w:name="_Toc76545257"/>
      <w:bookmarkStart w:id="23880" w:name="_Toc82595360"/>
      <w:bookmarkStart w:id="23881" w:name="_Toc89955391"/>
      <w:bookmarkStart w:id="23882" w:name="_Toc98773818"/>
      <w:bookmarkStart w:id="23883" w:name="_Toc106201579"/>
      <w:bookmarkStart w:id="23884" w:name="_Toc120629840"/>
      <w:bookmarkStart w:id="23885" w:name="_Toc120631341"/>
      <w:bookmarkStart w:id="23886" w:name="_Toc120631992"/>
      <w:bookmarkStart w:id="23887" w:name="_Toc120632642"/>
      <w:bookmarkStart w:id="23888" w:name="_Toc120633292"/>
      <w:bookmarkStart w:id="23889" w:name="_Toc120633942"/>
      <w:bookmarkStart w:id="23890" w:name="_Toc120634593"/>
      <w:bookmarkStart w:id="23891" w:name="_Toc120635244"/>
      <w:bookmarkStart w:id="23892" w:name="_Toc121754368"/>
      <w:bookmarkStart w:id="23893" w:name="_Toc121755038"/>
      <w:bookmarkStart w:id="23894" w:name="_Toc121822994"/>
      <w:r>
        <w:t>11.2</w:t>
      </w:r>
      <w:r w:rsidRPr="004D0831">
        <w:t>.2.3</w:t>
      </w:r>
      <w:r w:rsidRPr="004D0831">
        <w:tab/>
        <w:t>Test Purpose</w:t>
      </w:r>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23895" w:name="_Toc21100120"/>
      <w:bookmarkStart w:id="23896" w:name="_Toc29809918"/>
      <w:bookmarkStart w:id="23897" w:name="_Toc36645303"/>
      <w:bookmarkStart w:id="23898" w:name="_Toc37272357"/>
      <w:bookmarkStart w:id="23899" w:name="_Toc45884603"/>
      <w:bookmarkStart w:id="23900" w:name="_Toc53182627"/>
      <w:bookmarkStart w:id="23901" w:name="_Toc58860371"/>
      <w:bookmarkStart w:id="23902" w:name="_Toc58862875"/>
      <w:bookmarkStart w:id="23903" w:name="_Toc61182868"/>
      <w:bookmarkStart w:id="23904" w:name="_Toc66728183"/>
      <w:bookmarkStart w:id="23905" w:name="_Toc74962002"/>
      <w:bookmarkStart w:id="23906" w:name="_Toc75242912"/>
      <w:bookmarkStart w:id="23907" w:name="_Toc76545258"/>
      <w:bookmarkStart w:id="23908" w:name="_Toc82595361"/>
      <w:bookmarkStart w:id="23909" w:name="_Toc89955392"/>
      <w:bookmarkStart w:id="23910" w:name="_Toc98773819"/>
      <w:bookmarkStart w:id="23911" w:name="_Toc106201580"/>
      <w:bookmarkStart w:id="23912" w:name="_Toc120629841"/>
      <w:bookmarkStart w:id="23913" w:name="_Toc120631342"/>
      <w:bookmarkStart w:id="23914" w:name="_Toc120631993"/>
      <w:bookmarkStart w:id="23915" w:name="_Toc120632643"/>
      <w:bookmarkStart w:id="23916" w:name="_Toc120633293"/>
      <w:bookmarkStart w:id="23917" w:name="_Toc120633943"/>
      <w:bookmarkStart w:id="23918" w:name="_Toc120634594"/>
      <w:bookmarkStart w:id="23919" w:name="_Toc120635245"/>
      <w:bookmarkStart w:id="23920" w:name="_Toc121754369"/>
      <w:bookmarkStart w:id="23921" w:name="_Toc121755039"/>
      <w:bookmarkStart w:id="23922" w:name="_Toc121822995"/>
      <w:r>
        <w:t>11.2</w:t>
      </w:r>
      <w:r w:rsidRPr="004D0831">
        <w:t>.2.4</w:t>
      </w:r>
      <w:r w:rsidRPr="004D0831">
        <w:tab/>
        <w:t>Method of test</w:t>
      </w:r>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p>
    <w:p w14:paraId="6C784FFE" w14:textId="77777777" w:rsidR="00EA67DD" w:rsidRPr="004D0831" w:rsidRDefault="00EA67DD" w:rsidP="003267B6">
      <w:pPr>
        <w:pStyle w:val="Heading5"/>
      </w:pPr>
      <w:bookmarkStart w:id="23923" w:name="_Toc21100121"/>
      <w:bookmarkStart w:id="23924" w:name="_Toc29809919"/>
      <w:bookmarkStart w:id="23925" w:name="_Toc36645304"/>
      <w:bookmarkStart w:id="23926" w:name="_Toc37272358"/>
      <w:bookmarkStart w:id="23927" w:name="_Toc45884604"/>
      <w:bookmarkStart w:id="23928" w:name="_Toc53182628"/>
      <w:bookmarkStart w:id="23929" w:name="_Toc58860372"/>
      <w:bookmarkStart w:id="23930" w:name="_Toc58862876"/>
      <w:bookmarkStart w:id="23931" w:name="_Toc61182869"/>
      <w:bookmarkStart w:id="23932" w:name="_Toc66728184"/>
      <w:bookmarkStart w:id="23933" w:name="_Toc74962003"/>
      <w:bookmarkStart w:id="23934" w:name="_Toc75242913"/>
      <w:bookmarkStart w:id="23935" w:name="_Toc76545259"/>
      <w:bookmarkStart w:id="23936" w:name="_Toc82595362"/>
      <w:bookmarkStart w:id="23937" w:name="_Toc89955393"/>
      <w:bookmarkStart w:id="23938" w:name="_Toc98773820"/>
      <w:bookmarkStart w:id="23939" w:name="_Toc106201581"/>
      <w:bookmarkStart w:id="23940" w:name="_Toc120629842"/>
      <w:bookmarkStart w:id="23941" w:name="_Toc120631343"/>
      <w:bookmarkStart w:id="23942" w:name="_Toc120631994"/>
      <w:bookmarkStart w:id="23943" w:name="_Toc120632644"/>
      <w:bookmarkStart w:id="23944" w:name="_Toc120633294"/>
      <w:bookmarkStart w:id="23945" w:name="_Toc120633944"/>
      <w:bookmarkStart w:id="23946" w:name="_Toc120634595"/>
      <w:bookmarkStart w:id="23947" w:name="_Toc120635246"/>
      <w:bookmarkStart w:id="23948" w:name="_Toc121754370"/>
      <w:bookmarkStart w:id="23949" w:name="_Toc121755040"/>
      <w:bookmarkStart w:id="23950" w:name="_Toc121822996"/>
      <w:r>
        <w:t>11.2</w:t>
      </w:r>
      <w:r w:rsidRPr="004D0831">
        <w:t>.2.4.1</w:t>
      </w:r>
      <w:r w:rsidRPr="004D0831">
        <w:tab/>
        <w:t>Initial Conditions</w:t>
      </w:r>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23951" w:name="_Toc13084620"/>
      <w:bookmarkStart w:id="23952" w:name="_Toc29809920"/>
      <w:bookmarkStart w:id="23953" w:name="_Toc36645305"/>
      <w:bookmarkStart w:id="23954" w:name="_Toc37272359"/>
      <w:bookmarkStart w:id="23955" w:name="_Toc45884605"/>
      <w:bookmarkStart w:id="23956" w:name="_Toc53182629"/>
      <w:bookmarkStart w:id="23957" w:name="_Toc58860373"/>
      <w:bookmarkStart w:id="23958" w:name="_Toc58862877"/>
      <w:bookmarkStart w:id="23959" w:name="_Toc61182870"/>
      <w:bookmarkStart w:id="23960" w:name="_Toc66728185"/>
      <w:bookmarkStart w:id="23961" w:name="_Toc74962004"/>
      <w:bookmarkStart w:id="23962" w:name="_Toc75242914"/>
      <w:bookmarkStart w:id="23963" w:name="_Toc76545260"/>
      <w:bookmarkStart w:id="23964" w:name="_Toc82595363"/>
      <w:bookmarkStart w:id="23965" w:name="_Toc89955394"/>
      <w:bookmarkStart w:id="23966" w:name="_Toc98773821"/>
      <w:bookmarkStart w:id="23967" w:name="_Toc106201582"/>
      <w:bookmarkStart w:id="23968" w:name="_Toc120629843"/>
      <w:bookmarkStart w:id="23969" w:name="_Toc120631344"/>
      <w:bookmarkStart w:id="23970" w:name="_Toc120631995"/>
      <w:bookmarkStart w:id="23971" w:name="_Toc120632645"/>
      <w:bookmarkStart w:id="23972" w:name="_Toc120633295"/>
      <w:bookmarkStart w:id="23973" w:name="_Toc120633945"/>
      <w:bookmarkStart w:id="23974" w:name="_Toc120634596"/>
      <w:bookmarkStart w:id="23975" w:name="_Toc120635247"/>
      <w:bookmarkStart w:id="23976" w:name="_Toc121754371"/>
      <w:bookmarkStart w:id="23977" w:name="_Toc121755041"/>
      <w:bookmarkStart w:id="23978" w:name="_Toc121822997"/>
      <w:r>
        <w:t>11.2</w:t>
      </w:r>
      <w:r w:rsidRPr="004D0831">
        <w:t>.2.4.2</w:t>
      </w:r>
      <w:r w:rsidRPr="004D0831">
        <w:tab/>
        <w:t>Procedure</w:t>
      </w:r>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p>
    <w:p w14:paraId="7B66D668" w14:textId="77777777"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Pr>
          <w:rFonts w:eastAsia="DengXian"/>
        </w:rPr>
        <w:t>[</w:t>
      </w:r>
      <w:r w:rsidRPr="008C25D5">
        <w:rPr>
          <w:rFonts w:eastAsia="DengXian" w:hint="eastAsia"/>
          <w:lang w:eastAsia="zh-CN"/>
        </w:rPr>
        <w:t>E</w:t>
      </w:r>
      <w:r w:rsidRPr="008C25D5">
        <w:rPr>
          <w:rFonts w:eastAsia="MS Mincho"/>
        </w:rPr>
        <w:t>.</w:t>
      </w:r>
      <w:r w:rsidRPr="008C25D5">
        <w:rPr>
          <w:rFonts w:eastAsia="DengXian"/>
          <w:lang w:eastAsia="zh-CN"/>
        </w:rPr>
        <w:t>3</w:t>
      </w:r>
      <w:r>
        <w:rPr>
          <w:rFonts w:eastAsia="DengXian"/>
          <w:lang w:eastAsia="zh-CN"/>
        </w:rPr>
        <w:t>]</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7777777"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Pr>
          <w:rFonts w:eastAsia="DengXian"/>
        </w:rPr>
        <w:t>[</w:t>
      </w:r>
      <w:r w:rsidRPr="008C25D5">
        <w:rPr>
          <w:rFonts w:eastAsia="DengXian" w:hint="eastAsia"/>
          <w:lang w:eastAsia="zh-CN"/>
        </w:rPr>
        <w:t>E</w:t>
      </w:r>
      <w:r w:rsidRPr="008C25D5">
        <w:rPr>
          <w:rFonts w:eastAsia="MS Mincho"/>
        </w:rPr>
        <w:t>.</w:t>
      </w:r>
      <w:r w:rsidRPr="008C25D5">
        <w:rPr>
          <w:rFonts w:eastAsia="DengXian"/>
          <w:lang w:eastAsia="zh-CN"/>
        </w:rPr>
        <w:t>3</w:t>
      </w:r>
      <w:r>
        <w:rPr>
          <w:rFonts w:eastAsia="DengXian"/>
          <w:lang w:eastAsia="zh-CN"/>
        </w:rPr>
        <w:t>]</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EA67DD">
      <w:pPr>
        <w:keepNext/>
        <w:keepLines/>
        <w:spacing w:before="60"/>
        <w:jc w:val="center"/>
        <w:rPr>
          <w:rFonts w:ascii="Arial" w:eastAsia="DengXian" w:hAnsi="Arial"/>
          <w:b/>
          <w:lang w:eastAsia="zh-CN"/>
        </w:rPr>
      </w:pPr>
      <w:r w:rsidRPr="008C25D5">
        <w:rPr>
          <w:rFonts w:ascii="Arial" w:eastAsia="DengXian" w:hAnsi="Arial"/>
          <w:b/>
        </w:rPr>
        <w:t xml:space="preserve">Table </w:t>
      </w:r>
      <w:r>
        <w:rPr>
          <w:rFonts w:ascii="Arial" w:eastAsia="DengXian" w:hAnsi="Arial"/>
          <w:b/>
        </w:rPr>
        <w:t>11</w:t>
      </w:r>
      <w:r w:rsidRPr="008C25D5">
        <w:rPr>
          <w:rFonts w:ascii="Arial" w:eastAsia="DengXian" w:hAnsi="Arial"/>
          <w:b/>
        </w:rPr>
        <w:t>.2.2.4.2-</w:t>
      </w:r>
      <w:r w:rsidRPr="008C25D5">
        <w:rPr>
          <w:rFonts w:ascii="Arial" w:eastAsia="DengXian" w:hAnsi="Arial" w:hint="eastAsia"/>
          <w:b/>
          <w:lang w:eastAsia="zh-CN"/>
        </w:rPr>
        <w:t>1</w:t>
      </w:r>
      <w:r w:rsidRPr="008C25D5">
        <w:rPr>
          <w:rFonts w:ascii="Arial" w:eastAsia="DengXian" w:hAnsi="Arial"/>
          <w: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49"/>
        <w:gridCol w:w="3133"/>
        <w:gridCol w:w="37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7F45CA30"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Transform precoding</w:t>
            </w:r>
          </w:p>
        </w:tc>
        <w:tc>
          <w:tcPr>
            <w:tcW w:w="0" w:type="auto"/>
            <w:vAlign w:val="center"/>
          </w:tcPr>
          <w:p w14:paraId="2F2DD793"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HARQ</w:t>
            </w:r>
          </w:p>
        </w:tc>
        <w:tc>
          <w:tcPr>
            <w:tcW w:w="0" w:type="auto"/>
            <w:vAlign w:val="center"/>
          </w:tcPr>
          <w:p w14:paraId="545C99D2"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Maximum number of HARQ transmissions</w:t>
            </w:r>
          </w:p>
        </w:tc>
        <w:tc>
          <w:tcPr>
            <w:tcW w:w="0" w:type="auto"/>
            <w:vAlign w:val="center"/>
          </w:tcPr>
          <w:p w14:paraId="7F85F1EA"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577CA47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RV sequence</w:t>
            </w:r>
          </w:p>
        </w:tc>
        <w:tc>
          <w:tcPr>
            <w:tcW w:w="0" w:type="auto"/>
            <w:vAlign w:val="center"/>
          </w:tcPr>
          <w:p w14:paraId="63BD6CC6"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w:t>
            </w:r>
          </w:p>
        </w:tc>
        <w:tc>
          <w:tcPr>
            <w:tcW w:w="0" w:type="auto"/>
            <w:vAlign w:val="center"/>
          </w:tcPr>
          <w:p w14:paraId="3490971E"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configuration type</w:t>
            </w:r>
          </w:p>
        </w:tc>
        <w:tc>
          <w:tcPr>
            <w:tcW w:w="0" w:type="auto"/>
            <w:vAlign w:val="center"/>
          </w:tcPr>
          <w:p w14:paraId="2A021AF0" w14:textId="77777777" w:rsidR="00EA67DD" w:rsidRPr="008C25D5" w:rsidRDefault="00EA67DD" w:rsidP="0013552C">
            <w:pPr>
              <w:keepNext/>
              <w:keepLines/>
              <w:spacing w:after="0"/>
              <w:jc w:val="center"/>
              <w:rPr>
                <w:rFonts w:ascii="Arial" w:eastAsia="DengXian" w:hAnsi="Arial" w:cs="Arial"/>
                <w:sz w:val="18"/>
                <w:lang w:val="fr-FR"/>
              </w:rPr>
            </w:pPr>
            <w:r w:rsidRPr="008C25D5">
              <w:rPr>
                <w:rFonts w:ascii="Arial" w:eastAsia="DengXian" w:hAnsi="Arial" w:cs="Arial"/>
                <w:sz w:val="18"/>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DBF332E"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duration</w:t>
            </w:r>
          </w:p>
        </w:tc>
        <w:tc>
          <w:tcPr>
            <w:tcW w:w="0" w:type="auto"/>
            <w:vAlign w:val="center"/>
          </w:tcPr>
          <w:p w14:paraId="4B1B1FDC"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sz w:val="18"/>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051295E"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lang w:eastAsia="zh-CN"/>
              </w:rPr>
              <w:t>Additional DM-RS position</w:t>
            </w:r>
          </w:p>
        </w:tc>
        <w:tc>
          <w:tcPr>
            <w:tcW w:w="0" w:type="auto"/>
            <w:vAlign w:val="center"/>
          </w:tcPr>
          <w:p w14:paraId="14ACA736" w14:textId="77777777" w:rsidR="00EA67DD" w:rsidRPr="008C25D5" w:rsidRDefault="00EA67DD" w:rsidP="0013552C">
            <w:pPr>
              <w:keepNext/>
              <w:keepLines/>
              <w:spacing w:after="0"/>
              <w:jc w:val="center"/>
              <w:rPr>
                <w:rFonts w:ascii="Arial" w:eastAsia="DengXian" w:hAnsi="Arial"/>
                <w:sz w:val="18"/>
              </w:rPr>
            </w:pPr>
            <w:r w:rsidRPr="008C25D5">
              <w:rPr>
                <w:rFonts w:ascii="Arial" w:eastAsia="DengXian" w:hAnsi="Arial" w:cs="Arial"/>
                <w:sz w:val="18"/>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D56A0A7" w14:textId="77777777" w:rsidR="00EA67DD" w:rsidRPr="008C25D5" w:rsidRDefault="00EA67DD" w:rsidP="0013552C">
            <w:pPr>
              <w:keepNext/>
              <w:keepLines/>
              <w:spacing w:after="0"/>
              <w:rPr>
                <w:rFonts w:ascii="Arial" w:eastAsia="DengXian" w:hAnsi="Arial"/>
                <w:sz w:val="18"/>
                <w:lang w:eastAsia="zh-CN"/>
              </w:rPr>
            </w:pPr>
            <w:r w:rsidRPr="008C25D5">
              <w:rPr>
                <w:rFonts w:ascii="Arial" w:eastAsia="DengXian" w:hAnsi="Arial"/>
                <w:sz w:val="18"/>
              </w:rPr>
              <w:t>Number of DM-RS CDM group(s) without data</w:t>
            </w:r>
          </w:p>
        </w:tc>
        <w:tc>
          <w:tcPr>
            <w:tcW w:w="0" w:type="auto"/>
            <w:vAlign w:val="center"/>
          </w:tcPr>
          <w:p w14:paraId="0F5DF5CC"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EEE0125"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Ratio of PUSCH EPRE to DM-RS EPRE</w:t>
            </w:r>
          </w:p>
        </w:tc>
        <w:tc>
          <w:tcPr>
            <w:tcW w:w="0" w:type="auto"/>
            <w:vAlign w:val="center"/>
          </w:tcPr>
          <w:p w14:paraId="4BAEB91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40CBE1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port</w:t>
            </w:r>
          </w:p>
        </w:tc>
        <w:tc>
          <w:tcPr>
            <w:tcW w:w="0" w:type="auto"/>
            <w:vAlign w:val="center"/>
          </w:tcPr>
          <w:p w14:paraId="37E46918" w14:textId="77777777" w:rsidR="00EA67DD" w:rsidRPr="008C25D5" w:rsidRDefault="00EA67DD" w:rsidP="0013552C">
            <w:pPr>
              <w:keepNext/>
              <w:keepLines/>
              <w:spacing w:after="0"/>
              <w:jc w:val="center"/>
              <w:rPr>
                <w:rFonts w:ascii="Arial" w:eastAsia="DengXian" w:hAnsi="Arial" w:cs="Arial"/>
                <w:sz w:val="18"/>
                <w:lang w:eastAsia="zh-CN"/>
              </w:rPr>
            </w:pPr>
            <w:r w:rsidRPr="008C25D5">
              <w:rPr>
                <w:rFonts w:ascii="Arial" w:eastAsia="DengXian" w:hAnsi="Arial" w:cs="Arial"/>
                <w:sz w:val="18"/>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8B23FC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sequence generation</w:t>
            </w:r>
          </w:p>
        </w:tc>
        <w:tc>
          <w:tcPr>
            <w:tcW w:w="0" w:type="auto"/>
            <w:vAlign w:val="center"/>
          </w:tcPr>
          <w:p w14:paraId="09454A94"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N</w:t>
            </w:r>
            <w:r w:rsidRPr="008C25D5">
              <w:rPr>
                <w:rFonts w:ascii="Arial" w:eastAsia="DengXian" w:hAnsi="Arial" w:cs="Arial"/>
                <w:sz w:val="18"/>
                <w:vertAlign w:val="subscript"/>
              </w:rPr>
              <w:t>ID</w:t>
            </w:r>
            <w:r w:rsidRPr="008C25D5">
              <w:rPr>
                <w:rFonts w:ascii="Arial" w:eastAsia="DengXian" w:hAnsi="Arial" w:cs="Arial"/>
                <w:sz w:val="18"/>
                <w:vertAlign w:val="superscript"/>
              </w:rPr>
              <w:t>0</w:t>
            </w:r>
            <w:r w:rsidRPr="008C25D5">
              <w:rPr>
                <w:rFonts w:ascii="Arial" w:eastAsia="DengXian" w:hAnsi="Arial" w:cs="Arial"/>
                <w:sz w:val="18"/>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Time domain resource assignment</w:t>
            </w:r>
          </w:p>
        </w:tc>
        <w:tc>
          <w:tcPr>
            <w:tcW w:w="0" w:type="auto"/>
            <w:vAlign w:val="center"/>
          </w:tcPr>
          <w:p w14:paraId="239EEDBC" w14:textId="77777777" w:rsidR="00EA67DD" w:rsidRPr="008C25D5" w:rsidRDefault="00EA67DD" w:rsidP="0013552C">
            <w:pPr>
              <w:keepNext/>
              <w:keepLines/>
              <w:spacing w:after="0"/>
              <w:rPr>
                <w:rFonts w:ascii="Arial" w:eastAsia="DengXian" w:hAnsi="Arial"/>
                <w:sz w:val="18"/>
              </w:rPr>
            </w:pPr>
            <w:r w:rsidRPr="008C25D5">
              <w:rPr>
                <w:rFonts w:ascii="Arial" w:eastAsia="Batang" w:hAnsi="Arial"/>
                <w:sz w:val="18"/>
              </w:rPr>
              <w:t>PUSCH mapping type</w:t>
            </w:r>
          </w:p>
        </w:tc>
        <w:tc>
          <w:tcPr>
            <w:tcW w:w="0" w:type="auto"/>
            <w:vAlign w:val="center"/>
          </w:tcPr>
          <w:p w14:paraId="231310D4"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DC9588E" w14:textId="77777777" w:rsidR="00EA67DD" w:rsidRPr="008C25D5" w:rsidRDefault="00EA67DD" w:rsidP="0013552C">
            <w:pPr>
              <w:keepNext/>
              <w:keepLines/>
              <w:spacing w:after="0"/>
              <w:rPr>
                <w:rFonts w:ascii="Arial" w:eastAsia="Batang" w:hAnsi="Arial"/>
                <w:sz w:val="18"/>
              </w:rPr>
            </w:pPr>
            <w:r w:rsidRPr="008C25D5">
              <w:rPr>
                <w:rFonts w:ascii="Arial" w:eastAsia="DengXian" w:hAnsi="Arial"/>
                <w:sz w:val="18"/>
              </w:rPr>
              <w:t>Start symbol</w:t>
            </w:r>
          </w:p>
        </w:tc>
        <w:tc>
          <w:tcPr>
            <w:tcW w:w="0" w:type="auto"/>
            <w:vAlign w:val="center"/>
          </w:tcPr>
          <w:p w14:paraId="40571FCB"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CEB83F7"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Allocation length</w:t>
            </w:r>
          </w:p>
        </w:tc>
        <w:tc>
          <w:tcPr>
            <w:tcW w:w="0" w:type="auto"/>
            <w:vAlign w:val="center"/>
          </w:tcPr>
          <w:p w14:paraId="02326E0E"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domain resource</w:t>
            </w:r>
            <w:r w:rsidRPr="008C25D5">
              <w:t xml:space="preserve"> </w:t>
            </w:r>
            <w:r w:rsidRPr="008C25D5">
              <w:rPr>
                <w:rFonts w:ascii="Arial" w:eastAsia="DengXian" w:hAnsi="Arial"/>
                <w:sz w:val="18"/>
              </w:rPr>
              <w:t>assignment</w:t>
            </w:r>
          </w:p>
        </w:tc>
        <w:tc>
          <w:tcPr>
            <w:tcW w:w="0" w:type="auto"/>
            <w:vAlign w:val="center"/>
          </w:tcPr>
          <w:p w14:paraId="19A267D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RB assignment</w:t>
            </w:r>
          </w:p>
        </w:tc>
        <w:tc>
          <w:tcPr>
            <w:tcW w:w="0" w:type="auto"/>
            <w:vAlign w:val="center"/>
          </w:tcPr>
          <w:p w14:paraId="06757F17"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hopping</w:t>
            </w:r>
          </w:p>
        </w:tc>
        <w:tc>
          <w:tcPr>
            <w:tcW w:w="0" w:type="auto"/>
            <w:vAlign w:val="center"/>
          </w:tcPr>
          <w:p w14:paraId="21F3681D"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Code block group based PUSCH transmission</w:t>
            </w:r>
          </w:p>
        </w:tc>
        <w:tc>
          <w:tcPr>
            <w:tcW w:w="0" w:type="auto"/>
            <w:vAlign w:val="center"/>
          </w:tcPr>
          <w:p w14:paraId="49C293C8"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bl>
    <w:p w14:paraId="1528EC27" w14:textId="77777777" w:rsidR="00EA67DD" w:rsidRPr="008C25D5" w:rsidRDefault="00EA67DD" w:rsidP="00EA67D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77777777" w:rsidR="00EA67DD" w:rsidRPr="008C25D5" w:rsidRDefault="00EA67DD"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3D667E81" w14:textId="77777777" w:rsidR="00EA67DD" w:rsidRPr="008C25D5" w:rsidRDefault="00EA67DD" w:rsidP="00EA67DD">
      <w:pPr>
        <w:keepNext/>
        <w:keepLines/>
        <w:spacing w:before="60"/>
        <w:jc w:val="center"/>
        <w:rPr>
          <w:rFonts w:ascii="Arial" w:eastAsia="DengXian" w:hAnsi="Arial"/>
          <w:b/>
          <w:lang w:eastAsia="zh-CN"/>
        </w:rPr>
      </w:pPr>
      <w:r w:rsidRPr="008C25D5">
        <w:rPr>
          <w:rFonts w:ascii="Arial" w:eastAsia="‚c‚e‚o“Á‘¾ƒSƒVƒbƒN‘Ì" w:hAnsi="Arial"/>
          <w:b/>
        </w:rPr>
        <w:t xml:space="preserve">Table </w:t>
      </w:r>
      <w:r>
        <w:rPr>
          <w:rFonts w:ascii="Arial" w:eastAsia="DengXian" w:hAnsi="Arial"/>
          <w:b/>
        </w:rPr>
        <w:t>11</w:t>
      </w:r>
      <w:r w:rsidRPr="008C25D5">
        <w:rPr>
          <w:rFonts w:ascii="Arial" w:eastAsia="DengXian" w:hAnsi="Arial"/>
          <w:b/>
        </w:rPr>
        <w:t>.2.2.4.2</w:t>
      </w:r>
      <w:r w:rsidRPr="008C25D5">
        <w:rPr>
          <w:rFonts w:ascii="Arial" w:eastAsia="‚c‚e‚o“Á‘¾ƒSƒVƒbƒN‘Ì" w:hAnsi="Arial"/>
          <w:b/>
        </w:rPr>
        <w:t>-</w:t>
      </w:r>
      <w:r w:rsidRPr="008C25D5">
        <w:rPr>
          <w:rFonts w:ascii="Arial" w:eastAsia="DengXian" w:hAnsi="Arial" w:hint="eastAsia"/>
          <w:b/>
          <w:lang w:eastAsia="zh-CN"/>
        </w:rPr>
        <w:t>2</w:t>
      </w:r>
      <w:r w:rsidRPr="008C25D5">
        <w:rPr>
          <w:rFonts w:ascii="Arial" w:eastAsia="‚c‚e‚o“Á‘¾ƒSƒVƒbƒN‘Ì" w:hAnsi="Arial"/>
          <w:b/>
        </w:rPr>
        <w:t xml:space="preserve">: AWGN power level at the </w:t>
      </w:r>
      <w:r>
        <w:rPr>
          <w:rFonts w:ascii="Arial" w:eastAsia="‚c‚e‚o“Á‘¾ƒSƒVƒbƒN‘Ì" w:hAnsi="Arial"/>
          <w:b/>
        </w:rPr>
        <w:t>SAN</w:t>
      </w:r>
      <w:r w:rsidRPr="008C25D5">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Sub-carrier spacing (kHz)</w:t>
            </w:r>
          </w:p>
        </w:tc>
        <w:tc>
          <w:tcPr>
            <w:tcW w:w="1985" w:type="dxa"/>
          </w:tcPr>
          <w:p w14:paraId="20B81D38"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Channel bandwidth (MHz)</w:t>
            </w:r>
          </w:p>
        </w:tc>
        <w:tc>
          <w:tcPr>
            <w:tcW w:w="3402" w:type="dxa"/>
          </w:tcPr>
          <w:p w14:paraId="5245A71D"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13552C">
            <w:pPr>
              <w:keepNext/>
              <w:keepLines/>
              <w:spacing w:after="0"/>
              <w:jc w:val="center"/>
              <w:rPr>
                <w:rFonts w:ascii="Arial" w:eastAsia="‚c‚e‚o“Á‘¾ƒSƒVƒbƒN‘Ì" w:hAnsi="Arial" w:cs="v5.0.0"/>
                <w:sz w:val="18"/>
              </w:rPr>
            </w:pPr>
            <w:r w:rsidRPr="008C25D5">
              <w:rPr>
                <w:rFonts w:ascii="Arial" w:eastAsia="‚c‚e‚o“Á‘¾ƒSƒVƒbƒN‘Ì" w:hAnsi="Arial"/>
                <w:sz w:val="18"/>
              </w:rPr>
              <w:t xml:space="preserve">15 </w:t>
            </w:r>
          </w:p>
        </w:tc>
        <w:tc>
          <w:tcPr>
            <w:tcW w:w="1985" w:type="dxa"/>
          </w:tcPr>
          <w:p w14:paraId="514DC0BC"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5</w:t>
            </w:r>
          </w:p>
        </w:tc>
        <w:tc>
          <w:tcPr>
            <w:tcW w:w="3402" w:type="dxa"/>
          </w:tcPr>
          <w:p w14:paraId="2EE7C324"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DengXian" w:hAnsi="Arial" w:cs="v5.0.0" w:hint="eastAsia"/>
                <w:sz w:val="18"/>
                <w:lang w:eastAsia="zh-CN"/>
              </w:rPr>
              <w:t>-86.5</w:t>
            </w:r>
            <w:r w:rsidRPr="008C25D5">
              <w:rPr>
                <w:rFonts w:ascii="Arial" w:eastAsia="‚c‚e‚o“Á‘¾ƒSƒVƒbƒN‘Ì" w:hAnsi="Arial"/>
                <w:sz w:val="18"/>
              </w:rPr>
              <w:t xml:space="preserve"> - </w:t>
            </w:r>
            <w:r w:rsidRPr="008C25D5">
              <w:rPr>
                <w:rFonts w:ascii="Arial" w:eastAsia="DengXian" w:hAnsi="Arial"/>
                <w:sz w:val="18"/>
              </w:rPr>
              <w:t>Δ</w:t>
            </w:r>
            <w:r w:rsidRPr="008C25D5">
              <w:rPr>
                <w:rFonts w:ascii="Arial" w:eastAsia="DengXian" w:hAnsi="Arial"/>
                <w:sz w:val="18"/>
                <w:vertAlign w:val="subscript"/>
              </w:rPr>
              <w:t>OTAREFSENS</w:t>
            </w:r>
            <w:r w:rsidRPr="008C25D5">
              <w:rPr>
                <w:rFonts w:ascii="Arial" w:eastAsia="‚c‚e‚o“Á‘¾ƒSƒVƒbƒN‘Ì" w:hAnsi="Arial"/>
                <w:sz w:val="18"/>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13552C">
            <w:pPr>
              <w:keepNext/>
              <w:keepLines/>
              <w:spacing w:after="0"/>
              <w:jc w:val="center"/>
              <w:rPr>
                <w:rFonts w:ascii="Arial" w:eastAsia="‚c‚e‚o“Á‘¾ƒSƒVƒbƒN‘Ì" w:hAnsi="Arial" w:cs="v5.0.0"/>
                <w:sz w:val="18"/>
              </w:rPr>
            </w:pPr>
            <w:r w:rsidRPr="008C25D5">
              <w:rPr>
                <w:rFonts w:ascii="Arial" w:eastAsia="‚c‚e‚o“Á‘¾ƒSƒVƒbƒN‘Ì" w:hAnsi="Arial"/>
                <w:sz w:val="18"/>
              </w:rPr>
              <w:t xml:space="preserve">30 </w:t>
            </w:r>
          </w:p>
        </w:tc>
        <w:tc>
          <w:tcPr>
            <w:tcW w:w="1985" w:type="dxa"/>
          </w:tcPr>
          <w:p w14:paraId="426BEA2C"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10</w:t>
            </w:r>
          </w:p>
        </w:tc>
        <w:tc>
          <w:tcPr>
            <w:tcW w:w="3402" w:type="dxa"/>
          </w:tcPr>
          <w:p w14:paraId="41037F83"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DengXian" w:hAnsi="Arial" w:cs="v5.0.0" w:hint="eastAsia"/>
                <w:sz w:val="18"/>
                <w:lang w:eastAsia="zh-CN"/>
              </w:rPr>
              <w:t xml:space="preserve">-83.6 </w:t>
            </w:r>
            <w:r w:rsidRPr="008C25D5">
              <w:rPr>
                <w:rFonts w:ascii="Arial" w:eastAsia="‚c‚e‚o“Á‘¾ƒSƒVƒbƒN‘Ì" w:hAnsi="Arial"/>
                <w:sz w:val="18"/>
              </w:rPr>
              <w:t xml:space="preserve">- </w:t>
            </w:r>
            <w:r w:rsidRPr="008C25D5">
              <w:rPr>
                <w:rFonts w:ascii="Arial" w:eastAsia="DengXian" w:hAnsi="Arial"/>
                <w:sz w:val="18"/>
              </w:rPr>
              <w:t>Δ</w:t>
            </w:r>
            <w:r w:rsidRPr="008C25D5">
              <w:rPr>
                <w:rFonts w:ascii="Arial" w:eastAsia="DengXian" w:hAnsi="Arial"/>
                <w:sz w:val="18"/>
                <w:vertAlign w:val="subscript"/>
              </w:rPr>
              <w:t>OTAREFSENS</w:t>
            </w:r>
            <w:r w:rsidRPr="008C25D5">
              <w:rPr>
                <w:rFonts w:ascii="Arial" w:eastAsia="‚c‚e‚o“Á‘¾ƒSƒVƒbƒN‘Ì" w:hAnsi="Arial"/>
                <w:sz w:val="18"/>
              </w:rPr>
              <w:t xml:space="preserve"> dBm / 8.64 MHz</w:t>
            </w:r>
          </w:p>
        </w:tc>
      </w:tr>
      <w:tr w:rsidR="00EA67DD" w:rsidRPr="008C25D5" w14:paraId="4DA30086" w14:textId="77777777" w:rsidTr="0013552C">
        <w:trPr>
          <w:cantSplit/>
          <w:jc w:val="center"/>
        </w:trPr>
        <w:tc>
          <w:tcPr>
            <w:tcW w:w="8769" w:type="dxa"/>
            <w:gridSpan w:val="3"/>
          </w:tcPr>
          <w:p w14:paraId="2A62CB7D" w14:textId="4DE93275" w:rsidR="00EA67DD" w:rsidRPr="008C25D5" w:rsidRDefault="00EA67DD" w:rsidP="0013552C">
            <w:pPr>
              <w:keepNext/>
              <w:keepLines/>
              <w:spacing w:after="0"/>
              <w:ind w:left="851" w:hanging="851"/>
              <w:rPr>
                <w:rFonts w:ascii="Arial" w:eastAsia="DengXian" w:hAnsi="Arial"/>
                <w:sz w:val="18"/>
                <w:lang w:eastAsia="zh-CN"/>
              </w:rPr>
            </w:pPr>
            <w:r w:rsidRPr="008C25D5">
              <w:rPr>
                <w:rFonts w:ascii="Arial" w:eastAsia="DengXian" w:hAnsi="Arial"/>
                <w:sz w:val="18"/>
                <w:lang w:eastAsia="zh-CN"/>
              </w:rPr>
              <w:t>NOTE 1:</w:t>
            </w:r>
            <w:r w:rsidRPr="008C25D5">
              <w:rPr>
                <w:rFonts w:ascii="Arial" w:eastAsia="DengXian" w:hAnsi="Arial"/>
                <w:sz w:val="18"/>
              </w:rPr>
              <w:tab/>
            </w:r>
            <w:r w:rsidRPr="008C25D5">
              <w:rPr>
                <w:rFonts w:ascii="Arial" w:eastAsia="DengXian" w:hAnsi="Arial"/>
                <w:sz w:val="18"/>
                <w:lang w:eastAsia="zh-CN"/>
              </w:rPr>
              <w:t>Δ</w:t>
            </w:r>
            <w:r w:rsidRPr="008C25D5">
              <w:rPr>
                <w:rFonts w:ascii="Arial" w:eastAsia="DengXian" w:hAnsi="Arial"/>
                <w:sz w:val="18"/>
                <w:vertAlign w:val="subscript"/>
                <w:lang w:eastAsia="zh-CN"/>
              </w:rPr>
              <w:t>OTAREFSENS</w:t>
            </w:r>
            <w:r w:rsidRPr="008C25D5">
              <w:rPr>
                <w:rFonts w:ascii="Arial" w:eastAsia="DengXian" w:hAnsi="Arial"/>
                <w:sz w:val="18"/>
                <w:lang w:eastAsia="zh-CN"/>
              </w:rPr>
              <w:t xml:space="preserve"> as declared in D.</w:t>
            </w:r>
            <w:r w:rsidR="00D3595F">
              <w:rPr>
                <w:rFonts w:ascii="Arial" w:eastAsia="DengXian" w:hAnsi="Arial" w:hint="eastAsia"/>
                <w:sz w:val="18"/>
                <w:lang w:eastAsia="zh-CN"/>
              </w:rPr>
              <w:t>4</w:t>
            </w:r>
            <w:r w:rsidRPr="008C25D5">
              <w:rPr>
                <w:rFonts w:ascii="Arial" w:eastAsia="DengXian" w:hAnsi="Arial"/>
                <w:sz w:val="18"/>
                <w:lang w:eastAsia="zh-CN"/>
              </w:rPr>
              <w:t xml:space="preserve">3 in table 4.6-1 and clause </w:t>
            </w:r>
            <w:r w:rsidR="00D3595F">
              <w:rPr>
                <w:rFonts w:ascii="Arial" w:eastAsia="DengXian" w:hAnsi="Arial" w:hint="eastAsia"/>
                <w:sz w:val="18"/>
                <w:lang w:eastAsia="zh-CN"/>
              </w:rPr>
              <w:t>10</w:t>
            </w:r>
            <w:r w:rsidRPr="008C25D5">
              <w:rPr>
                <w:rFonts w:ascii="Arial" w:eastAsia="DengXian" w:hAnsi="Arial"/>
                <w:sz w:val="18"/>
                <w:lang w:eastAsia="zh-CN"/>
              </w:rPr>
              <w:t>.1.</w:t>
            </w:r>
          </w:p>
          <w:p w14:paraId="2B25365B" w14:textId="77777777" w:rsidR="00EA67DD" w:rsidRPr="008C25D5" w:rsidDel="00BD2305" w:rsidRDefault="00EA67DD" w:rsidP="0013552C">
            <w:pPr>
              <w:keepNext/>
              <w:keepLines/>
              <w:spacing w:after="0"/>
              <w:ind w:left="851" w:hanging="851"/>
              <w:rPr>
                <w:rFonts w:ascii="Arial" w:eastAsia="DengXian" w:hAnsi="Arial"/>
                <w:sz w:val="18"/>
                <w:lang w:eastAsia="zh-CN"/>
              </w:rPr>
            </w:pPr>
            <w:r>
              <w:rPr>
                <w:rFonts w:ascii="Arial" w:eastAsia="DengXian" w:hAnsi="Arial"/>
                <w:sz w:val="18"/>
                <w:lang w:eastAsia="zh-CN"/>
              </w:rPr>
              <w:t>[</w:t>
            </w:r>
            <w:r w:rsidRPr="008C25D5">
              <w:rPr>
                <w:rFonts w:ascii="Arial" w:eastAsia="DengXian" w:hAnsi="Arial"/>
                <w:sz w:val="18"/>
                <w:lang w:eastAsia="zh-CN"/>
              </w:rPr>
              <w:t>NOTE </w:t>
            </w:r>
            <w:r>
              <w:rPr>
                <w:rFonts w:ascii="Arial" w:eastAsia="DengXian" w:hAnsi="Arial"/>
                <w:sz w:val="18"/>
                <w:lang w:eastAsia="zh-CN"/>
              </w:rPr>
              <w:t>2</w:t>
            </w:r>
            <w:r w:rsidRPr="008C25D5">
              <w:rPr>
                <w:rFonts w:ascii="Arial" w:eastAsia="DengXian" w:hAnsi="Arial"/>
                <w:sz w:val="18"/>
                <w:lang w:eastAsia="zh-CN"/>
              </w:rPr>
              <w:t>:</w:t>
            </w:r>
            <w:r w:rsidRPr="008C25D5">
              <w:rPr>
                <w:rFonts w:ascii="Arial" w:eastAsia="DengXian" w:hAnsi="Arial"/>
                <w:sz w:val="18"/>
              </w:rPr>
              <w:tab/>
            </w:r>
            <w:r w:rsidRPr="008C25D5">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0157E8C1" w14:textId="77777777" w:rsidR="00EA67DD" w:rsidRPr="008C25D5" w:rsidRDefault="00EA67DD" w:rsidP="00EA67DD">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23979" w:name="_Toc21100123"/>
      <w:bookmarkStart w:id="23980" w:name="_Toc29809921"/>
      <w:bookmarkStart w:id="23981" w:name="_Toc36645306"/>
      <w:bookmarkStart w:id="23982" w:name="_Toc37272360"/>
      <w:bookmarkStart w:id="23983" w:name="_Toc45884606"/>
      <w:bookmarkStart w:id="23984" w:name="_Toc53182630"/>
      <w:bookmarkStart w:id="23985" w:name="_Toc58860374"/>
      <w:bookmarkStart w:id="23986" w:name="_Toc58862878"/>
      <w:bookmarkStart w:id="23987" w:name="_Toc61182871"/>
      <w:bookmarkStart w:id="23988" w:name="_Toc66728186"/>
      <w:bookmarkStart w:id="23989" w:name="_Toc74962005"/>
      <w:bookmarkStart w:id="23990" w:name="_Toc75242915"/>
      <w:bookmarkStart w:id="23991" w:name="_Toc76545261"/>
      <w:bookmarkStart w:id="23992" w:name="_Toc82595364"/>
      <w:bookmarkStart w:id="23993" w:name="_Toc89955395"/>
      <w:bookmarkStart w:id="23994" w:name="_Toc98773822"/>
      <w:bookmarkStart w:id="23995" w:name="_Toc106201583"/>
      <w:bookmarkStart w:id="23996" w:name="_Toc120629844"/>
      <w:bookmarkStart w:id="23997" w:name="_Toc120631345"/>
      <w:bookmarkStart w:id="23998" w:name="_Toc120631996"/>
      <w:bookmarkStart w:id="23999" w:name="_Toc120632646"/>
      <w:bookmarkStart w:id="24000" w:name="_Toc120633296"/>
      <w:bookmarkStart w:id="24001" w:name="_Toc120633946"/>
      <w:bookmarkStart w:id="24002" w:name="_Toc120634597"/>
      <w:bookmarkStart w:id="24003" w:name="_Toc120635248"/>
      <w:bookmarkStart w:id="24004" w:name="_Toc121754372"/>
      <w:bookmarkStart w:id="24005" w:name="_Toc121755042"/>
      <w:bookmarkStart w:id="24006" w:name="_Toc121822998"/>
      <w:r>
        <w:t>11.2</w:t>
      </w:r>
      <w:r w:rsidRPr="004D0831">
        <w:t>.2.5</w:t>
      </w:r>
      <w:r w:rsidRPr="004D0831">
        <w:tab/>
        <w:t>Test Requirement</w:t>
      </w:r>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p>
    <w:p w14:paraId="64E7B816" w14:textId="77777777" w:rsidR="00EA67DD" w:rsidRPr="004D0831" w:rsidRDefault="00EA67DD" w:rsidP="00EA67DD">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288E0104" w14:textId="77777777" w:rsidR="00EA67DD" w:rsidRPr="004D0831" w:rsidRDefault="00EA67DD" w:rsidP="00EA67DD">
      <w:pPr>
        <w:keepNext/>
        <w:keepLines/>
        <w:spacing w:before="60"/>
        <w:jc w:val="center"/>
        <w:rPr>
          <w:rFonts w:ascii="Arial" w:eastAsia="Malgun Gothic" w:hAnsi="Arial"/>
          <w:b/>
          <w:lang w:eastAsia="zh-CN"/>
        </w:rPr>
      </w:pPr>
      <w:bookmarkStart w:id="24007" w:name="_Toc21100124"/>
      <w:bookmarkStart w:id="24008" w:name="_Toc29809922"/>
      <w:bookmarkStart w:id="24009" w:name="_Toc36645307"/>
      <w:bookmarkStart w:id="24010" w:name="_Toc37272361"/>
      <w:bookmarkStart w:id="24011" w:name="_Toc45884607"/>
      <w:bookmarkStart w:id="24012" w:name="_Toc53182631"/>
      <w:bookmarkStart w:id="24013" w:name="_Toc58860375"/>
      <w:bookmarkStart w:id="24014" w:name="_Toc58862879"/>
      <w:bookmarkStart w:id="24015" w:name="_Toc61182872"/>
      <w:bookmarkStart w:id="24016" w:name="_Toc66728187"/>
      <w:bookmarkStart w:id="24017" w:name="_Toc74962006"/>
      <w:bookmarkStart w:id="24018" w:name="_Toc75242916"/>
      <w:bookmarkStart w:id="24019" w:name="_Toc76545262"/>
      <w:bookmarkStart w:id="24020" w:name="_Toc82595365"/>
      <w:bookmarkStart w:id="24021" w:name="_Toc89955396"/>
      <w:bookmarkStart w:id="24022" w:name="_Toc98773823"/>
      <w:bookmarkStart w:id="24023" w:name="_Toc106201584"/>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.5-1: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27"/>
        <w:gridCol w:w="1230"/>
        <w:gridCol w:w="884"/>
        <w:gridCol w:w="1967"/>
        <w:gridCol w:w="1509"/>
        <w:gridCol w:w="868"/>
        <w:gridCol w:w="1344"/>
        <w:gridCol w:w="602"/>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5B541E6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451F1E5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55DB25E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5348E66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2EBBEA1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7A0F502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38841C4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3F3CA2C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D617AE" w:rsidRPr="004D0831" w14:paraId="7E8A1502" w14:textId="77777777" w:rsidTr="0013552C">
        <w:trPr>
          <w:cantSplit/>
          <w:jc w:val="center"/>
        </w:trPr>
        <w:tc>
          <w:tcPr>
            <w:tcW w:w="0" w:type="auto"/>
            <w:vMerge w:val="restart"/>
            <w:shd w:val="clear" w:color="auto" w:fill="auto"/>
            <w:vAlign w:val="center"/>
          </w:tcPr>
          <w:p w14:paraId="20764EA0" w14:textId="77777777" w:rsidR="00D617AE" w:rsidRPr="0078660B" w:rsidRDefault="00D617A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75B31475" w14:textId="77777777" w:rsidR="00D617AE" w:rsidRPr="004D0831" w:rsidRDefault="00D617AE" w:rsidP="0013552C">
            <w:pPr>
              <w:keepNext/>
              <w:keepLines/>
              <w:spacing w:after="0"/>
              <w:jc w:val="center"/>
              <w:rPr>
                <w:rFonts w:ascii="Arial" w:hAnsi="Arial"/>
                <w:sz w:val="18"/>
              </w:rPr>
            </w:pPr>
            <w:r>
              <w:rPr>
                <w:rFonts w:ascii="Arial" w:hAnsi="Arial"/>
                <w:sz w:val="18"/>
              </w:rPr>
              <w:t>1</w:t>
            </w:r>
          </w:p>
        </w:tc>
        <w:tc>
          <w:tcPr>
            <w:tcW w:w="0" w:type="auto"/>
            <w:vAlign w:val="center"/>
          </w:tcPr>
          <w:p w14:paraId="7224BF84" w14:textId="77777777" w:rsidR="00D617AE" w:rsidRPr="004D0831" w:rsidRDefault="00D617AE"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6D42444" w14:textId="77777777" w:rsidR="00D617AE" w:rsidRPr="004D0831" w:rsidRDefault="00D617AE"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137FFB2E" w14:textId="77777777" w:rsidR="00D617AE" w:rsidRPr="004D0831" w:rsidRDefault="00D617A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2FD3C936" w14:textId="1EB15B1D" w:rsidR="00D617AE" w:rsidRPr="004D0831" w:rsidRDefault="00D617AE" w:rsidP="00D617AE">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6ADAEA9E" w14:textId="77777777" w:rsidR="00D617AE" w:rsidRPr="004D0831" w:rsidRDefault="00D617A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B678C9B" w14:textId="68395F75" w:rsidR="00D617AE" w:rsidRPr="0078660B" w:rsidRDefault="00D617AE" w:rsidP="0013552C">
            <w:pPr>
              <w:keepNext/>
              <w:keepLines/>
              <w:spacing w:after="0"/>
              <w:jc w:val="center"/>
              <w:rPr>
                <w:rFonts w:ascii="Arial" w:eastAsiaTheme="minorEastAsia" w:hAnsi="Arial"/>
                <w:sz w:val="18"/>
                <w:lang w:eastAsia="zh-CN"/>
              </w:rPr>
            </w:pPr>
            <w:r>
              <w:rPr>
                <w:rFonts w:ascii="Arial" w:hAnsi="Arial"/>
                <w:sz w:val="18"/>
                <w:lang w:eastAsia="zh-CN"/>
              </w:rPr>
              <w:t>[4.3]</w:t>
            </w:r>
          </w:p>
        </w:tc>
      </w:tr>
      <w:tr w:rsidR="00D617AE" w:rsidRPr="004D0831" w14:paraId="100ABF52" w14:textId="77777777" w:rsidTr="0013552C">
        <w:trPr>
          <w:cantSplit/>
          <w:jc w:val="center"/>
        </w:trPr>
        <w:tc>
          <w:tcPr>
            <w:tcW w:w="0" w:type="auto"/>
            <w:vMerge/>
            <w:shd w:val="clear" w:color="auto" w:fill="auto"/>
            <w:vAlign w:val="center"/>
          </w:tcPr>
          <w:p w14:paraId="1254F3ED" w14:textId="77777777" w:rsidR="00D617AE" w:rsidRPr="004D0831" w:rsidRDefault="00D617AE" w:rsidP="0013552C">
            <w:pPr>
              <w:keepNext/>
              <w:keepLines/>
              <w:spacing w:after="0"/>
              <w:jc w:val="center"/>
              <w:rPr>
                <w:rFonts w:ascii="Arial" w:hAnsi="Arial"/>
                <w:sz w:val="18"/>
              </w:rPr>
            </w:pPr>
          </w:p>
        </w:tc>
        <w:tc>
          <w:tcPr>
            <w:tcW w:w="0" w:type="auto"/>
            <w:vMerge/>
            <w:shd w:val="clear" w:color="auto" w:fill="auto"/>
            <w:vAlign w:val="center"/>
          </w:tcPr>
          <w:p w14:paraId="601E8ADC" w14:textId="77777777" w:rsidR="00D617AE" w:rsidRPr="004D0831" w:rsidRDefault="00D617AE" w:rsidP="0013552C">
            <w:pPr>
              <w:keepNext/>
              <w:keepLines/>
              <w:spacing w:after="0"/>
              <w:jc w:val="center"/>
              <w:rPr>
                <w:rFonts w:ascii="Arial" w:hAnsi="Arial"/>
                <w:sz w:val="18"/>
              </w:rPr>
            </w:pPr>
          </w:p>
        </w:tc>
        <w:tc>
          <w:tcPr>
            <w:tcW w:w="0" w:type="auto"/>
            <w:vAlign w:val="center"/>
          </w:tcPr>
          <w:p w14:paraId="0EC209DE" w14:textId="77777777" w:rsidR="00D617AE" w:rsidRPr="004D0831" w:rsidRDefault="00D617A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5014B5C" w14:textId="77777777" w:rsidR="00D617AE" w:rsidRPr="004D0831" w:rsidRDefault="00D617A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5DB4EDB9" w14:textId="77777777" w:rsidR="00D617AE" w:rsidRPr="004D0831" w:rsidRDefault="00D617A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110C23B" w14:textId="09934A7F" w:rsidR="00D617AE" w:rsidRPr="004D0831" w:rsidRDefault="00D617AE" w:rsidP="00372ECF">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7AF7F3BF" w14:textId="77777777" w:rsidR="00D617AE" w:rsidRPr="004D0831" w:rsidRDefault="00D617A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154EEDF0" w14:textId="24FC12F7" w:rsidR="00D617AE" w:rsidRPr="004D0831" w:rsidRDefault="00D617AE" w:rsidP="0013552C">
            <w:pPr>
              <w:keepNext/>
              <w:keepLines/>
              <w:spacing w:after="0"/>
              <w:jc w:val="center"/>
              <w:rPr>
                <w:rFonts w:ascii="Arial" w:hAnsi="Arial"/>
                <w:sz w:val="18"/>
              </w:rPr>
            </w:pPr>
            <w:r>
              <w:rPr>
                <w:rFonts w:ascii="Arial" w:hAnsi="Arial"/>
                <w:sz w:val="18"/>
                <w:lang w:eastAsia="zh-CN"/>
              </w:rPr>
              <w:t>[2.2]</w:t>
            </w:r>
          </w:p>
        </w:tc>
      </w:tr>
      <w:tr w:rsidR="00D617AE" w:rsidRPr="004D0831" w14:paraId="498E7B1C" w14:textId="77777777" w:rsidTr="0013552C">
        <w:trPr>
          <w:cantSplit/>
          <w:jc w:val="center"/>
        </w:trPr>
        <w:tc>
          <w:tcPr>
            <w:tcW w:w="0" w:type="auto"/>
            <w:vMerge/>
            <w:shd w:val="clear" w:color="auto" w:fill="auto"/>
            <w:vAlign w:val="center"/>
          </w:tcPr>
          <w:p w14:paraId="075A69EF" w14:textId="77777777" w:rsidR="00D617AE" w:rsidRPr="004D0831" w:rsidRDefault="00D617AE" w:rsidP="0013552C">
            <w:pPr>
              <w:keepNext/>
              <w:keepLines/>
              <w:spacing w:after="0"/>
              <w:jc w:val="center"/>
              <w:rPr>
                <w:rFonts w:ascii="Arial" w:hAnsi="Arial"/>
                <w:sz w:val="18"/>
              </w:rPr>
            </w:pPr>
          </w:p>
        </w:tc>
        <w:tc>
          <w:tcPr>
            <w:tcW w:w="0" w:type="auto"/>
            <w:vMerge w:val="restart"/>
            <w:shd w:val="clear" w:color="auto" w:fill="auto"/>
            <w:vAlign w:val="center"/>
          </w:tcPr>
          <w:p w14:paraId="329EB1B1" w14:textId="77777777" w:rsidR="00D617AE" w:rsidRPr="0078660B" w:rsidRDefault="00D617A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0D13B22A" w14:textId="77777777" w:rsidR="00D617AE" w:rsidRPr="004D0831" w:rsidRDefault="00D617A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7A6A716" w14:textId="77777777" w:rsidR="00D617AE" w:rsidRPr="004D0831" w:rsidRDefault="00D617AE"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5F64C8D0" w14:textId="77777777" w:rsidR="00D617AE" w:rsidRPr="004D0831" w:rsidRDefault="00D617A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878BAE4" w14:textId="72C6AEC7" w:rsidR="00D617AE" w:rsidRPr="004D0831" w:rsidRDefault="00D617AE" w:rsidP="00372ECF">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0AA682D1" w14:textId="77777777" w:rsidR="00D617AE" w:rsidRPr="004D0831" w:rsidRDefault="00D617A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30F53211" w14:textId="7445F6C2" w:rsidR="00D617AE" w:rsidRPr="004D0831" w:rsidRDefault="00D617AE" w:rsidP="0013552C">
            <w:pPr>
              <w:keepNext/>
              <w:keepLines/>
              <w:spacing w:after="0"/>
              <w:jc w:val="center"/>
              <w:rPr>
                <w:rFonts w:ascii="Arial" w:hAnsi="Arial"/>
                <w:sz w:val="18"/>
              </w:rPr>
            </w:pPr>
            <w:r>
              <w:rPr>
                <w:rFonts w:ascii="Arial" w:hAnsi="Arial"/>
                <w:sz w:val="18"/>
                <w:lang w:eastAsia="zh-CN"/>
              </w:rPr>
              <w:t>[0.1]</w:t>
            </w:r>
          </w:p>
        </w:tc>
      </w:tr>
      <w:tr w:rsidR="00D617AE" w:rsidRPr="004D0831" w14:paraId="40DD2DFD" w14:textId="77777777" w:rsidTr="0013552C">
        <w:trPr>
          <w:cantSplit/>
          <w:jc w:val="center"/>
        </w:trPr>
        <w:tc>
          <w:tcPr>
            <w:tcW w:w="0" w:type="auto"/>
            <w:vMerge/>
            <w:shd w:val="clear" w:color="auto" w:fill="auto"/>
            <w:vAlign w:val="center"/>
          </w:tcPr>
          <w:p w14:paraId="7A15BF34" w14:textId="77777777" w:rsidR="00D617AE" w:rsidRPr="004D0831" w:rsidRDefault="00D617AE" w:rsidP="0013552C">
            <w:pPr>
              <w:keepNext/>
              <w:keepLines/>
              <w:spacing w:after="0"/>
              <w:jc w:val="center"/>
              <w:rPr>
                <w:rFonts w:ascii="Arial" w:hAnsi="Arial"/>
                <w:sz w:val="18"/>
              </w:rPr>
            </w:pPr>
          </w:p>
        </w:tc>
        <w:tc>
          <w:tcPr>
            <w:tcW w:w="0" w:type="auto"/>
            <w:vMerge/>
            <w:shd w:val="clear" w:color="auto" w:fill="auto"/>
            <w:vAlign w:val="center"/>
          </w:tcPr>
          <w:p w14:paraId="2F552C85" w14:textId="77777777" w:rsidR="00D617AE" w:rsidRPr="004D0831" w:rsidRDefault="00D617AE" w:rsidP="0013552C">
            <w:pPr>
              <w:keepNext/>
              <w:keepLines/>
              <w:spacing w:after="0"/>
              <w:jc w:val="center"/>
              <w:rPr>
                <w:rFonts w:ascii="Arial" w:hAnsi="Arial"/>
                <w:sz w:val="18"/>
              </w:rPr>
            </w:pPr>
          </w:p>
        </w:tc>
        <w:tc>
          <w:tcPr>
            <w:tcW w:w="0" w:type="auto"/>
            <w:vAlign w:val="center"/>
          </w:tcPr>
          <w:p w14:paraId="7199C31B" w14:textId="77777777" w:rsidR="00D617AE" w:rsidRPr="004D0831" w:rsidRDefault="00D617AE"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32DEC604" w14:textId="77777777" w:rsidR="00D617AE" w:rsidRPr="004D0831" w:rsidRDefault="00D617A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275F4DD0" w14:textId="77777777" w:rsidR="00D617AE" w:rsidRPr="004D0831" w:rsidRDefault="00D617AE"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0E38ED8C" w14:textId="3342F969" w:rsidR="00D617AE" w:rsidRPr="004D0831" w:rsidRDefault="00D617AE" w:rsidP="00372ECF">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38FDC430" w14:textId="77777777" w:rsidR="00D617AE" w:rsidRPr="004D0831" w:rsidRDefault="00D617AE"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7A5C4558" w14:textId="29AA67E7" w:rsidR="00D617AE" w:rsidRPr="004D0831" w:rsidRDefault="00D617AE" w:rsidP="0013552C">
            <w:pPr>
              <w:keepNext/>
              <w:keepLines/>
              <w:spacing w:after="0"/>
              <w:jc w:val="center"/>
              <w:rPr>
                <w:rFonts w:ascii="Arial" w:hAnsi="Arial"/>
                <w:sz w:val="18"/>
              </w:rPr>
            </w:pPr>
            <w:r>
              <w:rPr>
                <w:rFonts w:ascii="Arial" w:hAnsi="Arial"/>
                <w:sz w:val="18"/>
                <w:lang w:eastAsia="zh-CN"/>
              </w:rPr>
              <w:t>[-0.6]</w:t>
            </w:r>
          </w:p>
        </w:tc>
      </w:tr>
    </w:tbl>
    <w:p w14:paraId="003A27D8" w14:textId="77777777" w:rsidR="00EA67DD" w:rsidRDefault="00EA67DD" w:rsidP="00EA67DD">
      <w:pPr>
        <w:rPr>
          <w:lang w:eastAsia="zh-CN"/>
        </w:rPr>
      </w:pPr>
    </w:p>
    <w:p w14:paraId="52173048"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2</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PUSCH mapping</w:t>
      </w:r>
      <w:r>
        <w:rPr>
          <w:rFonts w:ascii="Arial" w:eastAsia="Malgun Gothic" w:hAnsi="Arial"/>
          <w:b/>
        </w:rPr>
        <w:t xml:space="preserve">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27"/>
        <w:gridCol w:w="1230"/>
        <w:gridCol w:w="884"/>
        <w:gridCol w:w="1967"/>
        <w:gridCol w:w="1509"/>
        <w:gridCol w:w="868"/>
        <w:gridCol w:w="1344"/>
        <w:gridCol w:w="602"/>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582437B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007B713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1AB3ABE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79D714C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4B45542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DB91D7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01ACA09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699C7C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3469BC" w:rsidRPr="004D0831" w14:paraId="286655A2" w14:textId="77777777" w:rsidTr="0013552C">
        <w:trPr>
          <w:cantSplit/>
          <w:jc w:val="center"/>
        </w:trPr>
        <w:tc>
          <w:tcPr>
            <w:tcW w:w="0" w:type="auto"/>
            <w:vMerge w:val="restart"/>
            <w:shd w:val="clear" w:color="auto" w:fill="auto"/>
            <w:vAlign w:val="center"/>
          </w:tcPr>
          <w:p w14:paraId="720785D0" w14:textId="77777777" w:rsidR="003469BC" w:rsidRPr="0078660B" w:rsidRDefault="003469B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25A56371" w14:textId="77777777" w:rsidR="003469BC" w:rsidRPr="004D0831" w:rsidRDefault="003469BC" w:rsidP="0013552C">
            <w:pPr>
              <w:keepNext/>
              <w:keepLines/>
              <w:spacing w:after="0"/>
              <w:jc w:val="center"/>
              <w:rPr>
                <w:rFonts w:ascii="Arial" w:hAnsi="Arial"/>
                <w:sz w:val="18"/>
              </w:rPr>
            </w:pPr>
            <w:r>
              <w:rPr>
                <w:rFonts w:ascii="Arial" w:hAnsi="Arial"/>
                <w:sz w:val="18"/>
              </w:rPr>
              <w:t>1</w:t>
            </w:r>
          </w:p>
        </w:tc>
        <w:tc>
          <w:tcPr>
            <w:tcW w:w="0" w:type="auto"/>
            <w:vAlign w:val="center"/>
          </w:tcPr>
          <w:p w14:paraId="54E4A8A9" w14:textId="77777777" w:rsidR="003469BC" w:rsidRPr="004D0831" w:rsidRDefault="003469BC"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3274797" w14:textId="77777777" w:rsidR="003469BC" w:rsidRPr="004D0831" w:rsidRDefault="003469BC"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74F250C8" w14:textId="77777777" w:rsidR="003469BC" w:rsidRPr="004D0831" w:rsidRDefault="003469BC"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F11FC33" w14:textId="6404E85D" w:rsidR="003469BC" w:rsidRPr="004D0831" w:rsidRDefault="003469BC" w:rsidP="003469BC">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4004E773" w14:textId="77777777" w:rsidR="003469BC" w:rsidRPr="004D0831" w:rsidRDefault="003469B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17300617" w14:textId="2F92795F" w:rsidR="003469BC" w:rsidRPr="0078660B" w:rsidRDefault="003469BC" w:rsidP="0013552C">
            <w:pPr>
              <w:keepNext/>
              <w:keepLines/>
              <w:spacing w:after="0"/>
              <w:jc w:val="center"/>
              <w:rPr>
                <w:rFonts w:ascii="Arial" w:eastAsiaTheme="minorEastAsia" w:hAnsi="Arial"/>
                <w:sz w:val="18"/>
                <w:lang w:eastAsia="zh-CN"/>
              </w:rPr>
            </w:pPr>
            <w:r>
              <w:rPr>
                <w:rFonts w:ascii="Arial" w:hAnsi="Arial"/>
                <w:sz w:val="18"/>
                <w:lang w:eastAsia="zh-CN"/>
              </w:rPr>
              <w:t>[4.1]</w:t>
            </w:r>
          </w:p>
        </w:tc>
      </w:tr>
      <w:tr w:rsidR="003469BC" w:rsidRPr="004D0831" w14:paraId="6872A73E" w14:textId="77777777" w:rsidTr="002F7A87">
        <w:trPr>
          <w:cantSplit/>
          <w:jc w:val="center"/>
        </w:trPr>
        <w:tc>
          <w:tcPr>
            <w:tcW w:w="0" w:type="auto"/>
            <w:vMerge/>
            <w:shd w:val="clear" w:color="auto" w:fill="auto"/>
            <w:vAlign w:val="center"/>
          </w:tcPr>
          <w:p w14:paraId="78EFE0F2" w14:textId="77777777" w:rsidR="003469BC" w:rsidRPr="004D0831" w:rsidRDefault="003469BC" w:rsidP="0013552C">
            <w:pPr>
              <w:keepNext/>
              <w:keepLines/>
              <w:spacing w:after="0"/>
              <w:jc w:val="center"/>
              <w:rPr>
                <w:rFonts w:ascii="Arial" w:hAnsi="Arial"/>
                <w:sz w:val="18"/>
              </w:rPr>
            </w:pPr>
          </w:p>
        </w:tc>
        <w:tc>
          <w:tcPr>
            <w:tcW w:w="0" w:type="auto"/>
            <w:vMerge/>
            <w:shd w:val="clear" w:color="auto" w:fill="auto"/>
            <w:vAlign w:val="center"/>
          </w:tcPr>
          <w:p w14:paraId="25958D7D" w14:textId="77777777" w:rsidR="003469BC" w:rsidRPr="004D0831" w:rsidRDefault="003469BC" w:rsidP="0013552C">
            <w:pPr>
              <w:keepNext/>
              <w:keepLines/>
              <w:spacing w:after="0"/>
              <w:jc w:val="center"/>
              <w:rPr>
                <w:rFonts w:ascii="Arial" w:hAnsi="Arial"/>
                <w:sz w:val="18"/>
              </w:rPr>
            </w:pPr>
          </w:p>
        </w:tc>
        <w:tc>
          <w:tcPr>
            <w:tcW w:w="0" w:type="auto"/>
            <w:vAlign w:val="center"/>
          </w:tcPr>
          <w:p w14:paraId="7561CBB3" w14:textId="77777777" w:rsidR="003469BC" w:rsidRPr="004D0831" w:rsidRDefault="003469BC"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3D08352" w14:textId="77777777" w:rsidR="003469BC" w:rsidRPr="004D0831" w:rsidRDefault="003469BC"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314AACD8" w14:textId="77777777" w:rsidR="003469BC" w:rsidRPr="004D0831" w:rsidRDefault="003469BC"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8D59BF5" w14:textId="3CE1B4FF" w:rsidR="003469BC" w:rsidRPr="004D0831" w:rsidRDefault="003469BC" w:rsidP="003469BC">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55CCD667" w14:textId="77777777" w:rsidR="003469BC" w:rsidRPr="004D0831" w:rsidRDefault="003469B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2E4A0370" w14:textId="4E064865" w:rsidR="003469BC" w:rsidRPr="004D0831" w:rsidRDefault="003469BC" w:rsidP="0013552C">
            <w:pPr>
              <w:keepNext/>
              <w:keepLines/>
              <w:spacing w:after="0"/>
              <w:jc w:val="center"/>
              <w:rPr>
                <w:rFonts w:ascii="Arial" w:hAnsi="Arial"/>
                <w:sz w:val="18"/>
              </w:rPr>
            </w:pPr>
            <w:r>
              <w:rPr>
                <w:rFonts w:ascii="Arial" w:hAnsi="Arial"/>
                <w:sz w:val="18"/>
                <w:lang w:eastAsia="zh-CN"/>
              </w:rPr>
              <w:t>[1.9]</w:t>
            </w:r>
          </w:p>
        </w:tc>
      </w:tr>
      <w:tr w:rsidR="003469BC" w:rsidRPr="004D0831" w14:paraId="4BD92F98" w14:textId="77777777" w:rsidTr="002F7A87">
        <w:trPr>
          <w:cantSplit/>
          <w:jc w:val="center"/>
        </w:trPr>
        <w:tc>
          <w:tcPr>
            <w:tcW w:w="0" w:type="auto"/>
            <w:vMerge/>
            <w:shd w:val="clear" w:color="auto" w:fill="auto"/>
            <w:vAlign w:val="center"/>
          </w:tcPr>
          <w:p w14:paraId="1186E146" w14:textId="77777777" w:rsidR="003469BC" w:rsidRPr="004D0831" w:rsidRDefault="003469BC" w:rsidP="0013552C">
            <w:pPr>
              <w:keepNext/>
              <w:keepLines/>
              <w:spacing w:after="0"/>
              <w:jc w:val="center"/>
              <w:rPr>
                <w:rFonts w:ascii="Arial" w:hAnsi="Arial"/>
                <w:sz w:val="18"/>
              </w:rPr>
            </w:pPr>
          </w:p>
        </w:tc>
        <w:tc>
          <w:tcPr>
            <w:tcW w:w="0" w:type="auto"/>
            <w:vMerge w:val="restart"/>
            <w:shd w:val="clear" w:color="auto" w:fill="auto"/>
            <w:vAlign w:val="center"/>
          </w:tcPr>
          <w:p w14:paraId="7E7CF58B" w14:textId="77777777" w:rsidR="003469BC" w:rsidRPr="0078660B" w:rsidRDefault="003469B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AE4E1C4" w14:textId="77777777" w:rsidR="003469BC" w:rsidRPr="004D0831" w:rsidRDefault="003469BC"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59B5D0E0" w14:textId="77777777" w:rsidR="003469BC" w:rsidRPr="004D0831" w:rsidRDefault="003469BC"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2F1B15D1" w14:textId="77777777" w:rsidR="003469BC" w:rsidRPr="004D0831" w:rsidRDefault="003469BC"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D20B0BE" w14:textId="3A1223D8" w:rsidR="003469BC" w:rsidRPr="004D0831" w:rsidRDefault="003469BC" w:rsidP="004676A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2A293D3F" w14:textId="77777777" w:rsidR="003469BC" w:rsidRPr="004D0831" w:rsidRDefault="003469B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B1F53A9" w14:textId="4BA80753" w:rsidR="003469BC" w:rsidRPr="004D0831" w:rsidRDefault="003469BC" w:rsidP="0013552C">
            <w:pPr>
              <w:keepNext/>
              <w:keepLines/>
              <w:spacing w:after="0"/>
              <w:jc w:val="center"/>
              <w:rPr>
                <w:rFonts w:ascii="Arial" w:hAnsi="Arial"/>
                <w:sz w:val="18"/>
              </w:rPr>
            </w:pPr>
            <w:r>
              <w:rPr>
                <w:rFonts w:ascii="Arial" w:hAnsi="Arial"/>
                <w:sz w:val="18"/>
                <w:lang w:eastAsia="zh-CN"/>
              </w:rPr>
              <w:t>[-0.1]</w:t>
            </w:r>
          </w:p>
        </w:tc>
      </w:tr>
      <w:tr w:rsidR="003469BC" w:rsidRPr="004D0831" w14:paraId="69FA817F" w14:textId="77777777" w:rsidTr="002F7A87">
        <w:trPr>
          <w:cantSplit/>
          <w:jc w:val="center"/>
        </w:trPr>
        <w:tc>
          <w:tcPr>
            <w:tcW w:w="0" w:type="auto"/>
            <w:vMerge/>
            <w:shd w:val="clear" w:color="auto" w:fill="auto"/>
            <w:vAlign w:val="center"/>
          </w:tcPr>
          <w:p w14:paraId="6603B2B5" w14:textId="77777777" w:rsidR="003469BC" w:rsidRPr="004D0831" w:rsidRDefault="003469BC" w:rsidP="0013552C">
            <w:pPr>
              <w:keepNext/>
              <w:keepLines/>
              <w:spacing w:after="0"/>
              <w:jc w:val="center"/>
              <w:rPr>
                <w:rFonts w:ascii="Arial" w:hAnsi="Arial"/>
                <w:sz w:val="18"/>
              </w:rPr>
            </w:pPr>
          </w:p>
        </w:tc>
        <w:tc>
          <w:tcPr>
            <w:tcW w:w="0" w:type="auto"/>
            <w:vMerge/>
            <w:shd w:val="clear" w:color="auto" w:fill="auto"/>
            <w:vAlign w:val="center"/>
          </w:tcPr>
          <w:p w14:paraId="36EBB773" w14:textId="77777777" w:rsidR="003469BC" w:rsidRPr="004D0831" w:rsidRDefault="003469BC" w:rsidP="0013552C">
            <w:pPr>
              <w:keepNext/>
              <w:keepLines/>
              <w:spacing w:after="0"/>
              <w:jc w:val="center"/>
              <w:rPr>
                <w:rFonts w:ascii="Arial" w:hAnsi="Arial"/>
                <w:sz w:val="18"/>
              </w:rPr>
            </w:pPr>
          </w:p>
        </w:tc>
        <w:tc>
          <w:tcPr>
            <w:tcW w:w="0" w:type="auto"/>
            <w:vAlign w:val="center"/>
          </w:tcPr>
          <w:p w14:paraId="0BE98D9F" w14:textId="77777777" w:rsidR="003469BC" w:rsidRPr="004D0831" w:rsidRDefault="003469BC"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19EAD43F" w14:textId="77777777" w:rsidR="003469BC" w:rsidRPr="004D0831" w:rsidRDefault="003469BC"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60DD334D" w14:textId="77777777" w:rsidR="003469BC" w:rsidRPr="004D0831" w:rsidRDefault="003469BC"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2105F694" w14:textId="63422F92" w:rsidR="003469BC" w:rsidRPr="004D0831" w:rsidRDefault="003469BC" w:rsidP="004676A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7CD14AED" w14:textId="77777777" w:rsidR="003469BC" w:rsidRPr="004D0831" w:rsidRDefault="003469BC"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04346B06" w14:textId="7D6507A3" w:rsidR="003469BC" w:rsidRPr="004D0831" w:rsidRDefault="003469BC" w:rsidP="0013552C">
            <w:pPr>
              <w:keepNext/>
              <w:keepLines/>
              <w:spacing w:after="0"/>
              <w:jc w:val="center"/>
              <w:rPr>
                <w:rFonts w:ascii="Arial" w:hAnsi="Arial"/>
                <w:sz w:val="18"/>
              </w:rPr>
            </w:pPr>
            <w:r>
              <w:rPr>
                <w:rFonts w:ascii="Arial" w:hAnsi="Arial"/>
                <w:sz w:val="18"/>
                <w:lang w:eastAsia="zh-CN"/>
              </w:rPr>
              <w:t>[-0.8]</w:t>
            </w:r>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3</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27"/>
        <w:gridCol w:w="1230"/>
        <w:gridCol w:w="884"/>
        <w:gridCol w:w="1967"/>
        <w:gridCol w:w="1509"/>
        <w:gridCol w:w="868"/>
        <w:gridCol w:w="1344"/>
        <w:gridCol w:w="602"/>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237FAD6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742BDF9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522CC2B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1A380A0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72E4A26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838162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2AB7897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E20D7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C20D2E" w:rsidRPr="004D0831" w14:paraId="30185882" w14:textId="77777777" w:rsidTr="0013552C">
        <w:trPr>
          <w:cantSplit/>
          <w:jc w:val="center"/>
        </w:trPr>
        <w:tc>
          <w:tcPr>
            <w:tcW w:w="0" w:type="auto"/>
            <w:vMerge w:val="restart"/>
            <w:shd w:val="clear" w:color="auto" w:fill="auto"/>
            <w:vAlign w:val="center"/>
          </w:tcPr>
          <w:p w14:paraId="71FB6811" w14:textId="77777777" w:rsidR="00C20D2E" w:rsidRPr="0078660B" w:rsidRDefault="00C20D2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54D43728" w14:textId="77777777" w:rsidR="00C20D2E" w:rsidRPr="004D0831" w:rsidRDefault="00C20D2E" w:rsidP="0013552C">
            <w:pPr>
              <w:keepNext/>
              <w:keepLines/>
              <w:spacing w:after="0"/>
              <w:jc w:val="center"/>
              <w:rPr>
                <w:rFonts w:ascii="Arial" w:hAnsi="Arial"/>
                <w:sz w:val="18"/>
              </w:rPr>
            </w:pPr>
            <w:r>
              <w:rPr>
                <w:rFonts w:ascii="Arial" w:hAnsi="Arial"/>
                <w:sz w:val="18"/>
              </w:rPr>
              <w:t>1</w:t>
            </w:r>
          </w:p>
        </w:tc>
        <w:tc>
          <w:tcPr>
            <w:tcW w:w="0" w:type="auto"/>
            <w:vAlign w:val="center"/>
          </w:tcPr>
          <w:p w14:paraId="6C54D16B" w14:textId="77777777" w:rsidR="00C20D2E" w:rsidRPr="004D0831" w:rsidRDefault="00C20D2E"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CF2F88D" w14:textId="77777777" w:rsidR="00C20D2E" w:rsidRPr="004D0831" w:rsidRDefault="00C20D2E"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6035E44E" w14:textId="77777777" w:rsidR="00C20D2E" w:rsidRPr="004D0831" w:rsidRDefault="00C20D2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E846F30" w14:textId="47F6C2EA" w:rsidR="00C20D2E" w:rsidRPr="004D0831" w:rsidRDefault="00C20D2E" w:rsidP="00C20D2E">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09AA38AB" w14:textId="77777777" w:rsidR="00C20D2E" w:rsidRPr="004D0831" w:rsidRDefault="00C20D2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24C9C62" w14:textId="02979E09" w:rsidR="00C20D2E" w:rsidRPr="0078660B" w:rsidRDefault="00C20D2E" w:rsidP="0013552C">
            <w:pPr>
              <w:keepNext/>
              <w:keepLines/>
              <w:spacing w:after="0"/>
              <w:jc w:val="center"/>
              <w:rPr>
                <w:rFonts w:ascii="Arial" w:eastAsiaTheme="minorEastAsia" w:hAnsi="Arial"/>
                <w:sz w:val="18"/>
                <w:lang w:eastAsia="zh-CN"/>
              </w:rPr>
            </w:pPr>
            <w:r>
              <w:rPr>
                <w:rFonts w:ascii="Arial" w:hAnsi="Arial"/>
                <w:sz w:val="18"/>
                <w:lang w:eastAsia="zh-CN"/>
              </w:rPr>
              <w:t>[4.3]</w:t>
            </w:r>
          </w:p>
        </w:tc>
      </w:tr>
      <w:tr w:rsidR="00C20D2E" w:rsidRPr="004D0831" w14:paraId="21185359" w14:textId="77777777" w:rsidTr="0013552C">
        <w:trPr>
          <w:cantSplit/>
          <w:jc w:val="center"/>
        </w:trPr>
        <w:tc>
          <w:tcPr>
            <w:tcW w:w="0" w:type="auto"/>
            <w:vMerge/>
            <w:shd w:val="clear" w:color="auto" w:fill="auto"/>
            <w:vAlign w:val="center"/>
          </w:tcPr>
          <w:p w14:paraId="31084533" w14:textId="77777777" w:rsidR="00C20D2E" w:rsidRPr="004D0831" w:rsidRDefault="00C20D2E" w:rsidP="0013552C">
            <w:pPr>
              <w:keepNext/>
              <w:keepLines/>
              <w:spacing w:after="0"/>
              <w:jc w:val="center"/>
              <w:rPr>
                <w:rFonts w:ascii="Arial" w:hAnsi="Arial"/>
                <w:sz w:val="18"/>
              </w:rPr>
            </w:pPr>
          </w:p>
        </w:tc>
        <w:tc>
          <w:tcPr>
            <w:tcW w:w="0" w:type="auto"/>
            <w:vMerge/>
            <w:shd w:val="clear" w:color="auto" w:fill="auto"/>
            <w:vAlign w:val="center"/>
          </w:tcPr>
          <w:p w14:paraId="2553846E" w14:textId="77777777" w:rsidR="00C20D2E" w:rsidRPr="004D0831" w:rsidRDefault="00C20D2E" w:rsidP="0013552C">
            <w:pPr>
              <w:keepNext/>
              <w:keepLines/>
              <w:spacing w:after="0"/>
              <w:jc w:val="center"/>
              <w:rPr>
                <w:rFonts w:ascii="Arial" w:hAnsi="Arial"/>
                <w:sz w:val="18"/>
              </w:rPr>
            </w:pPr>
          </w:p>
        </w:tc>
        <w:tc>
          <w:tcPr>
            <w:tcW w:w="0" w:type="auto"/>
            <w:vAlign w:val="center"/>
          </w:tcPr>
          <w:p w14:paraId="100C2DB5" w14:textId="77777777" w:rsidR="00C20D2E" w:rsidRPr="004D0831" w:rsidRDefault="00C20D2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E421FA4" w14:textId="77777777" w:rsidR="00C20D2E" w:rsidRPr="004D0831" w:rsidRDefault="00C20D2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09C4BAD6" w14:textId="77777777" w:rsidR="00C20D2E" w:rsidRPr="004D0831" w:rsidRDefault="00C20D2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B405891" w14:textId="60F06D39" w:rsidR="00C20D2E" w:rsidRPr="004D0831" w:rsidRDefault="00C20D2E" w:rsidP="00FC2DF8">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4E928EB0" w14:textId="77777777" w:rsidR="00C20D2E" w:rsidRPr="004D0831" w:rsidRDefault="00C20D2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778D1DF" w14:textId="0F87AF54" w:rsidR="00C20D2E" w:rsidRPr="004D0831" w:rsidRDefault="00C20D2E" w:rsidP="0013552C">
            <w:pPr>
              <w:keepNext/>
              <w:keepLines/>
              <w:spacing w:after="0"/>
              <w:jc w:val="center"/>
              <w:rPr>
                <w:rFonts w:ascii="Arial" w:hAnsi="Arial"/>
                <w:sz w:val="18"/>
              </w:rPr>
            </w:pPr>
            <w:r>
              <w:rPr>
                <w:rFonts w:ascii="Arial" w:hAnsi="Arial"/>
                <w:sz w:val="18"/>
                <w:lang w:eastAsia="zh-CN"/>
              </w:rPr>
              <w:t>[2.2]</w:t>
            </w:r>
          </w:p>
        </w:tc>
      </w:tr>
      <w:tr w:rsidR="00C20D2E" w:rsidRPr="004D0831" w14:paraId="633024A1" w14:textId="77777777" w:rsidTr="0013552C">
        <w:trPr>
          <w:cantSplit/>
          <w:jc w:val="center"/>
        </w:trPr>
        <w:tc>
          <w:tcPr>
            <w:tcW w:w="0" w:type="auto"/>
            <w:vMerge/>
            <w:shd w:val="clear" w:color="auto" w:fill="auto"/>
            <w:vAlign w:val="center"/>
          </w:tcPr>
          <w:p w14:paraId="3D42300F" w14:textId="77777777" w:rsidR="00C20D2E" w:rsidRPr="004D0831" w:rsidRDefault="00C20D2E" w:rsidP="0013552C">
            <w:pPr>
              <w:keepNext/>
              <w:keepLines/>
              <w:spacing w:after="0"/>
              <w:jc w:val="center"/>
              <w:rPr>
                <w:rFonts w:ascii="Arial" w:hAnsi="Arial"/>
                <w:sz w:val="18"/>
              </w:rPr>
            </w:pPr>
          </w:p>
        </w:tc>
        <w:tc>
          <w:tcPr>
            <w:tcW w:w="0" w:type="auto"/>
            <w:vMerge w:val="restart"/>
            <w:shd w:val="clear" w:color="auto" w:fill="auto"/>
            <w:vAlign w:val="center"/>
          </w:tcPr>
          <w:p w14:paraId="2F3A882A" w14:textId="77777777" w:rsidR="00C20D2E" w:rsidRPr="0078660B" w:rsidRDefault="00C20D2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3868F7E" w14:textId="77777777" w:rsidR="00C20D2E" w:rsidRPr="004D0831" w:rsidRDefault="00C20D2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0C3BC59E" w14:textId="77777777" w:rsidR="00C20D2E" w:rsidRPr="004D0831" w:rsidRDefault="00C20D2E"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6C190700" w14:textId="77777777" w:rsidR="00C20D2E" w:rsidRPr="004D0831" w:rsidRDefault="00C20D2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72E8B94" w14:textId="21FCB013" w:rsidR="00C20D2E" w:rsidRPr="004D0831" w:rsidRDefault="00C20D2E" w:rsidP="00FC2DF8">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6FAD7AEA" w14:textId="77777777" w:rsidR="00C20D2E" w:rsidRPr="004D0831" w:rsidRDefault="00C20D2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D514E27" w14:textId="4BD1078E" w:rsidR="00C20D2E" w:rsidRPr="004D0831" w:rsidRDefault="00C20D2E" w:rsidP="0013552C">
            <w:pPr>
              <w:keepNext/>
              <w:keepLines/>
              <w:spacing w:after="0"/>
              <w:jc w:val="center"/>
              <w:rPr>
                <w:rFonts w:ascii="Arial" w:hAnsi="Arial"/>
                <w:sz w:val="18"/>
              </w:rPr>
            </w:pPr>
            <w:r>
              <w:rPr>
                <w:rFonts w:ascii="Arial" w:hAnsi="Arial"/>
                <w:sz w:val="18"/>
                <w:lang w:eastAsia="zh-CN"/>
              </w:rPr>
              <w:t>[0.1]</w:t>
            </w:r>
          </w:p>
        </w:tc>
      </w:tr>
      <w:tr w:rsidR="00C20D2E" w:rsidRPr="004D0831" w14:paraId="07417110" w14:textId="77777777" w:rsidTr="0013552C">
        <w:trPr>
          <w:cantSplit/>
          <w:jc w:val="center"/>
        </w:trPr>
        <w:tc>
          <w:tcPr>
            <w:tcW w:w="0" w:type="auto"/>
            <w:vMerge/>
            <w:shd w:val="clear" w:color="auto" w:fill="auto"/>
            <w:vAlign w:val="center"/>
          </w:tcPr>
          <w:p w14:paraId="48FA1512" w14:textId="77777777" w:rsidR="00C20D2E" w:rsidRPr="004D0831" w:rsidRDefault="00C20D2E" w:rsidP="0013552C">
            <w:pPr>
              <w:keepNext/>
              <w:keepLines/>
              <w:spacing w:after="0"/>
              <w:jc w:val="center"/>
              <w:rPr>
                <w:rFonts w:ascii="Arial" w:hAnsi="Arial"/>
                <w:sz w:val="18"/>
              </w:rPr>
            </w:pPr>
          </w:p>
        </w:tc>
        <w:tc>
          <w:tcPr>
            <w:tcW w:w="0" w:type="auto"/>
            <w:vMerge/>
            <w:shd w:val="clear" w:color="auto" w:fill="auto"/>
            <w:vAlign w:val="center"/>
          </w:tcPr>
          <w:p w14:paraId="3D07328C" w14:textId="77777777" w:rsidR="00C20D2E" w:rsidRPr="004D0831" w:rsidRDefault="00C20D2E" w:rsidP="0013552C">
            <w:pPr>
              <w:keepNext/>
              <w:keepLines/>
              <w:spacing w:after="0"/>
              <w:jc w:val="center"/>
              <w:rPr>
                <w:rFonts w:ascii="Arial" w:hAnsi="Arial"/>
                <w:sz w:val="18"/>
              </w:rPr>
            </w:pPr>
          </w:p>
        </w:tc>
        <w:tc>
          <w:tcPr>
            <w:tcW w:w="0" w:type="auto"/>
            <w:vAlign w:val="center"/>
          </w:tcPr>
          <w:p w14:paraId="582B0AFC" w14:textId="77777777" w:rsidR="00C20D2E" w:rsidRPr="004D0831" w:rsidRDefault="00C20D2E"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0651557E" w14:textId="77777777" w:rsidR="00C20D2E" w:rsidRPr="004D0831" w:rsidRDefault="00C20D2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7949847B" w14:textId="77777777" w:rsidR="00C20D2E" w:rsidRPr="004D0831" w:rsidRDefault="00C20D2E"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146C6E5A" w14:textId="1CBAC05B" w:rsidR="00C20D2E" w:rsidRPr="004D0831" w:rsidRDefault="00C20D2E" w:rsidP="00FC2DF8">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1ED23C5A" w14:textId="77777777" w:rsidR="00C20D2E" w:rsidRPr="004D0831" w:rsidRDefault="00C20D2E"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02621161" w14:textId="0AC0587B" w:rsidR="00C20D2E" w:rsidRPr="004D0831" w:rsidRDefault="00C20D2E" w:rsidP="0013552C">
            <w:pPr>
              <w:keepNext/>
              <w:keepLines/>
              <w:spacing w:after="0"/>
              <w:jc w:val="center"/>
              <w:rPr>
                <w:rFonts w:ascii="Arial" w:hAnsi="Arial"/>
                <w:sz w:val="18"/>
              </w:rPr>
            </w:pPr>
            <w:r>
              <w:rPr>
                <w:rFonts w:ascii="Arial" w:hAnsi="Arial"/>
                <w:sz w:val="18"/>
                <w:lang w:eastAsia="zh-CN"/>
              </w:rPr>
              <w:t>[-0.6]</w:t>
            </w:r>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4</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27"/>
        <w:gridCol w:w="1230"/>
        <w:gridCol w:w="884"/>
        <w:gridCol w:w="1967"/>
        <w:gridCol w:w="1509"/>
        <w:gridCol w:w="868"/>
        <w:gridCol w:w="1344"/>
        <w:gridCol w:w="602"/>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52DDCB9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21D7F0A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7437916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12D2F83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4289F66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1BDC63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286B450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3643740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5837A7" w:rsidRPr="004D0831" w14:paraId="1EFE0C6C" w14:textId="77777777" w:rsidTr="0013552C">
        <w:trPr>
          <w:cantSplit/>
          <w:jc w:val="center"/>
        </w:trPr>
        <w:tc>
          <w:tcPr>
            <w:tcW w:w="0" w:type="auto"/>
            <w:vMerge w:val="restart"/>
            <w:shd w:val="clear" w:color="auto" w:fill="auto"/>
            <w:vAlign w:val="center"/>
          </w:tcPr>
          <w:p w14:paraId="7AC8087C" w14:textId="77777777" w:rsidR="005837A7" w:rsidRPr="0078660B" w:rsidRDefault="005837A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6FA6D10" w14:textId="77777777" w:rsidR="005837A7" w:rsidRPr="004D0831" w:rsidRDefault="005837A7" w:rsidP="0013552C">
            <w:pPr>
              <w:keepNext/>
              <w:keepLines/>
              <w:spacing w:after="0"/>
              <w:jc w:val="center"/>
              <w:rPr>
                <w:rFonts w:ascii="Arial" w:hAnsi="Arial"/>
                <w:sz w:val="18"/>
              </w:rPr>
            </w:pPr>
            <w:r>
              <w:rPr>
                <w:rFonts w:ascii="Arial" w:hAnsi="Arial"/>
                <w:sz w:val="18"/>
              </w:rPr>
              <w:t>1</w:t>
            </w:r>
          </w:p>
        </w:tc>
        <w:tc>
          <w:tcPr>
            <w:tcW w:w="0" w:type="auto"/>
            <w:vAlign w:val="center"/>
          </w:tcPr>
          <w:p w14:paraId="3036EDEF" w14:textId="77777777" w:rsidR="005837A7" w:rsidRPr="004D0831" w:rsidRDefault="005837A7"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4652AB9C" w14:textId="77777777" w:rsidR="005837A7" w:rsidRPr="004D0831" w:rsidRDefault="005837A7"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6C8E6BF1" w14:textId="77777777" w:rsidR="005837A7" w:rsidRPr="004D0831" w:rsidRDefault="005837A7"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2ECFE873" w14:textId="2D8B32A8" w:rsidR="005837A7" w:rsidRPr="004D0831" w:rsidRDefault="005837A7" w:rsidP="005837A7">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79154CD4" w14:textId="77777777" w:rsidR="005837A7" w:rsidRPr="004D0831" w:rsidRDefault="005837A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131650A" w14:textId="6D735695" w:rsidR="005837A7" w:rsidRPr="0078660B" w:rsidRDefault="005837A7" w:rsidP="0013552C">
            <w:pPr>
              <w:keepNext/>
              <w:keepLines/>
              <w:spacing w:after="0"/>
              <w:jc w:val="center"/>
              <w:rPr>
                <w:rFonts w:ascii="Arial" w:eastAsiaTheme="minorEastAsia" w:hAnsi="Arial"/>
                <w:sz w:val="18"/>
                <w:lang w:eastAsia="zh-CN"/>
              </w:rPr>
            </w:pPr>
            <w:r>
              <w:rPr>
                <w:rFonts w:ascii="Arial" w:hAnsi="Arial"/>
                <w:sz w:val="18"/>
                <w:lang w:eastAsia="zh-CN"/>
              </w:rPr>
              <w:t>[4.1]</w:t>
            </w:r>
          </w:p>
        </w:tc>
      </w:tr>
      <w:tr w:rsidR="005837A7" w:rsidRPr="004D0831" w14:paraId="09A70E1F" w14:textId="77777777" w:rsidTr="0013552C">
        <w:trPr>
          <w:cantSplit/>
          <w:jc w:val="center"/>
        </w:trPr>
        <w:tc>
          <w:tcPr>
            <w:tcW w:w="0" w:type="auto"/>
            <w:vMerge/>
            <w:shd w:val="clear" w:color="auto" w:fill="auto"/>
            <w:vAlign w:val="center"/>
          </w:tcPr>
          <w:p w14:paraId="132F5245" w14:textId="77777777" w:rsidR="005837A7" w:rsidRPr="004D0831" w:rsidRDefault="005837A7" w:rsidP="0013552C">
            <w:pPr>
              <w:keepNext/>
              <w:keepLines/>
              <w:spacing w:after="0"/>
              <w:jc w:val="center"/>
              <w:rPr>
                <w:rFonts w:ascii="Arial" w:hAnsi="Arial"/>
                <w:sz w:val="18"/>
              </w:rPr>
            </w:pPr>
          </w:p>
        </w:tc>
        <w:tc>
          <w:tcPr>
            <w:tcW w:w="0" w:type="auto"/>
            <w:vMerge/>
            <w:shd w:val="clear" w:color="auto" w:fill="auto"/>
            <w:vAlign w:val="center"/>
          </w:tcPr>
          <w:p w14:paraId="1973DC0A" w14:textId="77777777" w:rsidR="005837A7" w:rsidRPr="004D0831" w:rsidRDefault="005837A7" w:rsidP="0013552C">
            <w:pPr>
              <w:keepNext/>
              <w:keepLines/>
              <w:spacing w:after="0"/>
              <w:jc w:val="center"/>
              <w:rPr>
                <w:rFonts w:ascii="Arial" w:hAnsi="Arial"/>
                <w:sz w:val="18"/>
              </w:rPr>
            </w:pPr>
          </w:p>
        </w:tc>
        <w:tc>
          <w:tcPr>
            <w:tcW w:w="0" w:type="auto"/>
            <w:vAlign w:val="center"/>
          </w:tcPr>
          <w:p w14:paraId="0CCD1D3D" w14:textId="77777777" w:rsidR="005837A7" w:rsidRPr="004D0831" w:rsidRDefault="005837A7"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3E76A14" w14:textId="77777777" w:rsidR="005837A7" w:rsidRPr="004D0831" w:rsidRDefault="005837A7"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4FDD4E97" w14:textId="77777777" w:rsidR="005837A7" w:rsidRPr="004D0831" w:rsidRDefault="005837A7"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81CE213" w14:textId="7442E655" w:rsidR="005837A7" w:rsidRPr="004D0831" w:rsidRDefault="005837A7" w:rsidP="007A2E6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0719F056" w14:textId="77777777" w:rsidR="005837A7" w:rsidRPr="004D0831" w:rsidRDefault="005837A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925C945" w14:textId="0942939B" w:rsidR="005837A7" w:rsidRPr="004D0831" w:rsidRDefault="005837A7" w:rsidP="0013552C">
            <w:pPr>
              <w:keepNext/>
              <w:keepLines/>
              <w:spacing w:after="0"/>
              <w:jc w:val="center"/>
              <w:rPr>
                <w:rFonts w:ascii="Arial" w:hAnsi="Arial"/>
                <w:sz w:val="18"/>
              </w:rPr>
            </w:pPr>
            <w:r>
              <w:rPr>
                <w:rFonts w:ascii="Arial" w:hAnsi="Arial"/>
                <w:sz w:val="18"/>
                <w:lang w:eastAsia="zh-CN"/>
              </w:rPr>
              <w:t>[1.9]</w:t>
            </w:r>
          </w:p>
        </w:tc>
      </w:tr>
      <w:tr w:rsidR="005837A7" w:rsidRPr="004D0831" w14:paraId="2467009C" w14:textId="77777777" w:rsidTr="0013552C">
        <w:trPr>
          <w:cantSplit/>
          <w:jc w:val="center"/>
        </w:trPr>
        <w:tc>
          <w:tcPr>
            <w:tcW w:w="0" w:type="auto"/>
            <w:vMerge/>
            <w:shd w:val="clear" w:color="auto" w:fill="auto"/>
            <w:vAlign w:val="center"/>
          </w:tcPr>
          <w:p w14:paraId="68D57B9F" w14:textId="77777777" w:rsidR="005837A7" w:rsidRPr="004D0831" w:rsidRDefault="005837A7" w:rsidP="0013552C">
            <w:pPr>
              <w:keepNext/>
              <w:keepLines/>
              <w:spacing w:after="0"/>
              <w:jc w:val="center"/>
              <w:rPr>
                <w:rFonts w:ascii="Arial" w:hAnsi="Arial"/>
                <w:sz w:val="18"/>
              </w:rPr>
            </w:pPr>
          </w:p>
        </w:tc>
        <w:tc>
          <w:tcPr>
            <w:tcW w:w="0" w:type="auto"/>
            <w:vMerge w:val="restart"/>
            <w:shd w:val="clear" w:color="auto" w:fill="auto"/>
            <w:vAlign w:val="center"/>
          </w:tcPr>
          <w:p w14:paraId="60F48416" w14:textId="77777777" w:rsidR="005837A7" w:rsidRPr="0078660B" w:rsidRDefault="005837A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F7C2D77" w14:textId="77777777" w:rsidR="005837A7" w:rsidRPr="004D0831" w:rsidRDefault="005837A7"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79E8F02A" w14:textId="77777777" w:rsidR="005837A7" w:rsidRPr="004D0831" w:rsidRDefault="005837A7"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78527576" w14:textId="77777777" w:rsidR="005837A7" w:rsidRPr="004D0831" w:rsidRDefault="005837A7"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E7139F7" w14:textId="67C4B713" w:rsidR="005837A7" w:rsidRPr="004D0831" w:rsidRDefault="005837A7" w:rsidP="007A2E6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28C96337" w14:textId="77777777" w:rsidR="005837A7" w:rsidRPr="004D0831" w:rsidRDefault="005837A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0F00E72" w14:textId="0413A9F7" w:rsidR="005837A7" w:rsidRPr="004D0831" w:rsidRDefault="005837A7" w:rsidP="0013552C">
            <w:pPr>
              <w:keepNext/>
              <w:keepLines/>
              <w:spacing w:after="0"/>
              <w:jc w:val="center"/>
              <w:rPr>
                <w:rFonts w:ascii="Arial" w:hAnsi="Arial"/>
                <w:sz w:val="18"/>
              </w:rPr>
            </w:pPr>
            <w:r>
              <w:rPr>
                <w:rFonts w:ascii="Arial" w:hAnsi="Arial"/>
                <w:sz w:val="18"/>
                <w:lang w:eastAsia="zh-CN"/>
              </w:rPr>
              <w:t>[-0.1]</w:t>
            </w:r>
          </w:p>
        </w:tc>
      </w:tr>
      <w:tr w:rsidR="005837A7" w:rsidRPr="004D0831" w14:paraId="13D9F804" w14:textId="77777777" w:rsidTr="0013552C">
        <w:trPr>
          <w:cantSplit/>
          <w:jc w:val="center"/>
        </w:trPr>
        <w:tc>
          <w:tcPr>
            <w:tcW w:w="0" w:type="auto"/>
            <w:vMerge/>
            <w:shd w:val="clear" w:color="auto" w:fill="auto"/>
            <w:vAlign w:val="center"/>
          </w:tcPr>
          <w:p w14:paraId="1E8F284E" w14:textId="77777777" w:rsidR="005837A7" w:rsidRPr="004D0831" w:rsidRDefault="005837A7" w:rsidP="0013552C">
            <w:pPr>
              <w:keepNext/>
              <w:keepLines/>
              <w:spacing w:after="0"/>
              <w:jc w:val="center"/>
              <w:rPr>
                <w:rFonts w:ascii="Arial" w:hAnsi="Arial"/>
                <w:sz w:val="18"/>
              </w:rPr>
            </w:pPr>
          </w:p>
        </w:tc>
        <w:tc>
          <w:tcPr>
            <w:tcW w:w="0" w:type="auto"/>
            <w:vMerge/>
            <w:shd w:val="clear" w:color="auto" w:fill="auto"/>
            <w:vAlign w:val="center"/>
          </w:tcPr>
          <w:p w14:paraId="750A04AF" w14:textId="77777777" w:rsidR="005837A7" w:rsidRPr="004D0831" w:rsidRDefault="005837A7" w:rsidP="0013552C">
            <w:pPr>
              <w:keepNext/>
              <w:keepLines/>
              <w:spacing w:after="0"/>
              <w:jc w:val="center"/>
              <w:rPr>
                <w:rFonts w:ascii="Arial" w:hAnsi="Arial"/>
                <w:sz w:val="18"/>
              </w:rPr>
            </w:pPr>
          </w:p>
        </w:tc>
        <w:tc>
          <w:tcPr>
            <w:tcW w:w="0" w:type="auto"/>
            <w:vAlign w:val="center"/>
          </w:tcPr>
          <w:p w14:paraId="1C62B14D" w14:textId="77777777" w:rsidR="005837A7" w:rsidRPr="004D0831" w:rsidRDefault="005837A7"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113896E4" w14:textId="77777777" w:rsidR="005837A7" w:rsidRPr="004D0831" w:rsidRDefault="005837A7"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430159FB" w14:textId="77777777" w:rsidR="005837A7" w:rsidRPr="004D0831" w:rsidRDefault="005837A7"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25E5D205" w14:textId="2946F42A" w:rsidR="005837A7" w:rsidRPr="004D0831" w:rsidRDefault="005837A7" w:rsidP="007A2E6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7CB6C981" w14:textId="77777777" w:rsidR="005837A7" w:rsidRPr="004D0831" w:rsidRDefault="005837A7"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0B5D42D7" w14:textId="1DE86201" w:rsidR="005837A7" w:rsidRPr="004D0831" w:rsidRDefault="005837A7" w:rsidP="0013552C">
            <w:pPr>
              <w:keepNext/>
              <w:keepLines/>
              <w:spacing w:after="0"/>
              <w:jc w:val="center"/>
              <w:rPr>
                <w:rFonts w:ascii="Arial" w:hAnsi="Arial"/>
                <w:sz w:val="18"/>
              </w:rPr>
            </w:pPr>
            <w:r>
              <w:rPr>
                <w:rFonts w:ascii="Arial" w:hAnsi="Arial"/>
                <w:sz w:val="18"/>
                <w:lang w:eastAsia="zh-CN"/>
              </w:rPr>
              <w:t>[-0.8]</w:t>
            </w:r>
          </w:p>
        </w:tc>
      </w:tr>
    </w:tbl>
    <w:p w14:paraId="2C0C76FD" w14:textId="77777777" w:rsidR="00EA67DD" w:rsidRPr="00276147" w:rsidRDefault="00EA67DD" w:rsidP="00EA67DD">
      <w:pPr>
        <w:rPr>
          <w:lang w:eastAsia="zh-CN"/>
        </w:rPr>
      </w:pPr>
    </w:p>
    <w:p w14:paraId="753D90F6" w14:textId="77777777" w:rsidR="00EA67DD" w:rsidRPr="004D0831" w:rsidRDefault="00EA67DD" w:rsidP="003267B6">
      <w:pPr>
        <w:pStyle w:val="Heading3"/>
      </w:pPr>
      <w:bookmarkStart w:id="24024" w:name="_Toc53182647"/>
      <w:bookmarkStart w:id="24025" w:name="_Toc58860391"/>
      <w:bookmarkStart w:id="24026" w:name="_Toc58862895"/>
      <w:bookmarkStart w:id="24027" w:name="_Toc61182888"/>
      <w:bookmarkStart w:id="24028" w:name="_Toc66728203"/>
      <w:bookmarkStart w:id="24029" w:name="_Toc74962022"/>
      <w:bookmarkStart w:id="24030" w:name="_Toc75242932"/>
      <w:bookmarkStart w:id="24031" w:name="_Toc76545278"/>
      <w:bookmarkStart w:id="24032" w:name="_Toc82595381"/>
      <w:bookmarkStart w:id="24033" w:name="_Toc89955412"/>
      <w:bookmarkStart w:id="24034" w:name="_Toc98773839"/>
      <w:bookmarkStart w:id="24035" w:name="_Toc106201600"/>
      <w:bookmarkStart w:id="24036" w:name="_Toc120629845"/>
      <w:bookmarkStart w:id="24037" w:name="_Toc120631346"/>
      <w:bookmarkStart w:id="24038" w:name="_Toc120631997"/>
      <w:bookmarkStart w:id="24039" w:name="_Toc120632647"/>
      <w:bookmarkStart w:id="24040" w:name="_Toc120633297"/>
      <w:bookmarkStart w:id="24041" w:name="_Toc120633947"/>
      <w:bookmarkStart w:id="24042" w:name="_Toc120634598"/>
      <w:bookmarkStart w:id="24043" w:name="_Toc120635249"/>
      <w:bookmarkStart w:id="24044" w:name="_Toc121754373"/>
      <w:bookmarkStart w:id="24045" w:name="_Toc121755043"/>
      <w:bookmarkStart w:id="24046" w:name="_Toc121822999"/>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r>
        <w:t>11.2.3</w:t>
      </w:r>
      <w:r w:rsidRPr="004D0831">
        <w:tab/>
        <w:t>Performance requirements for UL timing adjustment</w:t>
      </w:r>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p>
    <w:p w14:paraId="55EF3164" w14:textId="77777777" w:rsidR="00EA67DD" w:rsidRPr="004D0831" w:rsidRDefault="00EA67DD" w:rsidP="003267B6">
      <w:pPr>
        <w:pStyle w:val="Heading4"/>
      </w:pPr>
      <w:bookmarkStart w:id="24047" w:name="_Toc53182648"/>
      <w:bookmarkStart w:id="24048" w:name="_Toc58860392"/>
      <w:bookmarkStart w:id="24049" w:name="_Toc58862896"/>
      <w:bookmarkStart w:id="24050" w:name="_Toc61182889"/>
      <w:bookmarkStart w:id="24051" w:name="_Toc66728204"/>
      <w:bookmarkStart w:id="24052" w:name="_Toc74962023"/>
      <w:bookmarkStart w:id="24053" w:name="_Toc75242933"/>
      <w:bookmarkStart w:id="24054" w:name="_Toc76545279"/>
      <w:bookmarkStart w:id="24055" w:name="_Toc82595382"/>
      <w:bookmarkStart w:id="24056" w:name="_Toc89955413"/>
      <w:bookmarkStart w:id="24057" w:name="_Toc98773840"/>
      <w:bookmarkStart w:id="24058" w:name="_Toc106201601"/>
      <w:bookmarkStart w:id="24059" w:name="_Toc120629846"/>
      <w:bookmarkStart w:id="24060" w:name="_Toc120631347"/>
      <w:bookmarkStart w:id="24061" w:name="_Toc120631998"/>
      <w:bookmarkStart w:id="24062" w:name="_Toc120632648"/>
      <w:bookmarkStart w:id="24063" w:name="_Toc120633298"/>
      <w:bookmarkStart w:id="24064" w:name="_Toc120633948"/>
      <w:bookmarkStart w:id="24065" w:name="_Toc120634599"/>
      <w:bookmarkStart w:id="24066" w:name="_Toc120635250"/>
      <w:bookmarkStart w:id="24067" w:name="_Toc121754374"/>
      <w:bookmarkStart w:id="24068" w:name="_Toc121755044"/>
      <w:bookmarkStart w:id="24069" w:name="_Toc121823000"/>
      <w:r>
        <w:t>11.2.3</w:t>
      </w:r>
      <w:r w:rsidRPr="004D0831">
        <w:t>.1</w:t>
      </w:r>
      <w:r w:rsidRPr="004D0831">
        <w:tab/>
        <w:t>Definition and applicability</w:t>
      </w:r>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777777" w:rsidR="00EA67DD" w:rsidRPr="004D0831" w:rsidRDefault="00EA67DD" w:rsidP="00EA67DD">
      <w:pPr>
        <w:rPr>
          <w:lang w:eastAsia="zh-CN"/>
        </w:rPr>
      </w:pPr>
      <w:r w:rsidRPr="004D0831">
        <w:rPr>
          <w:lang w:eastAsia="zh-CN"/>
        </w:rPr>
        <w:t xml:space="preserve">In the tests for UL timing adjustment, two signals are configured, one being transmitted by a moving UE and the other being transmitted by a stationary UE. The transmission of SRS from UE is optional. FRC parameters in Table </w:t>
      </w:r>
      <w:r>
        <w:rPr>
          <w:lang w:eastAsia="zh-CN"/>
        </w:rPr>
        <w:t>[</w:t>
      </w:r>
      <w:r w:rsidRPr="004D0831">
        <w:rPr>
          <w:lang w:eastAsia="zh-CN"/>
        </w:rPr>
        <w:t>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77777777"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.1.2</w:t>
      </w:r>
      <w:r>
        <w:rPr>
          <w:lang w:eastAsia="zh-CN"/>
        </w:rPr>
        <w:t>.1]</w:t>
      </w:r>
      <w:r w:rsidRPr="004D0831">
        <w:rPr>
          <w:lang w:eastAsia="zh-CN"/>
        </w:rPr>
        <w:t>.</w:t>
      </w:r>
    </w:p>
    <w:p w14:paraId="013928B7" w14:textId="77777777" w:rsidR="00EA67DD" w:rsidRPr="004D0831" w:rsidRDefault="00EA67DD" w:rsidP="003267B6">
      <w:pPr>
        <w:pStyle w:val="Heading4"/>
      </w:pPr>
      <w:bookmarkStart w:id="24070" w:name="_Toc53182649"/>
      <w:bookmarkStart w:id="24071" w:name="_Toc58860393"/>
      <w:bookmarkStart w:id="24072" w:name="_Toc58862897"/>
      <w:bookmarkStart w:id="24073" w:name="_Toc61182890"/>
      <w:bookmarkStart w:id="24074" w:name="_Toc66728205"/>
      <w:bookmarkStart w:id="24075" w:name="_Toc74962024"/>
      <w:bookmarkStart w:id="24076" w:name="_Toc75242934"/>
      <w:bookmarkStart w:id="24077" w:name="_Toc76545280"/>
      <w:bookmarkStart w:id="24078" w:name="_Toc82595383"/>
      <w:bookmarkStart w:id="24079" w:name="_Toc89955414"/>
      <w:bookmarkStart w:id="24080" w:name="_Toc98773841"/>
      <w:bookmarkStart w:id="24081" w:name="_Toc106201602"/>
      <w:bookmarkStart w:id="24082" w:name="_Toc120629847"/>
      <w:bookmarkStart w:id="24083" w:name="_Toc120631348"/>
      <w:bookmarkStart w:id="24084" w:name="_Toc120631999"/>
      <w:bookmarkStart w:id="24085" w:name="_Toc120632649"/>
      <w:bookmarkStart w:id="24086" w:name="_Toc120633299"/>
      <w:bookmarkStart w:id="24087" w:name="_Toc120633949"/>
      <w:bookmarkStart w:id="24088" w:name="_Toc120634600"/>
      <w:bookmarkStart w:id="24089" w:name="_Toc120635251"/>
      <w:bookmarkStart w:id="24090" w:name="_Toc121754375"/>
      <w:bookmarkStart w:id="24091" w:name="_Toc121755045"/>
      <w:bookmarkStart w:id="24092" w:name="_Toc121823001"/>
      <w:r>
        <w:t>11.2.3</w:t>
      </w:r>
      <w:r w:rsidRPr="004D0831">
        <w:t>.2</w:t>
      </w:r>
      <w:r w:rsidRPr="004D0831">
        <w:tab/>
        <w:t>Minimum Requirement</w:t>
      </w:r>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p>
    <w:p w14:paraId="08DBB167" w14:textId="770491CF"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24093" w:name="_Toc53182650"/>
      <w:bookmarkStart w:id="24094" w:name="_Toc58860394"/>
      <w:bookmarkStart w:id="24095" w:name="_Toc58862898"/>
      <w:bookmarkStart w:id="24096" w:name="_Toc61182891"/>
      <w:bookmarkStart w:id="24097" w:name="_Toc66728206"/>
      <w:bookmarkStart w:id="24098" w:name="_Toc74962025"/>
      <w:bookmarkStart w:id="24099" w:name="_Toc75242935"/>
      <w:bookmarkStart w:id="24100" w:name="_Toc76545281"/>
      <w:bookmarkStart w:id="24101" w:name="_Toc82595384"/>
      <w:bookmarkStart w:id="24102" w:name="_Toc89955415"/>
      <w:bookmarkStart w:id="24103" w:name="_Toc98773842"/>
      <w:bookmarkStart w:id="24104" w:name="_Toc106201603"/>
      <w:bookmarkStart w:id="24105" w:name="_Toc120629848"/>
      <w:bookmarkStart w:id="24106" w:name="_Toc120631349"/>
      <w:bookmarkStart w:id="24107" w:name="_Toc120632000"/>
      <w:bookmarkStart w:id="24108" w:name="_Toc120632650"/>
      <w:bookmarkStart w:id="24109" w:name="_Toc120633300"/>
      <w:bookmarkStart w:id="24110" w:name="_Toc120633950"/>
      <w:bookmarkStart w:id="24111" w:name="_Toc120634601"/>
      <w:bookmarkStart w:id="24112" w:name="_Toc120635252"/>
      <w:bookmarkStart w:id="24113" w:name="_Toc121754376"/>
      <w:bookmarkStart w:id="24114" w:name="_Toc121755046"/>
      <w:bookmarkStart w:id="24115" w:name="_Toc121823002"/>
      <w:r>
        <w:t>11.2.3</w:t>
      </w:r>
      <w:r w:rsidRPr="004D0831">
        <w:t>.3</w:t>
      </w:r>
      <w:r w:rsidRPr="004D0831">
        <w:tab/>
        <w:t>Test Purpose</w:t>
      </w:r>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24116" w:name="_Toc53182651"/>
      <w:bookmarkStart w:id="24117" w:name="_Toc58860395"/>
      <w:bookmarkStart w:id="24118" w:name="_Toc58862899"/>
      <w:bookmarkStart w:id="24119" w:name="_Toc61182892"/>
      <w:bookmarkStart w:id="24120" w:name="_Toc66728207"/>
      <w:bookmarkStart w:id="24121" w:name="_Toc74962026"/>
      <w:bookmarkStart w:id="24122" w:name="_Toc75242936"/>
      <w:bookmarkStart w:id="24123" w:name="_Toc76545282"/>
      <w:bookmarkStart w:id="24124" w:name="_Toc82595385"/>
      <w:bookmarkStart w:id="24125" w:name="_Toc89955416"/>
      <w:bookmarkStart w:id="24126" w:name="_Toc98773843"/>
      <w:bookmarkStart w:id="24127" w:name="_Toc106201604"/>
      <w:bookmarkStart w:id="24128" w:name="_Toc120629849"/>
      <w:bookmarkStart w:id="24129" w:name="_Toc120631350"/>
      <w:bookmarkStart w:id="24130" w:name="_Toc120632001"/>
      <w:bookmarkStart w:id="24131" w:name="_Toc120632651"/>
      <w:bookmarkStart w:id="24132" w:name="_Toc120633301"/>
      <w:bookmarkStart w:id="24133" w:name="_Toc120633951"/>
      <w:bookmarkStart w:id="24134" w:name="_Toc120634602"/>
      <w:bookmarkStart w:id="24135" w:name="_Toc120635253"/>
      <w:bookmarkStart w:id="24136" w:name="_Toc121754377"/>
      <w:bookmarkStart w:id="24137" w:name="_Toc121755047"/>
      <w:bookmarkStart w:id="24138" w:name="_Toc121823003"/>
      <w:r>
        <w:t>11.2.3</w:t>
      </w:r>
      <w:r w:rsidRPr="004D0831">
        <w:t>.4</w:t>
      </w:r>
      <w:r w:rsidRPr="004D0831">
        <w:tab/>
        <w:t>Method of test</w:t>
      </w:r>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p>
    <w:p w14:paraId="0FBD0F7F" w14:textId="77777777" w:rsidR="00EA67DD" w:rsidRPr="004D0831" w:rsidRDefault="00EA67DD" w:rsidP="003267B6">
      <w:pPr>
        <w:pStyle w:val="Heading5"/>
      </w:pPr>
      <w:bookmarkStart w:id="24139" w:name="_Toc53182652"/>
      <w:bookmarkStart w:id="24140" w:name="_Toc58860396"/>
      <w:bookmarkStart w:id="24141" w:name="_Toc58862900"/>
      <w:bookmarkStart w:id="24142" w:name="_Toc61182893"/>
      <w:bookmarkStart w:id="24143" w:name="_Toc66728208"/>
      <w:bookmarkStart w:id="24144" w:name="_Toc74962027"/>
      <w:bookmarkStart w:id="24145" w:name="_Toc75242937"/>
      <w:bookmarkStart w:id="24146" w:name="_Toc76545283"/>
      <w:bookmarkStart w:id="24147" w:name="_Toc82595386"/>
      <w:bookmarkStart w:id="24148" w:name="_Toc89955417"/>
      <w:bookmarkStart w:id="24149" w:name="_Toc98773844"/>
      <w:bookmarkStart w:id="24150" w:name="_Toc106201605"/>
      <w:bookmarkStart w:id="24151" w:name="_Toc120629850"/>
      <w:bookmarkStart w:id="24152" w:name="_Toc120631351"/>
      <w:bookmarkStart w:id="24153" w:name="_Toc120632002"/>
      <w:bookmarkStart w:id="24154" w:name="_Toc120632652"/>
      <w:bookmarkStart w:id="24155" w:name="_Toc120633302"/>
      <w:bookmarkStart w:id="24156" w:name="_Toc120633952"/>
      <w:bookmarkStart w:id="24157" w:name="_Toc120634603"/>
      <w:bookmarkStart w:id="24158" w:name="_Toc120635254"/>
      <w:bookmarkStart w:id="24159" w:name="_Toc121754378"/>
      <w:bookmarkStart w:id="24160" w:name="_Toc121755048"/>
      <w:bookmarkStart w:id="24161" w:name="_Toc121823004"/>
      <w:r>
        <w:t>11.2.3</w:t>
      </w:r>
      <w:r w:rsidRPr="004D0831">
        <w:t>.4.1</w:t>
      </w:r>
      <w:r w:rsidRPr="004D0831">
        <w:tab/>
        <w:t>Initial Conditions</w:t>
      </w:r>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6C015E44" w14:textId="3EA82D32" w:rsidR="00EA67DD" w:rsidRDefault="00EA67DD" w:rsidP="00EA67DD">
      <w:pPr>
        <w:rPr>
          <w:rFonts w:eastAsia="DengXian"/>
        </w:rPr>
      </w:pPr>
      <w:r w:rsidRPr="008C25D5">
        <w:rPr>
          <w:rFonts w:eastAsia="DengXian"/>
        </w:rPr>
        <w:t>RF channels to be tested for carrier aggregation: M</w:t>
      </w:r>
      <w:r w:rsidRPr="008C25D5">
        <w:rPr>
          <w:rFonts w:eastAsia="DengXian"/>
          <w:vertAlign w:val="subscript"/>
        </w:rPr>
        <w:t>BW Channel CA</w:t>
      </w:r>
      <w:r w:rsidRPr="008C25D5">
        <w:rPr>
          <w:rFonts w:eastAsia="DengXian"/>
        </w:rPr>
        <w:t>;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24162" w:name="_Toc53182653"/>
      <w:bookmarkStart w:id="24163" w:name="_Toc58860397"/>
      <w:bookmarkStart w:id="24164" w:name="_Toc58862901"/>
      <w:bookmarkStart w:id="24165" w:name="_Toc61182894"/>
      <w:bookmarkStart w:id="24166" w:name="_Toc66728209"/>
      <w:bookmarkStart w:id="24167" w:name="_Toc74962028"/>
      <w:bookmarkStart w:id="24168" w:name="_Toc75242938"/>
      <w:bookmarkStart w:id="24169" w:name="_Toc76545284"/>
      <w:bookmarkStart w:id="24170" w:name="_Toc82595387"/>
      <w:bookmarkStart w:id="24171" w:name="_Toc89955418"/>
      <w:bookmarkStart w:id="24172" w:name="_Toc98773845"/>
      <w:bookmarkStart w:id="24173" w:name="_Toc106201606"/>
      <w:bookmarkStart w:id="24174" w:name="_Toc120629851"/>
      <w:bookmarkStart w:id="24175" w:name="_Toc120631352"/>
      <w:bookmarkStart w:id="24176" w:name="_Toc120632003"/>
      <w:bookmarkStart w:id="24177" w:name="_Toc120632653"/>
      <w:bookmarkStart w:id="24178" w:name="_Toc120633303"/>
      <w:bookmarkStart w:id="24179" w:name="_Toc120633953"/>
      <w:bookmarkStart w:id="24180" w:name="_Toc120634604"/>
      <w:bookmarkStart w:id="24181" w:name="_Toc120635255"/>
      <w:bookmarkStart w:id="24182" w:name="_Toc121754379"/>
      <w:bookmarkStart w:id="24183" w:name="_Toc121755049"/>
      <w:bookmarkStart w:id="24184" w:name="_Toc121823005"/>
      <w:r>
        <w:t>11.2.3</w:t>
      </w:r>
      <w:r w:rsidRPr="004D0831">
        <w:t>.4.2</w:t>
      </w:r>
      <w:r w:rsidRPr="004D0831">
        <w:tab/>
        <w:t>Procedure</w:t>
      </w:r>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p>
    <w:p w14:paraId="5D127F9A" w14:textId="77777777"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Pr>
          <w:rFonts w:eastAsia="DengXian"/>
        </w:rPr>
        <w:t>[</w:t>
      </w:r>
      <w:r w:rsidRPr="008C25D5" w:rsidDel="0089269B">
        <w:rPr>
          <w:rFonts w:eastAsia="DengXian"/>
          <w:lang w:eastAsia="zh-CN"/>
        </w:rPr>
        <w:t>E</w:t>
      </w:r>
      <w:r w:rsidRPr="008C25D5" w:rsidDel="0089269B">
        <w:rPr>
          <w:rFonts w:eastAsia="MS Mincho"/>
        </w:rPr>
        <w:t>.</w:t>
      </w:r>
      <w:r w:rsidRPr="008C25D5" w:rsidDel="0089269B">
        <w:rPr>
          <w:rFonts w:eastAsia="DengXian"/>
          <w:lang w:eastAsia="zh-CN"/>
        </w:rPr>
        <w:t>3</w:t>
      </w:r>
      <w:r>
        <w:rPr>
          <w:rFonts w:eastAsia="DengXian"/>
          <w:lang w:eastAsia="zh-CN"/>
        </w:rPr>
        <w:t>]</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77777777"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Pr>
          <w:rFonts w:eastAsia="DengXian"/>
        </w:rPr>
        <w:t>[</w:t>
      </w:r>
      <w:r w:rsidRPr="008C25D5" w:rsidDel="0089269B">
        <w:rPr>
          <w:rFonts w:eastAsia="DengXian"/>
        </w:rPr>
        <w:t>E</w:t>
      </w:r>
      <w:r w:rsidRPr="008C25D5" w:rsidDel="0089269B">
        <w:rPr>
          <w:rFonts w:eastAsia="MS Mincho"/>
        </w:rPr>
        <w:t>.</w:t>
      </w:r>
      <w:r w:rsidRPr="008C25D5" w:rsidDel="0089269B">
        <w:rPr>
          <w:rFonts w:eastAsia="DengXian"/>
          <w:lang w:eastAsia="zh-CN"/>
        </w:rPr>
        <w:t>3</w:t>
      </w:r>
      <w:r>
        <w:rPr>
          <w:rFonts w:eastAsia="DengXian"/>
          <w:lang w:eastAsia="zh-CN"/>
        </w:rPr>
        <w:t>]</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EA67DD">
      <w:pPr>
        <w:keepNext/>
        <w:keepLines/>
        <w:spacing w:before="60"/>
        <w:jc w:val="center"/>
        <w:rPr>
          <w:rFonts w:ascii="Arial" w:eastAsia="DengXian" w:hAnsi="Arial"/>
          <w:b/>
        </w:rPr>
      </w:pPr>
      <w:r w:rsidRPr="008C25D5">
        <w:rPr>
          <w:rFonts w:ascii="Arial" w:eastAsia="DengXian" w:hAnsi="Arial"/>
          <w:b/>
        </w:rPr>
        <w:t xml:space="preserve">Table </w:t>
      </w:r>
      <w:r>
        <w:rPr>
          <w:rFonts w:ascii="Arial" w:eastAsia="DengXian" w:hAnsi="Arial"/>
          <w:b/>
        </w:rPr>
        <w:t>11</w:t>
      </w:r>
      <w:r w:rsidRPr="008C25D5">
        <w:rPr>
          <w:rFonts w:ascii="Arial" w:eastAsia="DengXian" w:hAnsi="Arial"/>
          <w:b/>
        </w:rPr>
        <w:t>.2.</w:t>
      </w:r>
      <w:r>
        <w:rPr>
          <w:rFonts w:ascii="Arial" w:eastAsia="DengXian" w:hAnsi="Arial"/>
          <w:b/>
        </w:rPr>
        <w:t>3</w:t>
      </w:r>
      <w:r w:rsidRPr="008C25D5">
        <w:rPr>
          <w:rFonts w:ascii="Arial" w:eastAsia="DengXian" w:hAnsi="Arial" w:hint="eastAsia"/>
          <w:b/>
          <w:lang w:eastAsia="zh-CN"/>
        </w:rPr>
        <w:t>.4.2</w:t>
      </w:r>
      <w:r w:rsidRPr="008C25D5">
        <w:rPr>
          <w:rFonts w:ascii="Arial" w:eastAsia="DengXian" w:hAnsi="Arial"/>
          <w:b/>
        </w:rPr>
        <w:t>-1 Test parameters for testing UL timing adjustment</w:t>
      </w:r>
      <w:r w:rsidRPr="008C25D5">
        <w:rPr>
          <w:rFonts w:ascii="Arial" w:eastAsia="DengXian" w:hAnsi="Arial" w:hint="eastAsia"/>
          <w:b/>
          <w:lang w:eastAsia="zh-CN"/>
        </w:rPr>
        <w:t xml:space="preserve"> for </w:t>
      </w:r>
      <w:r>
        <w:rPr>
          <w:rFonts w:ascii="Arial" w:eastAsia="DengXian" w:hAnsi="Arial"/>
          <w:b/>
          <w:i/>
          <w:lang w:eastAsia="zh-CN"/>
        </w:rPr>
        <w:t>SAN</w:t>
      </w:r>
      <w:r w:rsidRPr="008C25D5">
        <w:rPr>
          <w:rFonts w:ascii="Arial" w:eastAsia="DengXian" w:hAnsi="Arial"/>
          <w:b/>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02"/>
        <w:gridCol w:w="3966"/>
        <w:gridCol w:w="2763"/>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Transform precoding</w:t>
            </w:r>
          </w:p>
        </w:tc>
        <w:tc>
          <w:tcPr>
            <w:tcW w:w="0" w:type="auto"/>
            <w:vAlign w:val="center"/>
          </w:tcPr>
          <w:p w14:paraId="6B6C89F5"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HARQ</w:t>
            </w:r>
          </w:p>
        </w:tc>
        <w:tc>
          <w:tcPr>
            <w:tcW w:w="0" w:type="auto"/>
            <w:vAlign w:val="center"/>
          </w:tcPr>
          <w:p w14:paraId="5F459CB2"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Maximum number of HARQ transmissions</w:t>
            </w:r>
          </w:p>
        </w:tc>
        <w:tc>
          <w:tcPr>
            <w:tcW w:w="0" w:type="auto"/>
            <w:vAlign w:val="center"/>
          </w:tcPr>
          <w:p w14:paraId="0C9941CB"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1C2E990"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RV sequence</w:t>
            </w:r>
          </w:p>
        </w:tc>
        <w:tc>
          <w:tcPr>
            <w:tcW w:w="0" w:type="auto"/>
            <w:vAlign w:val="center"/>
          </w:tcPr>
          <w:p w14:paraId="7D86F028"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w:t>
            </w:r>
          </w:p>
        </w:tc>
        <w:tc>
          <w:tcPr>
            <w:tcW w:w="0" w:type="auto"/>
            <w:vAlign w:val="center"/>
          </w:tcPr>
          <w:p w14:paraId="69B8A48A"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configuration type</w:t>
            </w:r>
          </w:p>
        </w:tc>
        <w:tc>
          <w:tcPr>
            <w:tcW w:w="0" w:type="auto"/>
            <w:vAlign w:val="center"/>
          </w:tcPr>
          <w:p w14:paraId="6B8D2B1B" w14:textId="77777777" w:rsidR="00EA67DD" w:rsidRPr="008C25D5" w:rsidRDefault="00EA67DD" w:rsidP="0013552C">
            <w:pPr>
              <w:keepNext/>
              <w:keepLines/>
              <w:spacing w:after="0"/>
              <w:jc w:val="center"/>
              <w:rPr>
                <w:rFonts w:ascii="Arial" w:eastAsia="DengXian" w:hAnsi="Arial" w:cs="Arial"/>
                <w:sz w:val="18"/>
                <w:lang w:val="fr-FR"/>
              </w:rPr>
            </w:pPr>
            <w:r w:rsidRPr="008C25D5">
              <w:rPr>
                <w:rFonts w:ascii="Arial" w:eastAsia="DengXian" w:hAnsi="Arial" w:cs="Arial"/>
                <w:sz w:val="18"/>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A53C190"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duration</w:t>
            </w:r>
          </w:p>
        </w:tc>
        <w:tc>
          <w:tcPr>
            <w:tcW w:w="0" w:type="auto"/>
            <w:vAlign w:val="center"/>
          </w:tcPr>
          <w:p w14:paraId="2A359D7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sz w:val="18"/>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27D0DCD7"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lang w:eastAsia="zh-CN"/>
              </w:rPr>
              <w:t>Additional DM-RS position</w:t>
            </w:r>
          </w:p>
        </w:tc>
        <w:tc>
          <w:tcPr>
            <w:tcW w:w="0" w:type="auto"/>
            <w:vAlign w:val="center"/>
          </w:tcPr>
          <w:p w14:paraId="12B4E093" w14:textId="77777777" w:rsidR="00EA67DD" w:rsidRPr="008C25D5" w:rsidRDefault="00EA67DD" w:rsidP="0013552C">
            <w:pPr>
              <w:keepNext/>
              <w:keepLines/>
              <w:spacing w:after="0"/>
              <w:jc w:val="center"/>
              <w:rPr>
                <w:rFonts w:ascii="Arial" w:eastAsia="DengXian" w:hAnsi="Arial"/>
                <w:sz w:val="18"/>
              </w:rPr>
            </w:pPr>
            <w:r w:rsidRPr="008C25D5">
              <w:rPr>
                <w:rFonts w:ascii="Arial" w:eastAsia="DengXian" w:hAnsi="Arial" w:cs="Arial"/>
                <w:sz w:val="18"/>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3B671D8" w14:textId="77777777" w:rsidR="00EA67DD" w:rsidRPr="008C25D5" w:rsidRDefault="00EA67DD" w:rsidP="0013552C">
            <w:pPr>
              <w:keepNext/>
              <w:keepLines/>
              <w:spacing w:after="0"/>
              <w:rPr>
                <w:rFonts w:ascii="Arial" w:eastAsia="DengXian" w:hAnsi="Arial"/>
                <w:sz w:val="18"/>
                <w:lang w:eastAsia="zh-CN"/>
              </w:rPr>
            </w:pPr>
            <w:r w:rsidRPr="008C25D5">
              <w:rPr>
                <w:rFonts w:ascii="Arial" w:eastAsia="DengXian" w:hAnsi="Arial"/>
                <w:sz w:val="18"/>
              </w:rPr>
              <w:t>Number of DM-RS CDM group(s) without data</w:t>
            </w:r>
          </w:p>
        </w:tc>
        <w:tc>
          <w:tcPr>
            <w:tcW w:w="0" w:type="auto"/>
            <w:vAlign w:val="center"/>
          </w:tcPr>
          <w:p w14:paraId="793A369E"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0825E668"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Ratio of PUSCH EPRE to DM-RS EPRE</w:t>
            </w:r>
          </w:p>
        </w:tc>
        <w:tc>
          <w:tcPr>
            <w:tcW w:w="0" w:type="auto"/>
            <w:vAlign w:val="center"/>
          </w:tcPr>
          <w:p w14:paraId="3104C8DF"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D9AD8F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port</w:t>
            </w:r>
          </w:p>
        </w:tc>
        <w:tc>
          <w:tcPr>
            <w:tcW w:w="0" w:type="auto"/>
            <w:vAlign w:val="center"/>
          </w:tcPr>
          <w:p w14:paraId="588212BB" w14:textId="77777777" w:rsidR="00EA67DD" w:rsidRPr="008C25D5" w:rsidRDefault="00EA67DD" w:rsidP="0013552C">
            <w:pPr>
              <w:keepNext/>
              <w:keepLines/>
              <w:spacing w:after="0"/>
              <w:jc w:val="center"/>
              <w:rPr>
                <w:rFonts w:ascii="Arial" w:eastAsia="DengXian" w:hAnsi="Arial" w:cs="Arial"/>
                <w:sz w:val="18"/>
                <w:lang w:eastAsia="zh-CN"/>
              </w:rPr>
            </w:pPr>
            <w:r w:rsidRPr="008C25D5">
              <w:rPr>
                <w:rFonts w:ascii="Arial" w:eastAsia="DengXian" w:hAnsi="Arial" w:cs="Arial"/>
                <w:sz w:val="18"/>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501829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sequence generation</w:t>
            </w:r>
          </w:p>
        </w:tc>
        <w:tc>
          <w:tcPr>
            <w:tcW w:w="0" w:type="auto"/>
            <w:vAlign w:val="center"/>
          </w:tcPr>
          <w:p w14:paraId="65FB7BC0" w14:textId="77777777" w:rsidR="00EA67DD" w:rsidRPr="008C25D5" w:rsidRDefault="00EA67DD" w:rsidP="0013552C">
            <w:pPr>
              <w:spacing w:after="0"/>
              <w:jc w:val="center"/>
              <w:rPr>
                <w:rFonts w:ascii="Arial" w:eastAsia="SimSun" w:hAnsi="Arial" w:cs="Arial"/>
                <w:sz w:val="18"/>
              </w:rPr>
            </w:pPr>
            <w:r w:rsidRPr="008C25D5">
              <w:rPr>
                <w:rFonts w:ascii="Arial" w:eastAsia="SimSun" w:hAnsi="Arial" w:cs="Arial"/>
                <w:sz w:val="18"/>
              </w:rPr>
              <w:t>N</w:t>
            </w:r>
            <w:r w:rsidRPr="008C25D5">
              <w:rPr>
                <w:rFonts w:ascii="Arial" w:eastAsia="SimSun" w:hAnsi="Arial" w:cs="Arial"/>
                <w:sz w:val="18"/>
                <w:vertAlign w:val="subscript"/>
              </w:rPr>
              <w:t>ID</w:t>
            </w:r>
            <w:r w:rsidRPr="008C25D5">
              <w:rPr>
                <w:rFonts w:ascii="Arial" w:eastAsia="SimSun" w:hAnsi="Arial" w:cs="Arial"/>
                <w:sz w:val="18"/>
                <w:vertAlign w:val="superscript"/>
              </w:rPr>
              <w:t>0</w:t>
            </w:r>
            <w:r w:rsidRPr="008C25D5">
              <w:rPr>
                <w:rFonts w:ascii="Arial" w:eastAsia="SimSun" w:hAnsi="Arial" w:cs="Arial"/>
                <w:sz w:val="18"/>
              </w:rPr>
              <w:t>=0, n</w:t>
            </w:r>
            <w:r w:rsidRPr="008C25D5">
              <w:rPr>
                <w:rFonts w:ascii="Arial" w:eastAsia="SimSun" w:hAnsi="Arial" w:cs="Arial"/>
                <w:sz w:val="18"/>
                <w:vertAlign w:val="subscript"/>
              </w:rPr>
              <w:t>SCID</w:t>
            </w:r>
            <w:r w:rsidRPr="008C25D5">
              <w:rPr>
                <w:rFonts w:ascii="Arial" w:eastAsia="SimSun" w:hAnsi="Arial" w:cs="Arial"/>
                <w:sz w:val="18"/>
              </w:rPr>
              <w:t xml:space="preserve"> =0 for moving UE</w:t>
            </w:r>
          </w:p>
          <w:p w14:paraId="7BC75BA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SimSun" w:hAnsi="Arial" w:cs="Arial"/>
                <w:sz w:val="18"/>
              </w:rPr>
              <w:t>N</w:t>
            </w:r>
            <w:r w:rsidRPr="008C25D5">
              <w:rPr>
                <w:rFonts w:ascii="Arial" w:eastAsia="SimSun" w:hAnsi="Arial" w:cs="Arial"/>
                <w:sz w:val="18"/>
                <w:vertAlign w:val="subscript"/>
              </w:rPr>
              <w:t>ID</w:t>
            </w:r>
            <w:r w:rsidRPr="008C25D5">
              <w:rPr>
                <w:rFonts w:ascii="Arial" w:eastAsia="SimSun" w:hAnsi="Arial" w:cs="Arial"/>
                <w:sz w:val="18"/>
                <w:vertAlign w:val="superscript"/>
              </w:rPr>
              <w:t>0</w:t>
            </w:r>
            <w:r w:rsidRPr="008C25D5">
              <w:rPr>
                <w:rFonts w:ascii="Arial" w:eastAsia="SimSun" w:hAnsi="Arial" w:cs="Arial"/>
                <w:sz w:val="18"/>
              </w:rPr>
              <w:t>=1, n</w:t>
            </w:r>
            <w:r w:rsidRPr="008C25D5">
              <w:rPr>
                <w:rFonts w:ascii="Arial" w:eastAsia="SimSun" w:hAnsi="Arial" w:cs="Arial"/>
                <w:sz w:val="18"/>
                <w:vertAlign w:val="subscript"/>
              </w:rPr>
              <w:t>SCID</w:t>
            </w:r>
            <w:r w:rsidRPr="008C25D5">
              <w:rPr>
                <w:rFonts w:ascii="Arial" w:eastAsia="SimSun" w:hAnsi="Arial" w:cs="Arial"/>
                <w:sz w:val="18"/>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Time domain resource assignment</w:t>
            </w:r>
          </w:p>
        </w:tc>
        <w:tc>
          <w:tcPr>
            <w:tcW w:w="0" w:type="auto"/>
            <w:vAlign w:val="center"/>
          </w:tcPr>
          <w:p w14:paraId="0ECB3FD6" w14:textId="77777777" w:rsidR="00EA67DD" w:rsidRPr="008C25D5" w:rsidRDefault="00EA67DD" w:rsidP="0013552C">
            <w:pPr>
              <w:keepNext/>
              <w:keepLines/>
              <w:spacing w:after="0"/>
              <w:rPr>
                <w:rFonts w:ascii="Arial" w:eastAsia="DengXian" w:hAnsi="Arial"/>
                <w:sz w:val="18"/>
              </w:rPr>
            </w:pPr>
            <w:r w:rsidRPr="008C25D5">
              <w:rPr>
                <w:rFonts w:ascii="Arial" w:eastAsia="Batang" w:hAnsi="Arial"/>
                <w:sz w:val="18"/>
              </w:rPr>
              <w:t>PUSCH mapping type</w:t>
            </w:r>
          </w:p>
        </w:tc>
        <w:tc>
          <w:tcPr>
            <w:tcW w:w="0" w:type="auto"/>
            <w:vAlign w:val="center"/>
          </w:tcPr>
          <w:p w14:paraId="265C9B2F"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01B1C16B" w14:textId="77777777" w:rsidR="00EA67DD" w:rsidRPr="008C25D5" w:rsidRDefault="00EA67DD" w:rsidP="0013552C">
            <w:pPr>
              <w:keepNext/>
              <w:keepLines/>
              <w:spacing w:after="0"/>
              <w:rPr>
                <w:rFonts w:ascii="Arial" w:eastAsia="Batang" w:hAnsi="Arial"/>
                <w:sz w:val="18"/>
              </w:rPr>
            </w:pPr>
            <w:r w:rsidRPr="008C25D5">
              <w:rPr>
                <w:rFonts w:ascii="Arial" w:eastAsia="DengXian" w:hAnsi="Arial"/>
                <w:sz w:val="18"/>
              </w:rPr>
              <w:t>Start symbol</w:t>
            </w:r>
          </w:p>
        </w:tc>
        <w:tc>
          <w:tcPr>
            <w:tcW w:w="0" w:type="auto"/>
            <w:vAlign w:val="center"/>
          </w:tcPr>
          <w:p w14:paraId="1B55CA37"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5E57C538"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Allocation length</w:t>
            </w:r>
          </w:p>
        </w:tc>
        <w:tc>
          <w:tcPr>
            <w:tcW w:w="0" w:type="auto"/>
            <w:vAlign w:val="center"/>
          </w:tcPr>
          <w:p w14:paraId="6835D433"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domain resource</w:t>
            </w:r>
          </w:p>
          <w:p w14:paraId="3DCCFD1B"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assignment</w:t>
            </w:r>
          </w:p>
        </w:tc>
        <w:tc>
          <w:tcPr>
            <w:tcW w:w="0" w:type="auto"/>
            <w:vAlign w:val="center"/>
          </w:tcPr>
          <w:p w14:paraId="7C16BACA"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RB assignment</w:t>
            </w:r>
          </w:p>
        </w:tc>
        <w:tc>
          <w:tcPr>
            <w:tcW w:w="0" w:type="auto"/>
            <w:vAlign w:val="center"/>
          </w:tcPr>
          <w:p w14:paraId="0F08CA4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59F475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Starting PRB index</w:t>
            </w:r>
          </w:p>
        </w:tc>
        <w:tc>
          <w:tcPr>
            <w:tcW w:w="0" w:type="auto"/>
            <w:vAlign w:val="center"/>
          </w:tcPr>
          <w:p w14:paraId="2A803AAF"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Moving UE: 0</w:t>
            </w:r>
            <w:r w:rsidRPr="008C25D5">
              <w:rPr>
                <w:rFonts w:ascii="Arial" w:eastAsia="DengXian" w:hAnsi="Arial" w:cs="Arial"/>
                <w:sz w:val="18"/>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B5FAA8D"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hopping</w:t>
            </w:r>
          </w:p>
        </w:tc>
        <w:tc>
          <w:tcPr>
            <w:tcW w:w="0" w:type="auto"/>
            <w:vAlign w:val="center"/>
          </w:tcPr>
          <w:p w14:paraId="501ECEAB"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SRS resource allocation</w:t>
            </w:r>
          </w:p>
        </w:tc>
        <w:tc>
          <w:tcPr>
            <w:tcW w:w="0" w:type="auto"/>
            <w:vAlign w:val="center"/>
          </w:tcPr>
          <w:p w14:paraId="05B90C9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Slots in which sounding RS is transmitted (Note 1)</w:t>
            </w:r>
          </w:p>
        </w:tc>
        <w:tc>
          <w:tcPr>
            <w:tcW w:w="0" w:type="auto"/>
            <w:vAlign w:val="center"/>
          </w:tcPr>
          <w:p w14:paraId="2723CC7A"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8315CA5"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SRS resource allocation</w:t>
            </w:r>
          </w:p>
        </w:tc>
        <w:tc>
          <w:tcPr>
            <w:tcW w:w="0" w:type="auto"/>
            <w:vAlign w:val="center"/>
          </w:tcPr>
          <w:p w14:paraId="48BC1E0D"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SimSun" w:hAnsi="Arial" w:cs="Arial"/>
                <w:sz w:val="18"/>
              </w:rPr>
              <w:t>C</w:t>
            </w:r>
            <w:r w:rsidRPr="008C25D5">
              <w:rPr>
                <w:rFonts w:ascii="Arial" w:eastAsia="SimSun" w:hAnsi="Arial" w:cs="Arial"/>
                <w:sz w:val="18"/>
                <w:vertAlign w:val="subscript"/>
              </w:rPr>
              <w:t>SRS</w:t>
            </w:r>
            <w:r w:rsidRPr="008C25D5">
              <w:rPr>
                <w:rFonts w:ascii="Arial" w:eastAsia="SimSun" w:hAnsi="Arial" w:cs="Arial"/>
                <w:sz w:val="18"/>
              </w:rPr>
              <w:t xml:space="preserve"> = 5, </w:t>
            </w:r>
            <w:r>
              <w:rPr>
                <w:rFonts w:ascii="Arial" w:eastAsia="SimSun" w:hAnsi="Arial" w:cs="Arial"/>
                <w:sz w:val="18"/>
              </w:rPr>
              <w:t>B</w:t>
            </w:r>
            <w:r>
              <w:rPr>
                <w:rFonts w:ascii="Arial" w:eastAsia="SimSun" w:hAnsi="Arial" w:cs="Arial"/>
                <w:sz w:val="18"/>
                <w:vertAlign w:val="subscript"/>
              </w:rPr>
              <w:t>SR</w:t>
            </w:r>
            <w:r w:rsidRPr="008C25D5">
              <w:rPr>
                <w:rFonts w:ascii="Arial" w:eastAsia="SimSun" w:hAnsi="Arial" w:cs="Arial"/>
                <w:sz w:val="18"/>
                <w:vertAlign w:val="subscript"/>
              </w:rPr>
              <w:t>S</w:t>
            </w:r>
            <w:r w:rsidRPr="008C25D5">
              <w:rPr>
                <w:rFonts w:ascii="Arial" w:eastAsia="SimSun" w:hAnsi="Arial" w:cs="Arial"/>
                <w:sz w:val="18"/>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Code block group based PUSCH transmission</w:t>
            </w:r>
          </w:p>
        </w:tc>
        <w:tc>
          <w:tcPr>
            <w:tcW w:w="0" w:type="auto"/>
            <w:vAlign w:val="center"/>
          </w:tcPr>
          <w:p w14:paraId="07F40C81"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13552C">
            <w:pPr>
              <w:keepNext/>
              <w:keepLines/>
              <w:spacing w:after="0"/>
              <w:ind w:left="851" w:hanging="851"/>
              <w:rPr>
                <w:rFonts w:ascii="Arial" w:hAnsi="Arial"/>
                <w:sz w:val="18"/>
                <w:lang w:eastAsia="zh-CN"/>
              </w:rPr>
            </w:pPr>
            <w:r w:rsidRPr="008C25D5">
              <w:rPr>
                <w:rFonts w:ascii="Arial" w:hAnsi="Arial"/>
                <w:sz w:val="18"/>
                <w:lang w:eastAsia="zh-CN"/>
              </w:rPr>
              <w:t>NOTE 1.</w:t>
            </w:r>
            <w:r w:rsidRPr="008C25D5">
              <w:rPr>
                <w:rFonts w:ascii="Arial" w:hAnsi="Arial"/>
                <w:sz w:val="18"/>
                <w:lang w:eastAsia="zh-CN"/>
              </w:rPr>
              <w:tab/>
              <w:t>The transmission of SRS is optional. The transmission comb is configured as K</w:t>
            </w:r>
            <w:r w:rsidRPr="008C25D5">
              <w:rPr>
                <w:rFonts w:ascii="Arial" w:hAnsi="Arial"/>
                <w:sz w:val="18"/>
                <w:vertAlign w:val="subscript"/>
                <w:lang w:eastAsia="zh-CN"/>
              </w:rPr>
              <w:t>TC</w:t>
            </w:r>
            <w:r w:rsidRPr="008C25D5">
              <w:rPr>
                <w:rFonts w:ascii="Arial" w:hAnsi="Arial"/>
                <w:sz w:val="18"/>
                <w:lang w:eastAsia="zh-CN"/>
              </w:rPr>
              <w:t xml:space="preserve"> = 2. The SRS periodic is configured as T</w:t>
            </w:r>
            <w:r w:rsidRPr="008C25D5">
              <w:rPr>
                <w:rFonts w:ascii="Arial" w:hAnsi="Arial"/>
                <w:sz w:val="18"/>
                <w:vertAlign w:val="subscript"/>
                <w:lang w:eastAsia="zh-CN"/>
              </w:rPr>
              <w:t>SRS</w:t>
            </w:r>
            <w:r w:rsidRPr="008C25D5">
              <w:rPr>
                <w:rFonts w:ascii="Arial" w:hAnsi="Arial"/>
                <w:sz w:val="18"/>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6AAEC513"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EA67DD">
      <w:pPr>
        <w:keepNext/>
        <w:keepLines/>
        <w:spacing w:before="60"/>
        <w:jc w:val="center"/>
        <w:rPr>
          <w:rFonts w:ascii="Arial" w:eastAsia="DengXian" w:hAnsi="Arial"/>
          <w:b/>
          <w:lang w:eastAsia="zh-CN"/>
        </w:rPr>
      </w:pPr>
      <w:r w:rsidRPr="008C25D5">
        <w:rPr>
          <w:rFonts w:ascii="Arial" w:eastAsia="‚c‚e‚o“Á‘¾ƒSƒVƒbƒN‘Ì" w:hAnsi="Arial"/>
          <w:b/>
        </w:rPr>
        <w:t xml:space="preserve">Table </w:t>
      </w:r>
      <w:r>
        <w:rPr>
          <w:rFonts w:ascii="Arial" w:eastAsia="DengXian" w:hAnsi="Arial"/>
          <w:b/>
        </w:rPr>
        <w:t>11</w:t>
      </w:r>
      <w:r w:rsidRPr="008C25D5">
        <w:rPr>
          <w:rFonts w:ascii="Arial" w:eastAsia="DengXian" w:hAnsi="Arial"/>
          <w:b/>
        </w:rPr>
        <w:t>.2.</w:t>
      </w:r>
      <w:r>
        <w:rPr>
          <w:rFonts w:ascii="Arial" w:eastAsia="DengXian" w:hAnsi="Arial"/>
          <w:b/>
          <w:lang w:eastAsia="zh-CN"/>
        </w:rPr>
        <w:t>3</w:t>
      </w:r>
      <w:r w:rsidRPr="008C25D5">
        <w:rPr>
          <w:rFonts w:ascii="Arial" w:eastAsia="DengXian" w:hAnsi="Arial"/>
          <w:b/>
        </w:rPr>
        <w:t>.4.2</w:t>
      </w:r>
      <w:r w:rsidRPr="008C25D5">
        <w:rPr>
          <w:rFonts w:ascii="Arial" w:eastAsia="‚c‚e‚o“Á‘¾ƒSƒVƒbƒN‘Ì" w:hAnsi="Arial"/>
          <w:b/>
        </w:rPr>
        <w:t>-</w:t>
      </w:r>
      <w:r w:rsidRPr="008C25D5">
        <w:rPr>
          <w:rFonts w:ascii="Arial" w:eastAsia="DengXian" w:hAnsi="Arial"/>
          <w:b/>
          <w:lang w:eastAsia="zh-CN"/>
        </w:rPr>
        <w:t>2</w:t>
      </w:r>
      <w:r w:rsidRPr="008C25D5">
        <w:rPr>
          <w:rFonts w:ascii="Arial" w:eastAsia="‚c‚e‚o“Á‘¾ƒSƒVƒbƒN‘Ì" w:hAnsi="Arial"/>
          <w:b/>
        </w:rPr>
        <w:t xml:space="preserve">: AWGN power level at the </w:t>
      </w:r>
      <w:r>
        <w:rPr>
          <w:rFonts w:ascii="Arial" w:eastAsia="‚c‚e‚o“Á‘¾ƒSƒVƒbƒN‘Ì" w:hAnsi="Arial"/>
          <w:b/>
        </w:rPr>
        <w:t>SAN</w:t>
      </w:r>
      <w:r w:rsidRPr="008C25D5">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84"/>
        <w:gridCol w:w="2956"/>
        <w:gridCol w:w="3891"/>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Sub-carrier spacing (kHz)</w:t>
            </w:r>
          </w:p>
        </w:tc>
        <w:tc>
          <w:tcPr>
            <w:tcW w:w="0" w:type="auto"/>
          </w:tcPr>
          <w:p w14:paraId="2EAEE2CF"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Channel bandwidth (MHz)</w:t>
            </w:r>
          </w:p>
        </w:tc>
        <w:tc>
          <w:tcPr>
            <w:tcW w:w="0" w:type="auto"/>
          </w:tcPr>
          <w:p w14:paraId="063FDCCB"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15</w:t>
            </w:r>
          </w:p>
        </w:tc>
        <w:tc>
          <w:tcPr>
            <w:tcW w:w="0" w:type="auto"/>
            <w:tcBorders>
              <w:bottom w:val="single" w:sz="4" w:space="0" w:color="auto"/>
            </w:tcBorders>
          </w:tcPr>
          <w:p w14:paraId="4FD8CC5A" w14:textId="77777777" w:rsidR="00EA67DD" w:rsidRPr="008C25D5" w:rsidRDefault="00EA67DD" w:rsidP="0013552C">
            <w:pPr>
              <w:keepNext/>
              <w:keepLines/>
              <w:spacing w:after="0"/>
              <w:jc w:val="center"/>
              <w:rPr>
                <w:rFonts w:ascii="Arial" w:eastAsia="‚c‚e‚o“Á‘¾ƒSƒVƒbƒN‘Ì" w:hAnsi="Arial"/>
                <w:sz w:val="18"/>
                <w:lang w:eastAsia="zh-CN"/>
              </w:rPr>
            </w:pPr>
            <w:r w:rsidRPr="008C25D5">
              <w:rPr>
                <w:rFonts w:ascii="Arial" w:eastAsia="‚c‚e‚o“Á‘¾ƒSƒVƒbƒN‘Ì" w:hAnsi="Arial" w:hint="eastAsia"/>
                <w:sz w:val="18"/>
                <w:lang w:eastAsia="zh-CN"/>
              </w:rPr>
              <w:t>5</w:t>
            </w:r>
          </w:p>
        </w:tc>
        <w:tc>
          <w:tcPr>
            <w:tcW w:w="0" w:type="auto"/>
            <w:tcBorders>
              <w:bottom w:val="single" w:sz="4" w:space="0" w:color="auto"/>
            </w:tcBorders>
          </w:tcPr>
          <w:p w14:paraId="4B247BC0" w14:textId="77777777" w:rsidR="00EA67DD" w:rsidRPr="008C25D5" w:rsidRDefault="00EA67DD" w:rsidP="0013552C">
            <w:pPr>
              <w:keepNext/>
              <w:keepLines/>
              <w:spacing w:after="0"/>
              <w:jc w:val="center"/>
              <w:rPr>
                <w:rFonts w:ascii="Arial" w:eastAsia="DengXian" w:hAnsi="Arial"/>
                <w:sz w:val="18"/>
                <w:lang w:eastAsia="zh-CN"/>
              </w:rPr>
            </w:pPr>
            <w:r w:rsidRPr="008C25D5">
              <w:rPr>
                <w:rFonts w:ascii="Arial" w:eastAsia="DengXian" w:hAnsi="Arial" w:cs="v5.0.0" w:hint="eastAsia"/>
                <w:sz w:val="18"/>
                <w:lang w:eastAsia="zh-CN"/>
              </w:rPr>
              <w:t>-</w:t>
            </w:r>
            <w:r w:rsidRPr="008C25D5">
              <w:rPr>
                <w:rFonts w:ascii="Arial" w:eastAsia="DengXian" w:hAnsi="Arial" w:cs="v5.0.0"/>
                <w:sz w:val="18"/>
                <w:lang w:eastAsia="zh-CN"/>
              </w:rPr>
              <w:t>86.5dBm</w:t>
            </w:r>
            <w:r w:rsidRPr="008C25D5">
              <w:rPr>
                <w:rFonts w:ascii="Arial" w:eastAsia="DengXian" w:hAnsi="Arial" w:cs="v5.0.0" w:hint="eastAsia"/>
                <w:sz w:val="18"/>
                <w:lang w:eastAsia="zh-CN"/>
              </w:rPr>
              <w:t xml:space="preserve"> </w:t>
            </w:r>
            <w:r w:rsidRPr="008C25D5">
              <w:rPr>
                <w:rFonts w:ascii="Arial" w:eastAsia="‚c‚e‚o“Á‘¾ƒSƒVƒbƒN‘Ì" w:hAnsi="Arial"/>
                <w:sz w:val="18"/>
              </w:rPr>
              <w:t xml:space="preserve"> - </w:t>
            </w:r>
            <w:r w:rsidRPr="008C25D5">
              <w:rPr>
                <w:rFonts w:ascii="Arial" w:eastAsia="DengXian" w:hAnsi="Arial"/>
                <w:sz w:val="18"/>
              </w:rPr>
              <w:t>Δ</w:t>
            </w:r>
            <w:r w:rsidRPr="008C25D5">
              <w:rPr>
                <w:rFonts w:ascii="Arial" w:eastAsia="DengXian" w:hAnsi="Arial"/>
                <w:sz w:val="18"/>
                <w:vertAlign w:val="subscript"/>
              </w:rPr>
              <w:t>OTAREFSENS</w:t>
            </w:r>
            <w:r w:rsidRPr="008C25D5">
              <w:rPr>
                <w:rFonts w:ascii="Arial" w:eastAsia="DengXian" w:hAnsi="Arial"/>
                <w:sz w:val="18"/>
                <w:lang w:eastAsia="zh-CN"/>
              </w:rPr>
              <w:t xml:space="preserve"> dBm</w:t>
            </w:r>
            <w:r w:rsidRPr="008C25D5">
              <w:rPr>
                <w:rFonts w:ascii="Arial" w:eastAsia="DengXian" w:hAnsi="Arial" w:cs="v5.0.0"/>
                <w:sz w:val="18"/>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30</w:t>
            </w:r>
          </w:p>
        </w:tc>
        <w:tc>
          <w:tcPr>
            <w:tcW w:w="0" w:type="auto"/>
          </w:tcPr>
          <w:p w14:paraId="2FF40938" w14:textId="77777777" w:rsidR="00EA67DD" w:rsidRPr="008C25D5" w:rsidRDefault="00EA67DD" w:rsidP="0013552C">
            <w:pPr>
              <w:keepNext/>
              <w:keepLines/>
              <w:spacing w:after="0"/>
              <w:jc w:val="center"/>
              <w:rPr>
                <w:rFonts w:ascii="Arial" w:eastAsia="‚c‚e‚o“Á‘¾ƒSƒVƒbƒN‘Ì" w:hAnsi="Arial"/>
                <w:sz w:val="18"/>
                <w:lang w:eastAsia="zh-CN"/>
              </w:rPr>
            </w:pPr>
            <w:r w:rsidRPr="008C25D5">
              <w:rPr>
                <w:rFonts w:ascii="Arial" w:eastAsia="‚c‚e‚o“Á‘¾ƒSƒVƒbƒN‘Ì" w:hAnsi="Arial" w:hint="eastAsia"/>
                <w:sz w:val="18"/>
                <w:lang w:eastAsia="zh-CN"/>
              </w:rPr>
              <w:t>10</w:t>
            </w:r>
          </w:p>
        </w:tc>
        <w:tc>
          <w:tcPr>
            <w:tcW w:w="0" w:type="auto"/>
          </w:tcPr>
          <w:p w14:paraId="401269EF" w14:textId="77777777" w:rsidR="00EA67DD" w:rsidRPr="008C25D5" w:rsidRDefault="00EA67DD" w:rsidP="0013552C">
            <w:pPr>
              <w:keepNext/>
              <w:keepLines/>
              <w:spacing w:after="0"/>
              <w:jc w:val="center"/>
              <w:rPr>
                <w:rFonts w:ascii="Arial" w:eastAsia="DengXian" w:hAnsi="Arial"/>
                <w:sz w:val="18"/>
                <w:lang w:eastAsia="zh-CN"/>
              </w:rPr>
            </w:pPr>
            <w:r w:rsidRPr="008C25D5">
              <w:rPr>
                <w:rFonts w:ascii="Arial" w:eastAsia="DengXian" w:hAnsi="Arial"/>
                <w:sz w:val="18"/>
                <w:lang w:eastAsia="zh-CN"/>
              </w:rPr>
              <w:t>-83.6 dBm</w:t>
            </w:r>
            <w:r w:rsidRPr="008C25D5">
              <w:rPr>
                <w:rFonts w:ascii="Arial" w:eastAsia="‚c‚e‚o“Á‘¾ƒSƒVƒbƒN‘Ì" w:hAnsi="Arial"/>
                <w:sz w:val="18"/>
              </w:rPr>
              <w:t xml:space="preserve"> - Δ</w:t>
            </w:r>
            <w:r w:rsidRPr="008C25D5">
              <w:rPr>
                <w:rFonts w:ascii="Arial" w:eastAsia="‚c‚e‚o“Á‘¾ƒSƒVƒbƒN‘Ì" w:hAnsi="Arial"/>
                <w:sz w:val="18"/>
                <w:vertAlign w:val="subscript"/>
              </w:rPr>
              <w:t>OTAREFSENS</w:t>
            </w:r>
            <w:r w:rsidRPr="008C25D5">
              <w:rPr>
                <w:rFonts w:ascii="Arial" w:eastAsia="‚c‚e‚o“Á‘¾ƒSƒVƒbƒN‘Ì" w:hAnsi="Arial"/>
                <w:sz w:val="18"/>
              </w:rPr>
              <w:t xml:space="preserve"> dBm</w:t>
            </w:r>
            <w:r w:rsidRPr="008C25D5">
              <w:rPr>
                <w:rFonts w:ascii="Arial" w:eastAsia="DengXian" w:hAnsi="Arial"/>
                <w:sz w:val="18"/>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13552C">
            <w:pPr>
              <w:keepNext/>
              <w:keepLines/>
              <w:spacing w:after="0"/>
              <w:ind w:left="851" w:hanging="851"/>
              <w:rPr>
                <w:rFonts w:ascii="Arial" w:eastAsia="DengXian" w:hAnsi="Arial"/>
                <w:sz w:val="18"/>
                <w:lang w:eastAsia="zh-CN"/>
              </w:rPr>
            </w:pPr>
            <w:r w:rsidRPr="008C25D5">
              <w:rPr>
                <w:rFonts w:ascii="Arial" w:eastAsia="DengXian" w:hAnsi="Arial"/>
                <w:sz w:val="18"/>
                <w:lang w:eastAsia="zh-CN"/>
              </w:rPr>
              <w:t>NOTE 1:</w:t>
            </w:r>
            <w:r w:rsidRPr="008C25D5">
              <w:rPr>
                <w:rFonts w:ascii="Arial" w:eastAsia="DengXian" w:hAnsi="Arial"/>
                <w:sz w:val="18"/>
              </w:rPr>
              <w:tab/>
            </w:r>
            <w:r w:rsidRPr="008C25D5">
              <w:rPr>
                <w:rFonts w:ascii="Arial" w:eastAsia="DengXian" w:hAnsi="Arial"/>
                <w:sz w:val="18"/>
                <w:lang w:eastAsia="zh-CN"/>
              </w:rPr>
              <w:t>Δ</w:t>
            </w:r>
            <w:r w:rsidRPr="008C25D5">
              <w:rPr>
                <w:rFonts w:ascii="Arial" w:eastAsia="DengXian" w:hAnsi="Arial"/>
                <w:sz w:val="18"/>
                <w:vertAlign w:val="subscript"/>
                <w:lang w:eastAsia="zh-CN"/>
              </w:rPr>
              <w:t>OTAREFSENS</w:t>
            </w:r>
            <w:r w:rsidRPr="008C25D5">
              <w:rPr>
                <w:rFonts w:ascii="Arial" w:eastAsia="DengXian" w:hAnsi="Arial"/>
                <w:sz w:val="18"/>
                <w:lang w:eastAsia="zh-CN"/>
              </w:rPr>
              <w:t xml:space="preserve"> as declared in D.</w:t>
            </w:r>
            <w:r w:rsidR="00127F12">
              <w:rPr>
                <w:rFonts w:ascii="Arial" w:eastAsia="DengXian" w:hAnsi="Arial" w:hint="eastAsia"/>
                <w:sz w:val="18"/>
                <w:lang w:eastAsia="zh-CN"/>
              </w:rPr>
              <w:t>4</w:t>
            </w:r>
            <w:r w:rsidRPr="008C25D5">
              <w:rPr>
                <w:rFonts w:ascii="Arial" w:eastAsia="DengXian" w:hAnsi="Arial"/>
                <w:sz w:val="18"/>
                <w:lang w:eastAsia="zh-CN"/>
              </w:rPr>
              <w:t>3 in table 4.6-1 and clause </w:t>
            </w:r>
            <w:r w:rsidR="00127F12">
              <w:rPr>
                <w:rFonts w:ascii="Arial" w:eastAsia="DengXian" w:hAnsi="Arial" w:hint="eastAsia"/>
                <w:sz w:val="18"/>
                <w:lang w:eastAsia="zh-CN"/>
              </w:rPr>
              <w:t>10</w:t>
            </w:r>
            <w:r w:rsidRPr="008C25D5">
              <w:rPr>
                <w:rFonts w:ascii="Arial" w:eastAsia="DengXian" w:hAnsi="Arial"/>
                <w:sz w:val="18"/>
                <w:lang w:eastAsia="zh-CN"/>
              </w:rPr>
              <w:t>.1.</w:t>
            </w:r>
          </w:p>
          <w:p w14:paraId="094DEF31" w14:textId="77777777" w:rsidR="00EA67DD" w:rsidRPr="00DA1B73" w:rsidDel="00B34EE5" w:rsidRDefault="00EA67DD" w:rsidP="0013552C">
            <w:pPr>
              <w:keepNext/>
              <w:keepLines/>
              <w:spacing w:after="0"/>
              <w:ind w:left="851" w:hanging="851"/>
              <w:rPr>
                <w:rFonts w:ascii="Arial" w:eastAsia="DengXian" w:hAnsi="Arial"/>
                <w:sz w:val="18"/>
                <w:lang w:eastAsia="zh-CN"/>
              </w:rPr>
            </w:pPr>
            <w:r>
              <w:rPr>
                <w:rFonts w:ascii="Arial" w:eastAsia="DengXian" w:hAnsi="Arial"/>
                <w:sz w:val="18"/>
                <w:lang w:eastAsia="zh-CN"/>
              </w:rPr>
              <w:t>[</w:t>
            </w:r>
            <w:r w:rsidRPr="008C25D5">
              <w:rPr>
                <w:rFonts w:ascii="Arial" w:eastAsia="DengXian" w:hAnsi="Arial"/>
                <w:sz w:val="18"/>
                <w:lang w:eastAsia="zh-CN"/>
              </w:rPr>
              <w:t>NOTE 2:</w:t>
            </w:r>
            <w:r w:rsidRPr="008C25D5">
              <w:rPr>
                <w:rFonts w:ascii="Arial" w:eastAsia="DengXian" w:hAnsi="Arial"/>
                <w:sz w:val="18"/>
              </w:rPr>
              <w:tab/>
            </w:r>
            <w:r w:rsidRPr="008C25D5">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24185" w:name="_Toc53182654"/>
      <w:bookmarkStart w:id="24186" w:name="_Toc58860398"/>
      <w:bookmarkStart w:id="24187" w:name="_Toc58862902"/>
      <w:bookmarkStart w:id="24188" w:name="_Toc61182895"/>
      <w:bookmarkStart w:id="24189" w:name="_Toc66728210"/>
      <w:bookmarkStart w:id="24190" w:name="_Toc74962029"/>
      <w:bookmarkStart w:id="24191" w:name="_Toc75242939"/>
      <w:bookmarkStart w:id="24192" w:name="_Toc76545285"/>
      <w:bookmarkStart w:id="24193" w:name="_Toc82595388"/>
      <w:bookmarkStart w:id="24194" w:name="_Toc89955419"/>
      <w:bookmarkStart w:id="24195" w:name="_Toc98773846"/>
      <w:bookmarkStart w:id="24196" w:name="_Toc106201607"/>
      <w:bookmarkStart w:id="24197" w:name="_Toc120629852"/>
      <w:bookmarkStart w:id="24198" w:name="_Toc120631353"/>
      <w:bookmarkStart w:id="24199" w:name="_Toc120632004"/>
      <w:bookmarkStart w:id="24200" w:name="_Toc120632654"/>
      <w:bookmarkStart w:id="24201" w:name="_Toc120633304"/>
      <w:bookmarkStart w:id="24202" w:name="_Toc120633954"/>
      <w:bookmarkStart w:id="24203" w:name="_Toc120634605"/>
      <w:bookmarkStart w:id="24204" w:name="_Toc120635256"/>
      <w:bookmarkStart w:id="24205" w:name="_Toc121754380"/>
      <w:bookmarkStart w:id="24206" w:name="_Toc121755050"/>
      <w:bookmarkStart w:id="24207" w:name="_Toc121823006"/>
      <w:r>
        <w:t>11.2.3</w:t>
      </w:r>
      <w:r w:rsidRPr="004D0831">
        <w:t>.5</w:t>
      </w:r>
      <w:r w:rsidRPr="004D0831">
        <w:tab/>
      </w:r>
      <w:bookmarkEnd w:id="24185"/>
      <w:r w:rsidRPr="004D0831">
        <w:t>Test Requirement</w:t>
      </w:r>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 xml:space="preserve">.5-1: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28"/>
        <w:gridCol w:w="1230"/>
        <w:gridCol w:w="885"/>
        <w:gridCol w:w="1969"/>
        <w:gridCol w:w="1510"/>
        <w:gridCol w:w="868"/>
        <w:gridCol w:w="1344"/>
        <w:gridCol w:w="59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75C2B72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49F8FB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6FD74CD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31AB3D7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116250B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03BEEC0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4E7070F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4AAAEA6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407D24" w:rsidRPr="004D0831" w14:paraId="1119DFE7" w14:textId="77777777" w:rsidTr="0013552C">
        <w:trPr>
          <w:cantSplit/>
          <w:jc w:val="center"/>
        </w:trPr>
        <w:tc>
          <w:tcPr>
            <w:tcW w:w="0" w:type="auto"/>
            <w:vMerge w:val="restart"/>
            <w:shd w:val="clear" w:color="auto" w:fill="auto"/>
            <w:vAlign w:val="center"/>
          </w:tcPr>
          <w:p w14:paraId="10FAFD0B" w14:textId="77777777" w:rsidR="00407D24" w:rsidRPr="0078660B" w:rsidRDefault="00407D24"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7CA3AAF" w14:textId="77777777" w:rsidR="00407D24" w:rsidRPr="004D0831" w:rsidRDefault="00407D24" w:rsidP="0013552C">
            <w:pPr>
              <w:keepNext/>
              <w:keepLines/>
              <w:spacing w:after="0"/>
              <w:jc w:val="center"/>
              <w:rPr>
                <w:rFonts w:ascii="Arial" w:hAnsi="Arial"/>
                <w:sz w:val="18"/>
              </w:rPr>
            </w:pPr>
            <w:r>
              <w:rPr>
                <w:rFonts w:ascii="Arial" w:hAnsi="Arial"/>
                <w:sz w:val="18"/>
              </w:rPr>
              <w:t>1</w:t>
            </w:r>
          </w:p>
        </w:tc>
        <w:tc>
          <w:tcPr>
            <w:tcW w:w="0" w:type="auto"/>
            <w:vAlign w:val="center"/>
          </w:tcPr>
          <w:p w14:paraId="7439FB13" w14:textId="77777777" w:rsidR="00407D24" w:rsidRPr="004D0831" w:rsidRDefault="00407D24"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F620E3F" w14:textId="77777777" w:rsidR="00407D24" w:rsidRPr="004D0831" w:rsidRDefault="00407D24"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1FC97AF4" w14:textId="77777777" w:rsidR="00407D24" w:rsidRPr="004D0831" w:rsidRDefault="00407D24"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F7EA40E" w14:textId="3A5110AE" w:rsidR="00407D24" w:rsidRPr="004D0831" w:rsidRDefault="00407D24" w:rsidP="00893E51">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08687685" w14:textId="77777777" w:rsidR="00407D24" w:rsidRPr="004D0831" w:rsidRDefault="00407D24"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2A978018" w14:textId="50D978C6" w:rsidR="00407D24" w:rsidRPr="0078660B" w:rsidRDefault="00407D24" w:rsidP="0013552C">
            <w:pPr>
              <w:keepNext/>
              <w:keepLines/>
              <w:spacing w:after="0"/>
              <w:jc w:val="center"/>
              <w:rPr>
                <w:rFonts w:ascii="Arial" w:eastAsiaTheme="minorEastAsia" w:hAnsi="Arial"/>
                <w:sz w:val="18"/>
                <w:lang w:eastAsia="zh-CN"/>
              </w:rPr>
            </w:pPr>
            <w:r>
              <w:rPr>
                <w:rFonts w:ascii="Arial" w:hAnsi="Arial"/>
                <w:sz w:val="18"/>
                <w:lang w:eastAsia="zh-CN"/>
              </w:rPr>
              <w:t>[4.7]</w:t>
            </w:r>
          </w:p>
        </w:tc>
      </w:tr>
      <w:tr w:rsidR="00407D24" w:rsidRPr="004D0831" w14:paraId="07894925" w14:textId="77777777" w:rsidTr="0013552C">
        <w:trPr>
          <w:cantSplit/>
          <w:jc w:val="center"/>
        </w:trPr>
        <w:tc>
          <w:tcPr>
            <w:tcW w:w="0" w:type="auto"/>
            <w:vMerge/>
            <w:shd w:val="clear" w:color="auto" w:fill="auto"/>
            <w:vAlign w:val="center"/>
          </w:tcPr>
          <w:p w14:paraId="28AF69D3" w14:textId="77777777" w:rsidR="00407D24" w:rsidRPr="004D0831" w:rsidRDefault="00407D24" w:rsidP="0013552C">
            <w:pPr>
              <w:keepNext/>
              <w:keepLines/>
              <w:spacing w:after="0"/>
              <w:jc w:val="center"/>
              <w:rPr>
                <w:rFonts w:ascii="Arial" w:hAnsi="Arial"/>
                <w:sz w:val="18"/>
              </w:rPr>
            </w:pPr>
          </w:p>
        </w:tc>
        <w:tc>
          <w:tcPr>
            <w:tcW w:w="0" w:type="auto"/>
            <w:shd w:val="clear" w:color="auto" w:fill="auto"/>
            <w:vAlign w:val="center"/>
          </w:tcPr>
          <w:p w14:paraId="6C7B9360" w14:textId="77777777" w:rsidR="00407D24" w:rsidRPr="0078660B" w:rsidRDefault="00407D24"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BD1ADE7" w14:textId="77777777" w:rsidR="00407D24" w:rsidRPr="004D0831" w:rsidRDefault="00407D24"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60963A4" w14:textId="77777777" w:rsidR="00407D24" w:rsidRPr="004D0831" w:rsidRDefault="00407D24"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01405390" w14:textId="77777777" w:rsidR="00407D24" w:rsidRPr="004D0831" w:rsidRDefault="00407D24"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BD26BA5" w14:textId="5C3B8302" w:rsidR="00407D24" w:rsidRPr="004D0831" w:rsidRDefault="00407D24" w:rsidP="00893E51">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7278527C" w14:textId="77777777" w:rsidR="00407D24" w:rsidRPr="004D0831" w:rsidRDefault="00407D24"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0D015793" w14:textId="7E148645" w:rsidR="00407D24" w:rsidRPr="004D0831" w:rsidRDefault="00407D24" w:rsidP="0013552C">
            <w:pPr>
              <w:keepNext/>
              <w:keepLines/>
              <w:spacing w:after="0"/>
              <w:jc w:val="center"/>
              <w:rPr>
                <w:rFonts w:ascii="Arial" w:hAnsi="Arial"/>
                <w:sz w:val="18"/>
              </w:rPr>
            </w:pPr>
            <w:r>
              <w:rPr>
                <w:rFonts w:ascii="Arial" w:hAnsi="Arial"/>
                <w:sz w:val="18"/>
                <w:lang w:eastAsia="zh-CN"/>
              </w:rPr>
              <w:t>[0.3]</w:t>
            </w:r>
          </w:p>
        </w:tc>
      </w:tr>
    </w:tbl>
    <w:p w14:paraId="38C7C065" w14:textId="77777777" w:rsidR="00EA67DD" w:rsidRDefault="00EA67DD" w:rsidP="00EA67DD">
      <w:pPr>
        <w:rPr>
          <w:lang w:eastAsia="zh-CN"/>
        </w:rPr>
      </w:pPr>
    </w:p>
    <w:p w14:paraId="622CC61F"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2</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28"/>
        <w:gridCol w:w="1230"/>
        <w:gridCol w:w="885"/>
        <w:gridCol w:w="1969"/>
        <w:gridCol w:w="1510"/>
        <w:gridCol w:w="868"/>
        <w:gridCol w:w="1344"/>
        <w:gridCol w:w="59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66D1EDA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1E97443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2C20A0F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7ACBD2E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786805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9A012C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1CFDDC0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1EEA9B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B20655" w:rsidRPr="004D0831" w14:paraId="76A870B8" w14:textId="77777777" w:rsidTr="0013552C">
        <w:trPr>
          <w:cantSplit/>
          <w:jc w:val="center"/>
        </w:trPr>
        <w:tc>
          <w:tcPr>
            <w:tcW w:w="0" w:type="auto"/>
            <w:vMerge w:val="restart"/>
            <w:shd w:val="clear" w:color="auto" w:fill="auto"/>
            <w:vAlign w:val="center"/>
          </w:tcPr>
          <w:p w14:paraId="756D7B30" w14:textId="77777777" w:rsidR="00B20655" w:rsidRPr="0078660B" w:rsidRDefault="00B2065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41BC96B" w14:textId="77777777" w:rsidR="00B20655" w:rsidRPr="004D0831" w:rsidRDefault="00B20655" w:rsidP="0013552C">
            <w:pPr>
              <w:keepNext/>
              <w:keepLines/>
              <w:spacing w:after="0"/>
              <w:jc w:val="center"/>
              <w:rPr>
                <w:rFonts w:ascii="Arial" w:hAnsi="Arial"/>
                <w:sz w:val="18"/>
              </w:rPr>
            </w:pPr>
            <w:r>
              <w:rPr>
                <w:rFonts w:ascii="Arial" w:hAnsi="Arial"/>
                <w:sz w:val="18"/>
              </w:rPr>
              <w:t>1</w:t>
            </w:r>
          </w:p>
        </w:tc>
        <w:tc>
          <w:tcPr>
            <w:tcW w:w="0" w:type="auto"/>
            <w:vAlign w:val="center"/>
          </w:tcPr>
          <w:p w14:paraId="390AAD6B" w14:textId="77777777" w:rsidR="00B20655" w:rsidRPr="004D0831" w:rsidRDefault="00B20655"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9ABA767" w14:textId="77777777" w:rsidR="00B20655" w:rsidRPr="004D0831" w:rsidRDefault="00B20655"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794209D5" w14:textId="77777777" w:rsidR="00B20655" w:rsidRPr="004D0831" w:rsidRDefault="00B2065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5803466" w14:textId="07E04151" w:rsidR="00B20655" w:rsidRPr="004D0831" w:rsidRDefault="00B20655" w:rsidP="00B20655">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52672F34" w14:textId="77777777" w:rsidR="00B20655" w:rsidRPr="004D0831" w:rsidRDefault="00B2065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B8ACB5C" w14:textId="63595BF2" w:rsidR="00B20655" w:rsidRPr="0078660B" w:rsidRDefault="00B20655" w:rsidP="0013552C">
            <w:pPr>
              <w:keepNext/>
              <w:keepLines/>
              <w:spacing w:after="0"/>
              <w:jc w:val="center"/>
              <w:rPr>
                <w:rFonts w:ascii="Arial" w:eastAsiaTheme="minorEastAsia" w:hAnsi="Arial"/>
                <w:sz w:val="18"/>
                <w:lang w:eastAsia="zh-CN"/>
              </w:rPr>
            </w:pPr>
            <w:r>
              <w:rPr>
                <w:rFonts w:ascii="Arial" w:hAnsi="Arial"/>
                <w:sz w:val="18"/>
                <w:lang w:eastAsia="zh-CN"/>
              </w:rPr>
              <w:t>[4.2]</w:t>
            </w:r>
          </w:p>
        </w:tc>
      </w:tr>
      <w:tr w:rsidR="00B20655" w:rsidRPr="004D0831" w14:paraId="4293EC11" w14:textId="77777777" w:rsidTr="0013552C">
        <w:trPr>
          <w:cantSplit/>
          <w:jc w:val="center"/>
        </w:trPr>
        <w:tc>
          <w:tcPr>
            <w:tcW w:w="0" w:type="auto"/>
            <w:vMerge/>
            <w:shd w:val="clear" w:color="auto" w:fill="auto"/>
            <w:vAlign w:val="center"/>
          </w:tcPr>
          <w:p w14:paraId="36F93D0D" w14:textId="77777777" w:rsidR="00B20655" w:rsidRPr="004D0831" w:rsidRDefault="00B20655" w:rsidP="0013552C">
            <w:pPr>
              <w:keepNext/>
              <w:keepLines/>
              <w:spacing w:after="0"/>
              <w:jc w:val="center"/>
              <w:rPr>
                <w:rFonts w:ascii="Arial" w:hAnsi="Arial"/>
                <w:sz w:val="18"/>
              </w:rPr>
            </w:pPr>
          </w:p>
        </w:tc>
        <w:tc>
          <w:tcPr>
            <w:tcW w:w="0" w:type="auto"/>
            <w:shd w:val="clear" w:color="auto" w:fill="auto"/>
            <w:vAlign w:val="center"/>
          </w:tcPr>
          <w:p w14:paraId="12A7FF75" w14:textId="77777777" w:rsidR="00B20655" w:rsidRPr="0078660B" w:rsidRDefault="00B2065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1FFD5EA" w14:textId="77777777" w:rsidR="00B20655" w:rsidRPr="004D0831" w:rsidRDefault="00B2065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5EBE4481" w14:textId="77777777" w:rsidR="00B20655" w:rsidRPr="004D0831" w:rsidRDefault="00B20655"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4456E22E" w14:textId="77777777" w:rsidR="00B20655" w:rsidRPr="004D0831" w:rsidRDefault="00B2065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42FC5F8" w14:textId="299780E2" w:rsidR="00B20655" w:rsidRPr="004D0831" w:rsidRDefault="00B20655" w:rsidP="00522907">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47CA8AF8" w14:textId="77777777" w:rsidR="00B20655" w:rsidRPr="004D0831" w:rsidRDefault="00B2065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04217B2" w14:textId="6A2EBC96" w:rsidR="00B20655" w:rsidRPr="004D0831" w:rsidRDefault="00B20655" w:rsidP="0013552C">
            <w:pPr>
              <w:keepNext/>
              <w:keepLines/>
              <w:spacing w:after="0"/>
              <w:jc w:val="center"/>
              <w:rPr>
                <w:rFonts w:ascii="Arial" w:hAnsi="Arial"/>
                <w:sz w:val="18"/>
              </w:rPr>
            </w:pPr>
            <w:r>
              <w:rPr>
                <w:rFonts w:ascii="Arial" w:hAnsi="Arial"/>
                <w:sz w:val="18"/>
                <w:lang w:eastAsia="zh-CN"/>
              </w:rPr>
              <w:t>[0.1]</w:t>
            </w:r>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11.2.3</w:t>
      </w:r>
      <w:r w:rsidRPr="004D0831">
        <w:rPr>
          <w:rFonts w:ascii="Arial" w:eastAsia="Malgun Gothic" w:hAnsi="Arial"/>
          <w:b/>
        </w:rPr>
        <w:t>.5-</w:t>
      </w:r>
      <w:r>
        <w:rPr>
          <w:rFonts w:ascii="Arial" w:eastAsia="Malgun Gothic" w:hAnsi="Arial"/>
          <w:b/>
        </w:rPr>
        <w:t>3</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28"/>
        <w:gridCol w:w="1230"/>
        <w:gridCol w:w="885"/>
        <w:gridCol w:w="1969"/>
        <w:gridCol w:w="1510"/>
        <w:gridCol w:w="868"/>
        <w:gridCol w:w="1344"/>
        <w:gridCol w:w="59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2A00EF0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00DF4F3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11EFB3A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33CABA2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3540B8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A4BE3D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C70BFD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6C7C25D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036FC5" w:rsidRPr="004D0831" w14:paraId="7EB63EAF" w14:textId="77777777" w:rsidTr="0013552C">
        <w:trPr>
          <w:cantSplit/>
          <w:jc w:val="center"/>
        </w:trPr>
        <w:tc>
          <w:tcPr>
            <w:tcW w:w="0" w:type="auto"/>
            <w:vMerge w:val="restart"/>
            <w:shd w:val="clear" w:color="auto" w:fill="auto"/>
            <w:vAlign w:val="center"/>
          </w:tcPr>
          <w:p w14:paraId="7DFC3C57" w14:textId="77777777" w:rsidR="00036FC5" w:rsidRPr="0078660B" w:rsidRDefault="00036FC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50A3BE48" w14:textId="77777777" w:rsidR="00036FC5" w:rsidRPr="004D0831" w:rsidRDefault="00036FC5" w:rsidP="0013552C">
            <w:pPr>
              <w:keepNext/>
              <w:keepLines/>
              <w:spacing w:after="0"/>
              <w:jc w:val="center"/>
              <w:rPr>
                <w:rFonts w:ascii="Arial" w:hAnsi="Arial"/>
                <w:sz w:val="18"/>
              </w:rPr>
            </w:pPr>
            <w:r>
              <w:rPr>
                <w:rFonts w:ascii="Arial" w:hAnsi="Arial"/>
                <w:sz w:val="18"/>
              </w:rPr>
              <w:t>1</w:t>
            </w:r>
          </w:p>
        </w:tc>
        <w:tc>
          <w:tcPr>
            <w:tcW w:w="0" w:type="auto"/>
            <w:vAlign w:val="center"/>
          </w:tcPr>
          <w:p w14:paraId="34C7A08E" w14:textId="77777777" w:rsidR="00036FC5" w:rsidRPr="004D0831" w:rsidRDefault="00036FC5"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9673D9A" w14:textId="77777777" w:rsidR="00036FC5" w:rsidRPr="004D0831" w:rsidRDefault="00036FC5"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38B32ADE" w14:textId="77777777" w:rsidR="00036FC5" w:rsidRPr="004D0831" w:rsidRDefault="00036FC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4C804C08" w14:textId="5A491E83" w:rsidR="00036FC5" w:rsidRPr="004D0831" w:rsidRDefault="00036FC5" w:rsidP="00036FC5">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70F1B063" w14:textId="77777777" w:rsidR="00036FC5" w:rsidRPr="004D0831" w:rsidRDefault="00036FC5"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0308ABDF" w14:textId="0C919E68" w:rsidR="00036FC5" w:rsidRPr="0078660B" w:rsidRDefault="00036FC5" w:rsidP="0013552C">
            <w:pPr>
              <w:keepNext/>
              <w:keepLines/>
              <w:spacing w:after="0"/>
              <w:jc w:val="center"/>
              <w:rPr>
                <w:rFonts w:ascii="Arial" w:eastAsiaTheme="minorEastAsia" w:hAnsi="Arial"/>
                <w:sz w:val="18"/>
                <w:lang w:eastAsia="zh-CN"/>
              </w:rPr>
            </w:pPr>
            <w:r>
              <w:rPr>
                <w:rFonts w:ascii="Arial" w:hAnsi="Arial"/>
                <w:sz w:val="18"/>
                <w:lang w:eastAsia="zh-CN"/>
              </w:rPr>
              <w:t>[4.8]</w:t>
            </w:r>
          </w:p>
        </w:tc>
      </w:tr>
      <w:tr w:rsidR="00036FC5" w:rsidRPr="004D0831" w14:paraId="578DB05E" w14:textId="77777777" w:rsidTr="0013552C">
        <w:trPr>
          <w:cantSplit/>
          <w:jc w:val="center"/>
        </w:trPr>
        <w:tc>
          <w:tcPr>
            <w:tcW w:w="0" w:type="auto"/>
            <w:vMerge/>
            <w:shd w:val="clear" w:color="auto" w:fill="auto"/>
            <w:vAlign w:val="center"/>
          </w:tcPr>
          <w:p w14:paraId="308FB404" w14:textId="77777777" w:rsidR="00036FC5" w:rsidRPr="004D0831" w:rsidRDefault="00036FC5" w:rsidP="0013552C">
            <w:pPr>
              <w:keepNext/>
              <w:keepLines/>
              <w:spacing w:after="0"/>
              <w:jc w:val="center"/>
              <w:rPr>
                <w:rFonts w:ascii="Arial" w:hAnsi="Arial"/>
                <w:sz w:val="18"/>
              </w:rPr>
            </w:pPr>
          </w:p>
        </w:tc>
        <w:tc>
          <w:tcPr>
            <w:tcW w:w="0" w:type="auto"/>
            <w:shd w:val="clear" w:color="auto" w:fill="auto"/>
            <w:vAlign w:val="center"/>
          </w:tcPr>
          <w:p w14:paraId="13F9D233" w14:textId="77777777" w:rsidR="00036FC5" w:rsidRPr="0078660B" w:rsidRDefault="00036FC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201B2B6" w14:textId="77777777" w:rsidR="00036FC5" w:rsidRPr="004D0831" w:rsidRDefault="00036FC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631D532" w14:textId="77777777" w:rsidR="00036FC5" w:rsidRPr="004D0831" w:rsidRDefault="00036FC5"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00CCBA5B" w14:textId="77777777" w:rsidR="00036FC5" w:rsidRPr="004D0831" w:rsidRDefault="00036FC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4915EAB5" w14:textId="6A9E3818" w:rsidR="00036FC5" w:rsidRPr="004D0831" w:rsidRDefault="00036FC5" w:rsidP="00036FC5">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68D9FDB1" w14:textId="77777777" w:rsidR="00036FC5" w:rsidRPr="004D0831" w:rsidRDefault="00036FC5"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0DE64FBD" w14:textId="2FF851D8" w:rsidR="00036FC5" w:rsidRPr="004D0831" w:rsidRDefault="00036FC5" w:rsidP="0013552C">
            <w:pPr>
              <w:keepNext/>
              <w:keepLines/>
              <w:spacing w:after="0"/>
              <w:jc w:val="center"/>
              <w:rPr>
                <w:rFonts w:ascii="Arial" w:hAnsi="Arial"/>
                <w:sz w:val="18"/>
              </w:rPr>
            </w:pPr>
            <w:r>
              <w:rPr>
                <w:rFonts w:ascii="Arial" w:hAnsi="Arial"/>
                <w:sz w:val="18"/>
                <w:lang w:eastAsia="zh-CN"/>
              </w:rPr>
              <w:t>[0.3]</w:t>
            </w:r>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4</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28"/>
        <w:gridCol w:w="1230"/>
        <w:gridCol w:w="885"/>
        <w:gridCol w:w="1969"/>
        <w:gridCol w:w="1510"/>
        <w:gridCol w:w="868"/>
        <w:gridCol w:w="1344"/>
        <w:gridCol w:w="59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16E31B1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88659F" w:rsidRPr="004D0831" w14:paraId="51FA4633" w14:textId="77777777" w:rsidTr="0013552C">
        <w:trPr>
          <w:cantSplit/>
          <w:jc w:val="center"/>
        </w:trPr>
        <w:tc>
          <w:tcPr>
            <w:tcW w:w="0" w:type="auto"/>
            <w:vMerge w:val="restart"/>
            <w:shd w:val="clear" w:color="auto" w:fill="auto"/>
            <w:vAlign w:val="center"/>
          </w:tcPr>
          <w:p w14:paraId="09BF121E"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88659F" w:rsidRPr="004D0831" w:rsidRDefault="0088659F" w:rsidP="0013552C">
            <w:pPr>
              <w:keepNext/>
              <w:keepLines/>
              <w:spacing w:after="0"/>
              <w:jc w:val="center"/>
              <w:rPr>
                <w:rFonts w:ascii="Arial" w:hAnsi="Arial"/>
                <w:sz w:val="18"/>
              </w:rPr>
            </w:pPr>
            <w:r>
              <w:rPr>
                <w:rFonts w:ascii="Arial" w:hAnsi="Arial"/>
                <w:sz w:val="18"/>
              </w:rPr>
              <w:t>1</w:t>
            </w:r>
          </w:p>
        </w:tc>
        <w:tc>
          <w:tcPr>
            <w:tcW w:w="0" w:type="auto"/>
            <w:vAlign w:val="center"/>
          </w:tcPr>
          <w:p w14:paraId="21385604" w14:textId="77777777" w:rsidR="0088659F" w:rsidRPr="004D0831" w:rsidRDefault="0088659F"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948AA68" w14:textId="77777777" w:rsidR="0088659F" w:rsidRPr="004D0831" w:rsidRDefault="0088659F"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43BDFED2"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AE58A1D" w14:textId="1CEE212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02F073D9"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D99024E" w14:textId="3B9861FA" w:rsidR="0088659F" w:rsidRPr="0078660B" w:rsidRDefault="0088659F" w:rsidP="0013552C">
            <w:pPr>
              <w:keepNext/>
              <w:keepLines/>
              <w:spacing w:after="0"/>
              <w:jc w:val="center"/>
              <w:rPr>
                <w:rFonts w:ascii="Arial" w:eastAsiaTheme="minorEastAsia" w:hAnsi="Arial"/>
                <w:sz w:val="18"/>
                <w:lang w:eastAsia="zh-CN"/>
              </w:rPr>
            </w:pPr>
            <w:r>
              <w:rPr>
                <w:rFonts w:ascii="Arial" w:hAnsi="Arial"/>
                <w:sz w:val="18"/>
                <w:lang w:eastAsia="zh-CN"/>
              </w:rPr>
              <w:t>[4.2]</w:t>
            </w:r>
          </w:p>
        </w:tc>
      </w:tr>
      <w:tr w:rsidR="0088659F" w:rsidRPr="004D0831" w14:paraId="62117B6B" w14:textId="77777777" w:rsidTr="0013552C">
        <w:trPr>
          <w:cantSplit/>
          <w:jc w:val="center"/>
        </w:trPr>
        <w:tc>
          <w:tcPr>
            <w:tcW w:w="0" w:type="auto"/>
            <w:vMerge/>
            <w:shd w:val="clear" w:color="auto" w:fill="auto"/>
            <w:vAlign w:val="center"/>
          </w:tcPr>
          <w:p w14:paraId="0963F789" w14:textId="77777777" w:rsidR="0088659F" w:rsidRPr="004D0831" w:rsidRDefault="0088659F" w:rsidP="0013552C">
            <w:pPr>
              <w:keepNext/>
              <w:keepLines/>
              <w:spacing w:after="0"/>
              <w:jc w:val="center"/>
              <w:rPr>
                <w:rFonts w:ascii="Arial" w:hAnsi="Arial"/>
                <w:sz w:val="18"/>
              </w:rPr>
            </w:pPr>
          </w:p>
        </w:tc>
        <w:tc>
          <w:tcPr>
            <w:tcW w:w="0" w:type="auto"/>
            <w:shd w:val="clear" w:color="auto" w:fill="auto"/>
            <w:vAlign w:val="center"/>
          </w:tcPr>
          <w:p w14:paraId="5B1BF08D"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88659F" w:rsidRPr="004D0831" w:rsidRDefault="0088659F"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AAEF7A6" w14:textId="77777777" w:rsidR="0088659F" w:rsidRPr="004D0831" w:rsidRDefault="0088659F"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655F736B"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9DBC117" w14:textId="1E5D54C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1E8B5471"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23338A8" w14:textId="185C9681" w:rsidR="0088659F" w:rsidRPr="004D0831" w:rsidRDefault="0088659F" w:rsidP="0013552C">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24208" w:name="_Toc21127565"/>
      <w:bookmarkStart w:id="24209" w:name="_Toc29811774"/>
      <w:bookmarkStart w:id="24210" w:name="_Toc36817326"/>
      <w:bookmarkStart w:id="24211" w:name="_Toc37260243"/>
      <w:bookmarkStart w:id="24212" w:name="_Toc37267631"/>
      <w:bookmarkStart w:id="24213" w:name="_Toc58860407"/>
      <w:bookmarkStart w:id="24214" w:name="_Toc58862911"/>
      <w:bookmarkStart w:id="24215" w:name="_Toc61182904"/>
      <w:bookmarkStart w:id="24216" w:name="_Toc66728219"/>
      <w:bookmarkStart w:id="24217" w:name="_Toc74962038"/>
      <w:bookmarkStart w:id="24218" w:name="_Toc75242948"/>
      <w:bookmarkStart w:id="24219" w:name="_Toc76545294"/>
      <w:bookmarkStart w:id="24220" w:name="_Toc82595397"/>
      <w:bookmarkStart w:id="24221" w:name="_Toc89955428"/>
      <w:bookmarkStart w:id="24222" w:name="_Toc98773855"/>
      <w:bookmarkStart w:id="24223" w:name="_Toc106201616"/>
      <w:bookmarkStart w:id="24224" w:name="_Toc120629853"/>
      <w:bookmarkStart w:id="24225" w:name="_Toc120631354"/>
      <w:bookmarkStart w:id="24226" w:name="_Toc120632005"/>
      <w:bookmarkStart w:id="24227" w:name="_Toc120632655"/>
      <w:bookmarkStart w:id="24228" w:name="_Toc120633305"/>
      <w:bookmarkStart w:id="24229" w:name="_Toc120633955"/>
      <w:bookmarkStart w:id="24230" w:name="_Toc120634606"/>
      <w:bookmarkStart w:id="24231" w:name="_Toc120635257"/>
      <w:bookmarkStart w:id="24232" w:name="_Toc121754381"/>
      <w:bookmarkStart w:id="24233" w:name="_Toc121755051"/>
      <w:bookmarkStart w:id="24234" w:name="_Toc121823007"/>
      <w:r>
        <w:t>11.2.4</w:t>
      </w:r>
      <w:r w:rsidRPr="004D0831">
        <w:tab/>
        <w:t xml:space="preserve">Performance requirements for PUSCH </w:t>
      </w:r>
      <w:bookmarkEnd w:id="24208"/>
      <w:bookmarkEnd w:id="24209"/>
      <w:bookmarkEnd w:id="24210"/>
      <w:bookmarkEnd w:id="24211"/>
      <w:bookmarkEnd w:id="24212"/>
      <w:r w:rsidRPr="004D0831">
        <w:t>repetition Type A</w:t>
      </w:r>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p>
    <w:p w14:paraId="6102AB35" w14:textId="77777777" w:rsidR="00EA67DD" w:rsidRPr="004D0831" w:rsidRDefault="00EA67DD" w:rsidP="003267B6">
      <w:pPr>
        <w:pStyle w:val="Heading4"/>
      </w:pPr>
      <w:bookmarkStart w:id="24235" w:name="_Toc58860408"/>
      <w:bookmarkStart w:id="24236" w:name="_Toc58862912"/>
      <w:bookmarkStart w:id="24237" w:name="_Toc61182905"/>
      <w:bookmarkStart w:id="24238" w:name="_Toc66728220"/>
      <w:bookmarkStart w:id="24239" w:name="_Toc74962039"/>
      <w:bookmarkStart w:id="24240" w:name="_Toc75242949"/>
      <w:bookmarkStart w:id="24241" w:name="_Toc76545295"/>
      <w:bookmarkStart w:id="24242" w:name="_Toc82595398"/>
      <w:bookmarkStart w:id="24243" w:name="_Toc89955429"/>
      <w:bookmarkStart w:id="24244" w:name="_Toc98773856"/>
      <w:bookmarkStart w:id="24245" w:name="_Toc106201617"/>
      <w:bookmarkStart w:id="24246" w:name="_Toc120629854"/>
      <w:bookmarkStart w:id="24247" w:name="_Toc120631355"/>
      <w:bookmarkStart w:id="24248" w:name="_Toc120632006"/>
      <w:bookmarkStart w:id="24249" w:name="_Toc120632656"/>
      <w:bookmarkStart w:id="24250" w:name="_Toc120633306"/>
      <w:bookmarkStart w:id="24251" w:name="_Toc120633956"/>
      <w:bookmarkStart w:id="24252" w:name="_Toc120634607"/>
      <w:bookmarkStart w:id="24253" w:name="_Toc120635258"/>
      <w:bookmarkStart w:id="24254" w:name="_Toc121754382"/>
      <w:bookmarkStart w:id="24255" w:name="_Toc121755052"/>
      <w:bookmarkStart w:id="24256" w:name="_Toc121823008"/>
      <w:r>
        <w:t>11.2.4</w:t>
      </w:r>
      <w:r w:rsidRPr="004D0831">
        <w:t>.1</w:t>
      </w:r>
      <w:r w:rsidRPr="004D0831">
        <w:tab/>
        <w:t>Definition and applicability</w:t>
      </w:r>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77777777"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.1.2</w:t>
      </w:r>
      <w:r>
        <w:rPr>
          <w:lang w:eastAsia="zh-CN"/>
        </w:rPr>
        <w:t>.1]</w:t>
      </w:r>
      <w:r w:rsidRPr="004D0831">
        <w:rPr>
          <w:lang w:eastAsia="zh-CN"/>
        </w:rPr>
        <w:t>.</w:t>
      </w:r>
    </w:p>
    <w:p w14:paraId="085776E0" w14:textId="77777777" w:rsidR="00EA67DD" w:rsidRPr="004D0831" w:rsidRDefault="00EA67DD" w:rsidP="003267B6">
      <w:pPr>
        <w:pStyle w:val="Heading4"/>
      </w:pPr>
      <w:bookmarkStart w:id="24257" w:name="_Toc58860409"/>
      <w:bookmarkStart w:id="24258" w:name="_Toc58862913"/>
      <w:bookmarkStart w:id="24259" w:name="_Toc61182906"/>
      <w:bookmarkStart w:id="24260" w:name="_Toc66728221"/>
      <w:bookmarkStart w:id="24261" w:name="_Toc74962040"/>
      <w:bookmarkStart w:id="24262" w:name="_Toc75242950"/>
      <w:bookmarkStart w:id="24263" w:name="_Toc76545296"/>
      <w:bookmarkStart w:id="24264" w:name="_Toc82595399"/>
      <w:bookmarkStart w:id="24265" w:name="_Toc89955430"/>
      <w:bookmarkStart w:id="24266" w:name="_Toc98773857"/>
      <w:bookmarkStart w:id="24267" w:name="_Toc106201618"/>
      <w:bookmarkStart w:id="24268" w:name="_Toc120629855"/>
      <w:bookmarkStart w:id="24269" w:name="_Toc120631356"/>
      <w:bookmarkStart w:id="24270" w:name="_Toc120632007"/>
      <w:bookmarkStart w:id="24271" w:name="_Toc120632657"/>
      <w:bookmarkStart w:id="24272" w:name="_Toc120633307"/>
      <w:bookmarkStart w:id="24273" w:name="_Toc120633957"/>
      <w:bookmarkStart w:id="24274" w:name="_Toc120634608"/>
      <w:bookmarkStart w:id="24275" w:name="_Toc120635259"/>
      <w:bookmarkStart w:id="24276" w:name="_Toc121754383"/>
      <w:bookmarkStart w:id="24277" w:name="_Toc121755053"/>
      <w:bookmarkStart w:id="24278" w:name="_Toc121823009"/>
      <w:r>
        <w:t>11.2.4</w:t>
      </w:r>
      <w:r w:rsidRPr="004D0831">
        <w:t>.2</w:t>
      </w:r>
      <w:r w:rsidRPr="004D0831">
        <w:tab/>
        <w:t>Minimum Requirement</w:t>
      </w:r>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p>
    <w:p w14:paraId="1E782267" w14:textId="3306873D"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Heading4"/>
      </w:pPr>
      <w:bookmarkStart w:id="24279" w:name="_Toc58860410"/>
      <w:bookmarkStart w:id="24280" w:name="_Toc58862914"/>
      <w:bookmarkStart w:id="24281" w:name="_Toc61182907"/>
      <w:bookmarkStart w:id="24282" w:name="_Toc66728222"/>
      <w:bookmarkStart w:id="24283" w:name="_Toc74962041"/>
      <w:bookmarkStart w:id="24284" w:name="_Toc75242951"/>
      <w:bookmarkStart w:id="24285" w:name="_Toc76545297"/>
      <w:bookmarkStart w:id="24286" w:name="_Toc82595400"/>
      <w:bookmarkStart w:id="24287" w:name="_Toc89955431"/>
      <w:bookmarkStart w:id="24288" w:name="_Toc98773858"/>
      <w:bookmarkStart w:id="24289" w:name="_Toc106201619"/>
      <w:bookmarkStart w:id="24290" w:name="_Toc120629856"/>
      <w:bookmarkStart w:id="24291" w:name="_Toc120631357"/>
      <w:bookmarkStart w:id="24292" w:name="_Toc120632008"/>
      <w:bookmarkStart w:id="24293" w:name="_Toc120632658"/>
      <w:bookmarkStart w:id="24294" w:name="_Toc120633308"/>
      <w:bookmarkStart w:id="24295" w:name="_Toc120633958"/>
      <w:bookmarkStart w:id="24296" w:name="_Toc120634609"/>
      <w:bookmarkStart w:id="24297" w:name="_Toc120635260"/>
      <w:bookmarkStart w:id="24298" w:name="_Toc121754384"/>
      <w:bookmarkStart w:id="24299" w:name="_Toc121755054"/>
      <w:bookmarkStart w:id="24300" w:name="_Toc121823010"/>
      <w:r>
        <w:t>11.2.4</w:t>
      </w:r>
      <w:r w:rsidRPr="004D0831">
        <w:t>.3</w:t>
      </w:r>
      <w:r w:rsidRPr="004D0831">
        <w:tab/>
        <w:t>Test Purpose</w:t>
      </w:r>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24301" w:name="_Toc58860411"/>
      <w:bookmarkStart w:id="24302" w:name="_Toc58862915"/>
      <w:bookmarkStart w:id="24303" w:name="_Toc61182908"/>
      <w:bookmarkStart w:id="24304" w:name="_Toc66728223"/>
      <w:bookmarkStart w:id="24305" w:name="_Toc74962042"/>
      <w:bookmarkStart w:id="24306" w:name="_Toc75242952"/>
      <w:bookmarkStart w:id="24307" w:name="_Toc76545298"/>
      <w:bookmarkStart w:id="24308" w:name="_Toc82595401"/>
      <w:bookmarkStart w:id="24309" w:name="_Toc89955432"/>
      <w:bookmarkStart w:id="24310" w:name="_Toc98773859"/>
      <w:bookmarkStart w:id="24311" w:name="_Toc106201620"/>
      <w:bookmarkStart w:id="24312" w:name="_Toc120629857"/>
      <w:bookmarkStart w:id="24313" w:name="_Toc120631358"/>
      <w:bookmarkStart w:id="24314" w:name="_Toc120632009"/>
      <w:bookmarkStart w:id="24315" w:name="_Toc120632659"/>
      <w:bookmarkStart w:id="24316" w:name="_Toc120633309"/>
      <w:bookmarkStart w:id="24317" w:name="_Toc120633959"/>
      <w:bookmarkStart w:id="24318" w:name="_Toc120634610"/>
      <w:bookmarkStart w:id="24319" w:name="_Toc120635261"/>
      <w:bookmarkStart w:id="24320" w:name="_Toc121754385"/>
      <w:bookmarkStart w:id="24321" w:name="_Toc121755055"/>
      <w:bookmarkStart w:id="24322" w:name="_Toc121823011"/>
      <w:r>
        <w:t>11.2.4</w:t>
      </w:r>
      <w:r w:rsidRPr="004D0831">
        <w:t>.4</w:t>
      </w:r>
      <w:r w:rsidRPr="004D0831">
        <w:tab/>
        <w:t>Method of test</w:t>
      </w:r>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p>
    <w:p w14:paraId="66E98376" w14:textId="77777777" w:rsidR="00EA67DD" w:rsidRPr="004D0831" w:rsidRDefault="00EA67DD" w:rsidP="003267B6">
      <w:pPr>
        <w:pStyle w:val="Heading5"/>
      </w:pPr>
      <w:bookmarkStart w:id="24323" w:name="_Toc58860412"/>
      <w:bookmarkStart w:id="24324" w:name="_Toc58862916"/>
      <w:bookmarkStart w:id="24325" w:name="_Toc61182909"/>
      <w:bookmarkStart w:id="24326" w:name="_Toc66728224"/>
      <w:bookmarkStart w:id="24327" w:name="_Toc74962043"/>
      <w:bookmarkStart w:id="24328" w:name="_Toc75242953"/>
      <w:bookmarkStart w:id="24329" w:name="_Toc76545299"/>
      <w:bookmarkStart w:id="24330" w:name="_Toc82595402"/>
      <w:bookmarkStart w:id="24331" w:name="_Toc89955433"/>
      <w:bookmarkStart w:id="24332" w:name="_Toc98773860"/>
      <w:bookmarkStart w:id="24333" w:name="_Toc106201621"/>
      <w:bookmarkStart w:id="24334" w:name="_Toc120629858"/>
      <w:bookmarkStart w:id="24335" w:name="_Toc120631359"/>
      <w:bookmarkStart w:id="24336" w:name="_Toc120632010"/>
      <w:bookmarkStart w:id="24337" w:name="_Toc120632660"/>
      <w:bookmarkStart w:id="24338" w:name="_Toc120633310"/>
      <w:bookmarkStart w:id="24339" w:name="_Toc120633960"/>
      <w:bookmarkStart w:id="24340" w:name="_Toc120634611"/>
      <w:bookmarkStart w:id="24341" w:name="_Toc120635262"/>
      <w:bookmarkStart w:id="24342" w:name="_Toc121754386"/>
      <w:bookmarkStart w:id="24343" w:name="_Toc121755056"/>
      <w:bookmarkStart w:id="24344" w:name="_Toc121823012"/>
      <w:r>
        <w:t>11.2.4</w:t>
      </w:r>
      <w:r w:rsidRPr="004D0831">
        <w:t>.4.1</w:t>
      </w:r>
      <w:r w:rsidRPr="004D0831">
        <w:tab/>
        <w:t>Initial Conditions</w:t>
      </w:r>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75B26FFF" w14:textId="58C8D898" w:rsidR="00EA67DD" w:rsidRDefault="00EA67DD" w:rsidP="00EA67DD">
      <w:r w:rsidRPr="004D0831">
        <w:t>RF channels to be tested for carrier aggregation: M</w:t>
      </w:r>
      <w:r w:rsidRPr="004D0831">
        <w:rPr>
          <w:vertAlign w:val="subscript"/>
        </w:rPr>
        <w:t>BW Channel CA</w:t>
      </w:r>
      <w:r w:rsidRPr="004D0831">
        <w:t>;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24345" w:name="_Toc58860413"/>
      <w:bookmarkStart w:id="24346" w:name="_Toc58862917"/>
      <w:bookmarkStart w:id="24347" w:name="_Toc61182910"/>
      <w:bookmarkStart w:id="24348" w:name="_Toc66728225"/>
      <w:bookmarkStart w:id="24349" w:name="_Toc74962044"/>
      <w:bookmarkStart w:id="24350" w:name="_Toc75242954"/>
      <w:bookmarkStart w:id="24351" w:name="_Toc76545300"/>
      <w:bookmarkStart w:id="24352" w:name="_Toc82595403"/>
      <w:bookmarkStart w:id="24353" w:name="_Toc89955434"/>
      <w:bookmarkStart w:id="24354" w:name="_Toc98773861"/>
      <w:bookmarkStart w:id="24355" w:name="_Toc106201622"/>
      <w:bookmarkStart w:id="24356" w:name="_Toc120629859"/>
      <w:bookmarkStart w:id="24357" w:name="_Toc120631360"/>
      <w:bookmarkStart w:id="24358" w:name="_Toc120632011"/>
      <w:bookmarkStart w:id="24359" w:name="_Toc120632661"/>
      <w:bookmarkStart w:id="24360" w:name="_Toc120633311"/>
      <w:bookmarkStart w:id="24361" w:name="_Toc120633961"/>
      <w:bookmarkStart w:id="24362" w:name="_Toc120634612"/>
      <w:bookmarkStart w:id="24363" w:name="_Toc120635263"/>
      <w:bookmarkStart w:id="24364" w:name="_Toc121754387"/>
      <w:bookmarkStart w:id="24365" w:name="_Toc121755057"/>
      <w:bookmarkStart w:id="24366" w:name="_Toc121823013"/>
      <w:r>
        <w:t>11.2.4</w:t>
      </w:r>
      <w:r w:rsidRPr="004D0831">
        <w:t>.4.2</w:t>
      </w:r>
      <w:r w:rsidRPr="004D0831">
        <w:tab/>
        <w:t>Procedure</w:t>
      </w:r>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p>
    <w:p w14:paraId="09662766" w14:textId="77777777"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Pr>
          <w:rFonts w:eastAsia="DengXian"/>
        </w:rPr>
        <w:t>[</w:t>
      </w:r>
      <w:r w:rsidRPr="006B3FC8">
        <w:rPr>
          <w:rFonts w:eastAsia="DengXian"/>
          <w:lang w:eastAsia="zh-CN"/>
        </w:rPr>
        <w:t>E</w:t>
      </w:r>
      <w:r w:rsidRPr="006B3FC8">
        <w:rPr>
          <w:rFonts w:eastAsia="MS Mincho"/>
        </w:rPr>
        <w:t>.</w:t>
      </w:r>
      <w:r w:rsidRPr="006B3FC8">
        <w:rPr>
          <w:rFonts w:eastAsia="DengXian"/>
          <w:lang w:eastAsia="zh-CN"/>
        </w:rPr>
        <w:t>3</w:t>
      </w:r>
      <w:r>
        <w:rPr>
          <w:rFonts w:eastAsia="DengXian"/>
          <w:lang w:eastAsia="zh-CN"/>
        </w:rPr>
        <w:t>]</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7777777"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Pr>
          <w:rFonts w:eastAsia="DengXian"/>
        </w:rPr>
        <w:t>[</w:t>
      </w:r>
      <w:r w:rsidRPr="006B3FC8">
        <w:rPr>
          <w:rFonts w:eastAsia="DengXian"/>
        </w:rPr>
        <w:t>E</w:t>
      </w:r>
      <w:r w:rsidRPr="006B3FC8">
        <w:rPr>
          <w:rFonts w:eastAsia="MS Mincho"/>
        </w:rPr>
        <w:t>.</w:t>
      </w:r>
      <w:r w:rsidRPr="006B3FC8">
        <w:rPr>
          <w:rFonts w:eastAsia="DengXian"/>
          <w:lang w:eastAsia="zh-CN"/>
        </w:rPr>
        <w:t>3</w:t>
      </w:r>
      <w:r>
        <w:rPr>
          <w:rFonts w:eastAsia="DengXian"/>
          <w:lang w:eastAsia="zh-CN"/>
        </w:rPr>
        <w:t>]</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7F04A9FC" w14:textId="77777777" w:rsidR="00EA67DD" w:rsidRPr="006B3FC8" w:rsidRDefault="00EA67DD" w:rsidP="00EA67DD">
      <w:pPr>
        <w:keepNext/>
        <w:keepLines/>
        <w:spacing w:before="60"/>
        <w:jc w:val="center"/>
        <w:rPr>
          <w:rFonts w:ascii="Arial" w:eastAsia="DengXian" w:hAnsi="Arial"/>
          <w:b/>
          <w:lang w:eastAsia="zh-CN"/>
        </w:rPr>
      </w:pPr>
      <w:r w:rsidRPr="006B3FC8">
        <w:rPr>
          <w:rFonts w:ascii="Arial" w:eastAsia="DengXian" w:hAnsi="Arial"/>
          <w:b/>
        </w:rPr>
        <w:t xml:space="preserve">Table </w:t>
      </w:r>
      <w:r>
        <w:rPr>
          <w:rFonts w:ascii="Arial" w:eastAsia="DengXian" w:hAnsi="Arial"/>
          <w:b/>
        </w:rPr>
        <w:t>11</w:t>
      </w:r>
      <w:r w:rsidRPr="006B3FC8">
        <w:rPr>
          <w:rFonts w:ascii="Arial" w:eastAsia="DengXian" w:hAnsi="Arial"/>
          <w:b/>
        </w:rPr>
        <w:t>.2.</w:t>
      </w:r>
      <w:r>
        <w:rPr>
          <w:rFonts w:ascii="Arial" w:eastAsia="DengXian" w:hAnsi="Arial"/>
          <w:b/>
        </w:rPr>
        <w:t>4</w:t>
      </w:r>
      <w:r w:rsidRPr="006B3FC8">
        <w:rPr>
          <w:rFonts w:ascii="Arial" w:eastAsia="DengXian" w:hAnsi="Arial"/>
          <w:b/>
        </w:rPr>
        <w:t>.4.2-</w:t>
      </w:r>
      <w:r w:rsidRPr="006B3FC8">
        <w:rPr>
          <w:rFonts w:ascii="Arial" w:eastAsia="DengXian" w:hAnsi="Arial"/>
          <w:b/>
          <w:lang w:eastAsia="zh-CN"/>
        </w:rPr>
        <w:t>1</w:t>
      </w:r>
      <w:r w:rsidRPr="006B3FC8">
        <w:rPr>
          <w:rFonts w:ascii="Arial" w:eastAsia="DengXian" w:hAnsi="Arial"/>
          <w:b/>
        </w:rPr>
        <w:t>: Test parameters for testing PUSCH</w:t>
      </w:r>
      <w:r w:rsidRPr="006B3FC8">
        <w:rPr>
          <w:rFonts w:ascii="Arial" w:eastAsia="DengXian" w:hAnsi="Arial"/>
          <w:b/>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31"/>
        <w:gridCol w:w="3788"/>
        <w:gridCol w:w="2512"/>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13552C">
            <w:pPr>
              <w:keepNext/>
              <w:keepLines/>
              <w:spacing w:after="0"/>
              <w:jc w:val="center"/>
              <w:rPr>
                <w:rFonts w:ascii="Arial" w:eastAsia="DengXian" w:hAnsi="Arial" w:cs="Arial"/>
                <w:b/>
                <w:sz w:val="18"/>
              </w:rPr>
            </w:pPr>
            <w:r w:rsidRPr="006B3FC8">
              <w:rPr>
                <w:rFonts w:ascii="Arial" w:eastAsia="DengXian" w:hAnsi="Arial" w:cs="Arial"/>
                <w:b/>
                <w:sz w:val="18"/>
              </w:rPr>
              <w:t>Parameter</w:t>
            </w:r>
          </w:p>
        </w:tc>
        <w:tc>
          <w:tcPr>
            <w:tcW w:w="0" w:type="auto"/>
            <w:vAlign w:val="center"/>
          </w:tcPr>
          <w:p w14:paraId="481C9DF2" w14:textId="77777777" w:rsidR="00EA67DD" w:rsidRPr="006B3FC8" w:rsidRDefault="00EA67DD" w:rsidP="0013552C">
            <w:pPr>
              <w:keepNext/>
              <w:keepLines/>
              <w:spacing w:after="0"/>
              <w:jc w:val="center"/>
              <w:rPr>
                <w:rFonts w:ascii="Arial" w:eastAsia="DengXian" w:hAnsi="Arial" w:cs="Arial"/>
                <w:b/>
                <w:sz w:val="18"/>
              </w:rPr>
            </w:pPr>
            <w:r w:rsidRPr="006B3FC8">
              <w:rPr>
                <w:rFonts w:ascii="Arial" w:eastAsia="DengXian" w:hAnsi="Arial" w:cs="Arial"/>
                <w:b/>
                <w:sz w:val="18"/>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Transform precoding</w:t>
            </w:r>
          </w:p>
        </w:tc>
        <w:tc>
          <w:tcPr>
            <w:tcW w:w="0" w:type="auto"/>
            <w:vAlign w:val="center"/>
          </w:tcPr>
          <w:p w14:paraId="3C11A5F8"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HARQ</w:t>
            </w:r>
          </w:p>
        </w:tc>
        <w:tc>
          <w:tcPr>
            <w:tcW w:w="0" w:type="auto"/>
            <w:vAlign w:val="center"/>
          </w:tcPr>
          <w:p w14:paraId="393FE34B"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Maximum number of HARQ transmissions</w:t>
            </w:r>
          </w:p>
        </w:tc>
        <w:tc>
          <w:tcPr>
            <w:tcW w:w="0" w:type="auto"/>
            <w:vAlign w:val="center"/>
          </w:tcPr>
          <w:p w14:paraId="62FF97D3"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3D0EEC64"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RV sequence</w:t>
            </w:r>
          </w:p>
        </w:tc>
        <w:tc>
          <w:tcPr>
            <w:tcW w:w="0" w:type="auto"/>
            <w:vAlign w:val="center"/>
          </w:tcPr>
          <w:p w14:paraId="008F9DA3"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w:t>
            </w:r>
          </w:p>
        </w:tc>
        <w:tc>
          <w:tcPr>
            <w:tcW w:w="0" w:type="auto"/>
            <w:vAlign w:val="center"/>
          </w:tcPr>
          <w:p w14:paraId="7939A8F6"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configuration type</w:t>
            </w:r>
          </w:p>
        </w:tc>
        <w:tc>
          <w:tcPr>
            <w:tcW w:w="0" w:type="auto"/>
            <w:vAlign w:val="center"/>
          </w:tcPr>
          <w:p w14:paraId="3413E469" w14:textId="77777777" w:rsidR="00EA67DD" w:rsidRPr="006B3FC8" w:rsidRDefault="00EA67DD" w:rsidP="0013552C">
            <w:pPr>
              <w:keepNext/>
              <w:keepLines/>
              <w:spacing w:after="0"/>
              <w:jc w:val="center"/>
              <w:rPr>
                <w:rFonts w:ascii="Arial" w:eastAsia="DengXian" w:hAnsi="Arial" w:cs="Arial"/>
                <w:sz w:val="18"/>
                <w:lang w:val="fr-FR"/>
              </w:rPr>
            </w:pPr>
            <w:r w:rsidRPr="006B3FC8">
              <w:rPr>
                <w:rFonts w:ascii="Arial" w:eastAsia="DengXian" w:hAnsi="Arial" w:cs="Arial"/>
                <w:sz w:val="18"/>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39452141"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duration</w:t>
            </w:r>
          </w:p>
        </w:tc>
        <w:tc>
          <w:tcPr>
            <w:tcW w:w="0" w:type="auto"/>
            <w:vAlign w:val="center"/>
          </w:tcPr>
          <w:p w14:paraId="2C1996C7"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sz w:val="18"/>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60817826"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lang w:eastAsia="zh-CN"/>
              </w:rPr>
              <w:t>Additional DM-RS position</w:t>
            </w:r>
          </w:p>
        </w:tc>
        <w:tc>
          <w:tcPr>
            <w:tcW w:w="0" w:type="auto"/>
            <w:vAlign w:val="center"/>
          </w:tcPr>
          <w:p w14:paraId="61EB41D7" w14:textId="77777777" w:rsidR="00EA67DD" w:rsidRPr="006B3FC8" w:rsidRDefault="00EA67DD" w:rsidP="0013552C">
            <w:pPr>
              <w:keepNext/>
              <w:keepLines/>
              <w:spacing w:after="0"/>
              <w:jc w:val="center"/>
              <w:rPr>
                <w:rFonts w:ascii="Arial" w:eastAsia="DengXian" w:hAnsi="Arial"/>
                <w:sz w:val="18"/>
              </w:rPr>
            </w:pPr>
            <w:r w:rsidRPr="006B3FC8">
              <w:rPr>
                <w:rFonts w:ascii="Arial" w:eastAsia="DengXian" w:hAnsi="Arial" w:cs="Arial"/>
                <w:sz w:val="18"/>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41BF178A" w14:textId="77777777" w:rsidR="00EA67DD" w:rsidRPr="006B3FC8" w:rsidRDefault="00EA67DD" w:rsidP="0013552C">
            <w:pPr>
              <w:keepNext/>
              <w:keepLines/>
              <w:spacing w:after="0"/>
              <w:rPr>
                <w:rFonts w:ascii="Arial" w:eastAsia="DengXian" w:hAnsi="Arial"/>
                <w:sz w:val="18"/>
                <w:lang w:eastAsia="zh-CN"/>
              </w:rPr>
            </w:pPr>
            <w:r w:rsidRPr="006B3FC8">
              <w:rPr>
                <w:rFonts w:ascii="Arial" w:eastAsia="DengXian" w:hAnsi="Arial"/>
                <w:sz w:val="18"/>
              </w:rPr>
              <w:t>Number of DM-RS CDM group(s) without data</w:t>
            </w:r>
          </w:p>
        </w:tc>
        <w:tc>
          <w:tcPr>
            <w:tcW w:w="0" w:type="auto"/>
            <w:vAlign w:val="center"/>
          </w:tcPr>
          <w:p w14:paraId="5AF6D51C"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B673CF3"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Ratio of PUSCH EPRE to DM-RS EPRE</w:t>
            </w:r>
          </w:p>
        </w:tc>
        <w:tc>
          <w:tcPr>
            <w:tcW w:w="0" w:type="auto"/>
            <w:vAlign w:val="center"/>
          </w:tcPr>
          <w:p w14:paraId="229A27B9"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1F67AC0F"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port</w:t>
            </w:r>
          </w:p>
        </w:tc>
        <w:tc>
          <w:tcPr>
            <w:tcW w:w="0" w:type="auto"/>
            <w:vAlign w:val="center"/>
          </w:tcPr>
          <w:p w14:paraId="67408A6C" w14:textId="77777777" w:rsidR="00EA67DD" w:rsidRPr="006B3FC8" w:rsidRDefault="00EA67DD" w:rsidP="0013552C">
            <w:pPr>
              <w:keepNext/>
              <w:keepLines/>
              <w:spacing w:after="0"/>
              <w:jc w:val="center"/>
              <w:rPr>
                <w:rFonts w:ascii="Arial" w:eastAsia="DengXian" w:hAnsi="Arial" w:cs="Arial"/>
                <w:sz w:val="18"/>
                <w:lang w:eastAsia="zh-CN"/>
              </w:rPr>
            </w:pPr>
            <w:r w:rsidRPr="006B3FC8">
              <w:rPr>
                <w:rFonts w:ascii="Arial" w:eastAsia="DengXian" w:hAnsi="Arial" w:cs="Arial"/>
                <w:sz w:val="18"/>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74D688A4"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sequence generation</w:t>
            </w:r>
          </w:p>
        </w:tc>
        <w:tc>
          <w:tcPr>
            <w:tcW w:w="0" w:type="auto"/>
            <w:vAlign w:val="center"/>
          </w:tcPr>
          <w:p w14:paraId="6544F9AE"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N</w:t>
            </w:r>
            <w:r w:rsidRPr="006B3FC8">
              <w:rPr>
                <w:rFonts w:ascii="Arial" w:eastAsia="DengXian" w:hAnsi="Arial" w:cs="Arial"/>
                <w:sz w:val="18"/>
                <w:vertAlign w:val="subscript"/>
              </w:rPr>
              <w:t>ID</w:t>
            </w:r>
            <w:r w:rsidRPr="006B3FC8">
              <w:rPr>
                <w:rFonts w:ascii="Arial" w:eastAsia="DengXian" w:hAnsi="Arial" w:cs="Arial"/>
                <w:sz w:val="18"/>
                <w:vertAlign w:val="superscript"/>
              </w:rPr>
              <w:t>0</w:t>
            </w:r>
            <w:r w:rsidRPr="006B3FC8">
              <w:rPr>
                <w:rFonts w:ascii="Arial" w:eastAsia="DengXian" w:hAnsi="Arial" w:cs="Arial"/>
                <w:sz w:val="18"/>
              </w:rPr>
              <w:t>=0, n</w:t>
            </w:r>
            <w:r w:rsidRPr="006B3FC8">
              <w:rPr>
                <w:rFonts w:ascii="Arial" w:eastAsia="DengXian" w:hAnsi="Arial" w:cs="Arial"/>
                <w:sz w:val="18"/>
                <w:vertAlign w:val="subscript"/>
              </w:rPr>
              <w:t>SCID</w:t>
            </w:r>
            <w:r w:rsidRPr="006B3FC8">
              <w:rPr>
                <w:rFonts w:ascii="Arial" w:eastAsia="DengXian" w:hAnsi="Arial" w:cs="Arial"/>
                <w:sz w:val="18"/>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Time domain</w:t>
            </w:r>
          </w:p>
          <w:p w14:paraId="2D000AB9"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resource</w:t>
            </w:r>
          </w:p>
          <w:p w14:paraId="75A816EC"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assignment</w:t>
            </w:r>
          </w:p>
        </w:tc>
        <w:tc>
          <w:tcPr>
            <w:tcW w:w="0" w:type="auto"/>
            <w:vAlign w:val="center"/>
          </w:tcPr>
          <w:p w14:paraId="4C845305" w14:textId="77777777" w:rsidR="00EA67DD" w:rsidRPr="006B3FC8" w:rsidRDefault="00EA67DD" w:rsidP="0013552C">
            <w:pPr>
              <w:keepNext/>
              <w:keepLines/>
              <w:spacing w:after="0"/>
              <w:rPr>
                <w:rFonts w:ascii="Arial" w:eastAsia="DengXian" w:hAnsi="Arial"/>
                <w:sz w:val="18"/>
              </w:rPr>
            </w:pPr>
            <w:r w:rsidRPr="006B3FC8">
              <w:rPr>
                <w:rFonts w:ascii="Arial" w:eastAsia="Batang" w:hAnsi="Arial"/>
                <w:sz w:val="18"/>
              </w:rPr>
              <w:t>PUSCH mapping type</w:t>
            </w:r>
          </w:p>
        </w:tc>
        <w:tc>
          <w:tcPr>
            <w:tcW w:w="0" w:type="auto"/>
            <w:vAlign w:val="center"/>
          </w:tcPr>
          <w:p w14:paraId="0B71C741"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3A9CD0BA" w14:textId="77777777" w:rsidR="00EA67DD" w:rsidRPr="006B3FC8" w:rsidRDefault="00EA67DD" w:rsidP="0013552C">
            <w:pPr>
              <w:keepNext/>
              <w:keepLines/>
              <w:spacing w:after="0"/>
              <w:rPr>
                <w:rFonts w:ascii="Arial" w:eastAsia="Batang" w:hAnsi="Arial"/>
                <w:sz w:val="18"/>
              </w:rPr>
            </w:pPr>
            <w:r w:rsidRPr="006B3FC8">
              <w:rPr>
                <w:rFonts w:ascii="Arial" w:eastAsia="DengXian" w:hAnsi="Arial"/>
                <w:sz w:val="18"/>
              </w:rPr>
              <w:t>Start symbol</w:t>
            </w:r>
          </w:p>
        </w:tc>
        <w:tc>
          <w:tcPr>
            <w:tcW w:w="0" w:type="auto"/>
            <w:vAlign w:val="center"/>
          </w:tcPr>
          <w:p w14:paraId="2D003854"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6E1C447E"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Allocation length</w:t>
            </w:r>
          </w:p>
        </w:tc>
        <w:tc>
          <w:tcPr>
            <w:tcW w:w="0" w:type="auto"/>
            <w:vAlign w:val="center"/>
          </w:tcPr>
          <w:p w14:paraId="4D7C8C3C"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455B2904"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PUSCH aggregation factor</w:t>
            </w:r>
          </w:p>
        </w:tc>
        <w:tc>
          <w:tcPr>
            <w:tcW w:w="0" w:type="auto"/>
            <w:vAlign w:val="center"/>
          </w:tcPr>
          <w:p w14:paraId="5541481B"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Frequency domain resource assignment</w:t>
            </w:r>
          </w:p>
        </w:tc>
        <w:tc>
          <w:tcPr>
            <w:tcW w:w="0" w:type="auto"/>
            <w:vAlign w:val="center"/>
          </w:tcPr>
          <w:p w14:paraId="0EDBE145"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RB assignment</w:t>
            </w:r>
          </w:p>
        </w:tc>
        <w:tc>
          <w:tcPr>
            <w:tcW w:w="0" w:type="auto"/>
            <w:vAlign w:val="center"/>
          </w:tcPr>
          <w:p w14:paraId="245DD93A"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Frequency hopping</w:t>
            </w:r>
          </w:p>
        </w:tc>
        <w:tc>
          <w:tcPr>
            <w:tcW w:w="0" w:type="auto"/>
            <w:vAlign w:val="center"/>
          </w:tcPr>
          <w:p w14:paraId="6753AF42"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Code block group based PUSCH transmission</w:t>
            </w:r>
          </w:p>
        </w:tc>
        <w:tc>
          <w:tcPr>
            <w:tcW w:w="0" w:type="auto"/>
            <w:vAlign w:val="center"/>
          </w:tcPr>
          <w:p w14:paraId="0128DAAA"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13552C">
            <w:pPr>
              <w:keepNext/>
              <w:keepLines/>
              <w:spacing w:after="0"/>
              <w:ind w:left="851" w:hanging="851"/>
              <w:rPr>
                <w:rFonts w:ascii="Arial" w:hAnsi="Arial"/>
                <w:sz w:val="18"/>
                <w:lang w:eastAsia="zh-CN"/>
              </w:rPr>
            </w:pPr>
            <w:r w:rsidRPr="006B3FC8">
              <w:rPr>
                <w:rFonts w:ascii="Arial" w:hAnsi="Arial"/>
                <w:sz w:val="18"/>
                <w:lang w:eastAsia="zh-CN"/>
              </w:rPr>
              <w:t>Note 1:</w:t>
            </w:r>
            <w:r w:rsidRPr="006B3FC8">
              <w:rPr>
                <w:rFonts w:ascii="Arial" w:hAnsi="Arial"/>
                <w:sz w:val="18"/>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77777777" w:rsidR="00EA67DD" w:rsidRPr="006B3FC8" w:rsidRDefault="00EA67D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3E792B27" w14:textId="77777777" w:rsidR="00EA67DD" w:rsidRPr="006B3FC8" w:rsidRDefault="00EA67DD" w:rsidP="00EA67DD">
      <w:pPr>
        <w:keepNext/>
        <w:keepLines/>
        <w:spacing w:before="60"/>
        <w:jc w:val="center"/>
        <w:rPr>
          <w:rFonts w:ascii="Arial" w:eastAsia="‚c‚e‚o“Á‘¾ƒSƒVƒbƒN‘Ì" w:hAnsi="Arial"/>
          <w:b/>
        </w:rPr>
      </w:pPr>
      <w:r w:rsidRPr="006B3FC8">
        <w:rPr>
          <w:rFonts w:ascii="Arial" w:eastAsia="‚c‚e‚o“Á‘¾ƒSƒVƒbƒN‘Ì" w:hAnsi="Arial"/>
          <w:b/>
        </w:rPr>
        <w:t xml:space="preserve">Table </w:t>
      </w:r>
      <w:r>
        <w:rPr>
          <w:rFonts w:ascii="Arial" w:eastAsia="DengXian" w:hAnsi="Arial"/>
          <w:b/>
        </w:rPr>
        <w:t>11</w:t>
      </w:r>
      <w:r w:rsidRPr="006B3FC8">
        <w:rPr>
          <w:rFonts w:ascii="Arial" w:eastAsia="DengXian" w:hAnsi="Arial"/>
          <w:b/>
        </w:rPr>
        <w:t>.2.</w:t>
      </w:r>
      <w:r>
        <w:rPr>
          <w:rFonts w:ascii="Arial" w:eastAsia="DengXian" w:hAnsi="Arial"/>
          <w:b/>
        </w:rPr>
        <w:t>4</w:t>
      </w:r>
      <w:r w:rsidRPr="006B3FC8">
        <w:rPr>
          <w:rFonts w:ascii="Arial" w:eastAsia="DengXian" w:hAnsi="Arial"/>
          <w:b/>
        </w:rPr>
        <w:t>.4.2</w:t>
      </w:r>
      <w:r w:rsidRPr="006B3FC8">
        <w:rPr>
          <w:rFonts w:ascii="Arial" w:eastAsia="‚c‚e‚o“Á‘¾ƒSƒVƒbƒN‘Ì" w:hAnsi="Arial"/>
          <w:b/>
        </w:rPr>
        <w:t>-</w:t>
      </w:r>
      <w:r w:rsidRPr="006B3FC8">
        <w:rPr>
          <w:rFonts w:ascii="Arial" w:eastAsia="DengXian" w:hAnsi="Arial"/>
          <w:b/>
          <w:lang w:eastAsia="zh-CN"/>
        </w:rPr>
        <w:t>2</w:t>
      </w:r>
      <w:r w:rsidRPr="006B3FC8">
        <w:rPr>
          <w:rFonts w:ascii="Arial" w:eastAsia="‚c‚e‚o“Á‘¾ƒSƒVƒbƒN‘Ì" w:hAnsi="Arial"/>
          <w:b/>
        </w:rPr>
        <w:t xml:space="preserve">: AWGN power level at the </w:t>
      </w:r>
      <w:r>
        <w:rPr>
          <w:rFonts w:ascii="Arial" w:eastAsia="‚c‚e‚o“Á‘¾ƒSƒVƒbƒN‘Ì" w:hAnsi="Arial"/>
          <w:b/>
        </w:rPr>
        <w:t>SAN</w:t>
      </w:r>
      <w:r w:rsidRPr="006B3FC8">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5"/>
        <w:gridCol w:w="3058"/>
        <w:gridCol w:w="3688"/>
      </w:tblGrid>
      <w:tr w:rsidR="00EA67DD" w:rsidRPr="006B3FC8" w14:paraId="34B65D65" w14:textId="77777777" w:rsidTr="0013552C">
        <w:trPr>
          <w:cantSplit/>
          <w:jc w:val="center"/>
        </w:trPr>
        <w:tc>
          <w:tcPr>
            <w:tcW w:w="0" w:type="auto"/>
          </w:tcPr>
          <w:p w14:paraId="49794FCF" w14:textId="77777777" w:rsidR="00EA67DD" w:rsidRPr="006B3FC8" w:rsidRDefault="00EA67DD" w:rsidP="0013552C">
            <w:pPr>
              <w:keepNext/>
              <w:keepLines/>
              <w:spacing w:after="0"/>
              <w:jc w:val="center"/>
              <w:rPr>
                <w:rFonts w:ascii="Arial" w:eastAsia="‚c‚e‚o“Á‘¾ƒSƒVƒbƒN‘Ì" w:hAnsi="Arial"/>
                <w:b/>
                <w:sz w:val="18"/>
              </w:rPr>
            </w:pPr>
            <w:r w:rsidRPr="006B3FC8">
              <w:rPr>
                <w:rFonts w:ascii="Arial" w:eastAsia="‚c‚e‚o“Á‘¾ƒSƒVƒbƒN‘Ì" w:hAnsi="Arial"/>
                <w:b/>
                <w:sz w:val="18"/>
              </w:rPr>
              <w:t>Sub-carrier spacing (kHz)</w:t>
            </w:r>
          </w:p>
        </w:tc>
        <w:tc>
          <w:tcPr>
            <w:tcW w:w="0" w:type="auto"/>
          </w:tcPr>
          <w:p w14:paraId="4DF78D78" w14:textId="77777777" w:rsidR="00EA67DD" w:rsidRPr="006B3FC8" w:rsidRDefault="00EA67DD" w:rsidP="0013552C">
            <w:pPr>
              <w:keepNext/>
              <w:keepLines/>
              <w:spacing w:after="0"/>
              <w:jc w:val="center"/>
              <w:rPr>
                <w:rFonts w:ascii="Arial" w:eastAsia="‚c‚e‚o“Á‘¾ƒSƒVƒbƒN‘Ì" w:hAnsi="Arial"/>
                <w:b/>
                <w:sz w:val="18"/>
              </w:rPr>
            </w:pPr>
            <w:r w:rsidRPr="006B3FC8">
              <w:rPr>
                <w:rFonts w:ascii="Arial" w:eastAsia="‚c‚e‚o“Á‘¾ƒSƒVƒbƒN‘Ì" w:hAnsi="Arial"/>
                <w:b/>
                <w:sz w:val="18"/>
              </w:rPr>
              <w:t>Channel bandwidth (MHz)</w:t>
            </w:r>
          </w:p>
        </w:tc>
        <w:tc>
          <w:tcPr>
            <w:tcW w:w="0" w:type="auto"/>
          </w:tcPr>
          <w:p w14:paraId="2CFB0332" w14:textId="77777777" w:rsidR="00EA67DD" w:rsidRPr="006B3FC8" w:rsidRDefault="00EA67DD" w:rsidP="0013552C">
            <w:pPr>
              <w:keepNext/>
              <w:keepLines/>
              <w:spacing w:after="0"/>
              <w:jc w:val="center"/>
              <w:rPr>
                <w:rFonts w:ascii="Arial" w:eastAsia="‚c‚e‚o“Á‘¾ƒSƒVƒbƒN‘Ì" w:hAnsi="Arial"/>
                <w:b/>
                <w:sz w:val="18"/>
              </w:rPr>
            </w:pPr>
            <w:r w:rsidRPr="006B3FC8">
              <w:rPr>
                <w:rFonts w:ascii="Arial" w:eastAsia="‚c‚e‚o“Á‘¾ƒSƒVƒbƒN‘Ì" w:hAnsi="Arial"/>
                <w:b/>
                <w:sz w:val="18"/>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13552C">
            <w:pPr>
              <w:keepNext/>
              <w:keepLines/>
              <w:spacing w:after="0"/>
              <w:jc w:val="center"/>
              <w:rPr>
                <w:rFonts w:ascii="Arial" w:eastAsia="‚c‚e‚o“Á‘¾ƒSƒVƒbƒN‘Ì" w:hAnsi="Arial" w:cs="v5.0.0"/>
                <w:sz w:val="18"/>
              </w:rPr>
            </w:pPr>
            <w:r w:rsidRPr="006B3FC8">
              <w:rPr>
                <w:rFonts w:ascii="Arial" w:eastAsia="‚c‚e‚o“Á‘¾ƒSƒVƒbƒN‘Ì" w:hAnsi="Arial"/>
                <w:sz w:val="18"/>
              </w:rPr>
              <w:t xml:space="preserve">15 </w:t>
            </w:r>
          </w:p>
        </w:tc>
        <w:tc>
          <w:tcPr>
            <w:tcW w:w="0" w:type="auto"/>
          </w:tcPr>
          <w:p w14:paraId="05213D5B"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5</w:t>
            </w:r>
          </w:p>
        </w:tc>
        <w:tc>
          <w:tcPr>
            <w:tcW w:w="0" w:type="auto"/>
          </w:tcPr>
          <w:p w14:paraId="673B8EF8"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 xml:space="preserve">-86.5 - </w:t>
            </w:r>
            <w:r w:rsidRPr="006B3FC8">
              <w:rPr>
                <w:rFonts w:ascii="Arial" w:eastAsia="DengXian" w:hAnsi="Arial"/>
                <w:sz w:val="18"/>
              </w:rPr>
              <w:t>Δ</w:t>
            </w:r>
            <w:r w:rsidRPr="006B3FC8">
              <w:rPr>
                <w:rFonts w:ascii="Arial" w:eastAsia="DengXian" w:hAnsi="Arial"/>
                <w:sz w:val="18"/>
                <w:vertAlign w:val="subscript"/>
              </w:rPr>
              <w:t>OTAREFSENS</w:t>
            </w:r>
            <w:r w:rsidRPr="006B3FC8">
              <w:rPr>
                <w:rFonts w:ascii="Arial" w:eastAsia="‚c‚e‚o“Á‘¾ƒSƒVƒbƒN‘Ì" w:hAnsi="Arial"/>
                <w:sz w:val="18"/>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13552C">
            <w:pPr>
              <w:keepNext/>
              <w:keepLines/>
              <w:spacing w:after="0"/>
              <w:jc w:val="center"/>
              <w:rPr>
                <w:rFonts w:ascii="Arial" w:eastAsia="‚c‚e‚o“Á‘¾ƒSƒVƒbƒN‘Ì" w:hAnsi="Arial" w:cs="v5.0.0"/>
                <w:sz w:val="18"/>
              </w:rPr>
            </w:pPr>
            <w:r w:rsidRPr="006B3FC8">
              <w:rPr>
                <w:rFonts w:ascii="Arial" w:eastAsia="‚c‚e‚o“Á‘¾ƒSƒVƒbƒN‘Ì" w:hAnsi="Arial"/>
                <w:sz w:val="18"/>
              </w:rPr>
              <w:t xml:space="preserve">30 </w:t>
            </w:r>
          </w:p>
        </w:tc>
        <w:tc>
          <w:tcPr>
            <w:tcW w:w="0" w:type="auto"/>
          </w:tcPr>
          <w:p w14:paraId="074D4B20"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10</w:t>
            </w:r>
          </w:p>
        </w:tc>
        <w:tc>
          <w:tcPr>
            <w:tcW w:w="0" w:type="auto"/>
          </w:tcPr>
          <w:p w14:paraId="3B47BA6E"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 xml:space="preserve">-83.6 - </w:t>
            </w:r>
            <w:r w:rsidRPr="006B3FC8">
              <w:rPr>
                <w:rFonts w:ascii="Arial" w:eastAsia="DengXian" w:hAnsi="Arial"/>
                <w:sz w:val="18"/>
              </w:rPr>
              <w:t>Δ</w:t>
            </w:r>
            <w:r w:rsidRPr="006B3FC8">
              <w:rPr>
                <w:rFonts w:ascii="Arial" w:eastAsia="DengXian" w:hAnsi="Arial"/>
                <w:sz w:val="18"/>
                <w:vertAlign w:val="subscript"/>
              </w:rPr>
              <w:t>OTAREFSENS</w:t>
            </w:r>
            <w:r w:rsidRPr="006B3FC8">
              <w:rPr>
                <w:rFonts w:ascii="Arial" w:eastAsia="‚c‚e‚o“Á‘¾ƒSƒVƒbƒN‘Ì" w:hAnsi="Arial"/>
                <w:sz w:val="18"/>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13552C">
            <w:pPr>
              <w:keepNext/>
              <w:keepLines/>
              <w:spacing w:after="0"/>
              <w:ind w:left="851" w:hanging="851"/>
              <w:rPr>
                <w:rFonts w:ascii="Arial" w:eastAsia="DengXian" w:hAnsi="Arial"/>
                <w:sz w:val="18"/>
                <w:lang w:eastAsia="zh-CN"/>
              </w:rPr>
            </w:pPr>
            <w:r w:rsidRPr="006B3FC8">
              <w:rPr>
                <w:rFonts w:ascii="Arial" w:eastAsia="DengXian" w:hAnsi="Arial"/>
                <w:sz w:val="18"/>
                <w:lang w:eastAsia="zh-CN"/>
              </w:rPr>
              <w:t>NOTE 1:</w:t>
            </w:r>
            <w:r w:rsidRPr="006B3FC8">
              <w:rPr>
                <w:rFonts w:ascii="Arial" w:eastAsia="DengXian" w:hAnsi="Arial"/>
                <w:sz w:val="18"/>
              </w:rPr>
              <w:tab/>
            </w:r>
            <w:r w:rsidRPr="006B3FC8">
              <w:rPr>
                <w:rFonts w:ascii="Arial" w:eastAsia="DengXian" w:hAnsi="Arial"/>
                <w:sz w:val="18"/>
                <w:lang w:eastAsia="zh-CN"/>
              </w:rPr>
              <w:t>Δ</w:t>
            </w:r>
            <w:r w:rsidRPr="006B3FC8">
              <w:rPr>
                <w:rFonts w:ascii="Arial" w:eastAsia="DengXian" w:hAnsi="Arial"/>
                <w:sz w:val="18"/>
                <w:vertAlign w:val="subscript"/>
                <w:lang w:eastAsia="zh-CN"/>
              </w:rPr>
              <w:t>OTAREFSENS</w:t>
            </w:r>
            <w:r w:rsidRPr="006B3FC8">
              <w:rPr>
                <w:rFonts w:ascii="Arial" w:eastAsia="DengXian" w:hAnsi="Arial"/>
                <w:sz w:val="18"/>
                <w:lang w:eastAsia="zh-CN"/>
              </w:rPr>
              <w:t xml:space="preserve"> as declared in D.</w:t>
            </w:r>
            <w:r w:rsidR="005C631C">
              <w:rPr>
                <w:rFonts w:ascii="Arial" w:eastAsia="DengXian" w:hAnsi="Arial" w:hint="eastAsia"/>
                <w:sz w:val="18"/>
                <w:lang w:eastAsia="zh-CN"/>
              </w:rPr>
              <w:t>4</w:t>
            </w:r>
            <w:r w:rsidRPr="006B3FC8">
              <w:rPr>
                <w:rFonts w:ascii="Arial" w:eastAsia="DengXian" w:hAnsi="Arial"/>
                <w:sz w:val="18"/>
                <w:lang w:eastAsia="zh-CN"/>
              </w:rPr>
              <w:t>3 in table 4.6-1 and clause </w:t>
            </w:r>
            <w:r w:rsidR="005C631C">
              <w:rPr>
                <w:rFonts w:ascii="Arial" w:eastAsia="DengXian" w:hAnsi="Arial" w:hint="eastAsia"/>
                <w:sz w:val="18"/>
                <w:lang w:eastAsia="zh-CN"/>
              </w:rPr>
              <w:t>10</w:t>
            </w:r>
            <w:r w:rsidRPr="006B3FC8">
              <w:rPr>
                <w:rFonts w:ascii="Arial" w:eastAsia="DengXian" w:hAnsi="Arial"/>
                <w:sz w:val="18"/>
                <w:lang w:eastAsia="zh-CN"/>
              </w:rPr>
              <w:t>.1.</w:t>
            </w:r>
          </w:p>
          <w:p w14:paraId="50EAE82C" w14:textId="77777777" w:rsidR="00EA67DD" w:rsidRPr="006B3FC8" w:rsidDel="00B34EE5" w:rsidRDefault="00EA67DD" w:rsidP="0013552C">
            <w:pPr>
              <w:keepNext/>
              <w:keepLines/>
              <w:spacing w:after="0"/>
              <w:ind w:left="851" w:hanging="851"/>
              <w:rPr>
                <w:rFonts w:ascii="Arial" w:eastAsia="DengXian" w:hAnsi="Arial"/>
                <w:sz w:val="18"/>
                <w:lang w:eastAsia="zh-CN"/>
              </w:rPr>
            </w:pPr>
            <w:r>
              <w:rPr>
                <w:rFonts w:ascii="Arial" w:eastAsia="DengXian" w:hAnsi="Arial"/>
                <w:sz w:val="18"/>
                <w:lang w:eastAsia="zh-CN"/>
              </w:rPr>
              <w:t>[</w:t>
            </w:r>
            <w:r w:rsidRPr="006B3FC8">
              <w:rPr>
                <w:rFonts w:ascii="Arial" w:eastAsia="DengXian" w:hAnsi="Arial"/>
                <w:sz w:val="18"/>
                <w:lang w:eastAsia="zh-CN"/>
              </w:rPr>
              <w:t>NOTE </w:t>
            </w:r>
            <w:r>
              <w:rPr>
                <w:rFonts w:ascii="Arial" w:eastAsia="DengXian" w:hAnsi="Arial"/>
                <w:sz w:val="18"/>
                <w:lang w:eastAsia="zh-CN"/>
              </w:rPr>
              <w:t>2</w:t>
            </w:r>
            <w:r w:rsidRPr="006B3FC8">
              <w:rPr>
                <w:rFonts w:ascii="Arial" w:eastAsia="DengXian" w:hAnsi="Arial"/>
                <w:sz w:val="18"/>
                <w:lang w:eastAsia="zh-CN"/>
              </w:rPr>
              <w:t>:</w:t>
            </w:r>
            <w:r w:rsidRPr="006B3FC8">
              <w:rPr>
                <w:rFonts w:ascii="Arial" w:eastAsia="DengXian" w:hAnsi="Arial"/>
                <w:sz w:val="18"/>
              </w:rPr>
              <w:tab/>
            </w:r>
            <w:r w:rsidRPr="006B3FC8">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627B3CA8" w14:textId="77777777" w:rsidR="00EA67DD" w:rsidRPr="006B3FC8" w:rsidRDefault="00EA67DD" w:rsidP="00EA67DD">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24367" w:name="_Toc58860414"/>
      <w:bookmarkStart w:id="24368" w:name="_Toc58862918"/>
      <w:bookmarkStart w:id="24369" w:name="_Toc61182911"/>
      <w:bookmarkStart w:id="24370" w:name="_Toc66728226"/>
      <w:bookmarkStart w:id="24371" w:name="_Toc74962045"/>
      <w:bookmarkStart w:id="24372" w:name="_Toc75242955"/>
      <w:bookmarkStart w:id="24373" w:name="_Toc76545301"/>
      <w:bookmarkStart w:id="24374" w:name="_Toc82595404"/>
      <w:bookmarkStart w:id="24375" w:name="_Toc89955435"/>
      <w:bookmarkStart w:id="24376" w:name="_Toc98773862"/>
      <w:bookmarkStart w:id="24377" w:name="_Toc106201623"/>
      <w:bookmarkStart w:id="24378" w:name="_Toc120629860"/>
      <w:bookmarkStart w:id="24379" w:name="_Toc120631361"/>
      <w:bookmarkStart w:id="24380" w:name="_Toc120632012"/>
      <w:bookmarkStart w:id="24381" w:name="_Toc120632662"/>
      <w:bookmarkStart w:id="24382" w:name="_Toc120633312"/>
      <w:bookmarkStart w:id="24383" w:name="_Toc120633962"/>
      <w:bookmarkStart w:id="24384" w:name="_Toc120634613"/>
      <w:bookmarkStart w:id="24385" w:name="_Toc120635264"/>
      <w:bookmarkStart w:id="24386" w:name="_Toc121754388"/>
      <w:bookmarkStart w:id="24387" w:name="_Toc121755058"/>
      <w:bookmarkStart w:id="24388" w:name="_Toc121823014"/>
      <w:r>
        <w:t>11.2.4</w:t>
      </w:r>
      <w:r w:rsidRPr="004D0831">
        <w:t>.5</w:t>
      </w:r>
      <w:r w:rsidRPr="004D0831">
        <w:tab/>
        <w:t>Test Requirement</w:t>
      </w:r>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p>
    <w:p w14:paraId="51D146AE" w14:textId="77777777" w:rsidR="00EA67DD" w:rsidRPr="004D0831" w:rsidRDefault="00EA67DD" w:rsidP="00EA67DD">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64917413"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.5-1: </w:t>
      </w:r>
      <w:r w:rsidRPr="00D6208D">
        <w:rPr>
          <w:rFonts w:ascii="Arial" w:eastAsia="Malgun Gothic" w:hAnsi="Arial"/>
          <w:b/>
        </w:rPr>
        <w:t>Test requirements</w:t>
      </w:r>
      <w:r w:rsidRPr="004D0831">
        <w:rPr>
          <w:rFonts w:ascii="Arial" w:eastAsia="Malgun Gothic" w:hAnsi="Arial"/>
          <w:b/>
        </w:rPr>
        <w:t xml:space="preserve"> for PUSCH</w:t>
      </w:r>
      <w:r>
        <w:rPr>
          <w:rFonts w:ascii="Arial" w:eastAsia="Malgun Gothic" w:hAnsi="Arial"/>
          <w:b/>
        </w:rPr>
        <w:t xml:space="preserve"> repetition TypeA</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tblLook w:val="04A0" w:firstRow="1" w:lastRow="0" w:firstColumn="1" w:lastColumn="0" w:noHBand="0" w:noVBand="1"/>
      </w:tblPr>
      <w:tblGrid>
        <w:gridCol w:w="1305"/>
        <w:gridCol w:w="1310"/>
        <w:gridCol w:w="916"/>
        <w:gridCol w:w="2219"/>
        <w:gridCol w:w="898"/>
        <w:gridCol w:w="946"/>
        <w:gridCol w:w="1433"/>
        <w:gridCol w:w="604"/>
      </w:tblGrid>
      <w:tr w:rsidR="00EA67DD" w:rsidRPr="004D0831" w14:paraId="1567FA18" w14:textId="77777777" w:rsidTr="0013552C">
        <w:tc>
          <w:tcPr>
            <w:tcW w:w="0" w:type="auto"/>
            <w:vAlign w:val="center"/>
          </w:tcPr>
          <w:p w14:paraId="3B1EE83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2BBECA9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516DCE9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7C9ADC8D"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5C0C16C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56D3301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7EE944C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600D01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783B48E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5C631C" w:rsidRPr="004D0831" w14:paraId="36F4CA2D" w14:textId="77777777" w:rsidTr="0013552C">
        <w:trPr>
          <w:trHeight w:val="105"/>
        </w:trPr>
        <w:tc>
          <w:tcPr>
            <w:tcW w:w="0" w:type="auto"/>
            <w:vMerge w:val="restart"/>
            <w:vAlign w:val="center"/>
          </w:tcPr>
          <w:p w14:paraId="50F22516" w14:textId="77777777" w:rsidR="005C631C" w:rsidRPr="004D0831" w:rsidRDefault="005C631C"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7485A9EF" w14:textId="77777777" w:rsidR="005C631C" w:rsidRPr="004D0831" w:rsidRDefault="005C631C" w:rsidP="0013552C">
            <w:pPr>
              <w:keepNext/>
              <w:keepLines/>
              <w:spacing w:after="0"/>
              <w:jc w:val="center"/>
              <w:rPr>
                <w:rFonts w:ascii="Arial" w:hAnsi="Arial"/>
                <w:sz w:val="18"/>
              </w:rPr>
            </w:pPr>
            <w:r>
              <w:rPr>
                <w:rFonts w:ascii="Arial" w:hAnsi="Arial"/>
                <w:sz w:val="18"/>
              </w:rPr>
              <w:t>1</w:t>
            </w:r>
          </w:p>
        </w:tc>
        <w:tc>
          <w:tcPr>
            <w:tcW w:w="0" w:type="auto"/>
            <w:vAlign w:val="center"/>
          </w:tcPr>
          <w:p w14:paraId="46D53A13" w14:textId="77777777" w:rsidR="005C631C" w:rsidRPr="004D0831" w:rsidRDefault="005C631C"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7D21B54D" w14:textId="77777777" w:rsidR="005C631C" w:rsidRPr="004D0831" w:rsidRDefault="005C631C"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11355957" w14:textId="77777777" w:rsidR="005C631C" w:rsidRPr="004D0831" w:rsidRDefault="005C631C"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46B11694" w14:textId="2EC286AB" w:rsidR="005C631C" w:rsidRPr="004D0831" w:rsidRDefault="005C631C" w:rsidP="00946566">
            <w:pPr>
              <w:keepNext/>
              <w:keepLines/>
              <w:spacing w:after="0"/>
              <w:jc w:val="center"/>
              <w:rPr>
                <w:rFonts w:ascii="Arial" w:hAnsi="Arial"/>
                <w:sz w:val="18"/>
              </w:rPr>
            </w:pPr>
            <w:r w:rsidRPr="00C3699E">
              <w:rPr>
                <w:rFonts w:ascii="Arial" w:hAnsi="Arial"/>
                <w:sz w:val="18"/>
                <w:lang w:eastAsia="zh-CN"/>
              </w:rPr>
              <w:t>G-FR1-A3A-1</w:t>
            </w:r>
          </w:p>
        </w:tc>
        <w:tc>
          <w:tcPr>
            <w:tcW w:w="0" w:type="auto"/>
            <w:vAlign w:val="center"/>
          </w:tcPr>
          <w:p w14:paraId="12BBF98B" w14:textId="77777777" w:rsidR="005C631C" w:rsidRPr="004D0831" w:rsidRDefault="005C631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06111CD" w14:textId="77B51FB7" w:rsidR="005C631C" w:rsidRPr="004D0831" w:rsidRDefault="005C631C" w:rsidP="0013552C">
            <w:pPr>
              <w:keepNext/>
              <w:keepLines/>
              <w:spacing w:after="0"/>
              <w:jc w:val="center"/>
              <w:rPr>
                <w:rFonts w:ascii="Arial" w:hAnsi="Arial"/>
                <w:sz w:val="18"/>
                <w:lang w:eastAsia="zh-CN"/>
              </w:rPr>
            </w:pPr>
            <w:r>
              <w:rPr>
                <w:rFonts w:ascii="Arial" w:hAnsi="Arial"/>
                <w:sz w:val="18"/>
                <w:lang w:eastAsia="zh-CN"/>
              </w:rPr>
              <w:t>[-4.5]</w:t>
            </w:r>
          </w:p>
        </w:tc>
      </w:tr>
      <w:tr w:rsidR="005C631C" w:rsidRPr="004D0831" w14:paraId="782D29F2" w14:textId="77777777" w:rsidTr="0013552C">
        <w:trPr>
          <w:trHeight w:val="105"/>
        </w:trPr>
        <w:tc>
          <w:tcPr>
            <w:tcW w:w="0" w:type="auto"/>
            <w:vMerge/>
            <w:vAlign w:val="center"/>
          </w:tcPr>
          <w:p w14:paraId="67FCFEFB" w14:textId="77777777" w:rsidR="005C631C" w:rsidRPr="004D0831" w:rsidRDefault="005C631C" w:rsidP="0013552C">
            <w:pPr>
              <w:keepNext/>
              <w:keepLines/>
              <w:spacing w:after="0"/>
              <w:jc w:val="center"/>
              <w:rPr>
                <w:rFonts w:ascii="Arial" w:hAnsi="Arial"/>
                <w:sz w:val="18"/>
              </w:rPr>
            </w:pPr>
          </w:p>
        </w:tc>
        <w:tc>
          <w:tcPr>
            <w:tcW w:w="0" w:type="auto"/>
            <w:vAlign w:val="center"/>
          </w:tcPr>
          <w:p w14:paraId="6FCECCD4" w14:textId="77777777" w:rsidR="005C631C" w:rsidRPr="00C3699E" w:rsidRDefault="005C631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94E590" w14:textId="77777777" w:rsidR="005C631C" w:rsidRPr="004D0831" w:rsidRDefault="005C631C" w:rsidP="0013552C">
            <w:pPr>
              <w:keepNext/>
              <w:keepLines/>
              <w:spacing w:after="0"/>
              <w:jc w:val="center"/>
              <w:rPr>
                <w:rFonts w:ascii="Arial" w:hAnsi="Arial"/>
                <w:sz w:val="18"/>
              </w:rPr>
            </w:pPr>
            <w:r w:rsidRPr="00C3699E">
              <w:rPr>
                <w:rFonts w:ascii="Arial" w:hAnsi="Arial"/>
                <w:sz w:val="18"/>
              </w:rPr>
              <w:t>Normal</w:t>
            </w:r>
          </w:p>
        </w:tc>
        <w:tc>
          <w:tcPr>
            <w:tcW w:w="0" w:type="auto"/>
            <w:vAlign w:val="center"/>
          </w:tcPr>
          <w:p w14:paraId="4A37AB97" w14:textId="77777777" w:rsidR="005C631C" w:rsidRPr="004D0831" w:rsidRDefault="005C631C"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54BE9772" w14:textId="77777777" w:rsidR="005C631C" w:rsidRPr="004D0831" w:rsidRDefault="005C631C"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2EC4D738" w14:textId="4DDA0B0C" w:rsidR="005C631C" w:rsidRPr="004D0831" w:rsidRDefault="005C631C" w:rsidP="00946566">
            <w:pPr>
              <w:keepNext/>
              <w:keepLines/>
              <w:spacing w:after="0"/>
              <w:jc w:val="center"/>
              <w:rPr>
                <w:rFonts w:ascii="Arial" w:hAnsi="Arial"/>
                <w:sz w:val="18"/>
                <w:lang w:eastAsia="zh-CN"/>
              </w:rPr>
            </w:pPr>
            <w:r w:rsidRPr="00C3699E">
              <w:rPr>
                <w:rFonts w:ascii="Arial" w:hAnsi="Arial"/>
                <w:sz w:val="18"/>
                <w:lang w:eastAsia="zh-CN"/>
              </w:rPr>
              <w:t>G-FR1-A3A-1</w:t>
            </w:r>
          </w:p>
        </w:tc>
        <w:tc>
          <w:tcPr>
            <w:tcW w:w="0" w:type="auto"/>
            <w:vAlign w:val="center"/>
          </w:tcPr>
          <w:p w14:paraId="50813AE9" w14:textId="77777777" w:rsidR="005C631C" w:rsidRPr="004D0831" w:rsidRDefault="005C631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8BDE5FF" w14:textId="40E6BD2D" w:rsidR="005C631C" w:rsidRPr="004D0831" w:rsidRDefault="005C631C" w:rsidP="0013552C">
            <w:pPr>
              <w:keepNext/>
              <w:keepLines/>
              <w:spacing w:after="0"/>
              <w:jc w:val="center"/>
              <w:rPr>
                <w:rFonts w:ascii="Arial" w:hAnsi="Arial"/>
                <w:sz w:val="18"/>
                <w:lang w:eastAsia="zh-CN"/>
              </w:rPr>
            </w:pPr>
            <w:r>
              <w:rPr>
                <w:rFonts w:ascii="Arial" w:hAnsi="Arial"/>
                <w:sz w:val="18"/>
                <w:lang w:eastAsia="zh-CN"/>
              </w:rPr>
              <w:t>[-7.9]</w:t>
            </w:r>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6EF43DD0"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.5-2: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Type A, 10 MHz channel bandwidth</w:t>
      </w:r>
      <w:r w:rsidRPr="004D0831">
        <w:rPr>
          <w:rFonts w:ascii="Arial" w:eastAsia="Malgun Gothic" w:hAnsi="Arial"/>
          <w:b/>
          <w:lang w:eastAsia="zh-CN"/>
        </w:rPr>
        <w:t xml:space="preserve">, </w:t>
      </w:r>
      <w:r w:rsidR="00074F20">
        <w:rPr>
          <w:rFonts w:ascii="Arial" w:hAnsi="Arial" w:hint="eastAsia"/>
          <w:b/>
          <w:lang w:eastAsia="zh-CN"/>
        </w:rPr>
        <w:t>30</w:t>
      </w:r>
      <w:r w:rsidR="00074F20" w:rsidRPr="004D0831">
        <w:rPr>
          <w:rFonts w:ascii="Arial" w:eastAsia="Malgun Gothic" w:hAnsi="Arial"/>
          <w:b/>
          <w:lang w:eastAsia="zh-CN"/>
        </w:rPr>
        <w:t xml:space="preserve"> </w:t>
      </w:r>
      <w:r w:rsidRPr="004D0831">
        <w:rPr>
          <w:rFonts w:ascii="Arial" w:eastAsia="Malgun Gothic" w:hAnsi="Arial"/>
          <w:b/>
          <w:lang w:eastAsia="zh-CN"/>
        </w:rPr>
        <w:t>kHz SCS</w:t>
      </w:r>
    </w:p>
    <w:tbl>
      <w:tblPr>
        <w:tblStyle w:val="TableGrid7"/>
        <w:tblW w:w="0" w:type="auto"/>
        <w:tblLook w:val="04A0" w:firstRow="1" w:lastRow="0" w:firstColumn="1" w:lastColumn="0" w:noHBand="0" w:noVBand="1"/>
      </w:tblPr>
      <w:tblGrid>
        <w:gridCol w:w="1305"/>
        <w:gridCol w:w="1310"/>
        <w:gridCol w:w="916"/>
        <w:gridCol w:w="2219"/>
        <w:gridCol w:w="898"/>
        <w:gridCol w:w="946"/>
        <w:gridCol w:w="1433"/>
        <w:gridCol w:w="604"/>
      </w:tblGrid>
      <w:tr w:rsidR="00EA67DD" w:rsidRPr="004D0831" w14:paraId="1656007F" w14:textId="77777777" w:rsidTr="0013552C">
        <w:tc>
          <w:tcPr>
            <w:tcW w:w="0" w:type="auto"/>
            <w:vAlign w:val="center"/>
          </w:tcPr>
          <w:p w14:paraId="771B843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75AC2CD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6941EFE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219E489E"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50548FF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5724DEC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C82B05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7CB4AB3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3A1A19A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074F20" w:rsidRPr="004D0831" w14:paraId="49F12A96" w14:textId="77777777" w:rsidTr="0013552C">
        <w:trPr>
          <w:trHeight w:val="105"/>
        </w:trPr>
        <w:tc>
          <w:tcPr>
            <w:tcW w:w="0" w:type="auto"/>
            <w:vMerge w:val="restart"/>
            <w:vAlign w:val="center"/>
          </w:tcPr>
          <w:p w14:paraId="7C5DB4CA" w14:textId="77777777" w:rsidR="00074F20" w:rsidRPr="004D0831" w:rsidRDefault="00074F20"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31EDB37A" w14:textId="77777777" w:rsidR="00074F20" w:rsidRPr="004D0831" w:rsidRDefault="00074F20" w:rsidP="0013552C">
            <w:pPr>
              <w:keepNext/>
              <w:keepLines/>
              <w:spacing w:after="0"/>
              <w:jc w:val="center"/>
              <w:rPr>
                <w:rFonts w:ascii="Arial" w:hAnsi="Arial"/>
                <w:sz w:val="18"/>
              </w:rPr>
            </w:pPr>
            <w:r>
              <w:rPr>
                <w:rFonts w:ascii="Arial" w:hAnsi="Arial"/>
                <w:sz w:val="18"/>
              </w:rPr>
              <w:t>1</w:t>
            </w:r>
          </w:p>
        </w:tc>
        <w:tc>
          <w:tcPr>
            <w:tcW w:w="0" w:type="auto"/>
            <w:vAlign w:val="center"/>
          </w:tcPr>
          <w:p w14:paraId="070B202C" w14:textId="77777777" w:rsidR="00074F20" w:rsidRPr="004D0831" w:rsidRDefault="00074F20"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50DDEB16" w14:textId="77777777" w:rsidR="00074F20" w:rsidRPr="004D0831" w:rsidRDefault="00074F20"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6C90802F" w14:textId="77777777" w:rsidR="00074F20" w:rsidRPr="004D0831" w:rsidRDefault="00074F20"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7E927911" w14:textId="782B8E8E" w:rsidR="00074F20" w:rsidRPr="004D0831" w:rsidRDefault="00074F20" w:rsidP="00074F20">
            <w:pPr>
              <w:keepNext/>
              <w:keepLines/>
              <w:spacing w:after="0"/>
              <w:jc w:val="center"/>
              <w:rPr>
                <w:rFonts w:ascii="Arial" w:hAnsi="Arial"/>
                <w:sz w:val="18"/>
              </w:rPr>
            </w:pPr>
            <w:r w:rsidRPr="00C3699E">
              <w:rPr>
                <w:rFonts w:ascii="Arial" w:hAnsi="Arial"/>
                <w:sz w:val="18"/>
                <w:lang w:eastAsia="zh-CN"/>
              </w:rPr>
              <w:t>G-FR1-A3A-</w:t>
            </w:r>
            <w:r>
              <w:rPr>
                <w:rFonts w:ascii="Arial" w:hAnsi="Arial"/>
                <w:sz w:val="18"/>
                <w:lang w:eastAsia="zh-CN"/>
              </w:rPr>
              <w:t>2</w:t>
            </w:r>
          </w:p>
        </w:tc>
        <w:tc>
          <w:tcPr>
            <w:tcW w:w="0" w:type="auto"/>
            <w:vAlign w:val="center"/>
          </w:tcPr>
          <w:p w14:paraId="543B73E4" w14:textId="77777777" w:rsidR="00074F20" w:rsidRPr="004D0831" w:rsidRDefault="00074F20"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7D9CF44" w14:textId="3A08C849" w:rsidR="00074F20" w:rsidRPr="004D0831" w:rsidRDefault="00074F20" w:rsidP="0013552C">
            <w:pPr>
              <w:keepNext/>
              <w:keepLines/>
              <w:spacing w:after="0"/>
              <w:jc w:val="center"/>
              <w:rPr>
                <w:rFonts w:ascii="Arial" w:hAnsi="Arial"/>
                <w:sz w:val="18"/>
                <w:lang w:eastAsia="zh-CN"/>
              </w:rPr>
            </w:pPr>
            <w:r>
              <w:rPr>
                <w:rFonts w:ascii="Arial" w:hAnsi="Arial"/>
                <w:sz w:val="18"/>
                <w:lang w:eastAsia="zh-CN"/>
              </w:rPr>
              <w:t>[-4.5]</w:t>
            </w:r>
          </w:p>
        </w:tc>
      </w:tr>
      <w:tr w:rsidR="00074F20" w:rsidRPr="004D0831" w14:paraId="58C0331B" w14:textId="77777777" w:rsidTr="0013552C">
        <w:trPr>
          <w:trHeight w:val="105"/>
        </w:trPr>
        <w:tc>
          <w:tcPr>
            <w:tcW w:w="0" w:type="auto"/>
            <w:vMerge/>
            <w:vAlign w:val="center"/>
          </w:tcPr>
          <w:p w14:paraId="43FB8FE3" w14:textId="77777777" w:rsidR="00074F20" w:rsidRPr="004D0831" w:rsidRDefault="00074F20" w:rsidP="0013552C">
            <w:pPr>
              <w:keepNext/>
              <w:keepLines/>
              <w:spacing w:after="0"/>
              <w:jc w:val="center"/>
              <w:rPr>
                <w:rFonts w:ascii="Arial" w:hAnsi="Arial"/>
                <w:sz w:val="18"/>
              </w:rPr>
            </w:pPr>
          </w:p>
        </w:tc>
        <w:tc>
          <w:tcPr>
            <w:tcW w:w="0" w:type="auto"/>
            <w:vAlign w:val="center"/>
          </w:tcPr>
          <w:p w14:paraId="24CBD7AD" w14:textId="77777777" w:rsidR="00074F20" w:rsidRPr="00C3699E" w:rsidRDefault="00074F20"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B1DC404" w14:textId="77777777" w:rsidR="00074F20" w:rsidRPr="004D0831" w:rsidRDefault="00074F20"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7FF5A1D2" w14:textId="77777777" w:rsidR="00074F20" w:rsidRPr="004D0831" w:rsidRDefault="00074F20"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0D4DE35D" w14:textId="77777777" w:rsidR="00074F20" w:rsidRPr="004D0831" w:rsidRDefault="00074F20"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001813D2" w14:textId="3D4E1BDB" w:rsidR="00074F20" w:rsidRPr="004D0831" w:rsidRDefault="00074F20" w:rsidP="007B27A7">
            <w:pPr>
              <w:keepNext/>
              <w:keepLines/>
              <w:spacing w:after="0"/>
              <w:jc w:val="center"/>
              <w:rPr>
                <w:rFonts w:ascii="Arial" w:hAnsi="Arial"/>
                <w:sz w:val="18"/>
                <w:lang w:eastAsia="zh-CN"/>
              </w:rPr>
            </w:pPr>
            <w:r w:rsidRPr="00C3699E">
              <w:rPr>
                <w:rFonts w:ascii="Arial" w:hAnsi="Arial"/>
                <w:sz w:val="18"/>
                <w:lang w:eastAsia="zh-CN"/>
              </w:rPr>
              <w:t>G-FR1-A3A-</w:t>
            </w:r>
            <w:r>
              <w:rPr>
                <w:rFonts w:ascii="Arial" w:hAnsi="Arial"/>
                <w:sz w:val="18"/>
                <w:lang w:eastAsia="zh-CN"/>
              </w:rPr>
              <w:t>2</w:t>
            </w:r>
          </w:p>
        </w:tc>
        <w:tc>
          <w:tcPr>
            <w:tcW w:w="0" w:type="auto"/>
            <w:vAlign w:val="center"/>
          </w:tcPr>
          <w:p w14:paraId="36BD1922" w14:textId="77777777" w:rsidR="00074F20" w:rsidRPr="004D0831" w:rsidRDefault="00074F20"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F7A0FE3" w14:textId="788F7659" w:rsidR="00074F20" w:rsidRPr="004D0831" w:rsidRDefault="00074F20" w:rsidP="0013552C">
            <w:pPr>
              <w:keepNext/>
              <w:keepLines/>
              <w:spacing w:after="0"/>
              <w:jc w:val="center"/>
              <w:rPr>
                <w:rFonts w:ascii="Arial" w:hAnsi="Arial"/>
                <w:sz w:val="18"/>
                <w:lang w:eastAsia="zh-CN"/>
              </w:rPr>
            </w:pPr>
            <w:r>
              <w:rPr>
                <w:rFonts w:ascii="Arial" w:hAnsi="Arial"/>
                <w:sz w:val="18"/>
                <w:lang w:eastAsia="zh-CN"/>
              </w:rPr>
              <w:t>[-7.9]</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409364A5"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.5-3: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 xml:space="preserve">Type </w:t>
      </w:r>
      <w:r w:rsidR="00F86FD7">
        <w:rPr>
          <w:rFonts w:ascii="Arial" w:hAnsi="Arial" w:hint="eastAsia"/>
          <w:b/>
          <w:lang w:eastAsia="zh-CN"/>
        </w:rPr>
        <w:t>B</w:t>
      </w:r>
      <w:r w:rsidRPr="004D0831">
        <w:rPr>
          <w:rFonts w:ascii="Arial" w:eastAsia="Malgun Gothic" w:hAnsi="Arial"/>
          <w:b/>
        </w:rPr>
        <w:t xml:space="preserve">, </w:t>
      </w:r>
      <w:r w:rsidR="00F86FD7">
        <w:rPr>
          <w:rFonts w:ascii="Arial" w:hAnsi="Arial" w:hint="eastAsia"/>
          <w:b/>
          <w:lang w:eastAsia="zh-CN"/>
        </w:rPr>
        <w:t>5</w:t>
      </w:r>
      <w:r w:rsidR="00F86FD7" w:rsidRPr="004D0831">
        <w:rPr>
          <w:rFonts w:ascii="Arial" w:eastAsia="Malgun Gothic" w:hAnsi="Arial"/>
          <w:b/>
        </w:rPr>
        <w:t xml:space="preserve"> </w:t>
      </w:r>
      <w:r w:rsidRPr="004D0831">
        <w:rPr>
          <w:rFonts w:ascii="Arial" w:eastAsia="Malgun Gothic" w:hAnsi="Arial"/>
          <w:b/>
        </w:rPr>
        <w:t>MHz channel bandwidth</w:t>
      </w:r>
      <w:r w:rsidRPr="004D0831">
        <w:rPr>
          <w:rFonts w:ascii="Arial" w:eastAsia="Malgun Gothic" w:hAnsi="Arial"/>
          <w:b/>
          <w:lang w:eastAsia="zh-CN"/>
        </w:rPr>
        <w:t xml:space="preserve">, </w:t>
      </w:r>
      <w:r w:rsidR="00F86FD7">
        <w:rPr>
          <w:rFonts w:ascii="Arial" w:hAnsi="Arial" w:hint="eastAsia"/>
          <w:b/>
          <w:lang w:eastAsia="zh-CN"/>
        </w:rPr>
        <w:t>15</w:t>
      </w:r>
      <w:r w:rsidR="00F86FD7" w:rsidRPr="004D0831">
        <w:rPr>
          <w:rFonts w:ascii="Arial" w:eastAsia="Malgun Gothic" w:hAnsi="Arial"/>
          <w:b/>
          <w:lang w:eastAsia="zh-CN"/>
        </w:rPr>
        <w:t xml:space="preserve"> </w:t>
      </w:r>
      <w:r w:rsidRPr="004D0831">
        <w:rPr>
          <w:rFonts w:ascii="Arial" w:eastAsia="Malgun Gothic" w:hAnsi="Arial"/>
          <w:b/>
          <w:lang w:eastAsia="zh-CN"/>
        </w:rPr>
        <w:t>kHz SCS</w:t>
      </w:r>
    </w:p>
    <w:tbl>
      <w:tblPr>
        <w:tblStyle w:val="TableGrid7"/>
        <w:tblW w:w="0" w:type="auto"/>
        <w:tblLook w:val="04A0" w:firstRow="1" w:lastRow="0" w:firstColumn="1" w:lastColumn="0" w:noHBand="0" w:noVBand="1"/>
      </w:tblPr>
      <w:tblGrid>
        <w:gridCol w:w="1305"/>
        <w:gridCol w:w="1310"/>
        <w:gridCol w:w="916"/>
        <w:gridCol w:w="2219"/>
        <w:gridCol w:w="898"/>
        <w:gridCol w:w="946"/>
        <w:gridCol w:w="1433"/>
        <w:gridCol w:w="604"/>
      </w:tblGrid>
      <w:tr w:rsidR="00EA67DD" w:rsidRPr="004D0831" w14:paraId="50051B06" w14:textId="77777777" w:rsidTr="0013552C">
        <w:tc>
          <w:tcPr>
            <w:tcW w:w="0" w:type="auto"/>
            <w:vAlign w:val="center"/>
          </w:tcPr>
          <w:p w14:paraId="5B252EE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3C85DA9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7620B2C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5F77F5F4"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1823742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232C90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7FAABAC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3CBC48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4B3F21E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F86FD7" w:rsidRPr="004D0831" w14:paraId="7FA9EA56" w14:textId="77777777" w:rsidTr="0013552C">
        <w:trPr>
          <w:trHeight w:val="105"/>
        </w:trPr>
        <w:tc>
          <w:tcPr>
            <w:tcW w:w="0" w:type="auto"/>
            <w:vMerge w:val="restart"/>
            <w:vAlign w:val="center"/>
          </w:tcPr>
          <w:p w14:paraId="6EEA892C" w14:textId="77777777" w:rsidR="00F86FD7" w:rsidRPr="004D0831" w:rsidRDefault="00F86FD7"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369D4E94" w14:textId="77777777" w:rsidR="00F86FD7" w:rsidRPr="004D0831" w:rsidRDefault="00F86FD7" w:rsidP="0013552C">
            <w:pPr>
              <w:keepNext/>
              <w:keepLines/>
              <w:spacing w:after="0"/>
              <w:jc w:val="center"/>
              <w:rPr>
                <w:rFonts w:ascii="Arial" w:hAnsi="Arial"/>
                <w:sz w:val="18"/>
              </w:rPr>
            </w:pPr>
            <w:r>
              <w:rPr>
                <w:rFonts w:ascii="Arial" w:hAnsi="Arial"/>
                <w:sz w:val="18"/>
              </w:rPr>
              <w:t>1</w:t>
            </w:r>
          </w:p>
        </w:tc>
        <w:tc>
          <w:tcPr>
            <w:tcW w:w="0" w:type="auto"/>
            <w:vAlign w:val="center"/>
          </w:tcPr>
          <w:p w14:paraId="4BDC4554" w14:textId="77777777" w:rsidR="00F86FD7" w:rsidRPr="004D0831" w:rsidRDefault="00F86FD7"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5C5C7EE1" w14:textId="77777777" w:rsidR="00F86FD7" w:rsidRPr="004D0831" w:rsidRDefault="00F86FD7"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637C75FF" w14:textId="77777777" w:rsidR="00F86FD7" w:rsidRPr="004D0831" w:rsidRDefault="00F86FD7"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38C7A5EF" w14:textId="29D5107D" w:rsidR="00F86FD7" w:rsidRPr="004D0831" w:rsidRDefault="00F86FD7" w:rsidP="00F86FD7">
            <w:pPr>
              <w:keepNext/>
              <w:keepLines/>
              <w:spacing w:after="0"/>
              <w:jc w:val="center"/>
              <w:rPr>
                <w:rFonts w:ascii="Arial" w:hAnsi="Arial"/>
                <w:sz w:val="18"/>
              </w:rPr>
            </w:pPr>
            <w:r w:rsidRPr="00C3699E">
              <w:rPr>
                <w:rFonts w:ascii="Arial" w:hAnsi="Arial"/>
                <w:sz w:val="18"/>
                <w:lang w:eastAsia="zh-CN"/>
              </w:rPr>
              <w:t>G-FR1-A3A-1</w:t>
            </w:r>
          </w:p>
        </w:tc>
        <w:tc>
          <w:tcPr>
            <w:tcW w:w="0" w:type="auto"/>
            <w:vAlign w:val="center"/>
          </w:tcPr>
          <w:p w14:paraId="5E3583AF" w14:textId="77777777" w:rsidR="00F86FD7" w:rsidRPr="004D0831" w:rsidRDefault="00F86FD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609C3D0" w14:textId="6DE653DD" w:rsidR="00F86FD7" w:rsidRPr="004D0831" w:rsidRDefault="00F86FD7" w:rsidP="0013552C">
            <w:pPr>
              <w:keepNext/>
              <w:keepLines/>
              <w:spacing w:after="0"/>
              <w:jc w:val="center"/>
              <w:rPr>
                <w:rFonts w:ascii="Arial" w:hAnsi="Arial"/>
                <w:sz w:val="18"/>
                <w:lang w:eastAsia="zh-CN"/>
              </w:rPr>
            </w:pPr>
            <w:r>
              <w:rPr>
                <w:rFonts w:ascii="Arial" w:hAnsi="Arial"/>
                <w:sz w:val="18"/>
                <w:lang w:eastAsia="zh-CN"/>
              </w:rPr>
              <w:t>[-4.5]</w:t>
            </w:r>
          </w:p>
        </w:tc>
      </w:tr>
      <w:tr w:rsidR="00F86FD7" w:rsidRPr="004D0831" w14:paraId="2B38D2F8" w14:textId="77777777" w:rsidTr="0013552C">
        <w:trPr>
          <w:trHeight w:val="105"/>
        </w:trPr>
        <w:tc>
          <w:tcPr>
            <w:tcW w:w="0" w:type="auto"/>
            <w:vMerge/>
            <w:vAlign w:val="center"/>
          </w:tcPr>
          <w:p w14:paraId="348FD509" w14:textId="77777777" w:rsidR="00F86FD7" w:rsidRPr="004D0831" w:rsidRDefault="00F86FD7" w:rsidP="0013552C">
            <w:pPr>
              <w:keepNext/>
              <w:keepLines/>
              <w:spacing w:after="0"/>
              <w:jc w:val="center"/>
              <w:rPr>
                <w:rFonts w:ascii="Arial" w:hAnsi="Arial"/>
                <w:sz w:val="18"/>
              </w:rPr>
            </w:pPr>
          </w:p>
        </w:tc>
        <w:tc>
          <w:tcPr>
            <w:tcW w:w="0" w:type="auto"/>
            <w:vAlign w:val="center"/>
          </w:tcPr>
          <w:p w14:paraId="0CEC9469" w14:textId="77777777" w:rsidR="00F86FD7" w:rsidRPr="00C3699E" w:rsidRDefault="00F86FD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064753" w14:textId="77777777" w:rsidR="00F86FD7" w:rsidRPr="004D0831" w:rsidRDefault="00F86FD7"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6AEB2A6B" w14:textId="77777777" w:rsidR="00F86FD7" w:rsidRPr="004D0831" w:rsidRDefault="00F86FD7"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5AC74108" w14:textId="77777777" w:rsidR="00F86FD7" w:rsidRPr="004D0831" w:rsidRDefault="00F86FD7"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2916BAFB" w14:textId="136A557E" w:rsidR="00F86FD7" w:rsidRPr="004D0831" w:rsidRDefault="00F86FD7" w:rsidP="00F86FD7">
            <w:pPr>
              <w:keepNext/>
              <w:keepLines/>
              <w:spacing w:after="0"/>
              <w:jc w:val="center"/>
              <w:rPr>
                <w:rFonts w:ascii="Arial" w:hAnsi="Arial"/>
                <w:sz w:val="18"/>
                <w:lang w:eastAsia="zh-CN"/>
              </w:rPr>
            </w:pPr>
            <w:r w:rsidRPr="00C3699E">
              <w:rPr>
                <w:rFonts w:ascii="Arial" w:hAnsi="Arial"/>
                <w:sz w:val="18"/>
                <w:lang w:eastAsia="zh-CN"/>
              </w:rPr>
              <w:t>G-FR1-A3A-1</w:t>
            </w:r>
          </w:p>
        </w:tc>
        <w:tc>
          <w:tcPr>
            <w:tcW w:w="0" w:type="auto"/>
            <w:vAlign w:val="center"/>
          </w:tcPr>
          <w:p w14:paraId="680FF850" w14:textId="77777777" w:rsidR="00F86FD7" w:rsidRPr="004D0831" w:rsidRDefault="00F86FD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7B5F9B1" w14:textId="715E86CE" w:rsidR="00F86FD7" w:rsidRPr="004D0831" w:rsidRDefault="00F86FD7" w:rsidP="0013552C">
            <w:pPr>
              <w:keepNext/>
              <w:keepLines/>
              <w:spacing w:after="0"/>
              <w:jc w:val="center"/>
              <w:rPr>
                <w:rFonts w:ascii="Arial" w:hAnsi="Arial"/>
                <w:sz w:val="18"/>
                <w:lang w:eastAsia="zh-CN"/>
              </w:rPr>
            </w:pPr>
            <w:r>
              <w:rPr>
                <w:rFonts w:ascii="Arial" w:hAnsi="Arial"/>
                <w:sz w:val="18"/>
                <w:lang w:eastAsia="zh-CN"/>
              </w:rPr>
              <w:t>[-7.9]</w:t>
            </w:r>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2D60F09"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.5-4: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 xml:space="preserve">Type </w:t>
      </w:r>
      <w:r w:rsidR="00DA5434">
        <w:rPr>
          <w:rFonts w:ascii="Arial" w:hAnsi="Arial" w:hint="eastAsia"/>
          <w:b/>
          <w:lang w:eastAsia="zh-CN"/>
        </w:rPr>
        <w:t>B</w:t>
      </w:r>
      <w:r w:rsidRPr="004D0831">
        <w:rPr>
          <w:rFonts w:ascii="Arial" w:eastAsia="Malgun Gothic" w:hAnsi="Arial"/>
          <w:b/>
        </w:rPr>
        <w:t xml:space="preserve">, </w:t>
      </w:r>
      <w:r w:rsidR="003225B2">
        <w:rPr>
          <w:rFonts w:ascii="Arial" w:hAnsi="Arial" w:hint="eastAsia"/>
          <w:b/>
          <w:lang w:eastAsia="zh-CN"/>
        </w:rPr>
        <w:t>1</w:t>
      </w:r>
      <w:r w:rsidRPr="004D0831">
        <w:rPr>
          <w:rFonts w:ascii="Arial" w:eastAsia="Malgun Gothic" w:hAnsi="Arial"/>
          <w:b/>
        </w:rPr>
        <w:t>0 MHz channel bandwidth</w:t>
      </w:r>
      <w:r w:rsidRPr="004D0831">
        <w:rPr>
          <w:rFonts w:ascii="Arial" w:eastAsia="Malgun Gothic" w:hAnsi="Arial"/>
          <w:b/>
          <w:lang w:eastAsia="zh-CN"/>
        </w:rPr>
        <w:t>, 30 kHz SCS</w:t>
      </w:r>
    </w:p>
    <w:tbl>
      <w:tblPr>
        <w:tblStyle w:val="TableGrid7"/>
        <w:tblW w:w="0" w:type="auto"/>
        <w:tblLook w:val="04A0" w:firstRow="1" w:lastRow="0" w:firstColumn="1" w:lastColumn="0" w:noHBand="0" w:noVBand="1"/>
      </w:tblPr>
      <w:tblGrid>
        <w:gridCol w:w="1305"/>
        <w:gridCol w:w="1310"/>
        <w:gridCol w:w="916"/>
        <w:gridCol w:w="2219"/>
        <w:gridCol w:w="898"/>
        <w:gridCol w:w="946"/>
        <w:gridCol w:w="1433"/>
        <w:gridCol w:w="604"/>
      </w:tblGrid>
      <w:tr w:rsidR="00EA67DD" w:rsidRPr="004D0831" w14:paraId="4F135DA4" w14:textId="77777777" w:rsidTr="0013552C">
        <w:tc>
          <w:tcPr>
            <w:tcW w:w="0" w:type="auto"/>
            <w:vAlign w:val="center"/>
          </w:tcPr>
          <w:p w14:paraId="6C6502E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7A2DBE2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47E57ED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4A40DF3E"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35C12A2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4E7A47A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41C6BD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11623FE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13AFD4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3225B2" w:rsidRPr="004D0831" w14:paraId="515421F6" w14:textId="77777777" w:rsidTr="0013552C">
        <w:trPr>
          <w:trHeight w:val="105"/>
        </w:trPr>
        <w:tc>
          <w:tcPr>
            <w:tcW w:w="0" w:type="auto"/>
            <w:vMerge w:val="restart"/>
            <w:vAlign w:val="center"/>
          </w:tcPr>
          <w:p w14:paraId="34FC360B" w14:textId="77777777" w:rsidR="003225B2" w:rsidRPr="004D0831" w:rsidRDefault="003225B2"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4AB224A7" w14:textId="77777777" w:rsidR="003225B2" w:rsidRPr="004D0831" w:rsidRDefault="003225B2" w:rsidP="0013552C">
            <w:pPr>
              <w:keepNext/>
              <w:keepLines/>
              <w:spacing w:after="0"/>
              <w:jc w:val="center"/>
              <w:rPr>
                <w:rFonts w:ascii="Arial" w:hAnsi="Arial"/>
                <w:sz w:val="18"/>
              </w:rPr>
            </w:pPr>
            <w:r>
              <w:rPr>
                <w:rFonts w:ascii="Arial" w:hAnsi="Arial"/>
                <w:sz w:val="18"/>
              </w:rPr>
              <w:t>1</w:t>
            </w:r>
          </w:p>
        </w:tc>
        <w:tc>
          <w:tcPr>
            <w:tcW w:w="0" w:type="auto"/>
            <w:vAlign w:val="center"/>
          </w:tcPr>
          <w:p w14:paraId="2F3500A6" w14:textId="77777777" w:rsidR="003225B2" w:rsidRPr="004D0831" w:rsidRDefault="003225B2"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1F669BF3" w14:textId="77777777" w:rsidR="003225B2" w:rsidRPr="004D0831" w:rsidRDefault="003225B2"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3E79833B" w14:textId="77777777" w:rsidR="003225B2" w:rsidRPr="004D0831" w:rsidRDefault="003225B2"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56AC52FC" w14:textId="3F26EF63" w:rsidR="003225B2" w:rsidRPr="004D0831" w:rsidRDefault="003225B2" w:rsidP="003225B2">
            <w:pPr>
              <w:keepNext/>
              <w:keepLines/>
              <w:spacing w:after="0"/>
              <w:jc w:val="center"/>
              <w:rPr>
                <w:rFonts w:ascii="Arial" w:hAnsi="Arial"/>
                <w:sz w:val="18"/>
              </w:rPr>
            </w:pPr>
            <w:r w:rsidRPr="00C3699E">
              <w:rPr>
                <w:rFonts w:ascii="Arial" w:hAnsi="Arial"/>
                <w:sz w:val="18"/>
                <w:lang w:eastAsia="zh-CN"/>
              </w:rPr>
              <w:t>G-FR1-A3A-</w:t>
            </w:r>
            <w:r>
              <w:rPr>
                <w:rFonts w:ascii="Arial" w:hAnsi="Arial"/>
                <w:sz w:val="18"/>
                <w:lang w:eastAsia="zh-CN"/>
              </w:rPr>
              <w:t>2</w:t>
            </w:r>
          </w:p>
        </w:tc>
        <w:tc>
          <w:tcPr>
            <w:tcW w:w="0" w:type="auto"/>
            <w:vAlign w:val="center"/>
          </w:tcPr>
          <w:p w14:paraId="2BF8849C" w14:textId="77777777" w:rsidR="003225B2" w:rsidRPr="004D0831" w:rsidRDefault="003225B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78042032" w14:textId="53BA80C8" w:rsidR="003225B2" w:rsidRPr="004D0831" w:rsidRDefault="003225B2" w:rsidP="0013552C">
            <w:pPr>
              <w:keepNext/>
              <w:keepLines/>
              <w:spacing w:after="0"/>
              <w:jc w:val="center"/>
              <w:rPr>
                <w:rFonts w:ascii="Arial" w:hAnsi="Arial"/>
                <w:sz w:val="18"/>
                <w:lang w:eastAsia="zh-CN"/>
              </w:rPr>
            </w:pPr>
            <w:r>
              <w:rPr>
                <w:rFonts w:ascii="Arial" w:hAnsi="Arial"/>
                <w:sz w:val="18"/>
                <w:lang w:eastAsia="zh-CN"/>
              </w:rPr>
              <w:t>[-4.5]</w:t>
            </w:r>
          </w:p>
        </w:tc>
      </w:tr>
      <w:tr w:rsidR="003225B2" w:rsidRPr="004D0831" w14:paraId="72BC7818" w14:textId="77777777" w:rsidTr="0013552C">
        <w:trPr>
          <w:trHeight w:val="105"/>
        </w:trPr>
        <w:tc>
          <w:tcPr>
            <w:tcW w:w="0" w:type="auto"/>
            <w:vMerge/>
            <w:vAlign w:val="center"/>
          </w:tcPr>
          <w:p w14:paraId="23A7C7B1" w14:textId="77777777" w:rsidR="003225B2" w:rsidRPr="004D0831" w:rsidRDefault="003225B2" w:rsidP="0013552C">
            <w:pPr>
              <w:keepNext/>
              <w:keepLines/>
              <w:spacing w:after="0"/>
              <w:jc w:val="center"/>
              <w:rPr>
                <w:rFonts w:ascii="Arial" w:hAnsi="Arial"/>
                <w:sz w:val="18"/>
              </w:rPr>
            </w:pPr>
          </w:p>
        </w:tc>
        <w:tc>
          <w:tcPr>
            <w:tcW w:w="0" w:type="auto"/>
            <w:vAlign w:val="center"/>
          </w:tcPr>
          <w:p w14:paraId="76A4854C" w14:textId="77777777" w:rsidR="003225B2" w:rsidRPr="00C3699E" w:rsidRDefault="003225B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209AB710" w14:textId="77777777" w:rsidR="003225B2" w:rsidRPr="004D0831" w:rsidRDefault="003225B2"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6A6D9D6D" w14:textId="77777777" w:rsidR="003225B2" w:rsidRPr="004D0831" w:rsidRDefault="003225B2"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0A3D5CC8" w14:textId="77777777" w:rsidR="003225B2" w:rsidRPr="004D0831" w:rsidRDefault="003225B2"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6F1D13A2" w14:textId="421C2B91" w:rsidR="003225B2" w:rsidRPr="004D0831" w:rsidRDefault="003225B2" w:rsidP="003225B2">
            <w:pPr>
              <w:keepNext/>
              <w:keepLines/>
              <w:spacing w:after="0"/>
              <w:jc w:val="center"/>
              <w:rPr>
                <w:rFonts w:ascii="Arial" w:hAnsi="Arial"/>
                <w:sz w:val="18"/>
                <w:lang w:eastAsia="zh-CN"/>
              </w:rPr>
            </w:pPr>
            <w:r w:rsidRPr="00C3699E">
              <w:rPr>
                <w:rFonts w:ascii="Arial" w:hAnsi="Arial"/>
                <w:sz w:val="18"/>
                <w:lang w:eastAsia="zh-CN"/>
              </w:rPr>
              <w:t>G-FR1-A3A-</w:t>
            </w:r>
            <w:r>
              <w:rPr>
                <w:rFonts w:ascii="Arial" w:hAnsi="Arial"/>
                <w:sz w:val="18"/>
                <w:lang w:eastAsia="zh-CN"/>
              </w:rPr>
              <w:t>2</w:t>
            </w:r>
          </w:p>
        </w:tc>
        <w:tc>
          <w:tcPr>
            <w:tcW w:w="0" w:type="auto"/>
            <w:vAlign w:val="center"/>
          </w:tcPr>
          <w:p w14:paraId="498729C8" w14:textId="77777777" w:rsidR="003225B2" w:rsidRPr="004D0831" w:rsidRDefault="003225B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15AC821" w14:textId="4DC04426" w:rsidR="003225B2" w:rsidRPr="004D0831" w:rsidRDefault="003225B2" w:rsidP="0013552C">
            <w:pPr>
              <w:keepNext/>
              <w:keepLines/>
              <w:spacing w:after="0"/>
              <w:jc w:val="center"/>
              <w:rPr>
                <w:rFonts w:ascii="Arial" w:hAnsi="Arial"/>
                <w:sz w:val="18"/>
                <w:lang w:eastAsia="zh-CN"/>
              </w:rPr>
            </w:pPr>
            <w:r>
              <w:rPr>
                <w:rFonts w:ascii="Arial" w:hAnsi="Arial"/>
                <w:sz w:val="18"/>
                <w:lang w:eastAsia="zh-CN"/>
              </w:rPr>
              <w:t>[-7.9]</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Pr="00EA67DD" w:rsidRDefault="003E0EA6" w:rsidP="003E0EA6">
      <w:pPr>
        <w:rPr>
          <w:lang w:eastAsia="zh-CN"/>
        </w:rPr>
      </w:pPr>
    </w:p>
    <w:p w14:paraId="7527B6B7" w14:textId="3CB47448" w:rsidR="003E0EA6" w:rsidRDefault="003E0EA6" w:rsidP="003E0EA6">
      <w:pPr>
        <w:pStyle w:val="Heading2"/>
        <w:rPr>
          <w:lang w:eastAsia="zh-CN"/>
        </w:rPr>
      </w:pPr>
      <w:bookmarkStart w:id="24389" w:name="_Toc120544974"/>
      <w:bookmarkStart w:id="24390" w:name="_Toc120545329"/>
      <w:bookmarkStart w:id="24391" w:name="_Toc120545945"/>
      <w:bookmarkStart w:id="24392" w:name="_Toc120606849"/>
      <w:bookmarkStart w:id="24393" w:name="_Toc120607203"/>
      <w:bookmarkStart w:id="24394" w:name="_Toc120607560"/>
      <w:bookmarkStart w:id="24395" w:name="_Toc120607923"/>
      <w:bookmarkStart w:id="24396" w:name="_Toc120608288"/>
      <w:bookmarkStart w:id="24397" w:name="_Toc120608668"/>
      <w:bookmarkStart w:id="24398" w:name="_Toc120609048"/>
      <w:bookmarkStart w:id="24399" w:name="_Toc120609439"/>
      <w:bookmarkStart w:id="24400" w:name="_Toc120609830"/>
      <w:bookmarkStart w:id="24401" w:name="_Toc120610231"/>
      <w:bookmarkStart w:id="24402" w:name="_Toc120610984"/>
      <w:bookmarkStart w:id="24403" w:name="_Toc120611393"/>
      <w:bookmarkStart w:id="24404" w:name="_Toc120611811"/>
      <w:bookmarkStart w:id="24405" w:name="_Toc120612231"/>
      <w:bookmarkStart w:id="24406" w:name="_Toc120612658"/>
      <w:bookmarkStart w:id="24407" w:name="_Toc120613087"/>
      <w:bookmarkStart w:id="24408" w:name="_Toc120613517"/>
      <w:bookmarkStart w:id="24409" w:name="_Toc120613947"/>
      <w:bookmarkStart w:id="24410" w:name="_Toc120614390"/>
      <w:bookmarkStart w:id="24411" w:name="_Toc120614849"/>
      <w:bookmarkStart w:id="24412" w:name="_Toc120615324"/>
      <w:bookmarkStart w:id="24413" w:name="_Toc120622532"/>
      <w:bookmarkStart w:id="24414" w:name="_Toc120623038"/>
      <w:bookmarkStart w:id="24415" w:name="_Toc120623676"/>
      <w:bookmarkStart w:id="24416" w:name="_Toc120624213"/>
      <w:bookmarkStart w:id="24417" w:name="_Toc120624750"/>
      <w:bookmarkStart w:id="24418" w:name="_Toc120625287"/>
      <w:bookmarkStart w:id="24419" w:name="_Toc120625824"/>
      <w:bookmarkStart w:id="24420" w:name="_Toc120626371"/>
      <w:bookmarkStart w:id="24421" w:name="_Toc120626927"/>
      <w:bookmarkStart w:id="24422" w:name="_Toc120627492"/>
      <w:bookmarkStart w:id="24423" w:name="_Toc120628068"/>
      <w:bookmarkStart w:id="24424" w:name="_Toc120628653"/>
      <w:bookmarkStart w:id="24425" w:name="_Toc120629241"/>
      <w:bookmarkStart w:id="24426" w:name="_Toc120629861"/>
      <w:bookmarkStart w:id="24427" w:name="_Toc120631362"/>
      <w:bookmarkStart w:id="24428" w:name="_Toc120632013"/>
      <w:bookmarkStart w:id="24429" w:name="_Toc120632663"/>
      <w:bookmarkStart w:id="24430" w:name="_Toc120633313"/>
      <w:bookmarkStart w:id="24431" w:name="_Toc120633963"/>
      <w:bookmarkStart w:id="24432" w:name="_Toc120634614"/>
      <w:bookmarkStart w:id="24433" w:name="_Toc120635265"/>
      <w:bookmarkStart w:id="24434" w:name="_Toc121754389"/>
      <w:bookmarkStart w:id="24435" w:name="_Toc121755059"/>
      <w:bookmarkStart w:id="24436" w:name="_Toc121823015"/>
      <w:r>
        <w:rPr>
          <w:rFonts w:hint="eastAsia"/>
          <w:lang w:eastAsia="zh-CN"/>
        </w:rPr>
        <w:t>11.3</w:t>
      </w:r>
      <w:r>
        <w:rPr>
          <w:rFonts w:hint="eastAsia"/>
          <w:lang w:eastAsia="zh-CN"/>
        </w:rPr>
        <w:tab/>
        <w:t>OTA performance requirements for PUCCH</w:t>
      </w:r>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p>
    <w:p w14:paraId="2F22CCBF" w14:textId="77777777" w:rsidR="0050079C" w:rsidRPr="00931575" w:rsidRDefault="0050079C" w:rsidP="0050079C">
      <w:pPr>
        <w:pStyle w:val="Heading3"/>
        <w:rPr>
          <w:lang w:eastAsia="zh-CN"/>
        </w:rPr>
      </w:pPr>
      <w:bookmarkStart w:id="24437" w:name="_Toc21102964"/>
      <w:bookmarkStart w:id="24438" w:name="_Toc29810813"/>
      <w:bookmarkStart w:id="24439" w:name="_Toc36636173"/>
      <w:bookmarkStart w:id="24440" w:name="_Toc37273119"/>
      <w:bookmarkStart w:id="24441" w:name="_Toc45886207"/>
      <w:bookmarkStart w:id="24442" w:name="_Toc53183286"/>
      <w:bookmarkStart w:id="24443" w:name="_Toc58915995"/>
      <w:bookmarkStart w:id="24444" w:name="_Toc58918176"/>
      <w:bookmarkStart w:id="24445" w:name="_Toc66694046"/>
      <w:bookmarkStart w:id="24446" w:name="_Toc74916031"/>
      <w:bookmarkStart w:id="24447" w:name="_Toc76114656"/>
      <w:bookmarkStart w:id="24448" w:name="_Toc76544542"/>
      <w:bookmarkStart w:id="24449" w:name="_Toc82536664"/>
      <w:bookmarkStart w:id="24450" w:name="_Toc89952957"/>
      <w:bookmarkStart w:id="24451" w:name="_Toc98766773"/>
      <w:bookmarkStart w:id="24452" w:name="_Toc99703136"/>
      <w:bookmarkStart w:id="24453" w:name="_Toc106206926"/>
      <w:bookmarkStart w:id="24454" w:name="_Toc120544975"/>
      <w:bookmarkStart w:id="24455" w:name="_Toc120545330"/>
      <w:bookmarkStart w:id="24456" w:name="_Toc120545946"/>
      <w:bookmarkStart w:id="24457" w:name="_Toc120606850"/>
      <w:bookmarkStart w:id="24458" w:name="_Toc120607204"/>
      <w:bookmarkStart w:id="24459" w:name="_Toc120607561"/>
      <w:bookmarkStart w:id="24460" w:name="_Toc120607924"/>
      <w:bookmarkStart w:id="24461" w:name="_Toc120608289"/>
      <w:bookmarkStart w:id="24462" w:name="_Toc120608669"/>
      <w:bookmarkStart w:id="24463" w:name="_Toc120609049"/>
      <w:bookmarkStart w:id="24464" w:name="_Toc120609440"/>
      <w:bookmarkStart w:id="24465" w:name="_Toc120609831"/>
      <w:bookmarkStart w:id="24466" w:name="_Toc120610232"/>
      <w:bookmarkStart w:id="24467" w:name="_Toc120610985"/>
      <w:bookmarkStart w:id="24468" w:name="_Toc120611394"/>
      <w:bookmarkStart w:id="24469" w:name="_Toc120611812"/>
      <w:bookmarkStart w:id="24470" w:name="_Toc120612232"/>
      <w:bookmarkStart w:id="24471" w:name="_Toc120612659"/>
      <w:bookmarkStart w:id="24472" w:name="_Toc120613088"/>
      <w:bookmarkStart w:id="24473" w:name="_Toc120613518"/>
      <w:bookmarkStart w:id="24474" w:name="_Toc120613948"/>
      <w:bookmarkStart w:id="24475" w:name="_Toc120614391"/>
      <w:bookmarkStart w:id="24476" w:name="_Toc120614850"/>
      <w:bookmarkStart w:id="24477" w:name="_Toc120615325"/>
      <w:bookmarkStart w:id="24478" w:name="_Toc120622533"/>
      <w:bookmarkStart w:id="24479" w:name="_Toc120623039"/>
      <w:bookmarkStart w:id="24480" w:name="_Toc120623677"/>
      <w:bookmarkStart w:id="24481" w:name="_Toc120624214"/>
      <w:bookmarkStart w:id="24482" w:name="_Toc120624751"/>
      <w:bookmarkStart w:id="24483" w:name="_Toc120625288"/>
      <w:bookmarkStart w:id="24484" w:name="_Toc120625825"/>
      <w:bookmarkStart w:id="24485" w:name="_Toc120626372"/>
      <w:bookmarkStart w:id="24486" w:name="_Toc120626928"/>
      <w:bookmarkStart w:id="24487" w:name="_Toc120627493"/>
      <w:bookmarkStart w:id="24488" w:name="_Toc120628069"/>
      <w:bookmarkStart w:id="24489" w:name="_Toc120628654"/>
      <w:bookmarkStart w:id="24490" w:name="_Toc120629242"/>
      <w:bookmarkStart w:id="24491" w:name="_Toc120629862"/>
      <w:bookmarkStart w:id="24492" w:name="_Toc120631363"/>
      <w:bookmarkStart w:id="24493" w:name="_Toc120632014"/>
      <w:bookmarkStart w:id="24494" w:name="_Toc120632664"/>
      <w:bookmarkStart w:id="24495" w:name="_Toc120633314"/>
      <w:bookmarkStart w:id="24496" w:name="_Toc120633964"/>
      <w:bookmarkStart w:id="24497" w:name="_Toc120634615"/>
      <w:bookmarkStart w:id="24498" w:name="_Toc120635266"/>
      <w:bookmarkStart w:id="24499" w:name="_Toc121754390"/>
      <w:bookmarkStart w:id="24500" w:name="_Toc121755060"/>
      <w:bookmarkStart w:id="24501" w:name="_Toc121823016"/>
      <w:r>
        <w:t>11</w:t>
      </w:r>
      <w:r w:rsidRPr="00931575">
        <w:t>.3.1</w:t>
      </w:r>
      <w:r w:rsidRPr="00931575">
        <w:tab/>
        <w:t xml:space="preserve">Performance requirements for PUCCH format </w:t>
      </w:r>
      <w:r w:rsidRPr="00931575">
        <w:rPr>
          <w:rFonts w:hint="eastAsia"/>
          <w:lang w:eastAsia="zh-CN"/>
        </w:rPr>
        <w:t>0</w:t>
      </w:r>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p>
    <w:p w14:paraId="65158EC8" w14:textId="77777777" w:rsidR="0050079C" w:rsidRPr="00931575" w:rsidRDefault="0050079C" w:rsidP="0050079C">
      <w:pPr>
        <w:pStyle w:val="Heading4"/>
      </w:pPr>
      <w:bookmarkStart w:id="24502" w:name="_Toc21102965"/>
      <w:bookmarkStart w:id="24503" w:name="_Toc29810814"/>
      <w:bookmarkStart w:id="24504" w:name="_Toc36636174"/>
      <w:bookmarkStart w:id="24505" w:name="_Toc37273120"/>
      <w:bookmarkStart w:id="24506" w:name="_Toc45886208"/>
      <w:bookmarkStart w:id="24507" w:name="_Toc53183287"/>
      <w:bookmarkStart w:id="24508" w:name="_Toc58915996"/>
      <w:bookmarkStart w:id="24509" w:name="_Toc58918177"/>
      <w:bookmarkStart w:id="24510" w:name="_Toc66694047"/>
      <w:bookmarkStart w:id="24511" w:name="_Toc74916032"/>
      <w:bookmarkStart w:id="24512" w:name="_Toc76114657"/>
      <w:bookmarkStart w:id="24513" w:name="_Toc76544543"/>
      <w:bookmarkStart w:id="24514" w:name="_Toc82536665"/>
      <w:bookmarkStart w:id="24515" w:name="_Toc89952958"/>
      <w:bookmarkStart w:id="24516" w:name="_Toc98766774"/>
      <w:bookmarkStart w:id="24517" w:name="_Toc99703137"/>
      <w:bookmarkStart w:id="24518" w:name="_Toc106206927"/>
      <w:bookmarkStart w:id="24519" w:name="_Toc120544976"/>
      <w:bookmarkStart w:id="24520" w:name="_Toc120545331"/>
      <w:bookmarkStart w:id="24521" w:name="_Toc120545947"/>
      <w:bookmarkStart w:id="24522" w:name="_Toc120606851"/>
      <w:bookmarkStart w:id="24523" w:name="_Toc120607205"/>
      <w:bookmarkStart w:id="24524" w:name="_Toc120607562"/>
      <w:bookmarkStart w:id="24525" w:name="_Toc120607925"/>
      <w:bookmarkStart w:id="24526" w:name="_Toc120608290"/>
      <w:bookmarkStart w:id="24527" w:name="_Toc120608670"/>
      <w:bookmarkStart w:id="24528" w:name="_Toc120609050"/>
      <w:bookmarkStart w:id="24529" w:name="_Toc120609441"/>
      <w:bookmarkStart w:id="24530" w:name="_Toc120609832"/>
      <w:bookmarkStart w:id="24531" w:name="_Toc120610233"/>
      <w:bookmarkStart w:id="24532" w:name="_Toc120610986"/>
      <w:bookmarkStart w:id="24533" w:name="_Toc120611395"/>
      <w:bookmarkStart w:id="24534" w:name="_Toc120611813"/>
      <w:bookmarkStart w:id="24535" w:name="_Toc120612233"/>
      <w:bookmarkStart w:id="24536" w:name="_Toc120612660"/>
      <w:bookmarkStart w:id="24537" w:name="_Toc120613089"/>
      <w:bookmarkStart w:id="24538" w:name="_Toc120613519"/>
      <w:bookmarkStart w:id="24539" w:name="_Toc120613949"/>
      <w:bookmarkStart w:id="24540" w:name="_Toc120614392"/>
      <w:bookmarkStart w:id="24541" w:name="_Toc120614851"/>
      <w:bookmarkStart w:id="24542" w:name="_Toc120615326"/>
      <w:bookmarkStart w:id="24543" w:name="_Toc120622534"/>
      <w:bookmarkStart w:id="24544" w:name="_Toc120623040"/>
      <w:bookmarkStart w:id="24545" w:name="_Toc120623678"/>
      <w:bookmarkStart w:id="24546" w:name="_Toc120624215"/>
      <w:bookmarkStart w:id="24547" w:name="_Toc120624752"/>
      <w:bookmarkStart w:id="24548" w:name="_Toc120625289"/>
      <w:bookmarkStart w:id="24549" w:name="_Toc120625826"/>
      <w:bookmarkStart w:id="24550" w:name="_Toc120626373"/>
      <w:bookmarkStart w:id="24551" w:name="_Toc120626929"/>
      <w:bookmarkStart w:id="24552" w:name="_Toc120627494"/>
      <w:bookmarkStart w:id="24553" w:name="_Toc120628070"/>
      <w:bookmarkStart w:id="24554" w:name="_Toc120628655"/>
      <w:bookmarkStart w:id="24555" w:name="_Toc120629243"/>
      <w:bookmarkStart w:id="24556" w:name="_Toc120629863"/>
      <w:bookmarkStart w:id="24557" w:name="_Toc120631364"/>
      <w:bookmarkStart w:id="24558" w:name="_Toc120632015"/>
      <w:bookmarkStart w:id="24559" w:name="_Toc120632665"/>
      <w:bookmarkStart w:id="24560" w:name="_Toc120633315"/>
      <w:bookmarkStart w:id="24561" w:name="_Toc120633965"/>
      <w:bookmarkStart w:id="24562" w:name="_Toc120634616"/>
      <w:bookmarkStart w:id="24563" w:name="_Toc120635267"/>
      <w:bookmarkStart w:id="24564" w:name="_Toc121754391"/>
      <w:bookmarkStart w:id="24565" w:name="_Toc121755061"/>
      <w:bookmarkStart w:id="24566" w:name="_Toc121823017"/>
      <w:r>
        <w:t>11</w:t>
      </w:r>
      <w:r w:rsidRPr="00931575">
        <w:t>.3.1.1</w:t>
      </w:r>
      <w:r w:rsidRPr="00931575">
        <w:tab/>
        <w:t>Definition and applicability</w:t>
      </w:r>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7777777" w:rsidR="0050079C" w:rsidRPr="00931575" w:rsidRDefault="0050079C" w:rsidP="0050079C">
      <w:pPr>
        <w:rPr>
          <w:rFonts w:eastAsia="?c?e?o“A‘??S?V?b?N‘I"/>
        </w:rPr>
      </w:pPr>
      <w:r w:rsidRPr="00931575">
        <w:rPr>
          <w:lang w:eastAsia="zh-CN"/>
        </w:rPr>
        <w:t>The transient period as specified in TS 38.101-</w:t>
      </w:r>
      <w:r>
        <w:rPr>
          <w:lang w:eastAsia="zh-CN"/>
        </w:rPr>
        <w:t>1</w:t>
      </w:r>
      <w:r w:rsidRPr="00931575">
        <w:rPr>
          <w:lang w:eastAsia="zh-CN"/>
        </w:rPr>
        <w:t> </w:t>
      </w:r>
      <w:r w:rsidRPr="00E97A8B">
        <w:rPr>
          <w:lang w:eastAsia="zh-CN"/>
        </w:rPr>
        <w:t>[xx]</w:t>
      </w:r>
      <w:r w:rsidRPr="00931575">
        <w:rPr>
          <w:lang w:eastAsia="zh-CN"/>
        </w:rPr>
        <w:t xml:space="preserve"> clause </w:t>
      </w:r>
      <w:r w:rsidRPr="00931575">
        <w:t xml:space="preserve">6.3.3.1 </w:t>
      </w:r>
      <w:r w:rsidRPr="00931575">
        <w:rPr>
          <w:lang w:eastAsia="zh-CN"/>
        </w:rPr>
        <w:t>and TS 38.101-2 </w:t>
      </w:r>
      <w:r w:rsidRPr="00E97A8B">
        <w:rPr>
          <w:lang w:eastAsia="zh-CN"/>
        </w:rPr>
        <w:t>[</w:t>
      </w:r>
      <w:r w:rsidRPr="00A84437">
        <w:rPr>
          <w:lang w:eastAsia="zh-CN"/>
        </w:rPr>
        <w:t>yy]</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20FF39C0" w14:textId="77777777"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8.1.2.</w:t>
      </w:r>
    </w:p>
    <w:p w14:paraId="7A572DA0" w14:textId="77777777" w:rsidR="0050079C" w:rsidRPr="00931575" w:rsidRDefault="0050079C" w:rsidP="0050079C">
      <w:pPr>
        <w:pStyle w:val="Heading4"/>
      </w:pPr>
      <w:bookmarkStart w:id="24567" w:name="_Toc21102966"/>
      <w:bookmarkStart w:id="24568" w:name="_Toc29810815"/>
      <w:bookmarkStart w:id="24569" w:name="_Toc36636175"/>
      <w:bookmarkStart w:id="24570" w:name="_Toc37273121"/>
      <w:bookmarkStart w:id="24571" w:name="_Toc45886209"/>
      <w:bookmarkStart w:id="24572" w:name="_Toc53183288"/>
      <w:bookmarkStart w:id="24573" w:name="_Toc58915997"/>
      <w:bookmarkStart w:id="24574" w:name="_Toc58918178"/>
      <w:bookmarkStart w:id="24575" w:name="_Toc66694048"/>
      <w:bookmarkStart w:id="24576" w:name="_Toc74916033"/>
      <w:bookmarkStart w:id="24577" w:name="_Toc76114658"/>
      <w:bookmarkStart w:id="24578" w:name="_Toc76544544"/>
      <w:bookmarkStart w:id="24579" w:name="_Toc82536666"/>
      <w:bookmarkStart w:id="24580" w:name="_Toc89952959"/>
      <w:bookmarkStart w:id="24581" w:name="_Toc98766775"/>
      <w:bookmarkStart w:id="24582" w:name="_Toc99703138"/>
      <w:bookmarkStart w:id="24583" w:name="_Toc106206928"/>
      <w:bookmarkStart w:id="24584" w:name="_Toc120544977"/>
      <w:bookmarkStart w:id="24585" w:name="_Toc120545332"/>
      <w:bookmarkStart w:id="24586" w:name="_Toc120545948"/>
      <w:bookmarkStart w:id="24587" w:name="_Toc120606852"/>
      <w:bookmarkStart w:id="24588" w:name="_Toc120607206"/>
      <w:bookmarkStart w:id="24589" w:name="_Toc120607563"/>
      <w:bookmarkStart w:id="24590" w:name="_Toc120607926"/>
      <w:bookmarkStart w:id="24591" w:name="_Toc120608291"/>
      <w:bookmarkStart w:id="24592" w:name="_Toc120608671"/>
      <w:bookmarkStart w:id="24593" w:name="_Toc120609051"/>
      <w:bookmarkStart w:id="24594" w:name="_Toc120609442"/>
      <w:bookmarkStart w:id="24595" w:name="_Toc120609833"/>
      <w:bookmarkStart w:id="24596" w:name="_Toc120610234"/>
      <w:bookmarkStart w:id="24597" w:name="_Toc120610987"/>
      <w:bookmarkStart w:id="24598" w:name="_Toc120611396"/>
      <w:bookmarkStart w:id="24599" w:name="_Toc120611814"/>
      <w:bookmarkStart w:id="24600" w:name="_Toc120612234"/>
      <w:bookmarkStart w:id="24601" w:name="_Toc120612661"/>
      <w:bookmarkStart w:id="24602" w:name="_Toc120613090"/>
      <w:bookmarkStart w:id="24603" w:name="_Toc120613520"/>
      <w:bookmarkStart w:id="24604" w:name="_Toc120613950"/>
      <w:bookmarkStart w:id="24605" w:name="_Toc120614393"/>
      <w:bookmarkStart w:id="24606" w:name="_Toc120614852"/>
      <w:bookmarkStart w:id="24607" w:name="_Toc120615327"/>
      <w:bookmarkStart w:id="24608" w:name="_Toc120622535"/>
      <w:bookmarkStart w:id="24609" w:name="_Toc120623041"/>
      <w:bookmarkStart w:id="24610" w:name="_Toc120623679"/>
      <w:bookmarkStart w:id="24611" w:name="_Toc120624216"/>
      <w:bookmarkStart w:id="24612" w:name="_Toc120624753"/>
      <w:bookmarkStart w:id="24613" w:name="_Toc120625290"/>
      <w:bookmarkStart w:id="24614" w:name="_Toc120625827"/>
      <w:bookmarkStart w:id="24615" w:name="_Toc120626374"/>
      <w:bookmarkStart w:id="24616" w:name="_Toc120626930"/>
      <w:bookmarkStart w:id="24617" w:name="_Toc120627495"/>
      <w:bookmarkStart w:id="24618" w:name="_Toc120628071"/>
      <w:bookmarkStart w:id="24619" w:name="_Toc120628656"/>
      <w:bookmarkStart w:id="24620" w:name="_Toc120629244"/>
      <w:bookmarkStart w:id="24621" w:name="_Toc120629864"/>
      <w:bookmarkStart w:id="24622" w:name="_Toc120631365"/>
      <w:bookmarkStart w:id="24623" w:name="_Toc120632016"/>
      <w:bookmarkStart w:id="24624" w:name="_Toc120632666"/>
      <w:bookmarkStart w:id="24625" w:name="_Toc120633316"/>
      <w:bookmarkStart w:id="24626" w:name="_Toc120633966"/>
      <w:bookmarkStart w:id="24627" w:name="_Toc120634617"/>
      <w:bookmarkStart w:id="24628" w:name="_Toc120635268"/>
      <w:bookmarkStart w:id="24629" w:name="_Toc121754392"/>
      <w:bookmarkStart w:id="24630" w:name="_Toc121755062"/>
      <w:bookmarkStart w:id="24631" w:name="_Toc121823018"/>
      <w:r>
        <w:t>11</w:t>
      </w:r>
      <w:r w:rsidRPr="00931575">
        <w:t>.3.1.2</w:t>
      </w:r>
      <w:r w:rsidRPr="00931575">
        <w:tab/>
        <w:t>Minimum Requirement</w:t>
      </w:r>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24632" w:name="_Toc21102967"/>
      <w:bookmarkStart w:id="24633" w:name="_Toc29810816"/>
      <w:bookmarkStart w:id="24634" w:name="_Toc36636176"/>
      <w:bookmarkStart w:id="24635" w:name="_Toc37273122"/>
      <w:bookmarkStart w:id="24636" w:name="_Toc45886210"/>
      <w:bookmarkStart w:id="24637" w:name="_Toc53183289"/>
      <w:bookmarkStart w:id="24638" w:name="_Toc58915998"/>
      <w:bookmarkStart w:id="24639" w:name="_Toc58918179"/>
      <w:bookmarkStart w:id="24640" w:name="_Toc66694049"/>
      <w:bookmarkStart w:id="24641" w:name="_Toc74916034"/>
      <w:bookmarkStart w:id="24642" w:name="_Toc76114659"/>
      <w:bookmarkStart w:id="24643" w:name="_Toc76544545"/>
      <w:bookmarkStart w:id="24644" w:name="_Toc82536667"/>
      <w:bookmarkStart w:id="24645" w:name="_Toc89952960"/>
      <w:bookmarkStart w:id="24646" w:name="_Toc98766776"/>
      <w:bookmarkStart w:id="24647" w:name="_Toc99703139"/>
      <w:bookmarkStart w:id="24648" w:name="_Toc106206929"/>
      <w:bookmarkStart w:id="24649" w:name="_Toc120544978"/>
      <w:bookmarkStart w:id="24650" w:name="_Toc120545333"/>
      <w:bookmarkStart w:id="24651" w:name="_Toc120545949"/>
      <w:bookmarkStart w:id="24652" w:name="_Toc120606853"/>
      <w:bookmarkStart w:id="24653" w:name="_Toc120607207"/>
      <w:bookmarkStart w:id="24654" w:name="_Toc120607564"/>
      <w:bookmarkStart w:id="24655" w:name="_Toc120607927"/>
      <w:bookmarkStart w:id="24656" w:name="_Toc120608292"/>
      <w:bookmarkStart w:id="24657" w:name="_Toc120608672"/>
      <w:bookmarkStart w:id="24658" w:name="_Toc120609052"/>
      <w:bookmarkStart w:id="24659" w:name="_Toc120609443"/>
      <w:bookmarkStart w:id="24660" w:name="_Toc120609834"/>
      <w:bookmarkStart w:id="24661" w:name="_Toc120610235"/>
      <w:bookmarkStart w:id="24662" w:name="_Toc120610988"/>
      <w:bookmarkStart w:id="24663" w:name="_Toc120611397"/>
      <w:bookmarkStart w:id="24664" w:name="_Toc120611815"/>
      <w:bookmarkStart w:id="24665" w:name="_Toc120612235"/>
      <w:bookmarkStart w:id="24666" w:name="_Toc120612662"/>
      <w:bookmarkStart w:id="24667" w:name="_Toc120613091"/>
      <w:bookmarkStart w:id="24668" w:name="_Toc120613521"/>
      <w:bookmarkStart w:id="24669" w:name="_Toc120613951"/>
      <w:bookmarkStart w:id="24670" w:name="_Toc120614394"/>
      <w:bookmarkStart w:id="24671" w:name="_Toc120614853"/>
      <w:bookmarkStart w:id="24672" w:name="_Toc120615328"/>
      <w:bookmarkStart w:id="24673" w:name="_Toc120622536"/>
      <w:bookmarkStart w:id="24674" w:name="_Toc120623042"/>
      <w:bookmarkStart w:id="24675" w:name="_Toc120623680"/>
      <w:bookmarkStart w:id="24676" w:name="_Toc120624217"/>
      <w:bookmarkStart w:id="24677" w:name="_Toc120624754"/>
      <w:bookmarkStart w:id="24678" w:name="_Toc120625291"/>
      <w:bookmarkStart w:id="24679" w:name="_Toc120625828"/>
      <w:bookmarkStart w:id="24680" w:name="_Toc120626375"/>
      <w:bookmarkStart w:id="24681" w:name="_Toc120626931"/>
      <w:bookmarkStart w:id="24682" w:name="_Toc120627496"/>
      <w:bookmarkStart w:id="24683" w:name="_Toc120628072"/>
      <w:bookmarkStart w:id="24684" w:name="_Toc120628657"/>
      <w:bookmarkStart w:id="24685" w:name="_Toc120629245"/>
      <w:bookmarkStart w:id="24686" w:name="_Toc120629865"/>
      <w:bookmarkStart w:id="24687" w:name="_Toc120631366"/>
      <w:bookmarkStart w:id="24688" w:name="_Toc120632017"/>
      <w:bookmarkStart w:id="24689" w:name="_Toc120632667"/>
      <w:bookmarkStart w:id="24690" w:name="_Toc120633317"/>
      <w:bookmarkStart w:id="24691" w:name="_Toc120633967"/>
      <w:bookmarkStart w:id="24692" w:name="_Toc120634618"/>
      <w:bookmarkStart w:id="24693" w:name="_Toc120635269"/>
      <w:bookmarkStart w:id="24694" w:name="_Toc121754393"/>
      <w:bookmarkStart w:id="24695" w:name="_Toc121755063"/>
      <w:bookmarkStart w:id="24696" w:name="_Toc121823019"/>
      <w:r>
        <w:t>11</w:t>
      </w:r>
      <w:r w:rsidRPr="00931575">
        <w:t>.3.1.3</w:t>
      </w:r>
      <w:r w:rsidRPr="00931575">
        <w:tab/>
        <w:t>Test purpose</w:t>
      </w:r>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24697" w:name="_Toc21102968"/>
      <w:bookmarkStart w:id="24698" w:name="_Toc29810817"/>
      <w:bookmarkStart w:id="24699" w:name="_Toc36636177"/>
      <w:bookmarkStart w:id="24700" w:name="_Toc37273123"/>
      <w:bookmarkStart w:id="24701" w:name="_Toc45886211"/>
      <w:bookmarkStart w:id="24702" w:name="_Toc53183290"/>
      <w:bookmarkStart w:id="24703" w:name="_Toc58915999"/>
      <w:bookmarkStart w:id="24704" w:name="_Toc58918180"/>
      <w:bookmarkStart w:id="24705" w:name="_Toc66694050"/>
      <w:bookmarkStart w:id="24706" w:name="_Toc74916035"/>
      <w:bookmarkStart w:id="24707" w:name="_Toc76114660"/>
      <w:bookmarkStart w:id="24708" w:name="_Toc76544546"/>
      <w:bookmarkStart w:id="24709" w:name="_Toc82536668"/>
      <w:bookmarkStart w:id="24710" w:name="_Toc89952961"/>
      <w:bookmarkStart w:id="24711" w:name="_Toc98766777"/>
      <w:bookmarkStart w:id="24712" w:name="_Toc99703140"/>
      <w:bookmarkStart w:id="24713" w:name="_Toc106206930"/>
      <w:bookmarkStart w:id="24714" w:name="_Toc120544979"/>
      <w:bookmarkStart w:id="24715" w:name="_Toc120545334"/>
      <w:bookmarkStart w:id="24716" w:name="_Toc120545950"/>
      <w:bookmarkStart w:id="24717" w:name="_Toc120606854"/>
      <w:bookmarkStart w:id="24718" w:name="_Toc120607208"/>
      <w:bookmarkStart w:id="24719" w:name="_Toc120607565"/>
      <w:bookmarkStart w:id="24720" w:name="_Toc120607928"/>
      <w:bookmarkStart w:id="24721" w:name="_Toc120608293"/>
      <w:bookmarkStart w:id="24722" w:name="_Toc120608673"/>
      <w:bookmarkStart w:id="24723" w:name="_Toc120609053"/>
      <w:bookmarkStart w:id="24724" w:name="_Toc120609444"/>
      <w:bookmarkStart w:id="24725" w:name="_Toc120609835"/>
      <w:bookmarkStart w:id="24726" w:name="_Toc120610236"/>
      <w:bookmarkStart w:id="24727" w:name="_Toc120610989"/>
      <w:bookmarkStart w:id="24728" w:name="_Toc120611398"/>
      <w:bookmarkStart w:id="24729" w:name="_Toc120611816"/>
      <w:bookmarkStart w:id="24730" w:name="_Toc120612236"/>
      <w:bookmarkStart w:id="24731" w:name="_Toc120612663"/>
      <w:bookmarkStart w:id="24732" w:name="_Toc120613092"/>
      <w:bookmarkStart w:id="24733" w:name="_Toc120613522"/>
      <w:bookmarkStart w:id="24734" w:name="_Toc120613952"/>
      <w:bookmarkStart w:id="24735" w:name="_Toc120614395"/>
      <w:bookmarkStart w:id="24736" w:name="_Toc120614854"/>
      <w:bookmarkStart w:id="24737" w:name="_Toc120615329"/>
      <w:bookmarkStart w:id="24738" w:name="_Toc120622537"/>
      <w:bookmarkStart w:id="24739" w:name="_Toc120623043"/>
      <w:bookmarkStart w:id="24740" w:name="_Toc120623681"/>
      <w:bookmarkStart w:id="24741" w:name="_Toc120624218"/>
      <w:bookmarkStart w:id="24742" w:name="_Toc120624755"/>
      <w:bookmarkStart w:id="24743" w:name="_Toc120625292"/>
      <w:bookmarkStart w:id="24744" w:name="_Toc120625829"/>
      <w:bookmarkStart w:id="24745" w:name="_Toc120626376"/>
      <w:bookmarkStart w:id="24746" w:name="_Toc120626932"/>
      <w:bookmarkStart w:id="24747" w:name="_Toc120627497"/>
      <w:bookmarkStart w:id="24748" w:name="_Toc120628073"/>
      <w:bookmarkStart w:id="24749" w:name="_Toc120628658"/>
      <w:bookmarkStart w:id="24750" w:name="_Toc120629246"/>
      <w:bookmarkStart w:id="24751" w:name="_Toc120629866"/>
      <w:bookmarkStart w:id="24752" w:name="_Toc120631367"/>
      <w:bookmarkStart w:id="24753" w:name="_Toc120632018"/>
      <w:bookmarkStart w:id="24754" w:name="_Toc120632668"/>
      <w:bookmarkStart w:id="24755" w:name="_Toc120633318"/>
      <w:bookmarkStart w:id="24756" w:name="_Toc120633968"/>
      <w:bookmarkStart w:id="24757" w:name="_Toc120634619"/>
      <w:bookmarkStart w:id="24758" w:name="_Toc120635270"/>
      <w:bookmarkStart w:id="24759" w:name="_Toc121754394"/>
      <w:bookmarkStart w:id="24760" w:name="_Toc121755064"/>
      <w:bookmarkStart w:id="24761" w:name="_Toc121823020"/>
      <w:r>
        <w:t>11</w:t>
      </w:r>
      <w:r w:rsidRPr="00931575">
        <w:t>.3.1.4</w:t>
      </w:r>
      <w:r w:rsidRPr="00931575">
        <w:tab/>
        <w:t>Method of test</w:t>
      </w:r>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p>
    <w:p w14:paraId="76878B35" w14:textId="77777777" w:rsidR="0050079C" w:rsidRPr="00931575" w:rsidRDefault="0050079C" w:rsidP="0050079C">
      <w:pPr>
        <w:pStyle w:val="Heading5"/>
      </w:pPr>
      <w:bookmarkStart w:id="24762" w:name="_Toc21102969"/>
      <w:bookmarkStart w:id="24763" w:name="_Toc29810818"/>
      <w:bookmarkStart w:id="24764" w:name="_Toc36636178"/>
      <w:bookmarkStart w:id="24765" w:name="_Toc37273124"/>
      <w:bookmarkStart w:id="24766" w:name="_Toc45886212"/>
      <w:bookmarkStart w:id="24767" w:name="_Toc53183291"/>
      <w:bookmarkStart w:id="24768" w:name="_Toc58916000"/>
      <w:bookmarkStart w:id="24769" w:name="_Toc58918181"/>
      <w:bookmarkStart w:id="24770" w:name="_Toc66694051"/>
      <w:bookmarkStart w:id="24771" w:name="_Toc74916036"/>
      <w:bookmarkStart w:id="24772" w:name="_Toc76114661"/>
      <w:bookmarkStart w:id="24773" w:name="_Toc76544547"/>
      <w:bookmarkStart w:id="24774" w:name="_Toc82536669"/>
      <w:bookmarkStart w:id="24775" w:name="_Toc89952962"/>
      <w:bookmarkStart w:id="24776" w:name="_Toc98766778"/>
      <w:bookmarkStart w:id="24777" w:name="_Toc99703141"/>
      <w:bookmarkStart w:id="24778" w:name="_Toc106206931"/>
      <w:bookmarkStart w:id="24779" w:name="_Toc120544980"/>
      <w:bookmarkStart w:id="24780" w:name="_Toc120545335"/>
      <w:bookmarkStart w:id="24781" w:name="_Toc120545951"/>
      <w:bookmarkStart w:id="24782" w:name="_Toc120606855"/>
      <w:bookmarkStart w:id="24783" w:name="_Toc120607209"/>
      <w:bookmarkStart w:id="24784" w:name="_Toc120607566"/>
      <w:bookmarkStart w:id="24785" w:name="_Toc120607929"/>
      <w:bookmarkStart w:id="24786" w:name="_Toc120608294"/>
      <w:bookmarkStart w:id="24787" w:name="_Toc120608674"/>
      <w:bookmarkStart w:id="24788" w:name="_Toc120609054"/>
      <w:bookmarkStart w:id="24789" w:name="_Toc120609445"/>
      <w:bookmarkStart w:id="24790" w:name="_Toc120609836"/>
      <w:bookmarkStart w:id="24791" w:name="_Toc120610237"/>
      <w:bookmarkStart w:id="24792" w:name="_Toc120610990"/>
      <w:bookmarkStart w:id="24793" w:name="_Toc120611399"/>
      <w:bookmarkStart w:id="24794" w:name="_Toc120611817"/>
      <w:bookmarkStart w:id="24795" w:name="_Toc120612237"/>
      <w:bookmarkStart w:id="24796" w:name="_Toc120612664"/>
      <w:bookmarkStart w:id="24797" w:name="_Toc120613093"/>
      <w:bookmarkStart w:id="24798" w:name="_Toc120613523"/>
      <w:bookmarkStart w:id="24799" w:name="_Toc120613953"/>
      <w:bookmarkStart w:id="24800" w:name="_Toc120614396"/>
      <w:bookmarkStart w:id="24801" w:name="_Toc120614855"/>
      <w:bookmarkStart w:id="24802" w:name="_Toc120615330"/>
      <w:bookmarkStart w:id="24803" w:name="_Toc120622538"/>
      <w:bookmarkStart w:id="24804" w:name="_Toc120623044"/>
      <w:bookmarkStart w:id="24805" w:name="_Toc120623682"/>
      <w:bookmarkStart w:id="24806" w:name="_Toc120624219"/>
      <w:bookmarkStart w:id="24807" w:name="_Toc120624756"/>
      <w:bookmarkStart w:id="24808" w:name="_Toc120625293"/>
      <w:bookmarkStart w:id="24809" w:name="_Toc120625830"/>
      <w:bookmarkStart w:id="24810" w:name="_Toc120626377"/>
      <w:bookmarkStart w:id="24811" w:name="_Toc120626933"/>
      <w:bookmarkStart w:id="24812" w:name="_Toc120627498"/>
      <w:bookmarkStart w:id="24813" w:name="_Toc120628074"/>
      <w:bookmarkStart w:id="24814" w:name="_Toc120628659"/>
      <w:bookmarkStart w:id="24815" w:name="_Toc120629247"/>
      <w:bookmarkStart w:id="24816" w:name="_Toc120629867"/>
      <w:bookmarkStart w:id="24817" w:name="_Toc120631368"/>
      <w:bookmarkStart w:id="24818" w:name="_Toc120632019"/>
      <w:bookmarkStart w:id="24819" w:name="_Toc120632669"/>
      <w:bookmarkStart w:id="24820" w:name="_Toc120633319"/>
      <w:bookmarkStart w:id="24821" w:name="_Toc120633969"/>
      <w:bookmarkStart w:id="24822" w:name="_Toc120634620"/>
      <w:bookmarkStart w:id="24823" w:name="_Toc120635271"/>
      <w:bookmarkStart w:id="24824" w:name="_Toc121754395"/>
      <w:bookmarkStart w:id="24825" w:name="_Toc121755065"/>
      <w:bookmarkStart w:id="24826" w:name="_Toc121823021"/>
      <w:r>
        <w:t>11</w:t>
      </w:r>
      <w:r w:rsidRPr="00931575">
        <w:t>.3.1.4.1</w:t>
      </w:r>
      <w:r w:rsidRPr="00931575">
        <w:tab/>
        <w:t>Initial conditions</w:t>
      </w:r>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24827"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24828" w:name="_Toc29810819"/>
      <w:bookmarkStart w:id="24829" w:name="_Toc36636179"/>
      <w:bookmarkStart w:id="24830" w:name="_Toc37273125"/>
      <w:bookmarkStart w:id="24831" w:name="_Toc45886213"/>
      <w:bookmarkStart w:id="24832" w:name="_Toc53183292"/>
      <w:bookmarkStart w:id="24833" w:name="_Toc58916001"/>
      <w:bookmarkStart w:id="24834" w:name="_Toc58918182"/>
      <w:bookmarkStart w:id="24835" w:name="_Toc66694052"/>
      <w:bookmarkStart w:id="24836" w:name="_Toc74916037"/>
      <w:bookmarkStart w:id="24837" w:name="_Toc76114662"/>
      <w:bookmarkStart w:id="24838" w:name="_Toc76544548"/>
      <w:bookmarkStart w:id="24839" w:name="_Toc82536670"/>
      <w:bookmarkStart w:id="24840" w:name="_Toc89952963"/>
      <w:bookmarkStart w:id="24841" w:name="_Toc98766779"/>
      <w:bookmarkStart w:id="24842" w:name="_Toc99703142"/>
      <w:bookmarkStart w:id="24843" w:name="_Toc106206932"/>
      <w:bookmarkStart w:id="24844" w:name="_Toc120544981"/>
      <w:bookmarkStart w:id="24845" w:name="_Toc120545336"/>
      <w:bookmarkStart w:id="24846" w:name="_Toc120545952"/>
      <w:bookmarkStart w:id="24847" w:name="_Toc120606856"/>
      <w:bookmarkStart w:id="24848" w:name="_Toc120607210"/>
      <w:bookmarkStart w:id="24849" w:name="_Toc120607567"/>
      <w:bookmarkStart w:id="24850" w:name="_Toc120607930"/>
      <w:bookmarkStart w:id="24851" w:name="_Toc120608295"/>
      <w:bookmarkStart w:id="24852" w:name="_Toc120608675"/>
      <w:bookmarkStart w:id="24853" w:name="_Toc120609055"/>
      <w:bookmarkStart w:id="24854" w:name="_Toc120609446"/>
      <w:bookmarkStart w:id="24855" w:name="_Toc120609837"/>
      <w:bookmarkStart w:id="24856" w:name="_Toc120610238"/>
      <w:bookmarkStart w:id="24857" w:name="_Toc120610991"/>
      <w:bookmarkStart w:id="24858" w:name="_Toc120611400"/>
      <w:bookmarkStart w:id="24859" w:name="_Toc120611818"/>
      <w:bookmarkStart w:id="24860" w:name="_Toc120612238"/>
      <w:bookmarkStart w:id="24861" w:name="_Toc120612665"/>
      <w:bookmarkStart w:id="24862" w:name="_Toc120613094"/>
      <w:bookmarkStart w:id="24863" w:name="_Toc120613524"/>
      <w:bookmarkStart w:id="24864" w:name="_Toc120613954"/>
      <w:bookmarkStart w:id="24865" w:name="_Toc120614397"/>
      <w:bookmarkStart w:id="24866" w:name="_Toc120614856"/>
      <w:bookmarkStart w:id="24867" w:name="_Toc120615331"/>
      <w:bookmarkStart w:id="24868" w:name="_Toc120622539"/>
      <w:bookmarkStart w:id="24869" w:name="_Toc120623045"/>
      <w:bookmarkStart w:id="24870" w:name="_Toc120623683"/>
      <w:bookmarkStart w:id="24871" w:name="_Toc120624220"/>
      <w:bookmarkStart w:id="24872" w:name="_Toc120624757"/>
      <w:bookmarkStart w:id="24873" w:name="_Toc120625294"/>
      <w:bookmarkStart w:id="24874" w:name="_Toc120625831"/>
      <w:bookmarkStart w:id="24875" w:name="_Toc120626378"/>
      <w:bookmarkStart w:id="24876" w:name="_Toc120626934"/>
      <w:bookmarkStart w:id="24877" w:name="_Toc120627499"/>
      <w:bookmarkStart w:id="24878" w:name="_Toc120628075"/>
      <w:bookmarkStart w:id="24879" w:name="_Toc120628660"/>
      <w:bookmarkStart w:id="24880" w:name="_Toc120629248"/>
      <w:bookmarkStart w:id="24881" w:name="_Toc120629868"/>
      <w:bookmarkStart w:id="24882" w:name="_Toc120631369"/>
      <w:bookmarkStart w:id="24883" w:name="_Toc120632020"/>
      <w:bookmarkStart w:id="24884" w:name="_Toc120632670"/>
      <w:bookmarkStart w:id="24885" w:name="_Toc120633320"/>
      <w:bookmarkStart w:id="24886" w:name="_Toc120633970"/>
      <w:bookmarkStart w:id="24887" w:name="_Toc120634621"/>
      <w:bookmarkStart w:id="24888" w:name="_Toc120635272"/>
      <w:bookmarkStart w:id="24889" w:name="_Toc121754396"/>
      <w:bookmarkStart w:id="24890" w:name="_Toc121755066"/>
      <w:bookmarkStart w:id="24891" w:name="_Toc121823022"/>
      <w:r>
        <w:t>11</w:t>
      </w:r>
      <w:r w:rsidRPr="00931575">
        <w:t>.3.1.4.2</w:t>
      </w:r>
      <w:r w:rsidRPr="00931575">
        <w:tab/>
        <w:t>Procedure</w:t>
      </w:r>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annex [</w:t>
      </w:r>
      <w:r w:rsidRPr="0091496A">
        <w:rPr>
          <w:lang w:eastAsia="zh-CN"/>
        </w:rPr>
        <w:t>J.2]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83160C">
            <w:pPr>
              <w:pStyle w:val="TAC"/>
              <w:ind w:left="851" w:hanging="851"/>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8.65pt" o:ole="" fillcolor="window">
            <v:imagedata r:id="rId35" o:title=""/>
          </v:shape>
          <o:OLEObject Type="Embed" ProgID="Word.Picture.8" ShapeID="_x0000_i1044" DrawAspect="Content" ObjectID="_1739340974" r:id="rId51"/>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24892" w:name="_Toc21102971"/>
      <w:bookmarkStart w:id="24893" w:name="_Toc29810820"/>
      <w:bookmarkStart w:id="24894" w:name="_Toc36636180"/>
      <w:bookmarkStart w:id="24895" w:name="_Toc37273126"/>
      <w:bookmarkStart w:id="24896" w:name="_Toc45886214"/>
      <w:bookmarkStart w:id="24897" w:name="_Toc53183293"/>
      <w:bookmarkStart w:id="24898" w:name="_Toc58916002"/>
      <w:bookmarkStart w:id="24899" w:name="_Toc58918183"/>
      <w:bookmarkStart w:id="24900" w:name="_Toc66694053"/>
      <w:bookmarkStart w:id="24901" w:name="_Toc74916038"/>
      <w:bookmarkStart w:id="24902" w:name="_Toc76114663"/>
      <w:bookmarkStart w:id="24903" w:name="_Toc76544549"/>
      <w:bookmarkStart w:id="24904" w:name="_Toc82536671"/>
      <w:bookmarkStart w:id="24905" w:name="_Toc89952964"/>
      <w:bookmarkStart w:id="24906" w:name="_Toc98766780"/>
      <w:bookmarkStart w:id="24907" w:name="_Toc99703143"/>
      <w:bookmarkStart w:id="24908" w:name="_Toc106206933"/>
      <w:bookmarkStart w:id="24909" w:name="_Toc120544982"/>
      <w:bookmarkStart w:id="24910" w:name="_Toc120545337"/>
      <w:bookmarkStart w:id="24911" w:name="_Toc120545953"/>
      <w:bookmarkStart w:id="24912" w:name="_Toc120606857"/>
      <w:bookmarkStart w:id="24913" w:name="_Toc120607211"/>
      <w:bookmarkStart w:id="24914" w:name="_Toc120607568"/>
      <w:bookmarkStart w:id="24915" w:name="_Toc120607931"/>
      <w:bookmarkStart w:id="24916" w:name="_Toc120608296"/>
      <w:bookmarkStart w:id="24917" w:name="_Toc120608676"/>
      <w:bookmarkStart w:id="24918" w:name="_Toc120609056"/>
      <w:bookmarkStart w:id="24919" w:name="_Toc120609447"/>
      <w:bookmarkStart w:id="24920" w:name="_Toc120609838"/>
      <w:bookmarkStart w:id="24921" w:name="_Toc120610239"/>
      <w:bookmarkStart w:id="24922" w:name="_Toc120610992"/>
      <w:bookmarkStart w:id="24923" w:name="_Toc120611401"/>
      <w:bookmarkStart w:id="24924" w:name="_Toc120611819"/>
      <w:bookmarkStart w:id="24925" w:name="_Toc120612239"/>
      <w:bookmarkStart w:id="24926" w:name="_Toc120612666"/>
      <w:bookmarkStart w:id="24927" w:name="_Toc120613095"/>
      <w:bookmarkStart w:id="24928" w:name="_Toc120613525"/>
      <w:bookmarkStart w:id="24929" w:name="_Toc120613955"/>
      <w:bookmarkStart w:id="24930" w:name="_Toc120614398"/>
      <w:bookmarkStart w:id="24931" w:name="_Toc120614857"/>
      <w:bookmarkStart w:id="24932" w:name="_Toc120615332"/>
      <w:bookmarkStart w:id="24933" w:name="_Toc120622540"/>
      <w:bookmarkStart w:id="24934" w:name="_Toc120623046"/>
      <w:bookmarkStart w:id="24935" w:name="_Toc120623684"/>
      <w:bookmarkStart w:id="24936" w:name="_Toc120624221"/>
      <w:bookmarkStart w:id="24937" w:name="_Toc120624758"/>
      <w:bookmarkStart w:id="24938" w:name="_Toc120625295"/>
      <w:bookmarkStart w:id="24939" w:name="_Toc120625832"/>
      <w:bookmarkStart w:id="24940" w:name="_Toc120626379"/>
      <w:bookmarkStart w:id="24941" w:name="_Toc120626935"/>
      <w:bookmarkStart w:id="24942" w:name="_Toc120627500"/>
      <w:bookmarkStart w:id="24943" w:name="_Toc120628076"/>
      <w:bookmarkStart w:id="24944" w:name="_Toc120628661"/>
      <w:bookmarkStart w:id="24945" w:name="_Toc120629249"/>
      <w:bookmarkStart w:id="24946" w:name="_Toc120629869"/>
      <w:bookmarkStart w:id="24947" w:name="_Toc120631370"/>
      <w:bookmarkStart w:id="24948" w:name="_Toc120632021"/>
      <w:bookmarkStart w:id="24949" w:name="_Toc120632671"/>
      <w:bookmarkStart w:id="24950" w:name="_Toc120633321"/>
      <w:bookmarkStart w:id="24951" w:name="_Toc120633971"/>
      <w:bookmarkStart w:id="24952" w:name="_Toc120634622"/>
      <w:bookmarkStart w:id="24953" w:name="_Toc120635273"/>
      <w:bookmarkStart w:id="24954" w:name="_Toc121754397"/>
      <w:bookmarkStart w:id="24955" w:name="_Toc121755067"/>
      <w:bookmarkStart w:id="24956" w:name="_Toc121823023"/>
      <w:r>
        <w:t>11</w:t>
      </w:r>
      <w:r w:rsidRPr="00931575">
        <w:t>.3.1.5</w:t>
      </w:r>
      <w:r w:rsidRPr="00931575">
        <w:tab/>
        <w:t>Test Requirement</w:t>
      </w:r>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p>
    <w:p w14:paraId="193153C7" w14:textId="77777777" w:rsidR="0050079C" w:rsidRPr="00931575" w:rsidRDefault="0050079C" w:rsidP="0050079C">
      <w:pPr>
        <w:pStyle w:val="Heading5"/>
        <w:rPr>
          <w:i/>
          <w:iCs/>
          <w:lang w:eastAsia="zh-CN"/>
        </w:rPr>
      </w:pPr>
      <w:bookmarkStart w:id="24957" w:name="_Toc21102972"/>
      <w:bookmarkStart w:id="24958" w:name="_Toc29810821"/>
      <w:bookmarkStart w:id="24959" w:name="_Toc36636181"/>
      <w:bookmarkStart w:id="24960" w:name="_Toc37273127"/>
      <w:bookmarkStart w:id="24961" w:name="_Toc45886215"/>
      <w:bookmarkStart w:id="24962" w:name="_Toc53183294"/>
      <w:bookmarkStart w:id="24963" w:name="_Toc58916003"/>
      <w:bookmarkStart w:id="24964" w:name="_Toc58918184"/>
      <w:bookmarkStart w:id="24965" w:name="_Toc66694054"/>
      <w:bookmarkStart w:id="24966" w:name="_Toc74916039"/>
      <w:bookmarkStart w:id="24967" w:name="_Toc76114664"/>
      <w:bookmarkStart w:id="24968" w:name="_Toc76544550"/>
      <w:bookmarkStart w:id="24969" w:name="_Toc82536672"/>
      <w:bookmarkStart w:id="24970" w:name="_Toc89952965"/>
      <w:bookmarkStart w:id="24971" w:name="_Toc98766781"/>
      <w:bookmarkStart w:id="24972" w:name="_Toc99703144"/>
      <w:bookmarkStart w:id="24973" w:name="_Toc106206934"/>
      <w:bookmarkStart w:id="24974" w:name="_Toc120544983"/>
      <w:bookmarkStart w:id="24975" w:name="_Toc120545338"/>
      <w:bookmarkStart w:id="24976" w:name="_Toc120545954"/>
      <w:bookmarkStart w:id="24977" w:name="_Toc120606858"/>
      <w:bookmarkStart w:id="24978" w:name="_Toc120607212"/>
      <w:bookmarkStart w:id="24979" w:name="_Toc120607569"/>
      <w:bookmarkStart w:id="24980" w:name="_Toc120607932"/>
      <w:bookmarkStart w:id="24981" w:name="_Toc120608297"/>
      <w:bookmarkStart w:id="24982" w:name="_Toc120608677"/>
      <w:bookmarkStart w:id="24983" w:name="_Toc120609057"/>
      <w:bookmarkStart w:id="24984" w:name="_Toc120609448"/>
      <w:bookmarkStart w:id="24985" w:name="_Toc120609839"/>
      <w:bookmarkStart w:id="24986" w:name="_Toc120610240"/>
      <w:bookmarkStart w:id="24987" w:name="_Toc120610993"/>
      <w:bookmarkStart w:id="24988" w:name="_Toc120611402"/>
      <w:bookmarkStart w:id="24989" w:name="_Toc120611820"/>
      <w:bookmarkStart w:id="24990" w:name="_Toc120612240"/>
      <w:bookmarkStart w:id="24991" w:name="_Toc120612667"/>
      <w:bookmarkStart w:id="24992" w:name="_Toc120613096"/>
      <w:bookmarkStart w:id="24993" w:name="_Toc120613526"/>
      <w:bookmarkStart w:id="24994" w:name="_Toc120613956"/>
      <w:bookmarkStart w:id="24995" w:name="_Toc120614399"/>
      <w:bookmarkStart w:id="24996" w:name="_Toc120614858"/>
      <w:bookmarkStart w:id="24997" w:name="_Toc120615333"/>
      <w:bookmarkStart w:id="24998" w:name="_Toc120622541"/>
      <w:bookmarkStart w:id="24999" w:name="_Toc120623047"/>
      <w:bookmarkStart w:id="25000" w:name="_Toc120623685"/>
      <w:bookmarkStart w:id="25001" w:name="_Toc120624222"/>
      <w:bookmarkStart w:id="25002" w:name="_Toc120624759"/>
      <w:bookmarkStart w:id="25003" w:name="_Toc120625296"/>
      <w:bookmarkStart w:id="25004" w:name="_Toc120625833"/>
      <w:bookmarkStart w:id="25005" w:name="_Toc120626380"/>
      <w:bookmarkStart w:id="25006" w:name="_Toc120626936"/>
      <w:bookmarkStart w:id="25007" w:name="_Toc120627501"/>
      <w:bookmarkStart w:id="25008" w:name="_Toc120628077"/>
      <w:bookmarkStart w:id="25009" w:name="_Toc120628662"/>
      <w:bookmarkStart w:id="25010" w:name="_Toc120629250"/>
      <w:bookmarkStart w:id="25011" w:name="_Toc120629870"/>
      <w:bookmarkStart w:id="25012" w:name="_Toc120631371"/>
      <w:bookmarkStart w:id="25013" w:name="_Toc120632022"/>
      <w:bookmarkStart w:id="25014" w:name="_Toc120632672"/>
      <w:bookmarkStart w:id="25015" w:name="_Toc120633322"/>
      <w:bookmarkStart w:id="25016" w:name="_Toc120633972"/>
      <w:bookmarkStart w:id="25017" w:name="_Toc120634623"/>
      <w:bookmarkStart w:id="25018" w:name="_Toc120635274"/>
      <w:bookmarkStart w:id="25019" w:name="_Toc121754398"/>
      <w:bookmarkStart w:id="25020" w:name="_Toc121755068"/>
      <w:bookmarkStart w:id="25021" w:name="_Toc121823024"/>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10CE3896" w14:textId="77777777" w:rsidR="0050079C" w:rsidRPr="00D55675" w:rsidRDefault="0050079C" w:rsidP="0083160C">
            <w:pPr>
              <w:pStyle w:val="TAH"/>
            </w:pPr>
            <w:r w:rsidRPr="00D55675">
              <w:t xml:space="preserve">Number of RX </w:t>
            </w:r>
          </w:p>
          <w:p w14:paraId="525D87FD" w14:textId="77777777" w:rsidR="0050079C" w:rsidRPr="00D55675" w:rsidRDefault="0050079C" w:rsidP="0083160C">
            <w:pPr>
              <w:pStyle w:val="TAH"/>
            </w:pPr>
            <w:r w:rsidRPr="00D55675">
              <w:t>antennas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5E0CF80A" w:rsidR="00664577" w:rsidRDefault="00664577" w:rsidP="0083160C">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32946D0D" w:rsidR="00664577" w:rsidRDefault="00664577" w:rsidP="0083160C">
            <w:pPr>
              <w:pStyle w:val="TAC"/>
            </w:pPr>
            <w:r>
              <w:t>[3.9]</w:t>
            </w:r>
          </w:p>
        </w:tc>
      </w:tr>
    </w:tbl>
    <w:p w14:paraId="1E586F56" w14:textId="77777777" w:rsidR="0050079C" w:rsidRPr="00F95B02" w:rsidRDefault="0050079C" w:rsidP="0050079C"/>
    <w:p w14:paraId="41B4039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0102904E" w14:textId="77777777" w:rsidR="0050079C" w:rsidRPr="00D55675" w:rsidRDefault="0050079C" w:rsidP="0083160C">
            <w:pPr>
              <w:pStyle w:val="TAH"/>
            </w:pPr>
            <w:r w:rsidRPr="00D55675">
              <w:t xml:space="preserve">Number of RX </w:t>
            </w:r>
          </w:p>
          <w:p w14:paraId="5A66B04A" w14:textId="77777777" w:rsidR="0050079C" w:rsidRPr="00D55675" w:rsidRDefault="0050079C" w:rsidP="0083160C">
            <w:pPr>
              <w:pStyle w:val="TAH"/>
            </w:pPr>
            <w:r w:rsidRPr="00D55675">
              <w:t>antennas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03286843" w:rsidR="00750C0C" w:rsidRDefault="00750C0C" w:rsidP="0083160C">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40349254" w:rsidR="00750C0C" w:rsidRDefault="00750C0C" w:rsidP="0083160C">
            <w:pPr>
              <w:pStyle w:val="TAC"/>
            </w:pPr>
            <w:r>
              <w:t>[5.4]</w:t>
            </w:r>
          </w:p>
        </w:tc>
      </w:tr>
    </w:tbl>
    <w:p w14:paraId="6300FCC3" w14:textId="77777777" w:rsidR="0050079C" w:rsidRPr="00931575" w:rsidRDefault="0050079C" w:rsidP="0050079C"/>
    <w:p w14:paraId="37EDA101" w14:textId="77777777" w:rsidR="0050079C" w:rsidRPr="00931575" w:rsidRDefault="0050079C" w:rsidP="0050079C">
      <w:pPr>
        <w:pStyle w:val="Heading3"/>
        <w:rPr>
          <w:lang w:val="en-US"/>
        </w:rPr>
      </w:pPr>
      <w:bookmarkStart w:id="25022" w:name="_Toc21102974"/>
      <w:bookmarkStart w:id="25023" w:name="_Toc29810823"/>
      <w:bookmarkStart w:id="25024" w:name="_Toc36636183"/>
      <w:bookmarkStart w:id="25025" w:name="_Toc37273129"/>
      <w:bookmarkStart w:id="25026" w:name="_Toc45886217"/>
      <w:bookmarkStart w:id="25027" w:name="_Toc53183296"/>
      <w:bookmarkStart w:id="25028" w:name="_Toc58916005"/>
      <w:bookmarkStart w:id="25029" w:name="_Toc58918186"/>
      <w:bookmarkStart w:id="25030" w:name="_Toc66694056"/>
      <w:bookmarkStart w:id="25031" w:name="_Toc74916041"/>
      <w:bookmarkStart w:id="25032" w:name="_Toc76114666"/>
      <w:bookmarkStart w:id="25033" w:name="_Toc76544552"/>
      <w:bookmarkStart w:id="25034" w:name="_Toc82536674"/>
      <w:bookmarkStart w:id="25035" w:name="_Toc89952967"/>
      <w:bookmarkStart w:id="25036" w:name="_Toc98766783"/>
      <w:bookmarkStart w:id="25037" w:name="_Toc99703146"/>
      <w:bookmarkStart w:id="25038" w:name="_Toc106206936"/>
      <w:bookmarkStart w:id="25039" w:name="_Toc120544984"/>
      <w:bookmarkStart w:id="25040" w:name="_Toc120545339"/>
      <w:bookmarkStart w:id="25041" w:name="_Toc120545955"/>
      <w:bookmarkStart w:id="25042" w:name="_Toc120606859"/>
      <w:bookmarkStart w:id="25043" w:name="_Toc120607213"/>
      <w:bookmarkStart w:id="25044" w:name="_Toc120607570"/>
      <w:bookmarkStart w:id="25045" w:name="_Toc120607933"/>
      <w:bookmarkStart w:id="25046" w:name="_Toc120608298"/>
      <w:bookmarkStart w:id="25047" w:name="_Toc120608678"/>
      <w:bookmarkStart w:id="25048" w:name="_Toc120609058"/>
      <w:bookmarkStart w:id="25049" w:name="_Toc120609449"/>
      <w:bookmarkStart w:id="25050" w:name="_Toc120609840"/>
      <w:bookmarkStart w:id="25051" w:name="_Toc120610241"/>
      <w:bookmarkStart w:id="25052" w:name="_Toc120610994"/>
      <w:bookmarkStart w:id="25053" w:name="_Toc120611403"/>
      <w:bookmarkStart w:id="25054" w:name="_Toc120611821"/>
      <w:bookmarkStart w:id="25055" w:name="_Toc120612241"/>
      <w:bookmarkStart w:id="25056" w:name="_Toc120612668"/>
      <w:bookmarkStart w:id="25057" w:name="_Toc120613097"/>
      <w:bookmarkStart w:id="25058" w:name="_Toc120613527"/>
      <w:bookmarkStart w:id="25059" w:name="_Toc120613957"/>
      <w:bookmarkStart w:id="25060" w:name="_Toc120614400"/>
      <w:bookmarkStart w:id="25061" w:name="_Toc120614859"/>
      <w:bookmarkStart w:id="25062" w:name="_Toc120615334"/>
      <w:bookmarkStart w:id="25063" w:name="_Toc120622542"/>
      <w:bookmarkStart w:id="25064" w:name="_Toc120623048"/>
      <w:bookmarkStart w:id="25065" w:name="_Toc120623686"/>
      <w:bookmarkStart w:id="25066" w:name="_Toc120624223"/>
      <w:bookmarkStart w:id="25067" w:name="_Toc120624760"/>
      <w:bookmarkStart w:id="25068" w:name="_Toc120625297"/>
      <w:bookmarkStart w:id="25069" w:name="_Toc120625834"/>
      <w:bookmarkStart w:id="25070" w:name="_Toc120626381"/>
      <w:bookmarkStart w:id="25071" w:name="_Toc120626937"/>
      <w:bookmarkStart w:id="25072" w:name="_Toc120627502"/>
      <w:bookmarkStart w:id="25073" w:name="_Toc120628078"/>
      <w:bookmarkStart w:id="25074" w:name="_Toc120628663"/>
      <w:bookmarkStart w:id="25075" w:name="_Toc120629251"/>
      <w:bookmarkStart w:id="25076" w:name="_Toc120629871"/>
      <w:bookmarkStart w:id="25077" w:name="_Toc120631372"/>
      <w:bookmarkStart w:id="25078" w:name="_Toc120632023"/>
      <w:bookmarkStart w:id="25079" w:name="_Toc120632673"/>
      <w:bookmarkStart w:id="25080" w:name="_Toc120633323"/>
      <w:bookmarkStart w:id="25081" w:name="_Toc120633973"/>
      <w:bookmarkStart w:id="25082" w:name="_Toc120634624"/>
      <w:bookmarkStart w:id="25083" w:name="_Toc120635275"/>
      <w:bookmarkStart w:id="25084" w:name="_Toc121754399"/>
      <w:bookmarkStart w:id="25085" w:name="_Toc121755069"/>
      <w:bookmarkStart w:id="25086" w:name="_Toc121823025"/>
      <w:r>
        <w:rPr>
          <w:lang w:val="en-US"/>
        </w:rPr>
        <w:t>11</w:t>
      </w:r>
      <w:r w:rsidRPr="00931575">
        <w:rPr>
          <w:lang w:val="en-US"/>
        </w:rPr>
        <w:t>.3.2</w:t>
      </w:r>
      <w:r w:rsidRPr="00931575">
        <w:tab/>
      </w:r>
      <w:r w:rsidRPr="00931575">
        <w:rPr>
          <w:lang w:val="en-US"/>
        </w:rPr>
        <w:t>Performance requirements for PUCCH format 1</w:t>
      </w:r>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p>
    <w:p w14:paraId="324666E0" w14:textId="77777777" w:rsidR="0050079C" w:rsidRPr="00931575" w:rsidRDefault="0050079C" w:rsidP="0050079C">
      <w:pPr>
        <w:pStyle w:val="Heading4"/>
        <w:rPr>
          <w:lang w:val="en-US"/>
        </w:rPr>
      </w:pPr>
      <w:bookmarkStart w:id="25087" w:name="_Toc21102975"/>
      <w:bookmarkStart w:id="25088" w:name="_Toc29810824"/>
      <w:bookmarkStart w:id="25089" w:name="_Toc36636184"/>
      <w:bookmarkStart w:id="25090" w:name="_Toc37273130"/>
      <w:bookmarkStart w:id="25091" w:name="_Toc45886218"/>
      <w:bookmarkStart w:id="25092" w:name="_Toc53183297"/>
      <w:bookmarkStart w:id="25093" w:name="_Toc58916006"/>
      <w:bookmarkStart w:id="25094" w:name="_Toc58918187"/>
      <w:bookmarkStart w:id="25095" w:name="_Toc66694057"/>
      <w:bookmarkStart w:id="25096" w:name="_Toc74916042"/>
      <w:bookmarkStart w:id="25097" w:name="_Toc76114667"/>
      <w:bookmarkStart w:id="25098" w:name="_Toc76544553"/>
      <w:bookmarkStart w:id="25099" w:name="_Toc82536675"/>
      <w:bookmarkStart w:id="25100" w:name="_Toc89952968"/>
      <w:bookmarkStart w:id="25101" w:name="_Toc98766784"/>
      <w:bookmarkStart w:id="25102" w:name="_Toc99703147"/>
      <w:bookmarkStart w:id="25103" w:name="_Toc106206937"/>
      <w:bookmarkStart w:id="25104" w:name="_Toc120544985"/>
      <w:bookmarkStart w:id="25105" w:name="_Toc120545340"/>
      <w:bookmarkStart w:id="25106" w:name="_Toc120545956"/>
      <w:bookmarkStart w:id="25107" w:name="_Toc120606860"/>
      <w:bookmarkStart w:id="25108" w:name="_Toc120607214"/>
      <w:bookmarkStart w:id="25109" w:name="_Toc120607571"/>
      <w:bookmarkStart w:id="25110" w:name="_Toc120607934"/>
      <w:bookmarkStart w:id="25111" w:name="_Toc120608299"/>
      <w:bookmarkStart w:id="25112" w:name="_Toc120608679"/>
      <w:bookmarkStart w:id="25113" w:name="_Toc120609059"/>
      <w:bookmarkStart w:id="25114" w:name="_Toc120609450"/>
      <w:bookmarkStart w:id="25115" w:name="_Toc120609841"/>
      <w:bookmarkStart w:id="25116" w:name="_Toc120610242"/>
      <w:bookmarkStart w:id="25117" w:name="_Toc120610995"/>
      <w:bookmarkStart w:id="25118" w:name="_Toc120611404"/>
      <w:bookmarkStart w:id="25119" w:name="_Toc120611822"/>
      <w:bookmarkStart w:id="25120" w:name="_Toc120612242"/>
      <w:bookmarkStart w:id="25121" w:name="_Toc120612669"/>
      <w:bookmarkStart w:id="25122" w:name="_Toc120613098"/>
      <w:bookmarkStart w:id="25123" w:name="_Toc120613528"/>
      <w:bookmarkStart w:id="25124" w:name="_Toc120613958"/>
      <w:bookmarkStart w:id="25125" w:name="_Toc120614401"/>
      <w:bookmarkStart w:id="25126" w:name="_Toc120614860"/>
      <w:bookmarkStart w:id="25127" w:name="_Toc120615335"/>
      <w:bookmarkStart w:id="25128" w:name="_Toc120622543"/>
      <w:bookmarkStart w:id="25129" w:name="_Toc120623049"/>
      <w:bookmarkStart w:id="25130" w:name="_Toc120623687"/>
      <w:bookmarkStart w:id="25131" w:name="_Toc120624224"/>
      <w:bookmarkStart w:id="25132" w:name="_Toc120624761"/>
      <w:bookmarkStart w:id="25133" w:name="_Toc120625298"/>
      <w:bookmarkStart w:id="25134" w:name="_Toc120625835"/>
      <w:bookmarkStart w:id="25135" w:name="_Toc120626382"/>
      <w:bookmarkStart w:id="25136" w:name="_Toc120626938"/>
      <w:bookmarkStart w:id="25137" w:name="_Toc120627503"/>
      <w:bookmarkStart w:id="25138" w:name="_Toc120628079"/>
      <w:bookmarkStart w:id="25139" w:name="_Toc120628664"/>
      <w:bookmarkStart w:id="25140" w:name="_Toc120629252"/>
      <w:bookmarkStart w:id="25141" w:name="_Toc120629872"/>
      <w:bookmarkStart w:id="25142" w:name="_Toc120631373"/>
      <w:bookmarkStart w:id="25143" w:name="_Toc120632024"/>
      <w:bookmarkStart w:id="25144" w:name="_Toc120632674"/>
      <w:bookmarkStart w:id="25145" w:name="_Toc120633324"/>
      <w:bookmarkStart w:id="25146" w:name="_Toc120633974"/>
      <w:bookmarkStart w:id="25147" w:name="_Toc120634625"/>
      <w:bookmarkStart w:id="25148" w:name="_Toc120635276"/>
      <w:bookmarkStart w:id="25149" w:name="_Toc121754400"/>
      <w:bookmarkStart w:id="25150" w:name="_Toc121755070"/>
      <w:bookmarkStart w:id="25151" w:name="_Toc121823026"/>
      <w:r>
        <w:rPr>
          <w:lang w:val="en-US"/>
        </w:rPr>
        <w:t>11</w:t>
      </w:r>
      <w:r w:rsidRPr="00931575">
        <w:rPr>
          <w:lang w:val="en-US"/>
        </w:rPr>
        <w:t>.3.2.1</w:t>
      </w:r>
      <w:r w:rsidRPr="00931575">
        <w:rPr>
          <w:lang w:val="en-US"/>
        </w:rPr>
        <w:tab/>
        <w:t>NACK to ACK detection</w:t>
      </w:r>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p>
    <w:p w14:paraId="51E56C1A" w14:textId="77777777" w:rsidR="0050079C" w:rsidRPr="00931575" w:rsidRDefault="0050079C" w:rsidP="0050079C">
      <w:pPr>
        <w:pStyle w:val="Heading5"/>
        <w:rPr>
          <w:lang w:val="en-US"/>
        </w:rPr>
      </w:pPr>
      <w:bookmarkStart w:id="25152" w:name="_Toc21102976"/>
      <w:bookmarkStart w:id="25153" w:name="_Toc29810825"/>
      <w:bookmarkStart w:id="25154" w:name="_Toc36636185"/>
      <w:bookmarkStart w:id="25155" w:name="_Toc37273131"/>
      <w:bookmarkStart w:id="25156" w:name="_Toc45886219"/>
      <w:bookmarkStart w:id="25157" w:name="_Toc53183298"/>
      <w:bookmarkStart w:id="25158" w:name="_Toc58916007"/>
      <w:bookmarkStart w:id="25159" w:name="_Toc58918188"/>
      <w:bookmarkStart w:id="25160" w:name="_Toc66694058"/>
      <w:bookmarkStart w:id="25161" w:name="_Toc74916043"/>
      <w:bookmarkStart w:id="25162" w:name="_Toc76114668"/>
      <w:bookmarkStart w:id="25163" w:name="_Toc76544554"/>
      <w:bookmarkStart w:id="25164" w:name="_Toc82536676"/>
      <w:bookmarkStart w:id="25165" w:name="_Toc89952969"/>
      <w:bookmarkStart w:id="25166" w:name="_Toc98766785"/>
      <w:bookmarkStart w:id="25167" w:name="_Toc99703148"/>
      <w:bookmarkStart w:id="25168" w:name="_Toc106206938"/>
      <w:bookmarkStart w:id="25169" w:name="_Toc120544986"/>
      <w:bookmarkStart w:id="25170" w:name="_Toc120545341"/>
      <w:bookmarkStart w:id="25171" w:name="_Toc120545957"/>
      <w:bookmarkStart w:id="25172" w:name="_Toc120606861"/>
      <w:bookmarkStart w:id="25173" w:name="_Toc120607215"/>
      <w:bookmarkStart w:id="25174" w:name="_Toc120607572"/>
      <w:bookmarkStart w:id="25175" w:name="_Toc120607935"/>
      <w:bookmarkStart w:id="25176" w:name="_Toc120608300"/>
      <w:bookmarkStart w:id="25177" w:name="_Toc120608680"/>
      <w:bookmarkStart w:id="25178" w:name="_Toc120609060"/>
      <w:bookmarkStart w:id="25179" w:name="_Toc120609451"/>
      <w:bookmarkStart w:id="25180" w:name="_Toc120609842"/>
      <w:bookmarkStart w:id="25181" w:name="_Toc120610243"/>
      <w:bookmarkStart w:id="25182" w:name="_Toc120610996"/>
      <w:bookmarkStart w:id="25183" w:name="_Toc120611405"/>
      <w:bookmarkStart w:id="25184" w:name="_Toc120611823"/>
      <w:bookmarkStart w:id="25185" w:name="_Toc120612243"/>
      <w:bookmarkStart w:id="25186" w:name="_Toc120612670"/>
      <w:bookmarkStart w:id="25187" w:name="_Toc120613099"/>
      <w:bookmarkStart w:id="25188" w:name="_Toc120613529"/>
      <w:bookmarkStart w:id="25189" w:name="_Toc120613959"/>
      <w:bookmarkStart w:id="25190" w:name="_Toc120614402"/>
      <w:bookmarkStart w:id="25191" w:name="_Toc120614861"/>
      <w:bookmarkStart w:id="25192" w:name="_Toc120615336"/>
      <w:bookmarkStart w:id="25193" w:name="_Toc120622544"/>
      <w:bookmarkStart w:id="25194" w:name="_Toc120623050"/>
      <w:bookmarkStart w:id="25195" w:name="_Toc120623688"/>
      <w:bookmarkStart w:id="25196" w:name="_Toc120624225"/>
      <w:bookmarkStart w:id="25197" w:name="_Toc120624762"/>
      <w:bookmarkStart w:id="25198" w:name="_Toc120625299"/>
      <w:bookmarkStart w:id="25199" w:name="_Toc120625836"/>
      <w:bookmarkStart w:id="25200" w:name="_Toc120626383"/>
      <w:bookmarkStart w:id="25201" w:name="_Toc120626939"/>
      <w:bookmarkStart w:id="25202" w:name="_Toc120627504"/>
      <w:bookmarkStart w:id="25203" w:name="_Toc120628080"/>
      <w:bookmarkStart w:id="25204" w:name="_Toc120628665"/>
      <w:bookmarkStart w:id="25205" w:name="_Toc120629253"/>
      <w:bookmarkStart w:id="25206" w:name="_Toc120629873"/>
      <w:bookmarkStart w:id="25207" w:name="_Toc120631374"/>
      <w:bookmarkStart w:id="25208" w:name="_Toc120632025"/>
      <w:bookmarkStart w:id="25209" w:name="_Toc120632675"/>
      <w:bookmarkStart w:id="25210" w:name="_Toc120633325"/>
      <w:bookmarkStart w:id="25211" w:name="_Toc120633975"/>
      <w:bookmarkStart w:id="25212" w:name="_Toc120634626"/>
      <w:bookmarkStart w:id="25213" w:name="_Toc120635277"/>
      <w:bookmarkStart w:id="25214" w:name="_Toc121754401"/>
      <w:bookmarkStart w:id="25215" w:name="_Toc121755071"/>
      <w:bookmarkStart w:id="25216" w:name="_Toc121823027"/>
      <w:r>
        <w:rPr>
          <w:lang w:val="en-US"/>
        </w:rPr>
        <w:t>11</w:t>
      </w:r>
      <w:r w:rsidRPr="00931575">
        <w:rPr>
          <w:lang w:val="en-US"/>
        </w:rPr>
        <w:t>.3.2.1.1</w:t>
      </w:r>
      <w:r w:rsidRPr="00931575">
        <w:rPr>
          <w:lang w:val="en-US"/>
        </w:rPr>
        <w:tab/>
        <w:t>Definition and applicability</w:t>
      </w:r>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77777777" w:rsidR="0050079C" w:rsidRPr="00931575" w:rsidRDefault="0050079C" w:rsidP="0050079C">
      <w:pPr>
        <w:rPr>
          <w:lang w:eastAsia="zh-CN"/>
        </w:rPr>
      </w:pPr>
      <w:r w:rsidRPr="00931575">
        <w:rPr>
          <w:lang w:eastAsia="zh-CN"/>
        </w:rPr>
        <w:t>The transient period as specified in TS 38.101-1 </w:t>
      </w:r>
      <w:r w:rsidRPr="00704525">
        <w:rPr>
          <w:lang w:eastAsia="zh-CN"/>
        </w:rPr>
        <w:t>[xx] and TS 38.101-2 [xx] clause</w:t>
      </w:r>
      <w:r w:rsidRPr="00931575">
        <w:rPr>
          <w:lang w:eastAsia="zh-CN"/>
        </w:rPr>
        <w:t>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104BD44C" w14:textId="77777777"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704525">
        <w:rPr>
          <w:lang w:eastAsia="zh-CN"/>
        </w:rPr>
        <w:t>8.1.x.</w:t>
      </w:r>
    </w:p>
    <w:p w14:paraId="481C3396" w14:textId="77777777" w:rsidR="0050079C" w:rsidRPr="00931575" w:rsidRDefault="0050079C" w:rsidP="0050079C">
      <w:pPr>
        <w:pStyle w:val="Heading5"/>
        <w:rPr>
          <w:lang w:val="en-US"/>
        </w:rPr>
      </w:pPr>
      <w:bookmarkStart w:id="25217" w:name="_Toc21102977"/>
      <w:bookmarkStart w:id="25218" w:name="_Toc29810826"/>
      <w:bookmarkStart w:id="25219" w:name="_Toc36636186"/>
      <w:bookmarkStart w:id="25220" w:name="_Toc37273132"/>
      <w:bookmarkStart w:id="25221" w:name="_Toc45886220"/>
      <w:bookmarkStart w:id="25222" w:name="_Toc53183299"/>
      <w:bookmarkStart w:id="25223" w:name="_Toc58916008"/>
      <w:bookmarkStart w:id="25224" w:name="_Toc58918189"/>
      <w:bookmarkStart w:id="25225" w:name="_Toc66694059"/>
      <w:bookmarkStart w:id="25226" w:name="_Toc74916044"/>
      <w:bookmarkStart w:id="25227" w:name="_Toc76114669"/>
      <w:bookmarkStart w:id="25228" w:name="_Toc76544555"/>
      <w:bookmarkStart w:id="25229" w:name="_Toc82536677"/>
      <w:bookmarkStart w:id="25230" w:name="_Toc89952970"/>
      <w:bookmarkStart w:id="25231" w:name="_Toc98766786"/>
      <w:bookmarkStart w:id="25232" w:name="_Toc99703149"/>
      <w:bookmarkStart w:id="25233" w:name="_Toc106206939"/>
      <w:bookmarkStart w:id="25234" w:name="_Toc120544987"/>
      <w:bookmarkStart w:id="25235" w:name="_Toc120545342"/>
      <w:bookmarkStart w:id="25236" w:name="_Toc120545958"/>
      <w:bookmarkStart w:id="25237" w:name="_Toc120606862"/>
      <w:bookmarkStart w:id="25238" w:name="_Toc120607216"/>
      <w:bookmarkStart w:id="25239" w:name="_Toc120607573"/>
      <w:bookmarkStart w:id="25240" w:name="_Toc120607936"/>
      <w:bookmarkStart w:id="25241" w:name="_Toc120608301"/>
      <w:bookmarkStart w:id="25242" w:name="_Toc120608681"/>
      <w:bookmarkStart w:id="25243" w:name="_Toc120609061"/>
      <w:bookmarkStart w:id="25244" w:name="_Toc120609452"/>
      <w:bookmarkStart w:id="25245" w:name="_Toc120609843"/>
      <w:bookmarkStart w:id="25246" w:name="_Toc120610244"/>
      <w:bookmarkStart w:id="25247" w:name="_Toc120610997"/>
      <w:bookmarkStart w:id="25248" w:name="_Toc120611406"/>
      <w:bookmarkStart w:id="25249" w:name="_Toc120611824"/>
      <w:bookmarkStart w:id="25250" w:name="_Toc120612244"/>
      <w:bookmarkStart w:id="25251" w:name="_Toc120612671"/>
      <w:bookmarkStart w:id="25252" w:name="_Toc120613100"/>
      <w:bookmarkStart w:id="25253" w:name="_Toc120613530"/>
      <w:bookmarkStart w:id="25254" w:name="_Toc120613960"/>
      <w:bookmarkStart w:id="25255" w:name="_Toc120614403"/>
      <w:bookmarkStart w:id="25256" w:name="_Toc120614862"/>
      <w:bookmarkStart w:id="25257" w:name="_Toc120615337"/>
      <w:bookmarkStart w:id="25258" w:name="_Toc120622545"/>
      <w:bookmarkStart w:id="25259" w:name="_Toc120623051"/>
      <w:bookmarkStart w:id="25260" w:name="_Toc120623689"/>
      <w:bookmarkStart w:id="25261" w:name="_Toc120624226"/>
      <w:bookmarkStart w:id="25262" w:name="_Toc120624763"/>
      <w:bookmarkStart w:id="25263" w:name="_Toc120625300"/>
      <w:bookmarkStart w:id="25264" w:name="_Toc120625837"/>
      <w:bookmarkStart w:id="25265" w:name="_Toc120626384"/>
      <w:bookmarkStart w:id="25266" w:name="_Toc120626940"/>
      <w:bookmarkStart w:id="25267" w:name="_Toc120627505"/>
      <w:bookmarkStart w:id="25268" w:name="_Toc120628081"/>
      <w:bookmarkStart w:id="25269" w:name="_Toc120628666"/>
      <w:bookmarkStart w:id="25270" w:name="_Toc120629254"/>
      <w:bookmarkStart w:id="25271" w:name="_Toc120629874"/>
      <w:bookmarkStart w:id="25272" w:name="_Toc120631375"/>
      <w:bookmarkStart w:id="25273" w:name="_Toc120632026"/>
      <w:bookmarkStart w:id="25274" w:name="_Toc120632676"/>
      <w:bookmarkStart w:id="25275" w:name="_Toc120633326"/>
      <w:bookmarkStart w:id="25276" w:name="_Toc120633976"/>
      <w:bookmarkStart w:id="25277" w:name="_Toc120634627"/>
      <w:bookmarkStart w:id="25278" w:name="_Toc120635278"/>
      <w:bookmarkStart w:id="25279" w:name="_Toc121754402"/>
      <w:bookmarkStart w:id="25280" w:name="_Toc121755072"/>
      <w:bookmarkStart w:id="25281" w:name="_Toc121823028"/>
      <w:r>
        <w:rPr>
          <w:lang w:val="en-US"/>
        </w:rPr>
        <w:t>11</w:t>
      </w:r>
      <w:r w:rsidRPr="00931575">
        <w:rPr>
          <w:lang w:val="en-US"/>
        </w:rPr>
        <w:t>.3.2.1.2</w:t>
      </w:r>
      <w:r w:rsidRPr="00931575">
        <w:rPr>
          <w:lang w:val="en-US"/>
        </w:rPr>
        <w:tab/>
        <w:t>Minimum Requirement</w:t>
      </w:r>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25282" w:name="_Toc21102978"/>
      <w:bookmarkStart w:id="25283" w:name="_Toc29810827"/>
      <w:bookmarkStart w:id="25284" w:name="_Toc36636187"/>
      <w:bookmarkStart w:id="25285" w:name="_Toc37273133"/>
      <w:bookmarkStart w:id="25286" w:name="_Toc45886221"/>
      <w:bookmarkStart w:id="25287" w:name="_Toc53183300"/>
      <w:bookmarkStart w:id="25288" w:name="_Toc58916009"/>
      <w:bookmarkStart w:id="25289" w:name="_Toc58918190"/>
      <w:bookmarkStart w:id="25290" w:name="_Toc66694060"/>
      <w:bookmarkStart w:id="25291" w:name="_Toc74916045"/>
      <w:bookmarkStart w:id="25292" w:name="_Toc76114670"/>
      <w:bookmarkStart w:id="25293" w:name="_Toc76544556"/>
      <w:bookmarkStart w:id="25294" w:name="_Toc82536678"/>
      <w:bookmarkStart w:id="25295" w:name="_Toc89952971"/>
      <w:bookmarkStart w:id="25296" w:name="_Toc98766787"/>
      <w:bookmarkStart w:id="25297" w:name="_Toc99703150"/>
      <w:bookmarkStart w:id="25298" w:name="_Toc106206940"/>
      <w:bookmarkStart w:id="25299" w:name="_Toc120544988"/>
      <w:bookmarkStart w:id="25300" w:name="_Toc120545343"/>
      <w:bookmarkStart w:id="25301" w:name="_Toc120545959"/>
      <w:bookmarkStart w:id="25302" w:name="_Toc120606863"/>
      <w:bookmarkStart w:id="25303" w:name="_Toc120607217"/>
      <w:bookmarkStart w:id="25304" w:name="_Toc120607574"/>
      <w:bookmarkStart w:id="25305" w:name="_Toc120607937"/>
      <w:bookmarkStart w:id="25306" w:name="_Toc120608302"/>
      <w:bookmarkStart w:id="25307" w:name="_Toc120608682"/>
      <w:bookmarkStart w:id="25308" w:name="_Toc120609062"/>
      <w:bookmarkStart w:id="25309" w:name="_Toc120609453"/>
      <w:bookmarkStart w:id="25310" w:name="_Toc120609844"/>
      <w:bookmarkStart w:id="25311" w:name="_Toc120610245"/>
      <w:bookmarkStart w:id="25312" w:name="_Toc120610998"/>
      <w:bookmarkStart w:id="25313" w:name="_Toc120611407"/>
      <w:bookmarkStart w:id="25314" w:name="_Toc120611825"/>
      <w:bookmarkStart w:id="25315" w:name="_Toc120612245"/>
      <w:bookmarkStart w:id="25316" w:name="_Toc120612672"/>
      <w:bookmarkStart w:id="25317" w:name="_Toc120613101"/>
      <w:bookmarkStart w:id="25318" w:name="_Toc120613531"/>
      <w:bookmarkStart w:id="25319" w:name="_Toc120613961"/>
      <w:bookmarkStart w:id="25320" w:name="_Toc120614404"/>
      <w:bookmarkStart w:id="25321" w:name="_Toc120614863"/>
      <w:bookmarkStart w:id="25322" w:name="_Toc120615338"/>
      <w:bookmarkStart w:id="25323" w:name="_Toc120622546"/>
      <w:bookmarkStart w:id="25324" w:name="_Toc120623052"/>
      <w:bookmarkStart w:id="25325" w:name="_Toc120623690"/>
      <w:bookmarkStart w:id="25326" w:name="_Toc120624227"/>
      <w:bookmarkStart w:id="25327" w:name="_Toc120624764"/>
      <w:bookmarkStart w:id="25328" w:name="_Toc120625301"/>
      <w:bookmarkStart w:id="25329" w:name="_Toc120625838"/>
      <w:bookmarkStart w:id="25330" w:name="_Toc120626385"/>
      <w:bookmarkStart w:id="25331" w:name="_Toc120626941"/>
      <w:bookmarkStart w:id="25332" w:name="_Toc120627506"/>
      <w:bookmarkStart w:id="25333" w:name="_Toc120628082"/>
      <w:bookmarkStart w:id="25334" w:name="_Toc120628667"/>
      <w:bookmarkStart w:id="25335" w:name="_Toc120629255"/>
      <w:bookmarkStart w:id="25336" w:name="_Toc120629875"/>
      <w:bookmarkStart w:id="25337" w:name="_Toc120631376"/>
      <w:bookmarkStart w:id="25338" w:name="_Toc120632027"/>
      <w:bookmarkStart w:id="25339" w:name="_Toc120632677"/>
      <w:bookmarkStart w:id="25340" w:name="_Toc120633327"/>
      <w:bookmarkStart w:id="25341" w:name="_Toc120633977"/>
      <w:bookmarkStart w:id="25342" w:name="_Toc120634628"/>
      <w:bookmarkStart w:id="25343" w:name="_Toc120635279"/>
      <w:bookmarkStart w:id="25344" w:name="_Toc121754403"/>
      <w:bookmarkStart w:id="25345" w:name="_Toc121755073"/>
      <w:bookmarkStart w:id="25346" w:name="_Toc121823029"/>
      <w:r>
        <w:rPr>
          <w:lang w:val="en-US"/>
        </w:rPr>
        <w:t>11</w:t>
      </w:r>
      <w:r w:rsidRPr="00931575">
        <w:rPr>
          <w:lang w:val="en-US"/>
        </w:rPr>
        <w:t>.3.2.1.3</w:t>
      </w:r>
      <w:r w:rsidRPr="00931575">
        <w:rPr>
          <w:lang w:val="en-US"/>
        </w:rPr>
        <w:tab/>
        <w:t>Test purpose</w:t>
      </w:r>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25347" w:name="_Toc21102979"/>
      <w:bookmarkStart w:id="25348" w:name="_Toc29810828"/>
      <w:bookmarkStart w:id="25349" w:name="_Toc36636188"/>
      <w:bookmarkStart w:id="25350" w:name="_Toc37273134"/>
      <w:bookmarkStart w:id="25351" w:name="_Toc45886222"/>
      <w:bookmarkStart w:id="25352" w:name="_Toc53183301"/>
      <w:bookmarkStart w:id="25353" w:name="_Toc58916010"/>
      <w:bookmarkStart w:id="25354" w:name="_Toc58918191"/>
      <w:bookmarkStart w:id="25355" w:name="_Toc66694061"/>
      <w:bookmarkStart w:id="25356" w:name="_Toc74916046"/>
      <w:bookmarkStart w:id="25357" w:name="_Toc76114671"/>
      <w:bookmarkStart w:id="25358" w:name="_Toc76544557"/>
      <w:bookmarkStart w:id="25359" w:name="_Toc82536679"/>
      <w:bookmarkStart w:id="25360" w:name="_Toc89952972"/>
      <w:bookmarkStart w:id="25361" w:name="_Toc98766788"/>
      <w:bookmarkStart w:id="25362" w:name="_Toc99703151"/>
      <w:bookmarkStart w:id="25363" w:name="_Toc106206941"/>
      <w:bookmarkStart w:id="25364" w:name="_Toc120544989"/>
      <w:bookmarkStart w:id="25365" w:name="_Toc120545344"/>
      <w:bookmarkStart w:id="25366" w:name="_Toc120545960"/>
      <w:bookmarkStart w:id="25367" w:name="_Toc120606864"/>
      <w:bookmarkStart w:id="25368" w:name="_Toc120607218"/>
      <w:bookmarkStart w:id="25369" w:name="_Toc120607575"/>
      <w:bookmarkStart w:id="25370" w:name="_Toc120607938"/>
      <w:bookmarkStart w:id="25371" w:name="_Toc120608303"/>
      <w:bookmarkStart w:id="25372" w:name="_Toc120608683"/>
      <w:bookmarkStart w:id="25373" w:name="_Toc120609063"/>
      <w:bookmarkStart w:id="25374" w:name="_Toc120609454"/>
      <w:bookmarkStart w:id="25375" w:name="_Toc120609845"/>
      <w:bookmarkStart w:id="25376" w:name="_Toc120610246"/>
      <w:bookmarkStart w:id="25377" w:name="_Toc120610999"/>
      <w:bookmarkStart w:id="25378" w:name="_Toc120611408"/>
      <w:bookmarkStart w:id="25379" w:name="_Toc120611826"/>
      <w:bookmarkStart w:id="25380" w:name="_Toc120612246"/>
      <w:bookmarkStart w:id="25381" w:name="_Toc120612673"/>
      <w:bookmarkStart w:id="25382" w:name="_Toc120613102"/>
      <w:bookmarkStart w:id="25383" w:name="_Toc120613532"/>
      <w:bookmarkStart w:id="25384" w:name="_Toc120613962"/>
      <w:bookmarkStart w:id="25385" w:name="_Toc120614405"/>
      <w:bookmarkStart w:id="25386" w:name="_Toc120614864"/>
      <w:bookmarkStart w:id="25387" w:name="_Toc120615339"/>
      <w:bookmarkStart w:id="25388" w:name="_Toc120622547"/>
      <w:bookmarkStart w:id="25389" w:name="_Toc120623053"/>
      <w:bookmarkStart w:id="25390" w:name="_Toc120623691"/>
      <w:bookmarkStart w:id="25391" w:name="_Toc120624228"/>
      <w:bookmarkStart w:id="25392" w:name="_Toc120624765"/>
      <w:bookmarkStart w:id="25393" w:name="_Toc120625302"/>
      <w:bookmarkStart w:id="25394" w:name="_Toc120625839"/>
      <w:bookmarkStart w:id="25395" w:name="_Toc120626386"/>
      <w:bookmarkStart w:id="25396" w:name="_Toc120626942"/>
      <w:bookmarkStart w:id="25397" w:name="_Toc120627507"/>
      <w:bookmarkStart w:id="25398" w:name="_Toc120628083"/>
      <w:bookmarkStart w:id="25399" w:name="_Toc120628668"/>
      <w:bookmarkStart w:id="25400" w:name="_Toc120629256"/>
      <w:bookmarkStart w:id="25401" w:name="_Toc120629876"/>
      <w:bookmarkStart w:id="25402" w:name="_Toc120631377"/>
      <w:bookmarkStart w:id="25403" w:name="_Toc120632028"/>
      <w:bookmarkStart w:id="25404" w:name="_Toc120632678"/>
      <w:bookmarkStart w:id="25405" w:name="_Toc120633328"/>
      <w:bookmarkStart w:id="25406" w:name="_Toc120633978"/>
      <w:bookmarkStart w:id="25407" w:name="_Toc120634629"/>
      <w:bookmarkStart w:id="25408" w:name="_Toc120635280"/>
      <w:bookmarkStart w:id="25409" w:name="_Toc121754404"/>
      <w:bookmarkStart w:id="25410" w:name="_Toc121755074"/>
      <w:bookmarkStart w:id="25411" w:name="_Toc121823030"/>
      <w:r>
        <w:rPr>
          <w:lang w:val="en-US"/>
        </w:rPr>
        <w:t>11</w:t>
      </w:r>
      <w:r w:rsidRPr="00931575">
        <w:rPr>
          <w:lang w:val="en-US"/>
        </w:rPr>
        <w:t>.3.2.1.4</w:t>
      </w:r>
      <w:r w:rsidRPr="00931575">
        <w:rPr>
          <w:lang w:val="en-US"/>
        </w:rPr>
        <w:tab/>
        <w:t>Method of test</w:t>
      </w:r>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p>
    <w:p w14:paraId="3CD8A6C7" w14:textId="77777777" w:rsidR="0050079C" w:rsidRPr="00724CEA" w:rsidRDefault="0050079C" w:rsidP="003267B6">
      <w:pPr>
        <w:pStyle w:val="Heading6"/>
        <w:rPr>
          <w:lang w:val="en-US"/>
        </w:rPr>
      </w:pPr>
      <w:bookmarkStart w:id="25412" w:name="_Toc21102980"/>
      <w:bookmarkStart w:id="25413" w:name="_Toc29810829"/>
      <w:bookmarkStart w:id="25414" w:name="_Toc36636189"/>
      <w:bookmarkStart w:id="25415" w:name="_Toc37273135"/>
      <w:bookmarkStart w:id="25416" w:name="_Toc45886223"/>
      <w:bookmarkStart w:id="25417" w:name="_Toc120631378"/>
      <w:bookmarkStart w:id="25418" w:name="_Toc120632029"/>
      <w:bookmarkStart w:id="25419" w:name="_Toc120632679"/>
      <w:bookmarkStart w:id="25420" w:name="_Toc120633329"/>
      <w:bookmarkStart w:id="25421" w:name="_Toc120633979"/>
      <w:bookmarkStart w:id="25422" w:name="_Toc120634630"/>
      <w:bookmarkStart w:id="25423" w:name="_Toc120635281"/>
      <w:bookmarkStart w:id="25424" w:name="_Toc121754405"/>
      <w:bookmarkStart w:id="25425" w:name="_Toc121755075"/>
      <w:bookmarkStart w:id="25426" w:name="_Toc121823031"/>
      <w:r w:rsidRPr="00724CEA">
        <w:rPr>
          <w:lang w:val="en-US"/>
        </w:rPr>
        <w:t>11.3.2.1.4.1</w:t>
      </w:r>
      <w:r w:rsidRPr="00724CEA">
        <w:rPr>
          <w:lang w:val="en-US"/>
        </w:rPr>
        <w:tab/>
        <w:t>Initial Conditions</w:t>
      </w:r>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25427" w:name="_Toc21102981"/>
      <w:bookmarkStart w:id="25428" w:name="_Toc29810830"/>
      <w:bookmarkStart w:id="25429" w:name="_Toc36636190"/>
      <w:bookmarkStart w:id="25430" w:name="_Toc37273136"/>
      <w:bookmarkStart w:id="25431" w:name="_Toc45886224"/>
      <w:bookmarkStart w:id="25432" w:name="_Toc120631379"/>
      <w:bookmarkStart w:id="25433" w:name="_Toc120632030"/>
      <w:bookmarkStart w:id="25434" w:name="_Toc120632680"/>
      <w:bookmarkStart w:id="25435" w:name="_Toc120633330"/>
      <w:bookmarkStart w:id="25436" w:name="_Toc120633980"/>
      <w:bookmarkStart w:id="25437" w:name="_Toc120634631"/>
      <w:bookmarkStart w:id="25438" w:name="_Toc120635282"/>
      <w:bookmarkStart w:id="25439" w:name="_Toc121754406"/>
      <w:bookmarkStart w:id="25440" w:name="_Toc121755076"/>
      <w:bookmarkStart w:id="25441" w:name="_Toc121823032"/>
      <w:r>
        <w:rPr>
          <w:lang w:val="en-US"/>
        </w:rPr>
        <w:t>11</w:t>
      </w:r>
      <w:r w:rsidRPr="00931575">
        <w:rPr>
          <w:lang w:val="en-US"/>
        </w:rPr>
        <w:t>.3.2.1.4.2</w:t>
      </w:r>
      <w:r w:rsidRPr="00931575">
        <w:rPr>
          <w:lang w:val="en-US"/>
        </w:rPr>
        <w:tab/>
        <w:t>Procedure</w:t>
      </w:r>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(nrof</w:t>
            </w:r>
            <w:r>
              <w:t>PRBs</w:t>
            </w:r>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60FB9AD3"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del w:id="25442" w:author="Michal Szydelko, Huawei" w:date="2023-02-13T22:49:00Z">
        <w:r w:rsidRPr="00704525" w:rsidDel="006A65B3">
          <w:rPr>
            <w:lang w:val="en-US"/>
          </w:rPr>
          <w:delText>annex J</w:delText>
        </w:r>
      </w:del>
      <w:ins w:id="25443" w:author="Michal Szydelko, Huawei" w:date="2023-02-13T22:49:00Z">
        <w:r w:rsidR="006A65B3">
          <w:rPr>
            <w:lang w:val="en-US"/>
          </w:rPr>
          <w:t>TS 38.141-2 [17], annex I</w:t>
        </w:r>
      </w:ins>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77777777"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Pr>
                <w:lang w:eastAsia="zh-CN"/>
              </w:rPr>
              <w:t>[</w:t>
            </w:r>
            <w:r w:rsidRPr="00413A39">
              <w:rPr>
                <w:lang w:eastAsia="zh-CN"/>
              </w:rPr>
              <w:t>D.53</w:t>
            </w:r>
            <w:r>
              <w:rPr>
                <w:lang w:eastAsia="zh-CN"/>
              </w:rPr>
              <w:t>]</w:t>
            </w:r>
            <w:r w:rsidRPr="00413A39">
              <w:rPr>
                <w:lang w:eastAsia="zh-CN"/>
              </w:rPr>
              <w:t xml:space="preserve"> in table 4.6-1 and clause 7.1.</w:t>
            </w:r>
          </w:p>
          <w:p w14:paraId="5F7C5167" w14:textId="77777777" w:rsidR="0050079C" w:rsidRDefault="0050079C" w:rsidP="0083160C">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25444" w:name="_Toc21102982"/>
      <w:bookmarkStart w:id="25445" w:name="_Toc29810831"/>
      <w:bookmarkStart w:id="25446" w:name="_Toc36636191"/>
      <w:bookmarkStart w:id="25447" w:name="_Toc37273137"/>
      <w:bookmarkStart w:id="25448" w:name="_Toc45886225"/>
      <w:bookmarkStart w:id="25449" w:name="_Toc53183302"/>
      <w:bookmarkStart w:id="25450" w:name="_Toc58916011"/>
      <w:bookmarkStart w:id="25451" w:name="_Toc58918192"/>
      <w:bookmarkStart w:id="25452" w:name="_Toc66694062"/>
      <w:bookmarkStart w:id="25453" w:name="_Toc74916047"/>
      <w:bookmarkStart w:id="25454" w:name="_Toc76114672"/>
      <w:bookmarkStart w:id="25455" w:name="_Toc76544558"/>
      <w:bookmarkStart w:id="25456" w:name="_Toc82536680"/>
      <w:bookmarkStart w:id="25457" w:name="_Toc89952973"/>
      <w:bookmarkStart w:id="25458" w:name="_Toc98766789"/>
      <w:bookmarkStart w:id="25459" w:name="_Toc99703152"/>
      <w:bookmarkStart w:id="25460" w:name="_Toc106206942"/>
      <w:bookmarkStart w:id="25461" w:name="_Toc120544990"/>
      <w:bookmarkStart w:id="25462" w:name="_Toc120545345"/>
      <w:bookmarkStart w:id="25463" w:name="_Toc120545961"/>
      <w:bookmarkStart w:id="25464" w:name="_Toc120606865"/>
      <w:bookmarkStart w:id="25465" w:name="_Toc120607219"/>
      <w:bookmarkStart w:id="25466" w:name="_Toc120607576"/>
      <w:bookmarkStart w:id="25467" w:name="_Toc120607939"/>
      <w:bookmarkStart w:id="25468" w:name="_Toc120608304"/>
      <w:bookmarkStart w:id="25469" w:name="_Toc120608684"/>
      <w:bookmarkStart w:id="25470" w:name="_Toc120609064"/>
      <w:bookmarkStart w:id="25471" w:name="_Toc120609455"/>
      <w:bookmarkStart w:id="25472" w:name="_Toc120609846"/>
      <w:bookmarkStart w:id="25473" w:name="_Toc120610247"/>
      <w:bookmarkStart w:id="25474" w:name="_Toc120611000"/>
      <w:bookmarkStart w:id="25475" w:name="_Toc120611409"/>
      <w:bookmarkStart w:id="25476" w:name="_Toc120611827"/>
      <w:bookmarkStart w:id="25477" w:name="_Toc120612247"/>
      <w:bookmarkStart w:id="25478" w:name="_Toc120612674"/>
      <w:bookmarkStart w:id="25479" w:name="_Toc120613103"/>
      <w:bookmarkStart w:id="25480" w:name="_Toc120613533"/>
      <w:bookmarkStart w:id="25481" w:name="_Toc120613963"/>
      <w:bookmarkStart w:id="25482" w:name="_Toc120614406"/>
      <w:bookmarkStart w:id="25483" w:name="_Toc120614865"/>
      <w:bookmarkStart w:id="25484" w:name="_Toc120615340"/>
      <w:bookmarkStart w:id="25485" w:name="_Toc120622548"/>
      <w:bookmarkStart w:id="25486" w:name="_Toc120623054"/>
      <w:bookmarkStart w:id="25487" w:name="_Toc120623692"/>
      <w:bookmarkStart w:id="25488" w:name="_Toc120624229"/>
      <w:bookmarkStart w:id="25489" w:name="_Toc120624766"/>
      <w:bookmarkStart w:id="25490" w:name="_Toc120625303"/>
      <w:bookmarkStart w:id="25491" w:name="_Toc120625840"/>
      <w:bookmarkStart w:id="25492" w:name="_Toc120626387"/>
      <w:bookmarkStart w:id="25493" w:name="_Toc120626943"/>
      <w:bookmarkStart w:id="25494" w:name="_Toc120627508"/>
      <w:bookmarkStart w:id="25495" w:name="_Toc120628084"/>
      <w:bookmarkStart w:id="25496" w:name="_Toc120628669"/>
      <w:bookmarkStart w:id="25497" w:name="_Toc120629257"/>
      <w:bookmarkStart w:id="25498" w:name="_Toc120629877"/>
      <w:bookmarkStart w:id="25499" w:name="_Toc120631380"/>
      <w:bookmarkStart w:id="25500" w:name="_Toc120632031"/>
      <w:bookmarkStart w:id="25501" w:name="_Toc120632681"/>
      <w:bookmarkStart w:id="25502" w:name="_Toc120633331"/>
      <w:bookmarkStart w:id="25503" w:name="_Toc120633981"/>
      <w:bookmarkStart w:id="25504" w:name="_Toc120634632"/>
      <w:bookmarkStart w:id="25505" w:name="_Toc120635283"/>
      <w:bookmarkStart w:id="25506" w:name="_Toc121754407"/>
      <w:bookmarkStart w:id="25507" w:name="_Toc121755077"/>
      <w:bookmarkStart w:id="25508" w:name="_Toc121823033"/>
      <w:r>
        <w:rPr>
          <w:lang w:val="en-US"/>
        </w:rPr>
        <w:t>11</w:t>
      </w:r>
      <w:r w:rsidRPr="00931575">
        <w:rPr>
          <w:lang w:val="en-US"/>
        </w:rPr>
        <w:t>.3.2.1.5</w:t>
      </w:r>
      <w:r w:rsidRPr="00931575">
        <w:rPr>
          <w:lang w:val="en-US"/>
        </w:rPr>
        <w:tab/>
        <w:t>Test Requirement</w:t>
      </w:r>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p>
    <w:p w14:paraId="1A26F2BE" w14:textId="77777777" w:rsidR="0050079C" w:rsidRPr="00931575" w:rsidRDefault="0050079C" w:rsidP="0050079C">
      <w:pPr>
        <w:pStyle w:val="H6"/>
        <w:rPr>
          <w:lang w:val="en-US"/>
        </w:rPr>
      </w:pPr>
      <w:bookmarkStart w:id="25509" w:name="_Toc21102983"/>
      <w:bookmarkStart w:id="25510" w:name="_Toc29810832"/>
      <w:bookmarkStart w:id="25511" w:name="_Toc36636192"/>
      <w:bookmarkStart w:id="25512" w:name="_Toc37273138"/>
      <w:bookmarkStart w:id="25513"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25509"/>
      <w:bookmarkEnd w:id="25510"/>
      <w:bookmarkEnd w:id="25511"/>
      <w:bookmarkEnd w:id="25512"/>
      <w:bookmarkEnd w:id="25513"/>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77B5FE2C" w14:textId="77777777" w:rsidR="0050079C" w:rsidRPr="00D55675" w:rsidRDefault="0050079C" w:rsidP="0083160C">
            <w:pPr>
              <w:pStyle w:val="TAH"/>
            </w:pPr>
            <w:r w:rsidRPr="00D55675">
              <w:t xml:space="preserve">Number of RX </w:t>
            </w:r>
          </w:p>
          <w:p w14:paraId="1BE4CC95" w14:textId="77777777" w:rsidR="0050079C" w:rsidRPr="00D55675" w:rsidRDefault="0050079C" w:rsidP="0083160C">
            <w:pPr>
              <w:pStyle w:val="TAH"/>
            </w:pPr>
            <w:r w:rsidRPr="00D55675">
              <w:t>antennas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32351477" w:rsidR="00140A41" w:rsidRDefault="00140A41" w:rsidP="0083160C">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395EE941" w:rsidR="00140A41" w:rsidRDefault="00140A41" w:rsidP="0083160C">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6895010C" w14:textId="77777777" w:rsidR="0050079C" w:rsidRPr="00D55675" w:rsidRDefault="0050079C" w:rsidP="0083160C">
            <w:pPr>
              <w:pStyle w:val="TAH"/>
            </w:pPr>
            <w:r w:rsidRPr="00D55675">
              <w:t xml:space="preserve">Number of RX </w:t>
            </w:r>
          </w:p>
          <w:p w14:paraId="37561302" w14:textId="77777777" w:rsidR="0050079C" w:rsidRPr="00D55675" w:rsidRDefault="0050079C" w:rsidP="0083160C">
            <w:pPr>
              <w:pStyle w:val="TAH"/>
            </w:pPr>
            <w:r w:rsidRPr="00D55675">
              <w:t>antennas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09273C28" w:rsidR="00140A41" w:rsidRDefault="00140A41" w:rsidP="0083160C">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413B8054" w:rsidR="00140A41" w:rsidRDefault="00140A41" w:rsidP="0083160C">
            <w:pPr>
              <w:pStyle w:val="TAC"/>
            </w:pPr>
            <w:r>
              <w:t>[-2.9]</w:t>
            </w:r>
          </w:p>
        </w:tc>
      </w:tr>
    </w:tbl>
    <w:p w14:paraId="34A2A54B" w14:textId="77777777" w:rsidR="0050079C" w:rsidRPr="00931575" w:rsidRDefault="0050079C" w:rsidP="0050079C">
      <w:pPr>
        <w:rPr>
          <w:lang w:val="en-US"/>
        </w:rPr>
      </w:pPr>
    </w:p>
    <w:p w14:paraId="5EABFD5E" w14:textId="77777777" w:rsidR="0050079C" w:rsidRPr="00931575" w:rsidRDefault="0050079C" w:rsidP="0050079C">
      <w:pPr>
        <w:pStyle w:val="Heading4"/>
        <w:rPr>
          <w:lang w:val="en-US"/>
        </w:rPr>
      </w:pPr>
      <w:bookmarkStart w:id="25514" w:name="_Toc21102985"/>
      <w:bookmarkStart w:id="25515" w:name="_Toc29810834"/>
      <w:bookmarkStart w:id="25516" w:name="_Toc36636194"/>
      <w:bookmarkStart w:id="25517" w:name="_Toc37273140"/>
      <w:bookmarkStart w:id="25518" w:name="_Toc45886228"/>
      <w:bookmarkStart w:id="25519" w:name="_Toc53183303"/>
      <w:bookmarkStart w:id="25520" w:name="_Toc58916012"/>
      <w:bookmarkStart w:id="25521" w:name="_Toc58918193"/>
      <w:bookmarkStart w:id="25522" w:name="_Toc66694063"/>
      <w:bookmarkStart w:id="25523" w:name="_Toc74916048"/>
      <w:bookmarkStart w:id="25524" w:name="_Toc76114673"/>
      <w:bookmarkStart w:id="25525" w:name="_Toc76544559"/>
      <w:bookmarkStart w:id="25526" w:name="_Toc82536681"/>
      <w:bookmarkStart w:id="25527" w:name="_Toc89952974"/>
      <w:bookmarkStart w:id="25528" w:name="_Toc98766790"/>
      <w:bookmarkStart w:id="25529" w:name="_Toc99703153"/>
      <w:bookmarkStart w:id="25530" w:name="_Toc106206943"/>
      <w:bookmarkStart w:id="25531" w:name="_Toc120544991"/>
      <w:bookmarkStart w:id="25532" w:name="_Toc120545346"/>
      <w:bookmarkStart w:id="25533" w:name="_Toc120545962"/>
      <w:bookmarkStart w:id="25534" w:name="_Toc120606866"/>
      <w:bookmarkStart w:id="25535" w:name="_Toc120607220"/>
      <w:bookmarkStart w:id="25536" w:name="_Toc120607577"/>
      <w:bookmarkStart w:id="25537" w:name="_Toc120607940"/>
      <w:bookmarkStart w:id="25538" w:name="_Toc120608305"/>
      <w:bookmarkStart w:id="25539" w:name="_Toc120608685"/>
      <w:bookmarkStart w:id="25540" w:name="_Toc120609065"/>
      <w:bookmarkStart w:id="25541" w:name="_Toc120609456"/>
      <w:bookmarkStart w:id="25542" w:name="_Toc120609847"/>
      <w:bookmarkStart w:id="25543" w:name="_Toc120610248"/>
      <w:bookmarkStart w:id="25544" w:name="_Toc120611001"/>
      <w:bookmarkStart w:id="25545" w:name="_Toc120611410"/>
      <w:bookmarkStart w:id="25546" w:name="_Toc120611828"/>
      <w:bookmarkStart w:id="25547" w:name="_Toc120612248"/>
      <w:bookmarkStart w:id="25548" w:name="_Toc120612675"/>
      <w:bookmarkStart w:id="25549" w:name="_Toc120613104"/>
      <w:bookmarkStart w:id="25550" w:name="_Toc120613534"/>
      <w:bookmarkStart w:id="25551" w:name="_Toc120613964"/>
      <w:bookmarkStart w:id="25552" w:name="_Toc120614407"/>
      <w:bookmarkStart w:id="25553" w:name="_Toc120614866"/>
      <w:bookmarkStart w:id="25554" w:name="_Toc120615341"/>
      <w:bookmarkStart w:id="25555" w:name="_Toc120622549"/>
      <w:bookmarkStart w:id="25556" w:name="_Toc120623055"/>
      <w:bookmarkStart w:id="25557" w:name="_Toc120623693"/>
      <w:bookmarkStart w:id="25558" w:name="_Toc120624230"/>
      <w:bookmarkStart w:id="25559" w:name="_Toc120624767"/>
      <w:bookmarkStart w:id="25560" w:name="_Toc120625304"/>
      <w:bookmarkStart w:id="25561" w:name="_Toc120625841"/>
      <w:bookmarkStart w:id="25562" w:name="_Toc120626388"/>
      <w:bookmarkStart w:id="25563" w:name="_Toc120626944"/>
      <w:bookmarkStart w:id="25564" w:name="_Toc120627509"/>
      <w:bookmarkStart w:id="25565" w:name="_Toc120628085"/>
      <w:bookmarkStart w:id="25566" w:name="_Toc120628670"/>
      <w:bookmarkStart w:id="25567" w:name="_Toc120629258"/>
      <w:bookmarkStart w:id="25568" w:name="_Toc120629878"/>
      <w:bookmarkStart w:id="25569" w:name="_Toc120631381"/>
      <w:bookmarkStart w:id="25570" w:name="_Toc120632032"/>
      <w:bookmarkStart w:id="25571" w:name="_Toc120632682"/>
      <w:bookmarkStart w:id="25572" w:name="_Toc120633332"/>
      <w:bookmarkStart w:id="25573" w:name="_Toc120633982"/>
      <w:bookmarkStart w:id="25574" w:name="_Toc120634633"/>
      <w:bookmarkStart w:id="25575" w:name="_Toc120635284"/>
      <w:bookmarkStart w:id="25576" w:name="_Toc121754408"/>
      <w:bookmarkStart w:id="25577" w:name="_Toc121755078"/>
      <w:bookmarkStart w:id="25578" w:name="_Toc121823034"/>
      <w:r>
        <w:rPr>
          <w:lang w:val="en-US"/>
        </w:rPr>
        <w:t>11</w:t>
      </w:r>
      <w:r w:rsidRPr="00931575">
        <w:rPr>
          <w:lang w:val="en-US"/>
        </w:rPr>
        <w:t>.3.2.2</w:t>
      </w:r>
      <w:r w:rsidRPr="00931575">
        <w:rPr>
          <w:lang w:val="en-US"/>
        </w:rPr>
        <w:tab/>
        <w:t>ACK missed detection</w:t>
      </w:r>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p>
    <w:p w14:paraId="0723F829" w14:textId="77777777" w:rsidR="0050079C" w:rsidRPr="00931575" w:rsidRDefault="0050079C" w:rsidP="0050079C">
      <w:pPr>
        <w:pStyle w:val="Heading5"/>
        <w:rPr>
          <w:lang w:val="en-US"/>
        </w:rPr>
      </w:pPr>
      <w:bookmarkStart w:id="25579" w:name="_Toc21102986"/>
      <w:bookmarkStart w:id="25580" w:name="_Toc29810835"/>
      <w:bookmarkStart w:id="25581" w:name="_Toc36636195"/>
      <w:bookmarkStart w:id="25582" w:name="_Toc37273141"/>
      <w:bookmarkStart w:id="25583" w:name="_Toc45886229"/>
      <w:bookmarkStart w:id="25584" w:name="_Toc53183304"/>
      <w:bookmarkStart w:id="25585" w:name="_Toc58916013"/>
      <w:bookmarkStart w:id="25586" w:name="_Toc58918194"/>
      <w:bookmarkStart w:id="25587" w:name="_Toc66694064"/>
      <w:bookmarkStart w:id="25588" w:name="_Toc74916049"/>
      <w:bookmarkStart w:id="25589" w:name="_Toc76114674"/>
      <w:bookmarkStart w:id="25590" w:name="_Toc76544560"/>
      <w:bookmarkStart w:id="25591" w:name="_Toc82536682"/>
      <w:bookmarkStart w:id="25592" w:name="_Toc89952975"/>
      <w:bookmarkStart w:id="25593" w:name="_Toc98766791"/>
      <w:bookmarkStart w:id="25594" w:name="_Toc99703154"/>
      <w:bookmarkStart w:id="25595" w:name="_Toc106206944"/>
      <w:bookmarkStart w:id="25596" w:name="_Toc120544992"/>
      <w:bookmarkStart w:id="25597" w:name="_Toc120545347"/>
      <w:bookmarkStart w:id="25598" w:name="_Toc120545963"/>
      <w:bookmarkStart w:id="25599" w:name="_Toc120606867"/>
      <w:bookmarkStart w:id="25600" w:name="_Toc120607221"/>
      <w:bookmarkStart w:id="25601" w:name="_Toc120607578"/>
      <w:bookmarkStart w:id="25602" w:name="_Toc120607941"/>
      <w:bookmarkStart w:id="25603" w:name="_Toc120608306"/>
      <w:bookmarkStart w:id="25604" w:name="_Toc120608686"/>
      <w:bookmarkStart w:id="25605" w:name="_Toc120609066"/>
      <w:bookmarkStart w:id="25606" w:name="_Toc120609457"/>
      <w:bookmarkStart w:id="25607" w:name="_Toc120609848"/>
      <w:bookmarkStart w:id="25608" w:name="_Toc120610249"/>
      <w:bookmarkStart w:id="25609" w:name="_Toc120611002"/>
      <w:bookmarkStart w:id="25610" w:name="_Toc120611411"/>
      <w:bookmarkStart w:id="25611" w:name="_Toc120611829"/>
      <w:bookmarkStart w:id="25612" w:name="_Toc120612249"/>
      <w:bookmarkStart w:id="25613" w:name="_Toc120612676"/>
      <w:bookmarkStart w:id="25614" w:name="_Toc120613105"/>
      <w:bookmarkStart w:id="25615" w:name="_Toc120613535"/>
      <w:bookmarkStart w:id="25616" w:name="_Toc120613965"/>
      <w:bookmarkStart w:id="25617" w:name="_Toc120614408"/>
      <w:bookmarkStart w:id="25618" w:name="_Toc120614867"/>
      <w:bookmarkStart w:id="25619" w:name="_Toc120615342"/>
      <w:bookmarkStart w:id="25620" w:name="_Toc120622550"/>
      <w:bookmarkStart w:id="25621" w:name="_Toc120623056"/>
      <w:bookmarkStart w:id="25622" w:name="_Toc120623694"/>
      <w:bookmarkStart w:id="25623" w:name="_Toc120624231"/>
      <w:bookmarkStart w:id="25624" w:name="_Toc120624768"/>
      <w:bookmarkStart w:id="25625" w:name="_Toc120625305"/>
      <w:bookmarkStart w:id="25626" w:name="_Toc120625842"/>
      <w:bookmarkStart w:id="25627" w:name="_Toc120626389"/>
      <w:bookmarkStart w:id="25628" w:name="_Toc120626945"/>
      <w:bookmarkStart w:id="25629" w:name="_Toc120627510"/>
      <w:bookmarkStart w:id="25630" w:name="_Toc120628086"/>
      <w:bookmarkStart w:id="25631" w:name="_Toc120628671"/>
      <w:bookmarkStart w:id="25632" w:name="_Toc120629259"/>
      <w:bookmarkStart w:id="25633" w:name="_Toc120629879"/>
      <w:bookmarkStart w:id="25634" w:name="_Toc120631382"/>
      <w:bookmarkStart w:id="25635" w:name="_Toc120632033"/>
      <w:bookmarkStart w:id="25636" w:name="_Toc120632683"/>
      <w:bookmarkStart w:id="25637" w:name="_Toc120633333"/>
      <w:bookmarkStart w:id="25638" w:name="_Toc120633983"/>
      <w:bookmarkStart w:id="25639" w:name="_Toc120634634"/>
      <w:bookmarkStart w:id="25640" w:name="_Toc120635285"/>
      <w:bookmarkStart w:id="25641" w:name="_Toc121754409"/>
      <w:bookmarkStart w:id="25642" w:name="_Toc121755079"/>
      <w:bookmarkStart w:id="25643" w:name="_Toc121823035"/>
      <w:r>
        <w:rPr>
          <w:lang w:val="en-US"/>
        </w:rPr>
        <w:t>11</w:t>
      </w:r>
      <w:r w:rsidRPr="00931575">
        <w:rPr>
          <w:lang w:val="en-US"/>
        </w:rPr>
        <w:t>.3.2.2.1</w:t>
      </w:r>
      <w:r w:rsidRPr="00931575">
        <w:rPr>
          <w:lang w:val="en-US"/>
        </w:rPr>
        <w:tab/>
        <w:t>Definition and applicability</w:t>
      </w:r>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77777777" w:rsidR="0050079C" w:rsidRPr="00931575" w:rsidRDefault="0050079C" w:rsidP="0050079C">
      <w:pPr>
        <w:rPr>
          <w:lang w:eastAsia="zh-CN"/>
        </w:rPr>
      </w:pPr>
      <w:r w:rsidRPr="00931575">
        <w:rPr>
          <w:lang w:eastAsia="zh-CN"/>
        </w:rPr>
        <w:t>The transient period as specified in TS 38.101-1 </w:t>
      </w:r>
      <w:r w:rsidRPr="008A770E">
        <w:rPr>
          <w:lang w:eastAsia="zh-CN"/>
        </w:rPr>
        <w:t>[xx] and TS 38.101-2 [xx]</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2C085C4F" w14:textId="77777777"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8.1.</w:t>
      </w:r>
      <w:r>
        <w:rPr>
          <w:lang w:eastAsia="zh-CN"/>
        </w:rPr>
        <w:t>x</w:t>
      </w:r>
      <w:r w:rsidRPr="00931575">
        <w:rPr>
          <w:lang w:eastAsia="zh-CN"/>
        </w:rPr>
        <w:t>.</w:t>
      </w:r>
    </w:p>
    <w:p w14:paraId="57CA0935" w14:textId="77777777" w:rsidR="0050079C" w:rsidRPr="00931575" w:rsidRDefault="0050079C" w:rsidP="0050079C">
      <w:pPr>
        <w:pStyle w:val="Heading5"/>
        <w:rPr>
          <w:lang w:val="en-US"/>
        </w:rPr>
      </w:pPr>
      <w:bookmarkStart w:id="25644" w:name="_Toc21102987"/>
      <w:bookmarkStart w:id="25645" w:name="_Toc29810836"/>
      <w:bookmarkStart w:id="25646" w:name="_Toc36636196"/>
      <w:bookmarkStart w:id="25647" w:name="_Toc37273142"/>
      <w:bookmarkStart w:id="25648" w:name="_Toc45886230"/>
      <w:bookmarkStart w:id="25649" w:name="_Toc53183305"/>
      <w:bookmarkStart w:id="25650" w:name="_Toc58916014"/>
      <w:bookmarkStart w:id="25651" w:name="_Toc58918195"/>
      <w:bookmarkStart w:id="25652" w:name="_Toc66694065"/>
      <w:bookmarkStart w:id="25653" w:name="_Toc74916050"/>
      <w:bookmarkStart w:id="25654" w:name="_Toc76114675"/>
      <w:bookmarkStart w:id="25655" w:name="_Toc76544561"/>
      <w:bookmarkStart w:id="25656" w:name="_Toc82536683"/>
      <w:bookmarkStart w:id="25657" w:name="_Toc89952976"/>
      <w:bookmarkStart w:id="25658" w:name="_Toc98766792"/>
      <w:bookmarkStart w:id="25659" w:name="_Toc99703155"/>
      <w:bookmarkStart w:id="25660" w:name="_Toc106206945"/>
      <w:bookmarkStart w:id="25661" w:name="_Toc120544993"/>
      <w:bookmarkStart w:id="25662" w:name="_Toc120545348"/>
      <w:bookmarkStart w:id="25663" w:name="_Toc120545964"/>
      <w:bookmarkStart w:id="25664" w:name="_Toc120606868"/>
      <w:bookmarkStart w:id="25665" w:name="_Toc120607222"/>
      <w:bookmarkStart w:id="25666" w:name="_Toc120607579"/>
      <w:bookmarkStart w:id="25667" w:name="_Toc120607942"/>
      <w:bookmarkStart w:id="25668" w:name="_Toc120608307"/>
      <w:bookmarkStart w:id="25669" w:name="_Toc120608687"/>
      <w:bookmarkStart w:id="25670" w:name="_Toc120609067"/>
      <w:bookmarkStart w:id="25671" w:name="_Toc120609458"/>
      <w:bookmarkStart w:id="25672" w:name="_Toc120609849"/>
      <w:bookmarkStart w:id="25673" w:name="_Toc120610250"/>
      <w:bookmarkStart w:id="25674" w:name="_Toc120611003"/>
      <w:bookmarkStart w:id="25675" w:name="_Toc120611412"/>
      <w:bookmarkStart w:id="25676" w:name="_Toc120611830"/>
      <w:bookmarkStart w:id="25677" w:name="_Toc120612250"/>
      <w:bookmarkStart w:id="25678" w:name="_Toc120612677"/>
      <w:bookmarkStart w:id="25679" w:name="_Toc120613106"/>
      <w:bookmarkStart w:id="25680" w:name="_Toc120613536"/>
      <w:bookmarkStart w:id="25681" w:name="_Toc120613966"/>
      <w:bookmarkStart w:id="25682" w:name="_Toc120614409"/>
      <w:bookmarkStart w:id="25683" w:name="_Toc120614868"/>
      <w:bookmarkStart w:id="25684" w:name="_Toc120615343"/>
      <w:bookmarkStart w:id="25685" w:name="_Toc120622551"/>
      <w:bookmarkStart w:id="25686" w:name="_Toc120623057"/>
      <w:bookmarkStart w:id="25687" w:name="_Toc120623695"/>
      <w:bookmarkStart w:id="25688" w:name="_Toc120624232"/>
      <w:bookmarkStart w:id="25689" w:name="_Toc120624769"/>
      <w:bookmarkStart w:id="25690" w:name="_Toc120625306"/>
      <w:bookmarkStart w:id="25691" w:name="_Toc120625843"/>
      <w:bookmarkStart w:id="25692" w:name="_Toc120626390"/>
      <w:bookmarkStart w:id="25693" w:name="_Toc120626946"/>
      <w:bookmarkStart w:id="25694" w:name="_Toc120627511"/>
      <w:bookmarkStart w:id="25695" w:name="_Toc120628087"/>
      <w:bookmarkStart w:id="25696" w:name="_Toc120628672"/>
      <w:bookmarkStart w:id="25697" w:name="_Toc120629260"/>
      <w:bookmarkStart w:id="25698" w:name="_Toc120629880"/>
      <w:bookmarkStart w:id="25699" w:name="_Toc120631383"/>
      <w:bookmarkStart w:id="25700" w:name="_Toc120632034"/>
      <w:bookmarkStart w:id="25701" w:name="_Toc120632684"/>
      <w:bookmarkStart w:id="25702" w:name="_Toc120633334"/>
      <w:bookmarkStart w:id="25703" w:name="_Toc120633984"/>
      <w:bookmarkStart w:id="25704" w:name="_Toc120634635"/>
      <w:bookmarkStart w:id="25705" w:name="_Toc120635286"/>
      <w:bookmarkStart w:id="25706" w:name="_Toc121754410"/>
      <w:bookmarkStart w:id="25707" w:name="_Toc121755080"/>
      <w:bookmarkStart w:id="25708" w:name="_Toc121823036"/>
      <w:r>
        <w:rPr>
          <w:lang w:val="en-US"/>
        </w:rPr>
        <w:t>11</w:t>
      </w:r>
      <w:r w:rsidRPr="00931575">
        <w:rPr>
          <w:lang w:val="en-US"/>
        </w:rPr>
        <w:t>.3.2.2.2</w:t>
      </w:r>
      <w:r w:rsidRPr="00931575">
        <w:rPr>
          <w:lang w:val="en-US"/>
        </w:rPr>
        <w:tab/>
        <w:t>Minimum Requirement</w:t>
      </w:r>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p>
    <w:p w14:paraId="7CD00D2B"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Pr>
          <w:lang w:val="en-US"/>
        </w:rPr>
        <w:t>[</w:t>
      </w:r>
      <w:r w:rsidRPr="000C7A4C">
        <w:rPr>
          <w:lang w:val="en-US"/>
        </w:rPr>
        <w:t>11.3.1.3</w:t>
      </w:r>
      <w:r>
        <w:rPr>
          <w:lang w:val="en-US"/>
        </w:rPr>
        <w:t>]</w:t>
      </w:r>
      <w:r w:rsidRPr="00931575">
        <w:rPr>
          <w:lang w:val="en-US"/>
        </w:rPr>
        <w:t>.</w:t>
      </w:r>
    </w:p>
    <w:p w14:paraId="54961F6F" w14:textId="77777777" w:rsidR="0050079C" w:rsidRPr="00931575" w:rsidRDefault="0050079C" w:rsidP="0050079C">
      <w:pPr>
        <w:pStyle w:val="Heading5"/>
        <w:rPr>
          <w:lang w:val="en-US"/>
        </w:rPr>
      </w:pPr>
      <w:bookmarkStart w:id="25709" w:name="_Toc21102988"/>
      <w:bookmarkStart w:id="25710" w:name="_Toc29810837"/>
      <w:bookmarkStart w:id="25711" w:name="_Toc36636197"/>
      <w:bookmarkStart w:id="25712" w:name="_Toc37273143"/>
      <w:bookmarkStart w:id="25713" w:name="_Toc45886231"/>
      <w:bookmarkStart w:id="25714" w:name="_Toc53183306"/>
      <w:bookmarkStart w:id="25715" w:name="_Toc58916015"/>
      <w:bookmarkStart w:id="25716" w:name="_Toc58918196"/>
      <w:bookmarkStart w:id="25717" w:name="_Toc66694066"/>
      <w:bookmarkStart w:id="25718" w:name="_Toc74916051"/>
      <w:bookmarkStart w:id="25719" w:name="_Toc76114676"/>
      <w:bookmarkStart w:id="25720" w:name="_Toc76544562"/>
      <w:bookmarkStart w:id="25721" w:name="_Toc82536684"/>
      <w:bookmarkStart w:id="25722" w:name="_Toc89952977"/>
      <w:bookmarkStart w:id="25723" w:name="_Toc98766793"/>
      <w:bookmarkStart w:id="25724" w:name="_Toc99703156"/>
      <w:bookmarkStart w:id="25725" w:name="_Toc106206946"/>
      <w:bookmarkStart w:id="25726" w:name="_Toc120544994"/>
      <w:bookmarkStart w:id="25727" w:name="_Toc120545349"/>
      <w:bookmarkStart w:id="25728" w:name="_Toc120545965"/>
      <w:bookmarkStart w:id="25729" w:name="_Toc120606869"/>
      <w:bookmarkStart w:id="25730" w:name="_Toc120607223"/>
      <w:bookmarkStart w:id="25731" w:name="_Toc120607580"/>
      <w:bookmarkStart w:id="25732" w:name="_Toc120607943"/>
      <w:bookmarkStart w:id="25733" w:name="_Toc120608308"/>
      <w:bookmarkStart w:id="25734" w:name="_Toc120608688"/>
      <w:bookmarkStart w:id="25735" w:name="_Toc120609068"/>
      <w:bookmarkStart w:id="25736" w:name="_Toc120609459"/>
      <w:bookmarkStart w:id="25737" w:name="_Toc120609850"/>
      <w:bookmarkStart w:id="25738" w:name="_Toc120610251"/>
      <w:bookmarkStart w:id="25739" w:name="_Toc120611004"/>
      <w:bookmarkStart w:id="25740" w:name="_Toc120611413"/>
      <w:bookmarkStart w:id="25741" w:name="_Toc120611831"/>
      <w:bookmarkStart w:id="25742" w:name="_Toc120612251"/>
      <w:bookmarkStart w:id="25743" w:name="_Toc120612678"/>
      <w:bookmarkStart w:id="25744" w:name="_Toc120613107"/>
      <w:bookmarkStart w:id="25745" w:name="_Toc120613537"/>
      <w:bookmarkStart w:id="25746" w:name="_Toc120613967"/>
      <w:bookmarkStart w:id="25747" w:name="_Toc120614410"/>
      <w:bookmarkStart w:id="25748" w:name="_Toc120614869"/>
      <w:bookmarkStart w:id="25749" w:name="_Toc120615344"/>
      <w:bookmarkStart w:id="25750" w:name="_Toc120622552"/>
      <w:bookmarkStart w:id="25751" w:name="_Toc120623058"/>
      <w:bookmarkStart w:id="25752" w:name="_Toc120623696"/>
      <w:bookmarkStart w:id="25753" w:name="_Toc120624233"/>
      <w:bookmarkStart w:id="25754" w:name="_Toc120624770"/>
      <w:bookmarkStart w:id="25755" w:name="_Toc120625307"/>
      <w:bookmarkStart w:id="25756" w:name="_Toc120625844"/>
      <w:bookmarkStart w:id="25757" w:name="_Toc120626391"/>
      <w:bookmarkStart w:id="25758" w:name="_Toc120626947"/>
      <w:bookmarkStart w:id="25759" w:name="_Toc120627512"/>
      <w:bookmarkStart w:id="25760" w:name="_Toc120628088"/>
      <w:bookmarkStart w:id="25761" w:name="_Toc120628673"/>
      <w:bookmarkStart w:id="25762" w:name="_Toc120629261"/>
      <w:bookmarkStart w:id="25763" w:name="_Toc120629881"/>
      <w:bookmarkStart w:id="25764" w:name="_Toc120631384"/>
      <w:bookmarkStart w:id="25765" w:name="_Toc120632035"/>
      <w:bookmarkStart w:id="25766" w:name="_Toc120632685"/>
      <w:bookmarkStart w:id="25767" w:name="_Toc120633335"/>
      <w:bookmarkStart w:id="25768" w:name="_Toc120633985"/>
      <w:bookmarkStart w:id="25769" w:name="_Toc120634636"/>
      <w:bookmarkStart w:id="25770" w:name="_Toc120635287"/>
      <w:bookmarkStart w:id="25771" w:name="_Toc121754411"/>
      <w:bookmarkStart w:id="25772" w:name="_Toc121755081"/>
      <w:bookmarkStart w:id="25773" w:name="_Toc121823037"/>
      <w:r>
        <w:rPr>
          <w:lang w:val="en-US"/>
        </w:rPr>
        <w:t>11.3.</w:t>
      </w:r>
      <w:r w:rsidRPr="00931575">
        <w:rPr>
          <w:lang w:val="en-US"/>
        </w:rPr>
        <w:t>2.2.3</w:t>
      </w:r>
      <w:r w:rsidRPr="00931575">
        <w:rPr>
          <w:lang w:val="en-US"/>
        </w:rPr>
        <w:tab/>
        <w:t>Test purpose</w:t>
      </w:r>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25774" w:name="_Toc21102989"/>
      <w:bookmarkStart w:id="25775" w:name="_Toc29810838"/>
      <w:bookmarkStart w:id="25776" w:name="_Toc36636198"/>
      <w:bookmarkStart w:id="25777" w:name="_Toc37273144"/>
      <w:bookmarkStart w:id="25778" w:name="_Toc45886232"/>
      <w:bookmarkStart w:id="25779" w:name="_Toc53183307"/>
      <w:bookmarkStart w:id="25780" w:name="_Toc58916016"/>
      <w:bookmarkStart w:id="25781" w:name="_Toc58918197"/>
      <w:bookmarkStart w:id="25782" w:name="_Toc66694067"/>
      <w:bookmarkStart w:id="25783" w:name="_Toc74916052"/>
      <w:bookmarkStart w:id="25784" w:name="_Toc76114677"/>
      <w:bookmarkStart w:id="25785" w:name="_Toc76544563"/>
      <w:bookmarkStart w:id="25786" w:name="_Toc82536685"/>
      <w:bookmarkStart w:id="25787" w:name="_Toc89952978"/>
      <w:bookmarkStart w:id="25788" w:name="_Toc98766794"/>
      <w:bookmarkStart w:id="25789" w:name="_Toc99703157"/>
      <w:bookmarkStart w:id="25790" w:name="_Toc106206947"/>
      <w:bookmarkStart w:id="25791" w:name="_Toc120544995"/>
      <w:bookmarkStart w:id="25792" w:name="_Toc120545350"/>
      <w:bookmarkStart w:id="25793" w:name="_Toc120545966"/>
      <w:bookmarkStart w:id="25794" w:name="_Toc120606870"/>
      <w:bookmarkStart w:id="25795" w:name="_Toc120607224"/>
      <w:bookmarkStart w:id="25796" w:name="_Toc120607581"/>
      <w:bookmarkStart w:id="25797" w:name="_Toc120607944"/>
      <w:bookmarkStart w:id="25798" w:name="_Toc120608309"/>
      <w:bookmarkStart w:id="25799" w:name="_Toc120608689"/>
      <w:bookmarkStart w:id="25800" w:name="_Toc120609069"/>
      <w:bookmarkStart w:id="25801" w:name="_Toc120609460"/>
      <w:bookmarkStart w:id="25802" w:name="_Toc120609851"/>
      <w:bookmarkStart w:id="25803" w:name="_Toc120610252"/>
      <w:bookmarkStart w:id="25804" w:name="_Toc120611005"/>
      <w:bookmarkStart w:id="25805" w:name="_Toc120611414"/>
      <w:bookmarkStart w:id="25806" w:name="_Toc120611832"/>
      <w:bookmarkStart w:id="25807" w:name="_Toc120612252"/>
      <w:bookmarkStart w:id="25808" w:name="_Toc120612679"/>
      <w:bookmarkStart w:id="25809" w:name="_Toc120613108"/>
      <w:bookmarkStart w:id="25810" w:name="_Toc120613538"/>
      <w:bookmarkStart w:id="25811" w:name="_Toc120613968"/>
      <w:bookmarkStart w:id="25812" w:name="_Toc120614411"/>
      <w:bookmarkStart w:id="25813" w:name="_Toc120614870"/>
      <w:bookmarkStart w:id="25814" w:name="_Toc120615345"/>
      <w:bookmarkStart w:id="25815" w:name="_Toc120622553"/>
      <w:bookmarkStart w:id="25816" w:name="_Toc120623059"/>
      <w:bookmarkStart w:id="25817" w:name="_Toc120623697"/>
      <w:bookmarkStart w:id="25818" w:name="_Toc120624234"/>
      <w:bookmarkStart w:id="25819" w:name="_Toc120624771"/>
      <w:bookmarkStart w:id="25820" w:name="_Toc120625308"/>
      <w:bookmarkStart w:id="25821" w:name="_Toc120625845"/>
      <w:bookmarkStart w:id="25822" w:name="_Toc120626392"/>
      <w:bookmarkStart w:id="25823" w:name="_Toc120626948"/>
      <w:bookmarkStart w:id="25824" w:name="_Toc120627513"/>
      <w:bookmarkStart w:id="25825" w:name="_Toc120628089"/>
      <w:bookmarkStart w:id="25826" w:name="_Toc120628674"/>
      <w:bookmarkStart w:id="25827" w:name="_Toc120629262"/>
      <w:bookmarkStart w:id="25828" w:name="_Toc120629882"/>
      <w:bookmarkStart w:id="25829" w:name="_Toc120631385"/>
      <w:bookmarkStart w:id="25830" w:name="_Toc120632036"/>
      <w:bookmarkStart w:id="25831" w:name="_Toc120632686"/>
      <w:bookmarkStart w:id="25832" w:name="_Toc120633336"/>
      <w:bookmarkStart w:id="25833" w:name="_Toc120633986"/>
      <w:bookmarkStart w:id="25834" w:name="_Toc120634637"/>
      <w:bookmarkStart w:id="25835" w:name="_Toc120635288"/>
      <w:bookmarkStart w:id="25836" w:name="_Toc121754412"/>
      <w:bookmarkStart w:id="25837" w:name="_Toc121755082"/>
      <w:bookmarkStart w:id="25838" w:name="_Toc121823038"/>
      <w:r>
        <w:rPr>
          <w:lang w:val="en-US"/>
        </w:rPr>
        <w:t>11.3.</w:t>
      </w:r>
      <w:r w:rsidRPr="00931575">
        <w:rPr>
          <w:lang w:val="en-US"/>
        </w:rPr>
        <w:t>2.2.4</w:t>
      </w:r>
      <w:r w:rsidRPr="00931575">
        <w:rPr>
          <w:lang w:val="en-US"/>
        </w:rPr>
        <w:tab/>
        <w:t>Method of test</w:t>
      </w:r>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p>
    <w:p w14:paraId="7770B4CA" w14:textId="77777777" w:rsidR="0050079C" w:rsidRPr="00931575" w:rsidRDefault="0050079C" w:rsidP="003267B6">
      <w:pPr>
        <w:pStyle w:val="Heading6"/>
        <w:rPr>
          <w:lang w:val="en-US"/>
        </w:rPr>
      </w:pPr>
      <w:bookmarkStart w:id="25839" w:name="_Toc21102990"/>
      <w:bookmarkStart w:id="25840" w:name="_Toc29810839"/>
      <w:bookmarkStart w:id="25841" w:name="_Toc36636199"/>
      <w:bookmarkStart w:id="25842" w:name="_Toc37273145"/>
      <w:bookmarkStart w:id="25843" w:name="_Toc45886233"/>
      <w:bookmarkStart w:id="25844" w:name="_Toc120631386"/>
      <w:bookmarkStart w:id="25845" w:name="_Toc120632037"/>
      <w:bookmarkStart w:id="25846" w:name="_Toc120632687"/>
      <w:bookmarkStart w:id="25847" w:name="_Toc120633337"/>
      <w:bookmarkStart w:id="25848" w:name="_Toc120633987"/>
      <w:bookmarkStart w:id="25849" w:name="_Toc120634638"/>
      <w:bookmarkStart w:id="25850" w:name="_Toc120635289"/>
      <w:bookmarkStart w:id="25851" w:name="_Toc121754413"/>
      <w:bookmarkStart w:id="25852" w:name="_Toc121755083"/>
      <w:bookmarkStart w:id="25853" w:name="_Toc121823039"/>
      <w:r>
        <w:rPr>
          <w:lang w:val="en-US"/>
        </w:rPr>
        <w:t>11.3.</w:t>
      </w:r>
      <w:r w:rsidRPr="00931575">
        <w:rPr>
          <w:lang w:val="en-US"/>
        </w:rPr>
        <w:t>2.2.4.1</w:t>
      </w:r>
      <w:r w:rsidRPr="00931575">
        <w:rPr>
          <w:lang w:val="en-US"/>
        </w:rPr>
        <w:tab/>
        <w:t>Initial Conditions</w:t>
      </w:r>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25854" w:name="_Toc21102991"/>
      <w:bookmarkStart w:id="25855" w:name="_Toc29810840"/>
      <w:bookmarkStart w:id="25856" w:name="_Toc36636200"/>
      <w:bookmarkStart w:id="25857" w:name="_Toc37273146"/>
      <w:bookmarkStart w:id="25858" w:name="_Toc45886234"/>
      <w:bookmarkStart w:id="25859" w:name="_Toc120631387"/>
      <w:bookmarkStart w:id="25860" w:name="_Toc120632038"/>
      <w:bookmarkStart w:id="25861" w:name="_Toc120632688"/>
      <w:bookmarkStart w:id="25862" w:name="_Toc120633338"/>
      <w:bookmarkStart w:id="25863" w:name="_Toc120633988"/>
      <w:bookmarkStart w:id="25864" w:name="_Toc120634639"/>
      <w:bookmarkStart w:id="25865" w:name="_Toc120635290"/>
      <w:bookmarkStart w:id="25866" w:name="_Toc121754414"/>
      <w:bookmarkStart w:id="25867" w:name="_Toc121755084"/>
      <w:bookmarkStart w:id="25868" w:name="_Toc121823040"/>
      <w:r>
        <w:rPr>
          <w:lang w:val="en-US"/>
        </w:rPr>
        <w:t>11.3.</w:t>
      </w:r>
      <w:r w:rsidRPr="00931575">
        <w:rPr>
          <w:lang w:val="en-US"/>
        </w:rPr>
        <w:t>2.2.4.2</w:t>
      </w:r>
      <w:r w:rsidRPr="00931575">
        <w:rPr>
          <w:lang w:val="en-US"/>
        </w:rPr>
        <w:tab/>
        <w:t>Procedure</w:t>
      </w:r>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(nrof</w:t>
            </w:r>
            <w:r>
              <w:rPr>
                <w:lang w:eastAsia="zh-CN"/>
              </w:rPr>
              <w:t>PRBS</w:t>
            </w:r>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r w:rsidRPr="00931575">
              <w:rPr>
                <w:i/>
              </w:rPr>
              <w:t>timeDomainOCC</w:t>
            </w:r>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61944717"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del w:id="25869" w:author="Michal Szydelko, Huawei" w:date="2023-02-13T22:49:00Z">
        <w:r w:rsidRPr="00931575" w:rsidDel="006A65B3">
          <w:rPr>
            <w:lang w:val="en-US"/>
          </w:rPr>
          <w:delText>annex J</w:delText>
        </w:r>
      </w:del>
      <w:ins w:id="25870" w:author="Michal Szydelko, Huawei" w:date="2023-02-13T22:49:00Z">
        <w:r w:rsidR="006A65B3">
          <w:rPr>
            <w:lang w:val="en-US"/>
          </w:rPr>
          <w:t>TS 38.141-2 [17], annex I</w:t>
        </w:r>
      </w:ins>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6E36BD">
            <w:pPr>
              <w:pStyle w:val="TAC"/>
              <w:ind w:left="851" w:hanging="851"/>
              <w:jc w:val="left"/>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25871" w:name="_Toc21102992"/>
      <w:bookmarkStart w:id="25872" w:name="_Toc29810841"/>
      <w:bookmarkStart w:id="25873" w:name="_Toc36636201"/>
      <w:bookmarkStart w:id="25874" w:name="_Toc37273147"/>
      <w:bookmarkStart w:id="25875" w:name="_Toc45886235"/>
      <w:bookmarkStart w:id="25876" w:name="_Toc53183308"/>
      <w:bookmarkStart w:id="25877" w:name="_Toc58916017"/>
      <w:bookmarkStart w:id="25878" w:name="_Toc58918198"/>
      <w:bookmarkStart w:id="25879" w:name="_Toc66694068"/>
      <w:bookmarkStart w:id="25880" w:name="_Toc74916053"/>
      <w:bookmarkStart w:id="25881" w:name="_Toc76114678"/>
      <w:bookmarkStart w:id="25882" w:name="_Toc76544564"/>
      <w:bookmarkStart w:id="25883" w:name="_Toc82536686"/>
      <w:bookmarkStart w:id="25884" w:name="_Toc89952979"/>
      <w:bookmarkStart w:id="25885" w:name="_Toc98766795"/>
      <w:bookmarkStart w:id="25886" w:name="_Toc99703158"/>
      <w:bookmarkStart w:id="25887" w:name="_Toc106206948"/>
      <w:bookmarkStart w:id="25888" w:name="_Toc120544996"/>
      <w:bookmarkStart w:id="25889" w:name="_Toc120545351"/>
      <w:bookmarkStart w:id="25890" w:name="_Toc120545967"/>
      <w:bookmarkStart w:id="25891" w:name="_Toc120606871"/>
      <w:bookmarkStart w:id="25892" w:name="_Toc120607225"/>
      <w:bookmarkStart w:id="25893" w:name="_Toc120607582"/>
      <w:bookmarkStart w:id="25894" w:name="_Toc120607945"/>
      <w:bookmarkStart w:id="25895" w:name="_Toc120608310"/>
      <w:bookmarkStart w:id="25896" w:name="_Toc120608690"/>
      <w:bookmarkStart w:id="25897" w:name="_Toc120609070"/>
      <w:bookmarkStart w:id="25898" w:name="_Toc120609461"/>
      <w:bookmarkStart w:id="25899" w:name="_Toc120609852"/>
      <w:bookmarkStart w:id="25900" w:name="_Toc120610253"/>
      <w:bookmarkStart w:id="25901" w:name="_Toc120611006"/>
      <w:bookmarkStart w:id="25902" w:name="_Toc120611415"/>
      <w:bookmarkStart w:id="25903" w:name="_Toc120611833"/>
      <w:bookmarkStart w:id="25904" w:name="_Toc120612253"/>
      <w:bookmarkStart w:id="25905" w:name="_Toc120612680"/>
      <w:bookmarkStart w:id="25906" w:name="_Toc120613109"/>
      <w:bookmarkStart w:id="25907" w:name="_Toc120613539"/>
      <w:bookmarkStart w:id="25908" w:name="_Toc120613969"/>
      <w:bookmarkStart w:id="25909" w:name="_Toc120614412"/>
      <w:bookmarkStart w:id="25910" w:name="_Toc120614871"/>
      <w:bookmarkStart w:id="25911" w:name="_Toc120615346"/>
      <w:bookmarkStart w:id="25912" w:name="_Toc120622554"/>
      <w:bookmarkStart w:id="25913" w:name="_Toc120623060"/>
      <w:bookmarkStart w:id="25914" w:name="_Toc120623698"/>
      <w:bookmarkStart w:id="25915" w:name="_Toc120624235"/>
      <w:bookmarkStart w:id="25916" w:name="_Toc120624772"/>
      <w:bookmarkStart w:id="25917" w:name="_Toc120625309"/>
      <w:bookmarkStart w:id="25918" w:name="_Toc120625846"/>
      <w:bookmarkStart w:id="25919" w:name="_Toc120626393"/>
      <w:bookmarkStart w:id="25920" w:name="_Toc120626949"/>
      <w:bookmarkStart w:id="25921" w:name="_Toc120627514"/>
      <w:bookmarkStart w:id="25922" w:name="_Toc120628090"/>
      <w:bookmarkStart w:id="25923" w:name="_Toc120628675"/>
      <w:bookmarkStart w:id="25924" w:name="_Toc120629263"/>
      <w:bookmarkStart w:id="25925" w:name="_Toc120629883"/>
      <w:bookmarkStart w:id="25926" w:name="_Toc120631388"/>
      <w:bookmarkStart w:id="25927" w:name="_Toc120632039"/>
      <w:bookmarkStart w:id="25928" w:name="_Toc120632689"/>
      <w:bookmarkStart w:id="25929" w:name="_Toc120633339"/>
      <w:bookmarkStart w:id="25930" w:name="_Toc120633989"/>
      <w:bookmarkStart w:id="25931" w:name="_Toc120634640"/>
      <w:bookmarkStart w:id="25932" w:name="_Toc120635291"/>
      <w:bookmarkStart w:id="25933" w:name="_Toc121754415"/>
      <w:bookmarkStart w:id="25934" w:name="_Toc121755085"/>
      <w:bookmarkStart w:id="25935" w:name="_Toc121823041"/>
      <w:r>
        <w:rPr>
          <w:lang w:val="en-US"/>
        </w:rPr>
        <w:t>11.3.</w:t>
      </w:r>
      <w:r w:rsidRPr="00931575">
        <w:rPr>
          <w:lang w:val="en-US"/>
        </w:rPr>
        <w:t>2.2.5</w:t>
      </w:r>
      <w:r w:rsidRPr="00931575">
        <w:rPr>
          <w:lang w:val="en-US"/>
        </w:rPr>
        <w:tab/>
        <w:t>Test Requirement</w:t>
      </w:r>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p>
    <w:p w14:paraId="1DA9DBA1" w14:textId="77777777" w:rsidR="0050079C" w:rsidRPr="00931575" w:rsidRDefault="0050079C" w:rsidP="0050079C">
      <w:pPr>
        <w:pStyle w:val="H6"/>
        <w:rPr>
          <w:lang w:val="en-US"/>
        </w:rPr>
      </w:pPr>
      <w:bookmarkStart w:id="25936" w:name="_Toc21102993"/>
      <w:bookmarkStart w:id="25937" w:name="_Toc29810842"/>
      <w:bookmarkStart w:id="25938" w:name="_Toc36636202"/>
      <w:bookmarkStart w:id="25939" w:name="_Toc37273148"/>
      <w:bookmarkStart w:id="25940"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25936"/>
      <w:bookmarkEnd w:id="25937"/>
      <w:bookmarkEnd w:id="25938"/>
      <w:bookmarkEnd w:id="25939"/>
      <w:bookmarkEnd w:id="25940"/>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37208C0C" w14:textId="77777777" w:rsidR="0050079C" w:rsidRPr="00D55675" w:rsidRDefault="0050079C" w:rsidP="0083160C">
            <w:pPr>
              <w:pStyle w:val="TAH"/>
            </w:pPr>
            <w:r w:rsidRPr="00D55675">
              <w:t xml:space="preserve">Number of RX </w:t>
            </w:r>
          </w:p>
          <w:p w14:paraId="76A98019" w14:textId="77777777" w:rsidR="0050079C" w:rsidRPr="00D55675" w:rsidRDefault="0050079C" w:rsidP="0083160C">
            <w:pPr>
              <w:pStyle w:val="TAH"/>
            </w:pPr>
            <w:r w:rsidRPr="00D55675">
              <w:t>antennas</w:t>
            </w:r>
          </w:p>
        </w:tc>
        <w:tc>
          <w:tcPr>
            <w:tcW w:w="1445" w:type="dxa"/>
          </w:tcPr>
          <w:p w14:paraId="5FA433D2" w14:textId="77777777" w:rsidR="0050079C" w:rsidRPr="00D55675" w:rsidRDefault="0050079C" w:rsidP="0083160C">
            <w:pPr>
              <w:pStyle w:val="TAH"/>
            </w:pPr>
            <w:r>
              <w:t>Cyclis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73579C64" w:rsidR="009C3791" w:rsidRDefault="009C3791" w:rsidP="0083160C">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031797D3" w:rsidR="009C3791" w:rsidRDefault="009C3791" w:rsidP="0083160C">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2A294D28" w14:textId="77777777" w:rsidR="0050079C" w:rsidRPr="00D55675" w:rsidRDefault="0050079C" w:rsidP="0083160C">
            <w:pPr>
              <w:pStyle w:val="TAH"/>
            </w:pPr>
            <w:r w:rsidRPr="00D55675">
              <w:t xml:space="preserve">Number of RX </w:t>
            </w:r>
          </w:p>
          <w:p w14:paraId="0D81C370" w14:textId="77777777" w:rsidR="0050079C" w:rsidRPr="00D55675" w:rsidRDefault="0050079C" w:rsidP="0083160C">
            <w:pPr>
              <w:pStyle w:val="TAH"/>
            </w:pPr>
            <w:r w:rsidRPr="00D55675">
              <w:t>antennas</w:t>
            </w:r>
          </w:p>
        </w:tc>
        <w:tc>
          <w:tcPr>
            <w:tcW w:w="1445" w:type="dxa"/>
          </w:tcPr>
          <w:p w14:paraId="4633533D" w14:textId="77777777" w:rsidR="0050079C" w:rsidRPr="00D55675" w:rsidRDefault="0050079C" w:rsidP="0083160C">
            <w:pPr>
              <w:pStyle w:val="TAH"/>
            </w:pPr>
            <w:r>
              <w:t>Cyclis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3B2837EB" w:rsidR="009C3791" w:rsidRDefault="009C3791" w:rsidP="0083160C">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10F60A0B" w:rsidR="009C3791" w:rsidRDefault="009C3791" w:rsidP="0083160C">
            <w:pPr>
              <w:pStyle w:val="TAC"/>
            </w:pPr>
            <w:r>
              <w:t>[-2.8]</w:t>
            </w:r>
          </w:p>
        </w:tc>
      </w:tr>
    </w:tbl>
    <w:p w14:paraId="603B9AB5" w14:textId="77777777" w:rsidR="0050079C" w:rsidRPr="00931575" w:rsidRDefault="0050079C" w:rsidP="0050079C"/>
    <w:p w14:paraId="69AAF914" w14:textId="77777777" w:rsidR="0050079C" w:rsidRPr="00931575" w:rsidRDefault="0050079C" w:rsidP="0050079C">
      <w:pPr>
        <w:pStyle w:val="Heading3"/>
      </w:pPr>
      <w:bookmarkStart w:id="25941" w:name="_Toc21102995"/>
      <w:bookmarkStart w:id="25942" w:name="_Toc29810844"/>
      <w:bookmarkStart w:id="25943" w:name="_Toc36636204"/>
      <w:bookmarkStart w:id="25944" w:name="_Toc37273150"/>
      <w:bookmarkStart w:id="25945" w:name="_Toc45886238"/>
      <w:bookmarkStart w:id="25946" w:name="_Toc53183309"/>
      <w:bookmarkStart w:id="25947" w:name="_Toc58916018"/>
      <w:bookmarkStart w:id="25948" w:name="_Toc58918199"/>
      <w:bookmarkStart w:id="25949" w:name="_Toc66694069"/>
      <w:bookmarkStart w:id="25950" w:name="_Toc74916054"/>
      <w:bookmarkStart w:id="25951" w:name="_Toc76114679"/>
      <w:bookmarkStart w:id="25952" w:name="_Toc76544565"/>
      <w:bookmarkStart w:id="25953" w:name="_Toc82536687"/>
      <w:bookmarkStart w:id="25954" w:name="_Toc89952980"/>
      <w:bookmarkStart w:id="25955" w:name="_Toc98766796"/>
      <w:bookmarkStart w:id="25956" w:name="_Toc99703159"/>
      <w:bookmarkStart w:id="25957" w:name="_Toc106206949"/>
      <w:bookmarkStart w:id="25958" w:name="_Toc120544997"/>
      <w:bookmarkStart w:id="25959" w:name="_Toc120545352"/>
      <w:bookmarkStart w:id="25960" w:name="_Toc120545968"/>
      <w:bookmarkStart w:id="25961" w:name="_Toc120606872"/>
      <w:bookmarkStart w:id="25962" w:name="_Toc120607226"/>
      <w:bookmarkStart w:id="25963" w:name="_Toc120607583"/>
      <w:bookmarkStart w:id="25964" w:name="_Toc120607946"/>
      <w:bookmarkStart w:id="25965" w:name="_Toc120608311"/>
      <w:bookmarkStart w:id="25966" w:name="_Toc120608691"/>
      <w:bookmarkStart w:id="25967" w:name="_Toc120609071"/>
      <w:bookmarkStart w:id="25968" w:name="_Toc120609462"/>
      <w:bookmarkStart w:id="25969" w:name="_Toc120609853"/>
      <w:bookmarkStart w:id="25970" w:name="_Toc120610254"/>
      <w:bookmarkStart w:id="25971" w:name="_Toc120611007"/>
      <w:bookmarkStart w:id="25972" w:name="_Toc120611416"/>
      <w:bookmarkStart w:id="25973" w:name="_Toc120611834"/>
      <w:bookmarkStart w:id="25974" w:name="_Toc120612254"/>
      <w:bookmarkStart w:id="25975" w:name="_Toc120612681"/>
      <w:bookmarkStart w:id="25976" w:name="_Toc120613110"/>
      <w:bookmarkStart w:id="25977" w:name="_Toc120613540"/>
      <w:bookmarkStart w:id="25978" w:name="_Toc120613970"/>
      <w:bookmarkStart w:id="25979" w:name="_Toc120614413"/>
      <w:bookmarkStart w:id="25980" w:name="_Toc120614872"/>
      <w:bookmarkStart w:id="25981" w:name="_Toc120615347"/>
      <w:bookmarkStart w:id="25982" w:name="_Toc120622555"/>
      <w:bookmarkStart w:id="25983" w:name="_Toc120623061"/>
      <w:bookmarkStart w:id="25984" w:name="_Toc120623699"/>
      <w:bookmarkStart w:id="25985" w:name="_Toc120624236"/>
      <w:bookmarkStart w:id="25986" w:name="_Toc120624773"/>
      <w:bookmarkStart w:id="25987" w:name="_Toc120625310"/>
      <w:bookmarkStart w:id="25988" w:name="_Toc120625847"/>
      <w:bookmarkStart w:id="25989" w:name="_Toc120626394"/>
      <w:bookmarkStart w:id="25990" w:name="_Toc120626950"/>
      <w:bookmarkStart w:id="25991" w:name="_Toc120627515"/>
      <w:bookmarkStart w:id="25992" w:name="_Toc120628091"/>
      <w:bookmarkStart w:id="25993" w:name="_Toc120628676"/>
      <w:bookmarkStart w:id="25994" w:name="_Toc120629264"/>
      <w:bookmarkStart w:id="25995" w:name="_Toc120629884"/>
      <w:bookmarkStart w:id="25996" w:name="_Toc120631389"/>
      <w:bookmarkStart w:id="25997" w:name="_Toc120632040"/>
      <w:bookmarkStart w:id="25998" w:name="_Toc120632690"/>
      <w:bookmarkStart w:id="25999" w:name="_Toc120633340"/>
      <w:bookmarkStart w:id="26000" w:name="_Toc120633990"/>
      <w:bookmarkStart w:id="26001" w:name="_Toc120634641"/>
      <w:bookmarkStart w:id="26002" w:name="_Toc120635292"/>
      <w:bookmarkStart w:id="26003" w:name="_Toc121754416"/>
      <w:bookmarkStart w:id="26004" w:name="_Toc121755086"/>
      <w:bookmarkStart w:id="26005" w:name="_Toc121823042"/>
      <w:r>
        <w:t>11.3.</w:t>
      </w:r>
      <w:r w:rsidRPr="00931575">
        <w:t>3</w:t>
      </w:r>
      <w:r w:rsidRPr="00931575">
        <w:tab/>
        <w:t>Performance requirements for PUCCH format 2</w:t>
      </w:r>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p>
    <w:p w14:paraId="5F22609C" w14:textId="77777777" w:rsidR="0050079C" w:rsidRPr="00931575" w:rsidRDefault="0050079C" w:rsidP="0050079C">
      <w:pPr>
        <w:pStyle w:val="Heading4"/>
      </w:pPr>
      <w:bookmarkStart w:id="26006" w:name="_Toc21102996"/>
      <w:bookmarkStart w:id="26007" w:name="_Toc29810845"/>
      <w:bookmarkStart w:id="26008" w:name="_Toc36636205"/>
      <w:bookmarkStart w:id="26009" w:name="_Toc37273151"/>
      <w:bookmarkStart w:id="26010" w:name="_Toc45886239"/>
      <w:bookmarkStart w:id="26011" w:name="_Toc53183310"/>
      <w:bookmarkStart w:id="26012" w:name="_Toc58916019"/>
      <w:bookmarkStart w:id="26013" w:name="_Toc58918200"/>
      <w:bookmarkStart w:id="26014" w:name="_Toc66694070"/>
      <w:bookmarkStart w:id="26015" w:name="_Toc74916055"/>
      <w:bookmarkStart w:id="26016" w:name="_Toc76114680"/>
      <w:bookmarkStart w:id="26017" w:name="_Toc76544566"/>
      <w:bookmarkStart w:id="26018" w:name="_Toc82536688"/>
      <w:bookmarkStart w:id="26019" w:name="_Toc89952981"/>
      <w:bookmarkStart w:id="26020" w:name="_Toc98766797"/>
      <w:bookmarkStart w:id="26021" w:name="_Toc99703160"/>
      <w:bookmarkStart w:id="26022" w:name="_Toc106206950"/>
      <w:bookmarkStart w:id="26023" w:name="_Toc120544998"/>
      <w:bookmarkStart w:id="26024" w:name="_Toc120545353"/>
      <w:bookmarkStart w:id="26025" w:name="_Toc120545969"/>
      <w:bookmarkStart w:id="26026" w:name="_Toc120606873"/>
      <w:bookmarkStart w:id="26027" w:name="_Toc120607227"/>
      <w:bookmarkStart w:id="26028" w:name="_Toc120607584"/>
      <w:bookmarkStart w:id="26029" w:name="_Toc120607947"/>
      <w:bookmarkStart w:id="26030" w:name="_Toc120608312"/>
      <w:bookmarkStart w:id="26031" w:name="_Toc120608692"/>
      <w:bookmarkStart w:id="26032" w:name="_Toc120609072"/>
      <w:bookmarkStart w:id="26033" w:name="_Toc120609463"/>
      <w:bookmarkStart w:id="26034" w:name="_Toc120609854"/>
      <w:bookmarkStart w:id="26035" w:name="_Toc120610255"/>
      <w:bookmarkStart w:id="26036" w:name="_Toc120611008"/>
      <w:bookmarkStart w:id="26037" w:name="_Toc120611417"/>
      <w:bookmarkStart w:id="26038" w:name="_Toc120611835"/>
      <w:bookmarkStart w:id="26039" w:name="_Toc120612255"/>
      <w:bookmarkStart w:id="26040" w:name="_Toc120612682"/>
      <w:bookmarkStart w:id="26041" w:name="_Toc120613111"/>
      <w:bookmarkStart w:id="26042" w:name="_Toc120613541"/>
      <w:bookmarkStart w:id="26043" w:name="_Toc120613971"/>
      <w:bookmarkStart w:id="26044" w:name="_Toc120614414"/>
      <w:bookmarkStart w:id="26045" w:name="_Toc120614873"/>
      <w:bookmarkStart w:id="26046" w:name="_Toc120615348"/>
      <w:bookmarkStart w:id="26047" w:name="_Toc120622556"/>
      <w:bookmarkStart w:id="26048" w:name="_Toc120623062"/>
      <w:bookmarkStart w:id="26049" w:name="_Toc120623700"/>
      <w:bookmarkStart w:id="26050" w:name="_Toc120624237"/>
      <w:bookmarkStart w:id="26051" w:name="_Toc120624774"/>
      <w:bookmarkStart w:id="26052" w:name="_Toc120625311"/>
      <w:bookmarkStart w:id="26053" w:name="_Toc120625848"/>
      <w:bookmarkStart w:id="26054" w:name="_Toc120626395"/>
      <w:bookmarkStart w:id="26055" w:name="_Toc120626951"/>
      <w:bookmarkStart w:id="26056" w:name="_Toc120627516"/>
      <w:bookmarkStart w:id="26057" w:name="_Toc120628092"/>
      <w:bookmarkStart w:id="26058" w:name="_Toc120628677"/>
      <w:bookmarkStart w:id="26059" w:name="_Toc120629265"/>
      <w:bookmarkStart w:id="26060" w:name="_Toc120629885"/>
      <w:bookmarkStart w:id="26061" w:name="_Toc120631390"/>
      <w:bookmarkStart w:id="26062" w:name="_Toc120632041"/>
      <w:bookmarkStart w:id="26063" w:name="_Toc120632691"/>
      <w:bookmarkStart w:id="26064" w:name="_Toc120633341"/>
      <w:bookmarkStart w:id="26065" w:name="_Toc120633991"/>
      <w:bookmarkStart w:id="26066" w:name="_Toc120634642"/>
      <w:bookmarkStart w:id="26067" w:name="_Toc120635293"/>
      <w:bookmarkStart w:id="26068" w:name="_Toc121754417"/>
      <w:bookmarkStart w:id="26069" w:name="_Toc121755087"/>
      <w:bookmarkStart w:id="26070" w:name="_Toc121823043"/>
      <w:r>
        <w:t>11.3.</w:t>
      </w:r>
      <w:r w:rsidRPr="00931575">
        <w:t>3.1</w:t>
      </w:r>
      <w:r w:rsidRPr="00931575">
        <w:tab/>
        <w:t>ACK missed detection performance requirements</w:t>
      </w:r>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p>
    <w:p w14:paraId="44E13389" w14:textId="77777777" w:rsidR="0050079C" w:rsidRPr="00931575" w:rsidRDefault="0050079C" w:rsidP="0050079C">
      <w:pPr>
        <w:pStyle w:val="Heading5"/>
      </w:pPr>
      <w:bookmarkStart w:id="26071" w:name="_Toc21102997"/>
      <w:bookmarkStart w:id="26072" w:name="_Toc29810846"/>
      <w:bookmarkStart w:id="26073" w:name="_Toc36636206"/>
      <w:bookmarkStart w:id="26074" w:name="_Toc37273152"/>
      <w:bookmarkStart w:id="26075" w:name="_Toc45886240"/>
      <w:bookmarkStart w:id="26076" w:name="_Toc53183311"/>
      <w:bookmarkStart w:id="26077" w:name="_Toc58916020"/>
      <w:bookmarkStart w:id="26078" w:name="_Toc58918201"/>
      <w:bookmarkStart w:id="26079" w:name="_Toc66694071"/>
      <w:bookmarkStart w:id="26080" w:name="_Toc74916056"/>
      <w:bookmarkStart w:id="26081" w:name="_Toc76114681"/>
      <w:bookmarkStart w:id="26082" w:name="_Toc76544567"/>
      <w:bookmarkStart w:id="26083" w:name="_Toc82536689"/>
      <w:bookmarkStart w:id="26084" w:name="_Toc89952982"/>
      <w:bookmarkStart w:id="26085" w:name="_Toc98766798"/>
      <w:bookmarkStart w:id="26086" w:name="_Toc99703161"/>
      <w:bookmarkStart w:id="26087" w:name="_Toc106206951"/>
      <w:bookmarkStart w:id="26088" w:name="_Toc120544999"/>
      <w:bookmarkStart w:id="26089" w:name="_Toc120545354"/>
      <w:bookmarkStart w:id="26090" w:name="_Toc120545970"/>
      <w:bookmarkStart w:id="26091" w:name="_Toc120606874"/>
      <w:bookmarkStart w:id="26092" w:name="_Toc120607228"/>
      <w:bookmarkStart w:id="26093" w:name="_Toc120607585"/>
      <w:bookmarkStart w:id="26094" w:name="_Toc120607948"/>
      <w:bookmarkStart w:id="26095" w:name="_Toc120608313"/>
      <w:bookmarkStart w:id="26096" w:name="_Toc120608693"/>
      <w:bookmarkStart w:id="26097" w:name="_Toc120609073"/>
      <w:bookmarkStart w:id="26098" w:name="_Toc120609464"/>
      <w:bookmarkStart w:id="26099" w:name="_Toc120609855"/>
      <w:bookmarkStart w:id="26100" w:name="_Toc120610256"/>
      <w:bookmarkStart w:id="26101" w:name="_Toc120611009"/>
      <w:bookmarkStart w:id="26102" w:name="_Toc120611418"/>
      <w:bookmarkStart w:id="26103" w:name="_Toc120611836"/>
      <w:bookmarkStart w:id="26104" w:name="_Toc120612256"/>
      <w:bookmarkStart w:id="26105" w:name="_Toc120612683"/>
      <w:bookmarkStart w:id="26106" w:name="_Toc120613112"/>
      <w:bookmarkStart w:id="26107" w:name="_Toc120613542"/>
      <w:bookmarkStart w:id="26108" w:name="_Toc120613972"/>
      <w:bookmarkStart w:id="26109" w:name="_Toc120614415"/>
      <w:bookmarkStart w:id="26110" w:name="_Toc120614874"/>
      <w:bookmarkStart w:id="26111" w:name="_Toc120615349"/>
      <w:bookmarkStart w:id="26112" w:name="_Toc120622557"/>
      <w:bookmarkStart w:id="26113" w:name="_Toc120623063"/>
      <w:bookmarkStart w:id="26114" w:name="_Toc120623701"/>
      <w:bookmarkStart w:id="26115" w:name="_Toc120624238"/>
      <w:bookmarkStart w:id="26116" w:name="_Toc120624775"/>
      <w:bookmarkStart w:id="26117" w:name="_Toc120625312"/>
      <w:bookmarkStart w:id="26118" w:name="_Toc120625849"/>
      <w:bookmarkStart w:id="26119" w:name="_Toc120626396"/>
      <w:bookmarkStart w:id="26120" w:name="_Toc120626952"/>
      <w:bookmarkStart w:id="26121" w:name="_Toc120627517"/>
      <w:bookmarkStart w:id="26122" w:name="_Toc120628093"/>
      <w:bookmarkStart w:id="26123" w:name="_Toc120628678"/>
      <w:bookmarkStart w:id="26124" w:name="_Toc120629266"/>
      <w:bookmarkStart w:id="26125" w:name="_Toc120629886"/>
      <w:bookmarkStart w:id="26126" w:name="_Toc120631391"/>
      <w:bookmarkStart w:id="26127" w:name="_Toc120632042"/>
      <w:bookmarkStart w:id="26128" w:name="_Toc120632692"/>
      <w:bookmarkStart w:id="26129" w:name="_Toc120633342"/>
      <w:bookmarkStart w:id="26130" w:name="_Toc120633992"/>
      <w:bookmarkStart w:id="26131" w:name="_Toc120634643"/>
      <w:bookmarkStart w:id="26132" w:name="_Toc120635294"/>
      <w:bookmarkStart w:id="26133" w:name="_Toc121754418"/>
      <w:bookmarkStart w:id="26134" w:name="_Toc121755088"/>
      <w:bookmarkStart w:id="26135" w:name="_Toc121823044"/>
      <w:r>
        <w:t>11.3.</w:t>
      </w:r>
      <w:r w:rsidRPr="00931575">
        <w:t>3.1.1</w:t>
      </w:r>
      <w:r w:rsidRPr="00931575">
        <w:tab/>
        <w:t>Definition and applicability</w:t>
      </w:r>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7777777" w:rsidR="0050079C" w:rsidRPr="00931575" w:rsidRDefault="0050079C" w:rsidP="0050079C">
      <w:pPr>
        <w:rPr>
          <w:lang w:eastAsia="zh-CN"/>
        </w:rPr>
      </w:pPr>
      <w:bookmarkStart w:id="26136" w:name="_Toc21102998"/>
      <w:r w:rsidRPr="00931575">
        <w:t xml:space="preserve">Which specific test(s) are applicable to </w:t>
      </w:r>
      <w:r>
        <w:t>SAN</w:t>
      </w:r>
      <w:r w:rsidRPr="00931575">
        <w:t xml:space="preserve"> is based on the test applicability rules defined in clause 8.1.</w:t>
      </w:r>
      <w:r w:rsidRPr="00962F19">
        <w:t>x</w:t>
      </w:r>
      <w:r w:rsidRPr="00931575">
        <w:t>.</w:t>
      </w:r>
    </w:p>
    <w:p w14:paraId="2EAEFF09" w14:textId="77777777" w:rsidR="0050079C" w:rsidRPr="00931575" w:rsidRDefault="0050079C" w:rsidP="0050079C">
      <w:pPr>
        <w:rPr>
          <w:lang w:eastAsia="zh-CN"/>
        </w:rPr>
      </w:pPr>
      <w:r w:rsidRPr="00931575">
        <w:rPr>
          <w:lang w:eastAsia="zh-CN"/>
        </w:rPr>
        <w:t>The transient period as specified in TS 38.101-1 </w:t>
      </w:r>
      <w:r w:rsidRPr="00800225">
        <w:rPr>
          <w:lang w:eastAsia="zh-CN"/>
        </w:rPr>
        <w:t>[xx]</w:t>
      </w:r>
      <w:r w:rsidRPr="00800225">
        <w:rPr>
          <w:rFonts w:hint="eastAsia"/>
          <w:lang w:eastAsia="zh-CN"/>
        </w:rPr>
        <w:t xml:space="preserve"> and TS</w:t>
      </w:r>
      <w:r w:rsidRPr="00800225">
        <w:rPr>
          <w:lang w:eastAsia="zh-CN"/>
        </w:rPr>
        <w:t> </w:t>
      </w:r>
      <w:r w:rsidRPr="00800225">
        <w:rPr>
          <w:rFonts w:hint="eastAsia"/>
          <w:lang w:eastAsia="zh-CN"/>
        </w:rPr>
        <w:t>38.101-2</w:t>
      </w:r>
      <w:r w:rsidRPr="00800225">
        <w:rPr>
          <w:lang w:eastAsia="zh-CN"/>
        </w:rPr>
        <w:t> </w:t>
      </w:r>
      <w:r w:rsidRPr="00800225">
        <w:rPr>
          <w:rFonts w:hint="eastAsia"/>
          <w:lang w:eastAsia="zh-CN"/>
        </w:rPr>
        <w:t>[</w:t>
      </w:r>
      <w:r w:rsidRPr="00800225">
        <w:rPr>
          <w:lang w:eastAsia="zh-CN"/>
        </w:rPr>
        <w:t>xx</w:t>
      </w:r>
      <w:r w:rsidRPr="00800225">
        <w:rPr>
          <w:rFonts w:hint="eastAsia"/>
          <w:lang w:eastAsia="zh-CN"/>
        </w:rPr>
        <w:t>]</w:t>
      </w:r>
      <w:r w:rsidRPr="00800225">
        <w:rPr>
          <w:lang w:eastAsia="zh-CN"/>
        </w:rPr>
        <w:t xml:space="preserve"> clause </w:t>
      </w:r>
      <w:r w:rsidRPr="00800225">
        <w:t xml:space="preserve">6.3.3.1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26137" w:name="_Toc29810847"/>
      <w:bookmarkStart w:id="26138" w:name="_Toc36636207"/>
      <w:bookmarkStart w:id="26139" w:name="_Toc37273153"/>
      <w:bookmarkStart w:id="26140" w:name="_Toc45886241"/>
      <w:bookmarkStart w:id="26141" w:name="_Toc53183312"/>
      <w:bookmarkStart w:id="26142" w:name="_Toc58916021"/>
      <w:bookmarkStart w:id="26143" w:name="_Toc58918202"/>
      <w:bookmarkStart w:id="26144" w:name="_Toc66694072"/>
      <w:bookmarkStart w:id="26145" w:name="_Toc74916057"/>
      <w:bookmarkStart w:id="26146" w:name="_Toc76114682"/>
      <w:bookmarkStart w:id="26147" w:name="_Toc76544568"/>
      <w:bookmarkStart w:id="26148" w:name="_Toc82536690"/>
      <w:bookmarkStart w:id="26149" w:name="_Toc89952983"/>
      <w:bookmarkStart w:id="26150" w:name="_Toc98766799"/>
      <w:bookmarkStart w:id="26151" w:name="_Toc99703162"/>
      <w:bookmarkStart w:id="26152" w:name="_Toc106206952"/>
      <w:bookmarkStart w:id="26153" w:name="_Toc120545000"/>
      <w:bookmarkStart w:id="26154" w:name="_Toc120545355"/>
      <w:bookmarkStart w:id="26155" w:name="_Toc120545971"/>
      <w:bookmarkStart w:id="26156" w:name="_Toc120606875"/>
      <w:bookmarkStart w:id="26157" w:name="_Toc120607229"/>
      <w:bookmarkStart w:id="26158" w:name="_Toc120607586"/>
      <w:bookmarkStart w:id="26159" w:name="_Toc120607949"/>
      <w:bookmarkStart w:id="26160" w:name="_Toc120608314"/>
      <w:bookmarkStart w:id="26161" w:name="_Toc120608694"/>
      <w:bookmarkStart w:id="26162" w:name="_Toc120609074"/>
      <w:bookmarkStart w:id="26163" w:name="_Toc120609465"/>
      <w:bookmarkStart w:id="26164" w:name="_Toc120609856"/>
      <w:bookmarkStart w:id="26165" w:name="_Toc120610257"/>
      <w:bookmarkStart w:id="26166" w:name="_Toc120611010"/>
      <w:bookmarkStart w:id="26167" w:name="_Toc120611419"/>
      <w:bookmarkStart w:id="26168" w:name="_Toc120611837"/>
      <w:bookmarkStart w:id="26169" w:name="_Toc120612257"/>
      <w:bookmarkStart w:id="26170" w:name="_Toc120612684"/>
      <w:bookmarkStart w:id="26171" w:name="_Toc120613113"/>
      <w:bookmarkStart w:id="26172" w:name="_Toc120613543"/>
      <w:bookmarkStart w:id="26173" w:name="_Toc120613973"/>
      <w:bookmarkStart w:id="26174" w:name="_Toc120614416"/>
      <w:bookmarkStart w:id="26175" w:name="_Toc120614875"/>
      <w:bookmarkStart w:id="26176" w:name="_Toc120615350"/>
      <w:bookmarkStart w:id="26177" w:name="_Toc120622558"/>
      <w:bookmarkStart w:id="26178" w:name="_Toc120623064"/>
      <w:bookmarkStart w:id="26179" w:name="_Toc120623702"/>
      <w:bookmarkStart w:id="26180" w:name="_Toc120624239"/>
      <w:bookmarkStart w:id="26181" w:name="_Toc120624776"/>
      <w:bookmarkStart w:id="26182" w:name="_Toc120625313"/>
      <w:bookmarkStart w:id="26183" w:name="_Toc120625850"/>
      <w:bookmarkStart w:id="26184" w:name="_Toc120626397"/>
      <w:bookmarkStart w:id="26185" w:name="_Toc120626953"/>
      <w:bookmarkStart w:id="26186" w:name="_Toc120627518"/>
      <w:bookmarkStart w:id="26187" w:name="_Toc120628094"/>
      <w:bookmarkStart w:id="26188" w:name="_Toc120628679"/>
      <w:bookmarkStart w:id="26189" w:name="_Toc120629267"/>
      <w:bookmarkStart w:id="26190" w:name="_Toc120629887"/>
      <w:bookmarkStart w:id="26191" w:name="_Toc120631392"/>
      <w:bookmarkStart w:id="26192" w:name="_Toc120632043"/>
      <w:bookmarkStart w:id="26193" w:name="_Toc120632693"/>
      <w:bookmarkStart w:id="26194" w:name="_Toc120633343"/>
      <w:bookmarkStart w:id="26195" w:name="_Toc120633993"/>
      <w:bookmarkStart w:id="26196" w:name="_Toc120634644"/>
      <w:bookmarkStart w:id="26197" w:name="_Toc120635295"/>
      <w:bookmarkStart w:id="26198" w:name="_Toc121754419"/>
      <w:bookmarkStart w:id="26199" w:name="_Toc121755089"/>
      <w:bookmarkStart w:id="26200" w:name="_Toc121823045"/>
      <w:r>
        <w:t>11.3.</w:t>
      </w:r>
      <w:r w:rsidRPr="00931575">
        <w:t>3.1.2</w:t>
      </w:r>
      <w:r w:rsidRPr="00931575">
        <w:tab/>
        <w:t>Minimum Requirement</w:t>
      </w:r>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p>
    <w:p w14:paraId="22896378"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Pr>
          <w:rFonts w:eastAsia="DengXian"/>
        </w:rPr>
        <w:t>[</w:t>
      </w:r>
      <w:r w:rsidRPr="00800225">
        <w:rPr>
          <w:rFonts w:eastAsia="DengXian"/>
        </w:rPr>
        <w:t>11.3.1.4</w:t>
      </w:r>
      <w:r>
        <w:rPr>
          <w:rFonts w:eastAsia="DengXian"/>
        </w:rPr>
        <w:t>]</w:t>
      </w:r>
      <w:r w:rsidRPr="00800225">
        <w:rPr>
          <w:rFonts w:eastAsia="DengXian" w:hint="eastAsia"/>
        </w:rPr>
        <w:t>.</w:t>
      </w:r>
    </w:p>
    <w:p w14:paraId="0BB9C94A" w14:textId="77777777" w:rsidR="0050079C" w:rsidRPr="00931575" w:rsidRDefault="0050079C" w:rsidP="0050079C">
      <w:pPr>
        <w:pStyle w:val="Heading5"/>
      </w:pPr>
      <w:bookmarkStart w:id="26201" w:name="_Toc21102999"/>
      <w:bookmarkStart w:id="26202" w:name="_Toc29810848"/>
      <w:bookmarkStart w:id="26203" w:name="_Toc36636208"/>
      <w:bookmarkStart w:id="26204" w:name="_Toc37273154"/>
      <w:bookmarkStart w:id="26205" w:name="_Toc45886242"/>
      <w:bookmarkStart w:id="26206" w:name="_Toc53183313"/>
      <w:bookmarkStart w:id="26207" w:name="_Toc58916022"/>
      <w:bookmarkStart w:id="26208" w:name="_Toc58918203"/>
      <w:bookmarkStart w:id="26209" w:name="_Toc66694073"/>
      <w:bookmarkStart w:id="26210" w:name="_Toc74916058"/>
      <w:bookmarkStart w:id="26211" w:name="_Toc76114683"/>
      <w:bookmarkStart w:id="26212" w:name="_Toc76544569"/>
      <w:bookmarkStart w:id="26213" w:name="_Toc82536691"/>
      <w:bookmarkStart w:id="26214" w:name="_Toc89952984"/>
      <w:bookmarkStart w:id="26215" w:name="_Toc98766800"/>
      <w:bookmarkStart w:id="26216" w:name="_Toc99703163"/>
      <w:bookmarkStart w:id="26217" w:name="_Toc106206953"/>
      <w:bookmarkStart w:id="26218" w:name="_Toc120545001"/>
      <w:bookmarkStart w:id="26219" w:name="_Toc120545356"/>
      <w:bookmarkStart w:id="26220" w:name="_Toc120545972"/>
      <w:bookmarkStart w:id="26221" w:name="_Toc120606876"/>
      <w:bookmarkStart w:id="26222" w:name="_Toc120607230"/>
      <w:bookmarkStart w:id="26223" w:name="_Toc120607587"/>
      <w:bookmarkStart w:id="26224" w:name="_Toc120607950"/>
      <w:bookmarkStart w:id="26225" w:name="_Toc120608315"/>
      <w:bookmarkStart w:id="26226" w:name="_Toc120608695"/>
      <w:bookmarkStart w:id="26227" w:name="_Toc120609075"/>
      <w:bookmarkStart w:id="26228" w:name="_Toc120609466"/>
      <w:bookmarkStart w:id="26229" w:name="_Toc120609857"/>
      <w:bookmarkStart w:id="26230" w:name="_Toc120610258"/>
      <w:bookmarkStart w:id="26231" w:name="_Toc120611011"/>
      <w:bookmarkStart w:id="26232" w:name="_Toc120611420"/>
      <w:bookmarkStart w:id="26233" w:name="_Toc120611838"/>
      <w:bookmarkStart w:id="26234" w:name="_Toc120612258"/>
      <w:bookmarkStart w:id="26235" w:name="_Toc120612685"/>
      <w:bookmarkStart w:id="26236" w:name="_Toc120613114"/>
      <w:bookmarkStart w:id="26237" w:name="_Toc120613544"/>
      <w:bookmarkStart w:id="26238" w:name="_Toc120613974"/>
      <w:bookmarkStart w:id="26239" w:name="_Toc120614417"/>
      <w:bookmarkStart w:id="26240" w:name="_Toc120614876"/>
      <w:bookmarkStart w:id="26241" w:name="_Toc120615351"/>
      <w:bookmarkStart w:id="26242" w:name="_Toc120622559"/>
      <w:bookmarkStart w:id="26243" w:name="_Toc120623065"/>
      <w:bookmarkStart w:id="26244" w:name="_Toc120623703"/>
      <w:bookmarkStart w:id="26245" w:name="_Toc120624240"/>
      <w:bookmarkStart w:id="26246" w:name="_Toc120624777"/>
      <w:bookmarkStart w:id="26247" w:name="_Toc120625314"/>
      <w:bookmarkStart w:id="26248" w:name="_Toc120625851"/>
      <w:bookmarkStart w:id="26249" w:name="_Toc120626398"/>
      <w:bookmarkStart w:id="26250" w:name="_Toc120626954"/>
      <w:bookmarkStart w:id="26251" w:name="_Toc120627519"/>
      <w:bookmarkStart w:id="26252" w:name="_Toc120628095"/>
      <w:bookmarkStart w:id="26253" w:name="_Toc120628680"/>
      <w:bookmarkStart w:id="26254" w:name="_Toc120629268"/>
      <w:bookmarkStart w:id="26255" w:name="_Toc120629888"/>
      <w:bookmarkStart w:id="26256" w:name="_Toc120631393"/>
      <w:bookmarkStart w:id="26257" w:name="_Toc120632044"/>
      <w:bookmarkStart w:id="26258" w:name="_Toc120632694"/>
      <w:bookmarkStart w:id="26259" w:name="_Toc120633344"/>
      <w:bookmarkStart w:id="26260" w:name="_Toc120633994"/>
      <w:bookmarkStart w:id="26261" w:name="_Toc120634645"/>
      <w:bookmarkStart w:id="26262" w:name="_Toc120635296"/>
      <w:bookmarkStart w:id="26263" w:name="_Toc121754420"/>
      <w:bookmarkStart w:id="26264" w:name="_Toc121755090"/>
      <w:bookmarkStart w:id="26265" w:name="_Toc121823046"/>
      <w:r>
        <w:t>11.3.</w:t>
      </w:r>
      <w:r w:rsidRPr="00931575">
        <w:t>3.1.3</w:t>
      </w:r>
      <w:r w:rsidRPr="00931575">
        <w:tab/>
        <w:t>Test Purpose</w:t>
      </w:r>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26266" w:name="_Toc21103000"/>
      <w:bookmarkStart w:id="26267" w:name="_Toc29810849"/>
      <w:bookmarkStart w:id="26268" w:name="_Toc36636209"/>
      <w:bookmarkStart w:id="26269" w:name="_Toc37273155"/>
      <w:bookmarkStart w:id="26270" w:name="_Toc45886243"/>
      <w:bookmarkStart w:id="26271" w:name="_Toc53183314"/>
      <w:bookmarkStart w:id="26272" w:name="_Toc58916023"/>
      <w:bookmarkStart w:id="26273" w:name="_Toc58918204"/>
      <w:bookmarkStart w:id="26274" w:name="_Toc66694074"/>
      <w:bookmarkStart w:id="26275" w:name="_Toc74916059"/>
      <w:bookmarkStart w:id="26276" w:name="_Toc76114684"/>
      <w:bookmarkStart w:id="26277" w:name="_Toc76544570"/>
      <w:bookmarkStart w:id="26278" w:name="_Toc82536692"/>
      <w:bookmarkStart w:id="26279" w:name="_Toc89952985"/>
      <w:bookmarkStart w:id="26280" w:name="_Toc98766801"/>
      <w:bookmarkStart w:id="26281" w:name="_Toc99703164"/>
      <w:bookmarkStart w:id="26282" w:name="_Toc106206954"/>
      <w:bookmarkStart w:id="26283" w:name="_Toc120545002"/>
      <w:bookmarkStart w:id="26284" w:name="_Toc120545357"/>
      <w:bookmarkStart w:id="26285" w:name="_Toc120545973"/>
      <w:bookmarkStart w:id="26286" w:name="_Toc120606877"/>
      <w:bookmarkStart w:id="26287" w:name="_Toc120607231"/>
      <w:bookmarkStart w:id="26288" w:name="_Toc120607588"/>
      <w:bookmarkStart w:id="26289" w:name="_Toc120607951"/>
      <w:bookmarkStart w:id="26290" w:name="_Toc120608316"/>
      <w:bookmarkStart w:id="26291" w:name="_Toc120608696"/>
      <w:bookmarkStart w:id="26292" w:name="_Toc120609076"/>
      <w:bookmarkStart w:id="26293" w:name="_Toc120609467"/>
      <w:bookmarkStart w:id="26294" w:name="_Toc120609858"/>
      <w:bookmarkStart w:id="26295" w:name="_Toc120610259"/>
      <w:bookmarkStart w:id="26296" w:name="_Toc120611012"/>
      <w:bookmarkStart w:id="26297" w:name="_Toc120611421"/>
      <w:bookmarkStart w:id="26298" w:name="_Toc120611839"/>
      <w:bookmarkStart w:id="26299" w:name="_Toc120612259"/>
      <w:bookmarkStart w:id="26300" w:name="_Toc120612686"/>
      <w:bookmarkStart w:id="26301" w:name="_Toc120613115"/>
      <w:bookmarkStart w:id="26302" w:name="_Toc120613545"/>
      <w:bookmarkStart w:id="26303" w:name="_Toc120613975"/>
      <w:bookmarkStart w:id="26304" w:name="_Toc120614418"/>
      <w:bookmarkStart w:id="26305" w:name="_Toc120614877"/>
      <w:bookmarkStart w:id="26306" w:name="_Toc120615352"/>
      <w:bookmarkStart w:id="26307" w:name="_Toc120622560"/>
      <w:bookmarkStart w:id="26308" w:name="_Toc120623066"/>
      <w:bookmarkStart w:id="26309" w:name="_Toc120623704"/>
      <w:bookmarkStart w:id="26310" w:name="_Toc120624241"/>
      <w:bookmarkStart w:id="26311" w:name="_Toc120624778"/>
      <w:bookmarkStart w:id="26312" w:name="_Toc120625315"/>
      <w:bookmarkStart w:id="26313" w:name="_Toc120625852"/>
      <w:bookmarkStart w:id="26314" w:name="_Toc120626399"/>
      <w:bookmarkStart w:id="26315" w:name="_Toc120626955"/>
      <w:bookmarkStart w:id="26316" w:name="_Toc120627520"/>
      <w:bookmarkStart w:id="26317" w:name="_Toc120628096"/>
      <w:bookmarkStart w:id="26318" w:name="_Toc120628681"/>
      <w:bookmarkStart w:id="26319" w:name="_Toc120629269"/>
      <w:bookmarkStart w:id="26320" w:name="_Toc120629889"/>
      <w:bookmarkStart w:id="26321" w:name="_Toc120631394"/>
      <w:bookmarkStart w:id="26322" w:name="_Toc120632045"/>
      <w:bookmarkStart w:id="26323" w:name="_Toc120632695"/>
      <w:bookmarkStart w:id="26324" w:name="_Toc120633345"/>
      <w:bookmarkStart w:id="26325" w:name="_Toc120633995"/>
      <w:bookmarkStart w:id="26326" w:name="_Toc120634646"/>
      <w:bookmarkStart w:id="26327" w:name="_Toc120635297"/>
      <w:bookmarkStart w:id="26328" w:name="_Toc121754421"/>
      <w:bookmarkStart w:id="26329" w:name="_Toc121755091"/>
      <w:bookmarkStart w:id="26330" w:name="_Toc121823047"/>
      <w:r>
        <w:t>11.3.</w:t>
      </w:r>
      <w:r w:rsidRPr="00931575">
        <w:t>3.1.4</w:t>
      </w:r>
      <w:r w:rsidRPr="00931575">
        <w:tab/>
        <w:t>Method of test</w:t>
      </w:r>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p>
    <w:p w14:paraId="617CC953" w14:textId="77777777" w:rsidR="0050079C" w:rsidRPr="00335128" w:rsidRDefault="0050079C" w:rsidP="003267B6">
      <w:pPr>
        <w:pStyle w:val="Heading6"/>
      </w:pPr>
      <w:bookmarkStart w:id="26331" w:name="_Toc21103001"/>
      <w:bookmarkStart w:id="26332" w:name="_Toc29810850"/>
      <w:bookmarkStart w:id="26333" w:name="_Toc36636210"/>
      <w:bookmarkStart w:id="26334" w:name="_Toc37273156"/>
      <w:bookmarkStart w:id="26335" w:name="_Toc45886244"/>
      <w:bookmarkStart w:id="26336" w:name="_Toc120631395"/>
      <w:bookmarkStart w:id="26337" w:name="_Toc120632046"/>
      <w:bookmarkStart w:id="26338" w:name="_Toc120632696"/>
      <w:bookmarkStart w:id="26339" w:name="_Toc120633346"/>
      <w:bookmarkStart w:id="26340" w:name="_Toc120633996"/>
      <w:bookmarkStart w:id="26341" w:name="_Toc120634647"/>
      <w:bookmarkStart w:id="26342" w:name="_Toc120635298"/>
      <w:bookmarkStart w:id="26343" w:name="_Toc121754422"/>
      <w:bookmarkStart w:id="26344" w:name="_Toc121755092"/>
      <w:bookmarkStart w:id="26345" w:name="_Toc121823048"/>
      <w:r w:rsidRPr="00335128">
        <w:t>11.3.3.1.4.1</w:t>
      </w:r>
      <w:r w:rsidRPr="00335128">
        <w:tab/>
        <w:t>Initial conditions</w:t>
      </w:r>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26346"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26347" w:name="_Toc29810851"/>
      <w:bookmarkStart w:id="26348" w:name="_Toc36636211"/>
      <w:bookmarkStart w:id="26349" w:name="_Toc37273157"/>
      <w:bookmarkStart w:id="26350" w:name="_Toc45886245"/>
      <w:bookmarkStart w:id="26351" w:name="_Toc120631396"/>
      <w:bookmarkStart w:id="26352" w:name="_Toc120632047"/>
      <w:bookmarkStart w:id="26353" w:name="_Toc120632697"/>
      <w:bookmarkStart w:id="26354" w:name="_Toc120633347"/>
      <w:bookmarkStart w:id="26355" w:name="_Toc120633997"/>
      <w:bookmarkStart w:id="26356" w:name="_Toc120634648"/>
      <w:bookmarkStart w:id="26357" w:name="_Toc120635299"/>
      <w:bookmarkStart w:id="26358" w:name="_Toc121754423"/>
      <w:bookmarkStart w:id="26359" w:name="_Toc121755093"/>
      <w:bookmarkStart w:id="26360" w:name="_Toc121823049"/>
      <w:r>
        <w:t>11.3.</w:t>
      </w:r>
      <w:r w:rsidRPr="00931575">
        <w:rPr>
          <w:rFonts w:hint="eastAsia"/>
        </w:rPr>
        <w:t>3</w:t>
      </w:r>
      <w:r w:rsidRPr="00931575">
        <w:t>.</w:t>
      </w:r>
      <w:r w:rsidRPr="00931575">
        <w:rPr>
          <w:rFonts w:hint="eastAsia"/>
        </w:rPr>
        <w:t>1</w:t>
      </w:r>
      <w:r w:rsidRPr="00931575">
        <w:t>.4.2</w:t>
      </w:r>
      <w:r w:rsidRPr="00931575">
        <w:tab/>
        <w:t>Procedure</w:t>
      </w:r>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p>
    <w:p w14:paraId="5F218DA1" w14:textId="77777777" w:rsidR="0050079C" w:rsidRPr="00931575" w:rsidRDefault="0050079C" w:rsidP="0050079C">
      <w:pPr>
        <w:pStyle w:val="B1"/>
        <w:rPr>
          <w:rFonts w:eastAsia="DengXian"/>
        </w:rPr>
      </w:pPr>
      <w:bookmarkStart w:id="26361" w:name="_MON_1283843391"/>
      <w:bookmarkEnd w:id="26361"/>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6CA05385"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w:t>
      </w:r>
      <w:del w:id="26362" w:author="Michal Szydelko, Huawei" w:date="2023-02-13T22:49:00Z">
        <w:r w:rsidRPr="00931575" w:rsidDel="006A65B3">
          <w:rPr>
            <w:lang w:eastAsia="ko-KR"/>
          </w:rPr>
          <w:delText xml:space="preserve">annex </w:delText>
        </w:r>
        <w:r w:rsidRPr="00931575" w:rsidDel="006A65B3">
          <w:rPr>
            <w:rFonts w:eastAsia="DengXian"/>
          </w:rPr>
          <w:delText>J</w:delText>
        </w:r>
      </w:del>
      <w:ins w:id="26363" w:author="Michal Szydelko, Huawei" w:date="2023-02-13T22:49:00Z">
        <w:r w:rsidR="006A65B3">
          <w:rPr>
            <w:lang w:eastAsia="ko-KR"/>
          </w:rPr>
          <w:t>TS 38.141-2 [17], annex I</w:t>
        </w:r>
      </w:ins>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6E36BD">
            <w:pPr>
              <w:pStyle w:val="TAC"/>
              <w:ind w:left="851" w:hanging="851"/>
              <w:jc w:val="left"/>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26364" w:name="_MON_1290324379"/>
    <w:bookmarkEnd w:id="26364"/>
    <w:p w14:paraId="251FC06C" w14:textId="77777777" w:rsidR="0050079C" w:rsidRPr="00931575" w:rsidRDefault="0050079C" w:rsidP="0050079C">
      <w:pPr>
        <w:pStyle w:val="TH"/>
      </w:pPr>
      <w:r w:rsidRPr="00931575">
        <w:object w:dxaOrig="8670" w:dyaOrig="570" w14:anchorId="4158E545">
          <v:shape id="_x0000_i1045" type="#_x0000_t75" style="width:6in;height:28.65pt" o:ole="" fillcolor="window">
            <v:imagedata r:id="rId35" o:title=""/>
          </v:shape>
          <o:OLEObject Type="Embed" ProgID="Word.Picture.8" ShapeID="_x0000_i1045" DrawAspect="Content" ObjectID="_1739340975" r:id="rId52"/>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26365" w:name="_Toc21103003"/>
      <w:bookmarkStart w:id="26366" w:name="_Toc29810852"/>
      <w:bookmarkStart w:id="26367" w:name="_Toc36636212"/>
      <w:bookmarkStart w:id="26368" w:name="_Toc37273158"/>
      <w:bookmarkStart w:id="26369" w:name="_Toc45886246"/>
      <w:bookmarkStart w:id="26370" w:name="_Toc53183315"/>
      <w:bookmarkStart w:id="26371" w:name="_Toc58916024"/>
      <w:bookmarkStart w:id="26372" w:name="_Toc58918205"/>
      <w:bookmarkStart w:id="26373" w:name="_Toc66694075"/>
      <w:bookmarkStart w:id="26374" w:name="_Toc74916060"/>
      <w:bookmarkStart w:id="26375" w:name="_Toc76114685"/>
      <w:bookmarkStart w:id="26376" w:name="_Toc76544571"/>
      <w:bookmarkStart w:id="26377" w:name="_Toc82536693"/>
      <w:bookmarkStart w:id="26378" w:name="_Toc89952986"/>
      <w:bookmarkStart w:id="26379" w:name="_Toc98766802"/>
      <w:bookmarkStart w:id="26380" w:name="_Toc99703165"/>
      <w:bookmarkStart w:id="26381" w:name="_Toc106206955"/>
      <w:bookmarkStart w:id="26382" w:name="_Toc120545003"/>
      <w:bookmarkStart w:id="26383" w:name="_Toc120545358"/>
      <w:bookmarkStart w:id="26384" w:name="_Toc120545974"/>
      <w:bookmarkStart w:id="26385" w:name="_Toc120606878"/>
      <w:bookmarkStart w:id="26386" w:name="_Toc120607232"/>
      <w:bookmarkStart w:id="26387" w:name="_Toc120607589"/>
      <w:bookmarkStart w:id="26388" w:name="_Toc120607952"/>
      <w:bookmarkStart w:id="26389" w:name="_Toc120608317"/>
      <w:bookmarkStart w:id="26390" w:name="_Toc120608697"/>
      <w:bookmarkStart w:id="26391" w:name="_Toc120609077"/>
      <w:bookmarkStart w:id="26392" w:name="_Toc120609468"/>
      <w:bookmarkStart w:id="26393" w:name="_Toc120609859"/>
      <w:bookmarkStart w:id="26394" w:name="_Toc120610260"/>
      <w:bookmarkStart w:id="26395" w:name="_Toc120611013"/>
      <w:bookmarkStart w:id="26396" w:name="_Toc120611422"/>
      <w:bookmarkStart w:id="26397" w:name="_Toc120611840"/>
      <w:bookmarkStart w:id="26398" w:name="_Toc120612260"/>
      <w:bookmarkStart w:id="26399" w:name="_Toc120612687"/>
      <w:bookmarkStart w:id="26400" w:name="_Toc120613116"/>
      <w:bookmarkStart w:id="26401" w:name="_Toc120613546"/>
      <w:bookmarkStart w:id="26402" w:name="_Toc120613976"/>
      <w:bookmarkStart w:id="26403" w:name="_Toc120614419"/>
      <w:bookmarkStart w:id="26404" w:name="_Toc120614878"/>
      <w:bookmarkStart w:id="26405" w:name="_Toc120615353"/>
      <w:bookmarkStart w:id="26406" w:name="_Toc120622561"/>
      <w:bookmarkStart w:id="26407" w:name="_Toc120623067"/>
      <w:bookmarkStart w:id="26408" w:name="_Toc120623705"/>
      <w:bookmarkStart w:id="26409" w:name="_Toc120624242"/>
      <w:bookmarkStart w:id="26410" w:name="_Toc120624779"/>
      <w:bookmarkStart w:id="26411" w:name="_Toc120625316"/>
      <w:bookmarkStart w:id="26412" w:name="_Toc120625853"/>
      <w:bookmarkStart w:id="26413" w:name="_Toc120626400"/>
      <w:bookmarkStart w:id="26414" w:name="_Toc120626956"/>
      <w:bookmarkStart w:id="26415" w:name="_Toc120627521"/>
      <w:bookmarkStart w:id="26416" w:name="_Toc120628097"/>
      <w:bookmarkStart w:id="26417" w:name="_Toc120628682"/>
      <w:bookmarkStart w:id="26418" w:name="_Toc120629270"/>
      <w:bookmarkStart w:id="26419" w:name="_Toc120629890"/>
      <w:bookmarkStart w:id="26420" w:name="_Toc120631397"/>
      <w:bookmarkStart w:id="26421" w:name="_Toc120632048"/>
      <w:bookmarkStart w:id="26422" w:name="_Toc120632698"/>
      <w:bookmarkStart w:id="26423" w:name="_Toc120633348"/>
      <w:bookmarkStart w:id="26424" w:name="_Toc120633998"/>
      <w:bookmarkStart w:id="26425" w:name="_Toc120634649"/>
      <w:bookmarkStart w:id="26426" w:name="_Toc120635300"/>
      <w:bookmarkStart w:id="26427" w:name="_Toc121754424"/>
      <w:bookmarkStart w:id="26428" w:name="_Toc121755094"/>
      <w:bookmarkStart w:id="26429" w:name="_Toc121823050"/>
      <w:r>
        <w:t>11.3.</w:t>
      </w:r>
      <w:r w:rsidRPr="00931575">
        <w:t>3.1.5</w:t>
      </w:r>
      <w:r w:rsidRPr="00931575">
        <w:tab/>
        <w:t>Test requirement</w:t>
      </w:r>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p>
    <w:p w14:paraId="73B28F3B" w14:textId="77777777" w:rsidR="0050079C" w:rsidRPr="00931575" w:rsidRDefault="0050079C" w:rsidP="0050079C">
      <w:pPr>
        <w:pStyle w:val="H6"/>
      </w:pPr>
      <w:bookmarkStart w:id="26430" w:name="_Toc21103004"/>
      <w:bookmarkStart w:id="26431" w:name="_Toc29810853"/>
      <w:bookmarkStart w:id="26432" w:name="_Toc36636213"/>
      <w:bookmarkStart w:id="26433" w:name="_Toc37273159"/>
      <w:bookmarkStart w:id="26434"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26430"/>
      <w:bookmarkEnd w:id="26431"/>
      <w:bookmarkEnd w:id="26432"/>
      <w:bookmarkEnd w:id="26433"/>
      <w:bookmarkEnd w:id="26434"/>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18CC59B2" w14:textId="77777777" w:rsidR="0050079C" w:rsidRPr="00D55675" w:rsidRDefault="0050079C" w:rsidP="0083160C">
            <w:pPr>
              <w:pStyle w:val="TAH"/>
            </w:pPr>
            <w:r w:rsidRPr="00D55675">
              <w:t xml:space="preserve">Number of RX </w:t>
            </w:r>
          </w:p>
          <w:p w14:paraId="7299B0A4" w14:textId="77777777" w:rsidR="0050079C" w:rsidRPr="00D55675" w:rsidRDefault="0050079C" w:rsidP="0083160C">
            <w:pPr>
              <w:pStyle w:val="TAH"/>
            </w:pPr>
            <w:r w:rsidRPr="00D55675">
              <w:t>antennas</w:t>
            </w:r>
          </w:p>
        </w:tc>
        <w:tc>
          <w:tcPr>
            <w:tcW w:w="1445" w:type="dxa"/>
          </w:tcPr>
          <w:p w14:paraId="0D1A7F83" w14:textId="77777777" w:rsidR="0050079C" w:rsidRPr="00D55675" w:rsidRDefault="0050079C" w:rsidP="0083160C">
            <w:pPr>
              <w:pStyle w:val="TAH"/>
            </w:pPr>
            <w:r>
              <w:t>Cyclis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6B24883C" w:rsidR="00120CE2" w:rsidRDefault="00120CE2" w:rsidP="0083160C">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738B5882" w:rsidR="00120CE2" w:rsidRDefault="00120CE2" w:rsidP="0083160C">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59C236C0" w14:textId="77777777" w:rsidR="0050079C" w:rsidRPr="00D55675" w:rsidRDefault="0050079C" w:rsidP="0083160C">
            <w:pPr>
              <w:pStyle w:val="TAH"/>
            </w:pPr>
            <w:r w:rsidRPr="00D55675">
              <w:t xml:space="preserve">Number of RX </w:t>
            </w:r>
          </w:p>
          <w:p w14:paraId="0ABB5738" w14:textId="77777777" w:rsidR="0050079C" w:rsidRPr="00D55675" w:rsidRDefault="0050079C" w:rsidP="0083160C">
            <w:pPr>
              <w:pStyle w:val="TAH"/>
            </w:pPr>
            <w:r w:rsidRPr="00D55675">
              <w:t>antennas</w:t>
            </w:r>
          </w:p>
        </w:tc>
        <w:tc>
          <w:tcPr>
            <w:tcW w:w="1445" w:type="dxa"/>
          </w:tcPr>
          <w:p w14:paraId="500DAF4C" w14:textId="77777777" w:rsidR="0050079C" w:rsidRPr="00D55675" w:rsidRDefault="0050079C" w:rsidP="0083160C">
            <w:pPr>
              <w:pStyle w:val="TAH"/>
            </w:pPr>
            <w:r>
              <w:t>Cyclis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3CF7707" w:rsidR="00120CE2" w:rsidRDefault="00120CE2" w:rsidP="0083160C">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09160E81" w:rsidR="00120CE2" w:rsidRDefault="00120CE2" w:rsidP="0083160C">
            <w:pPr>
              <w:pStyle w:val="TAC"/>
            </w:pPr>
            <w:r>
              <w:t>[5.0]</w:t>
            </w:r>
          </w:p>
        </w:tc>
      </w:tr>
    </w:tbl>
    <w:p w14:paraId="1DEF7E48" w14:textId="77777777" w:rsidR="0050079C" w:rsidRPr="00931575" w:rsidRDefault="0050079C" w:rsidP="0050079C">
      <w:pPr>
        <w:rPr>
          <w:rFonts w:eastAsia="DengXian"/>
        </w:rPr>
      </w:pPr>
    </w:p>
    <w:p w14:paraId="07CC535F" w14:textId="77777777" w:rsidR="0050079C" w:rsidRPr="00931575" w:rsidRDefault="0050079C" w:rsidP="0050079C">
      <w:pPr>
        <w:pStyle w:val="Heading4"/>
      </w:pPr>
      <w:bookmarkStart w:id="26435" w:name="_Toc21103006"/>
      <w:bookmarkStart w:id="26436" w:name="_Toc29810855"/>
      <w:bookmarkStart w:id="26437" w:name="_Toc36636215"/>
      <w:bookmarkStart w:id="26438" w:name="_Toc37273161"/>
      <w:bookmarkStart w:id="26439" w:name="_Toc45886249"/>
      <w:bookmarkStart w:id="26440" w:name="_Toc53183316"/>
      <w:bookmarkStart w:id="26441" w:name="_Toc58916025"/>
      <w:bookmarkStart w:id="26442" w:name="_Toc58918206"/>
      <w:bookmarkStart w:id="26443" w:name="_Toc66694076"/>
      <w:bookmarkStart w:id="26444" w:name="_Toc74916061"/>
      <w:bookmarkStart w:id="26445" w:name="_Toc76114686"/>
      <w:bookmarkStart w:id="26446" w:name="_Toc76544572"/>
      <w:bookmarkStart w:id="26447" w:name="_Toc82536694"/>
      <w:bookmarkStart w:id="26448" w:name="_Toc89952987"/>
      <w:bookmarkStart w:id="26449" w:name="_Toc98766803"/>
      <w:bookmarkStart w:id="26450" w:name="_Toc99703166"/>
      <w:bookmarkStart w:id="26451" w:name="_Toc106206956"/>
      <w:bookmarkStart w:id="26452" w:name="_Toc120545004"/>
      <w:bookmarkStart w:id="26453" w:name="_Toc120545359"/>
      <w:bookmarkStart w:id="26454" w:name="_Toc120545975"/>
      <w:bookmarkStart w:id="26455" w:name="_Toc120606879"/>
      <w:bookmarkStart w:id="26456" w:name="_Toc120607233"/>
      <w:bookmarkStart w:id="26457" w:name="_Toc120607590"/>
      <w:bookmarkStart w:id="26458" w:name="_Toc120607953"/>
      <w:bookmarkStart w:id="26459" w:name="_Toc120608318"/>
      <w:bookmarkStart w:id="26460" w:name="_Toc120608698"/>
      <w:bookmarkStart w:id="26461" w:name="_Toc120609078"/>
      <w:bookmarkStart w:id="26462" w:name="_Toc120609469"/>
      <w:bookmarkStart w:id="26463" w:name="_Toc120609860"/>
      <w:bookmarkStart w:id="26464" w:name="_Toc120610261"/>
      <w:bookmarkStart w:id="26465" w:name="_Toc120611014"/>
      <w:bookmarkStart w:id="26466" w:name="_Toc120611423"/>
      <w:bookmarkStart w:id="26467" w:name="_Toc120611841"/>
      <w:bookmarkStart w:id="26468" w:name="_Toc120612261"/>
      <w:bookmarkStart w:id="26469" w:name="_Toc120612688"/>
      <w:bookmarkStart w:id="26470" w:name="_Toc120613117"/>
      <w:bookmarkStart w:id="26471" w:name="_Toc120613547"/>
      <w:bookmarkStart w:id="26472" w:name="_Toc120613977"/>
      <w:bookmarkStart w:id="26473" w:name="_Toc120614420"/>
      <w:bookmarkStart w:id="26474" w:name="_Toc120614879"/>
      <w:bookmarkStart w:id="26475" w:name="_Toc120615354"/>
      <w:bookmarkStart w:id="26476" w:name="_Toc120622562"/>
      <w:bookmarkStart w:id="26477" w:name="_Toc120623068"/>
      <w:bookmarkStart w:id="26478" w:name="_Toc120623706"/>
      <w:bookmarkStart w:id="26479" w:name="_Toc120624243"/>
      <w:bookmarkStart w:id="26480" w:name="_Toc120624780"/>
      <w:bookmarkStart w:id="26481" w:name="_Toc120625317"/>
      <w:bookmarkStart w:id="26482" w:name="_Toc120625854"/>
      <w:bookmarkStart w:id="26483" w:name="_Toc120626401"/>
      <w:bookmarkStart w:id="26484" w:name="_Toc120626957"/>
      <w:bookmarkStart w:id="26485" w:name="_Toc120627522"/>
      <w:bookmarkStart w:id="26486" w:name="_Toc120628098"/>
      <w:bookmarkStart w:id="26487" w:name="_Toc120628683"/>
      <w:bookmarkStart w:id="26488" w:name="_Toc120629271"/>
      <w:bookmarkStart w:id="26489" w:name="_Toc120629891"/>
      <w:bookmarkStart w:id="26490" w:name="_Toc120631398"/>
      <w:bookmarkStart w:id="26491" w:name="_Toc120632049"/>
      <w:bookmarkStart w:id="26492" w:name="_Toc120632699"/>
      <w:bookmarkStart w:id="26493" w:name="_Toc120633349"/>
      <w:bookmarkStart w:id="26494" w:name="_Toc120633999"/>
      <w:bookmarkStart w:id="26495" w:name="_Toc120634650"/>
      <w:bookmarkStart w:id="26496" w:name="_Toc120635301"/>
      <w:bookmarkStart w:id="26497" w:name="_Toc121754425"/>
      <w:bookmarkStart w:id="26498" w:name="_Toc121755095"/>
      <w:bookmarkStart w:id="26499" w:name="_Toc121823051"/>
      <w:r>
        <w:t>11.3.</w:t>
      </w:r>
      <w:r w:rsidRPr="00931575">
        <w:t>3.2</w:t>
      </w:r>
      <w:r w:rsidRPr="00931575">
        <w:tab/>
        <w:t>UCI BLER performance requirements</w:t>
      </w:r>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p>
    <w:p w14:paraId="44A7145D" w14:textId="77777777" w:rsidR="0050079C" w:rsidRPr="00931575" w:rsidRDefault="0050079C" w:rsidP="0050079C">
      <w:pPr>
        <w:pStyle w:val="Heading5"/>
      </w:pPr>
      <w:bookmarkStart w:id="26500" w:name="_Toc21103007"/>
      <w:bookmarkStart w:id="26501" w:name="_Toc29810856"/>
      <w:bookmarkStart w:id="26502" w:name="_Toc36636216"/>
      <w:bookmarkStart w:id="26503" w:name="_Toc37273162"/>
      <w:bookmarkStart w:id="26504" w:name="_Toc45886250"/>
      <w:bookmarkStart w:id="26505" w:name="_Toc53183317"/>
      <w:bookmarkStart w:id="26506" w:name="_Toc58916026"/>
      <w:bookmarkStart w:id="26507" w:name="_Toc58918207"/>
      <w:bookmarkStart w:id="26508" w:name="_Toc66694077"/>
      <w:bookmarkStart w:id="26509" w:name="_Toc74916062"/>
      <w:bookmarkStart w:id="26510" w:name="_Toc76114687"/>
      <w:bookmarkStart w:id="26511" w:name="_Toc76544573"/>
      <w:bookmarkStart w:id="26512" w:name="_Toc82536695"/>
      <w:bookmarkStart w:id="26513" w:name="_Toc89952988"/>
      <w:bookmarkStart w:id="26514" w:name="_Toc98766804"/>
      <w:bookmarkStart w:id="26515" w:name="_Toc99703167"/>
      <w:bookmarkStart w:id="26516" w:name="_Toc106206957"/>
      <w:bookmarkStart w:id="26517" w:name="_Toc120545005"/>
      <w:bookmarkStart w:id="26518" w:name="_Toc120545360"/>
      <w:bookmarkStart w:id="26519" w:name="_Toc120545976"/>
      <w:bookmarkStart w:id="26520" w:name="_Toc120606880"/>
      <w:bookmarkStart w:id="26521" w:name="_Toc120607234"/>
      <w:bookmarkStart w:id="26522" w:name="_Toc120607591"/>
      <w:bookmarkStart w:id="26523" w:name="_Toc120607954"/>
      <w:bookmarkStart w:id="26524" w:name="_Toc120608319"/>
      <w:bookmarkStart w:id="26525" w:name="_Toc120608699"/>
      <w:bookmarkStart w:id="26526" w:name="_Toc120609079"/>
      <w:bookmarkStart w:id="26527" w:name="_Toc120609470"/>
      <w:bookmarkStart w:id="26528" w:name="_Toc120609861"/>
      <w:bookmarkStart w:id="26529" w:name="_Toc120610262"/>
      <w:bookmarkStart w:id="26530" w:name="_Toc120611015"/>
      <w:bookmarkStart w:id="26531" w:name="_Toc120611424"/>
      <w:bookmarkStart w:id="26532" w:name="_Toc120611842"/>
      <w:bookmarkStart w:id="26533" w:name="_Toc120612262"/>
      <w:bookmarkStart w:id="26534" w:name="_Toc120612689"/>
      <w:bookmarkStart w:id="26535" w:name="_Toc120613118"/>
      <w:bookmarkStart w:id="26536" w:name="_Toc120613548"/>
      <w:bookmarkStart w:id="26537" w:name="_Toc120613978"/>
      <w:bookmarkStart w:id="26538" w:name="_Toc120614421"/>
      <w:bookmarkStart w:id="26539" w:name="_Toc120614880"/>
      <w:bookmarkStart w:id="26540" w:name="_Toc120615355"/>
      <w:bookmarkStart w:id="26541" w:name="_Toc120622563"/>
      <w:bookmarkStart w:id="26542" w:name="_Toc120623069"/>
      <w:bookmarkStart w:id="26543" w:name="_Toc120623707"/>
      <w:bookmarkStart w:id="26544" w:name="_Toc120624244"/>
      <w:bookmarkStart w:id="26545" w:name="_Toc120624781"/>
      <w:bookmarkStart w:id="26546" w:name="_Toc120625318"/>
      <w:bookmarkStart w:id="26547" w:name="_Toc120625855"/>
      <w:bookmarkStart w:id="26548" w:name="_Toc120626402"/>
      <w:bookmarkStart w:id="26549" w:name="_Toc120626958"/>
      <w:bookmarkStart w:id="26550" w:name="_Toc120627523"/>
      <w:bookmarkStart w:id="26551" w:name="_Toc120628099"/>
      <w:bookmarkStart w:id="26552" w:name="_Toc120628684"/>
      <w:bookmarkStart w:id="26553" w:name="_Toc120629272"/>
      <w:bookmarkStart w:id="26554" w:name="_Toc120629892"/>
      <w:bookmarkStart w:id="26555" w:name="_Toc120631399"/>
      <w:bookmarkStart w:id="26556" w:name="_Toc120632050"/>
      <w:bookmarkStart w:id="26557" w:name="_Toc120632700"/>
      <w:bookmarkStart w:id="26558" w:name="_Toc120633350"/>
      <w:bookmarkStart w:id="26559" w:name="_Toc120634000"/>
      <w:bookmarkStart w:id="26560" w:name="_Toc120634651"/>
      <w:bookmarkStart w:id="26561" w:name="_Toc120635302"/>
      <w:bookmarkStart w:id="26562" w:name="_Toc121754426"/>
      <w:bookmarkStart w:id="26563" w:name="_Toc121755096"/>
      <w:bookmarkStart w:id="26564" w:name="_Toc121823052"/>
      <w:r>
        <w:t>11.3.</w:t>
      </w:r>
      <w:r w:rsidRPr="00931575">
        <w:t>3.2.1</w:t>
      </w:r>
      <w:r w:rsidRPr="00931575">
        <w:tab/>
        <w:t>Definition and applicability</w:t>
      </w:r>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F0748C">
        <w:rPr>
          <w:lang w:eastAsia="zh-CN"/>
        </w:rPr>
        <w:t>8.1.x</w:t>
      </w:r>
      <w:r w:rsidRPr="00F0748C">
        <w:rPr>
          <w:rFonts w:hint="eastAsia"/>
          <w:lang w:eastAsia="zh-CN"/>
        </w:rPr>
        <w:t>.</w:t>
      </w:r>
    </w:p>
    <w:p w14:paraId="127E5F73" w14:textId="77777777" w:rsidR="0050079C" w:rsidRPr="00931575" w:rsidRDefault="0050079C" w:rsidP="0050079C">
      <w:r w:rsidRPr="00931575">
        <w:rPr>
          <w:lang w:eastAsia="zh-CN"/>
        </w:rPr>
        <w:t>The transient period as specified in TS 38.101-1 [</w:t>
      </w:r>
      <w:r w:rsidRPr="00F0748C">
        <w:rPr>
          <w:lang w:eastAsia="zh-CN"/>
        </w:rPr>
        <w:t>xx]</w:t>
      </w:r>
      <w:r w:rsidRPr="00F0748C">
        <w:rPr>
          <w:rFonts w:hint="eastAsia"/>
          <w:lang w:eastAsia="zh-CN"/>
        </w:rPr>
        <w:t xml:space="preserve"> and TS</w:t>
      </w:r>
      <w:r w:rsidRPr="00F0748C">
        <w:rPr>
          <w:lang w:eastAsia="zh-CN"/>
        </w:rPr>
        <w:t> </w:t>
      </w:r>
      <w:r w:rsidRPr="00F0748C">
        <w:rPr>
          <w:rFonts w:hint="eastAsia"/>
          <w:lang w:eastAsia="zh-CN"/>
        </w:rPr>
        <w:t>38.101-2</w:t>
      </w:r>
      <w:r w:rsidRPr="00F0748C">
        <w:rPr>
          <w:lang w:eastAsia="zh-CN"/>
        </w:rPr>
        <w:t> </w:t>
      </w:r>
      <w:r w:rsidRPr="00F0748C">
        <w:rPr>
          <w:rFonts w:hint="eastAsia"/>
          <w:lang w:eastAsia="zh-CN"/>
        </w:rPr>
        <w:t>[</w:t>
      </w:r>
      <w:r w:rsidRPr="00F0748C">
        <w:rPr>
          <w:lang w:eastAsia="zh-CN"/>
        </w:rPr>
        <w:t>xx] clause</w:t>
      </w:r>
      <w:r w:rsidRPr="00931575">
        <w:rPr>
          <w:lang w:eastAsia="zh-CN"/>
        </w:rPr>
        <w:t>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26565" w:name="OLE_LINK14"/>
    </w:p>
    <w:p w14:paraId="15206C56" w14:textId="77777777" w:rsidR="0050079C" w:rsidRPr="00931575" w:rsidRDefault="0050079C" w:rsidP="0050079C">
      <w:pPr>
        <w:pStyle w:val="Heading5"/>
      </w:pPr>
      <w:bookmarkStart w:id="26566" w:name="_Toc21103008"/>
      <w:bookmarkStart w:id="26567" w:name="_Toc29810857"/>
      <w:bookmarkStart w:id="26568" w:name="_Toc36636217"/>
      <w:bookmarkStart w:id="26569" w:name="_Toc37273163"/>
      <w:bookmarkStart w:id="26570" w:name="_Toc45886251"/>
      <w:bookmarkStart w:id="26571" w:name="_Toc53183318"/>
      <w:bookmarkStart w:id="26572" w:name="_Toc58916027"/>
      <w:bookmarkStart w:id="26573" w:name="_Toc58918208"/>
      <w:bookmarkStart w:id="26574" w:name="_Toc66694078"/>
      <w:bookmarkStart w:id="26575" w:name="_Toc74916063"/>
      <w:bookmarkStart w:id="26576" w:name="_Toc76114688"/>
      <w:bookmarkStart w:id="26577" w:name="_Toc76544574"/>
      <w:bookmarkStart w:id="26578" w:name="_Toc82536696"/>
      <w:bookmarkStart w:id="26579" w:name="_Toc89952989"/>
      <w:bookmarkStart w:id="26580" w:name="_Toc98766805"/>
      <w:bookmarkStart w:id="26581" w:name="_Toc99703168"/>
      <w:bookmarkStart w:id="26582" w:name="_Toc106206958"/>
      <w:bookmarkStart w:id="26583" w:name="_Toc120545006"/>
      <w:bookmarkStart w:id="26584" w:name="_Toc120545361"/>
      <w:bookmarkStart w:id="26585" w:name="_Toc120545977"/>
      <w:bookmarkStart w:id="26586" w:name="_Toc120606881"/>
      <w:bookmarkStart w:id="26587" w:name="_Toc120607235"/>
      <w:bookmarkStart w:id="26588" w:name="_Toc120607592"/>
      <w:bookmarkStart w:id="26589" w:name="_Toc120607955"/>
      <w:bookmarkStart w:id="26590" w:name="_Toc120608320"/>
      <w:bookmarkStart w:id="26591" w:name="_Toc120608700"/>
      <w:bookmarkStart w:id="26592" w:name="_Toc120609080"/>
      <w:bookmarkStart w:id="26593" w:name="_Toc120609471"/>
      <w:bookmarkStart w:id="26594" w:name="_Toc120609862"/>
      <w:bookmarkStart w:id="26595" w:name="_Toc120610263"/>
      <w:bookmarkStart w:id="26596" w:name="_Toc120611016"/>
      <w:bookmarkStart w:id="26597" w:name="_Toc120611425"/>
      <w:bookmarkStart w:id="26598" w:name="_Toc120611843"/>
      <w:bookmarkStart w:id="26599" w:name="_Toc120612263"/>
      <w:bookmarkStart w:id="26600" w:name="_Toc120612690"/>
      <w:bookmarkStart w:id="26601" w:name="_Toc120613119"/>
      <w:bookmarkStart w:id="26602" w:name="_Toc120613549"/>
      <w:bookmarkStart w:id="26603" w:name="_Toc120613979"/>
      <w:bookmarkStart w:id="26604" w:name="_Toc120614422"/>
      <w:bookmarkStart w:id="26605" w:name="_Toc120614881"/>
      <w:bookmarkStart w:id="26606" w:name="_Toc120615356"/>
      <w:bookmarkStart w:id="26607" w:name="_Toc120622564"/>
      <w:bookmarkStart w:id="26608" w:name="_Toc120623070"/>
      <w:bookmarkStart w:id="26609" w:name="_Toc120623708"/>
      <w:bookmarkStart w:id="26610" w:name="_Toc120624245"/>
      <w:bookmarkStart w:id="26611" w:name="_Toc120624782"/>
      <w:bookmarkStart w:id="26612" w:name="_Toc120625319"/>
      <w:bookmarkStart w:id="26613" w:name="_Toc120625856"/>
      <w:bookmarkStart w:id="26614" w:name="_Toc120626403"/>
      <w:bookmarkStart w:id="26615" w:name="_Toc120626959"/>
      <w:bookmarkStart w:id="26616" w:name="_Toc120627524"/>
      <w:bookmarkStart w:id="26617" w:name="_Toc120628100"/>
      <w:bookmarkStart w:id="26618" w:name="_Toc120628685"/>
      <w:bookmarkStart w:id="26619" w:name="_Toc120629273"/>
      <w:bookmarkStart w:id="26620" w:name="_Toc120629893"/>
      <w:bookmarkStart w:id="26621" w:name="_Toc120631400"/>
      <w:bookmarkStart w:id="26622" w:name="_Toc120632051"/>
      <w:bookmarkStart w:id="26623" w:name="_Toc120632701"/>
      <w:bookmarkStart w:id="26624" w:name="_Toc120633351"/>
      <w:bookmarkStart w:id="26625" w:name="_Toc120634001"/>
      <w:bookmarkStart w:id="26626" w:name="_Toc120634652"/>
      <w:bookmarkStart w:id="26627" w:name="_Toc120635303"/>
      <w:bookmarkStart w:id="26628" w:name="_Toc121754427"/>
      <w:bookmarkStart w:id="26629" w:name="_Toc121755097"/>
      <w:bookmarkStart w:id="26630" w:name="_Toc121823053"/>
      <w:bookmarkEnd w:id="26565"/>
      <w:r>
        <w:t>11.3.</w:t>
      </w:r>
      <w:r w:rsidRPr="00931575">
        <w:t>3.2.2</w:t>
      </w:r>
      <w:r w:rsidRPr="00931575">
        <w:tab/>
        <w:t>Minimum Requirement</w:t>
      </w:r>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26631" w:name="_Toc21103009"/>
      <w:bookmarkStart w:id="26632" w:name="_Toc29810858"/>
      <w:bookmarkStart w:id="26633" w:name="_Toc36636218"/>
      <w:bookmarkStart w:id="26634" w:name="_Toc37273164"/>
      <w:bookmarkStart w:id="26635" w:name="_Toc45886252"/>
      <w:bookmarkStart w:id="26636" w:name="_Toc53183319"/>
      <w:bookmarkStart w:id="26637" w:name="_Toc58916028"/>
      <w:bookmarkStart w:id="26638" w:name="_Toc58918209"/>
      <w:bookmarkStart w:id="26639" w:name="_Toc66694079"/>
      <w:bookmarkStart w:id="26640" w:name="_Toc74916064"/>
      <w:bookmarkStart w:id="26641" w:name="_Toc76114689"/>
      <w:bookmarkStart w:id="26642" w:name="_Toc76544575"/>
      <w:bookmarkStart w:id="26643" w:name="_Toc82536697"/>
      <w:bookmarkStart w:id="26644" w:name="_Toc89952990"/>
      <w:bookmarkStart w:id="26645" w:name="_Toc98766806"/>
      <w:bookmarkStart w:id="26646" w:name="_Toc99703169"/>
      <w:bookmarkStart w:id="26647" w:name="_Toc106206959"/>
      <w:bookmarkStart w:id="26648" w:name="_Toc120545007"/>
      <w:bookmarkStart w:id="26649" w:name="_Toc120545362"/>
      <w:bookmarkStart w:id="26650" w:name="_Toc120545978"/>
      <w:bookmarkStart w:id="26651" w:name="_Toc120606882"/>
      <w:bookmarkStart w:id="26652" w:name="_Toc120607236"/>
      <w:bookmarkStart w:id="26653" w:name="_Toc120607593"/>
      <w:bookmarkStart w:id="26654" w:name="_Toc120607956"/>
      <w:bookmarkStart w:id="26655" w:name="_Toc120608321"/>
      <w:bookmarkStart w:id="26656" w:name="_Toc120608701"/>
      <w:bookmarkStart w:id="26657" w:name="_Toc120609081"/>
      <w:bookmarkStart w:id="26658" w:name="_Toc120609472"/>
      <w:bookmarkStart w:id="26659" w:name="_Toc120609863"/>
      <w:bookmarkStart w:id="26660" w:name="_Toc120610264"/>
      <w:bookmarkStart w:id="26661" w:name="_Toc120611017"/>
      <w:bookmarkStart w:id="26662" w:name="_Toc120611426"/>
      <w:bookmarkStart w:id="26663" w:name="_Toc120611844"/>
      <w:bookmarkStart w:id="26664" w:name="_Toc120612264"/>
      <w:bookmarkStart w:id="26665" w:name="_Toc120612691"/>
      <w:bookmarkStart w:id="26666" w:name="_Toc120613120"/>
      <w:bookmarkStart w:id="26667" w:name="_Toc120613550"/>
      <w:bookmarkStart w:id="26668" w:name="_Toc120613980"/>
      <w:bookmarkStart w:id="26669" w:name="_Toc120614423"/>
      <w:bookmarkStart w:id="26670" w:name="_Toc120614882"/>
      <w:bookmarkStart w:id="26671" w:name="_Toc120615357"/>
      <w:bookmarkStart w:id="26672" w:name="_Toc120622565"/>
      <w:bookmarkStart w:id="26673" w:name="_Toc120623071"/>
      <w:bookmarkStart w:id="26674" w:name="_Toc120623709"/>
      <w:bookmarkStart w:id="26675" w:name="_Toc120624246"/>
      <w:bookmarkStart w:id="26676" w:name="_Toc120624783"/>
      <w:bookmarkStart w:id="26677" w:name="_Toc120625320"/>
      <w:bookmarkStart w:id="26678" w:name="_Toc120625857"/>
      <w:bookmarkStart w:id="26679" w:name="_Toc120626404"/>
      <w:bookmarkStart w:id="26680" w:name="_Toc120626960"/>
      <w:bookmarkStart w:id="26681" w:name="_Toc120627525"/>
      <w:bookmarkStart w:id="26682" w:name="_Toc120628101"/>
      <w:bookmarkStart w:id="26683" w:name="_Toc120628686"/>
      <w:bookmarkStart w:id="26684" w:name="_Toc120629274"/>
      <w:bookmarkStart w:id="26685" w:name="_Toc120629894"/>
      <w:bookmarkStart w:id="26686" w:name="_Toc120631401"/>
      <w:bookmarkStart w:id="26687" w:name="_Toc120632052"/>
      <w:bookmarkStart w:id="26688" w:name="_Toc120632702"/>
      <w:bookmarkStart w:id="26689" w:name="_Toc120633352"/>
      <w:bookmarkStart w:id="26690" w:name="_Toc120634002"/>
      <w:bookmarkStart w:id="26691" w:name="_Toc120634653"/>
      <w:bookmarkStart w:id="26692" w:name="_Toc120635304"/>
      <w:bookmarkStart w:id="26693" w:name="_Toc121754428"/>
      <w:bookmarkStart w:id="26694" w:name="_Toc121755098"/>
      <w:bookmarkStart w:id="26695" w:name="_Toc121823054"/>
      <w:r>
        <w:t>11.3.</w:t>
      </w:r>
      <w:r w:rsidRPr="00931575">
        <w:t>3.2.3</w:t>
      </w:r>
      <w:r w:rsidRPr="00931575">
        <w:tab/>
        <w:t>Test Purpose</w:t>
      </w:r>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26696" w:name="_Toc21103010"/>
      <w:bookmarkStart w:id="26697" w:name="_Toc29810859"/>
      <w:bookmarkStart w:id="26698" w:name="_Toc36636219"/>
      <w:bookmarkStart w:id="26699" w:name="_Toc37273165"/>
      <w:bookmarkStart w:id="26700" w:name="_Toc45886253"/>
      <w:bookmarkStart w:id="26701" w:name="_Toc53183320"/>
      <w:bookmarkStart w:id="26702" w:name="_Toc58916029"/>
      <w:bookmarkStart w:id="26703" w:name="_Toc58918210"/>
      <w:bookmarkStart w:id="26704" w:name="_Toc66694080"/>
      <w:bookmarkStart w:id="26705" w:name="_Toc74916065"/>
      <w:bookmarkStart w:id="26706" w:name="_Toc76114690"/>
      <w:bookmarkStart w:id="26707" w:name="_Toc76544576"/>
      <w:bookmarkStart w:id="26708" w:name="_Toc82536698"/>
      <w:bookmarkStart w:id="26709" w:name="_Toc89952991"/>
      <w:bookmarkStart w:id="26710" w:name="_Toc98766807"/>
      <w:bookmarkStart w:id="26711" w:name="_Toc99703170"/>
      <w:bookmarkStart w:id="26712" w:name="_Toc106206960"/>
      <w:bookmarkStart w:id="26713" w:name="_Toc120545008"/>
      <w:bookmarkStart w:id="26714" w:name="_Toc120545363"/>
      <w:bookmarkStart w:id="26715" w:name="_Toc120545979"/>
      <w:bookmarkStart w:id="26716" w:name="_Toc120606883"/>
      <w:bookmarkStart w:id="26717" w:name="_Toc120607237"/>
      <w:bookmarkStart w:id="26718" w:name="_Toc120607594"/>
      <w:bookmarkStart w:id="26719" w:name="_Toc120607957"/>
      <w:bookmarkStart w:id="26720" w:name="_Toc120608322"/>
      <w:bookmarkStart w:id="26721" w:name="_Toc120608702"/>
      <w:bookmarkStart w:id="26722" w:name="_Toc120609082"/>
      <w:bookmarkStart w:id="26723" w:name="_Toc120609473"/>
      <w:bookmarkStart w:id="26724" w:name="_Toc120609864"/>
      <w:bookmarkStart w:id="26725" w:name="_Toc120610265"/>
      <w:bookmarkStart w:id="26726" w:name="_Toc120611018"/>
      <w:bookmarkStart w:id="26727" w:name="_Toc120611427"/>
      <w:bookmarkStart w:id="26728" w:name="_Toc120611845"/>
      <w:bookmarkStart w:id="26729" w:name="_Toc120612265"/>
      <w:bookmarkStart w:id="26730" w:name="_Toc120612692"/>
      <w:bookmarkStart w:id="26731" w:name="_Toc120613121"/>
      <w:bookmarkStart w:id="26732" w:name="_Toc120613551"/>
      <w:bookmarkStart w:id="26733" w:name="_Toc120613981"/>
      <w:bookmarkStart w:id="26734" w:name="_Toc120614424"/>
      <w:bookmarkStart w:id="26735" w:name="_Toc120614883"/>
      <w:bookmarkStart w:id="26736" w:name="_Toc120615358"/>
      <w:bookmarkStart w:id="26737" w:name="_Toc120622566"/>
      <w:bookmarkStart w:id="26738" w:name="_Toc120623072"/>
      <w:bookmarkStart w:id="26739" w:name="_Toc120623710"/>
      <w:bookmarkStart w:id="26740" w:name="_Toc120624247"/>
      <w:bookmarkStart w:id="26741" w:name="_Toc120624784"/>
      <w:bookmarkStart w:id="26742" w:name="_Toc120625321"/>
      <w:bookmarkStart w:id="26743" w:name="_Toc120625858"/>
      <w:bookmarkStart w:id="26744" w:name="_Toc120626405"/>
      <w:bookmarkStart w:id="26745" w:name="_Toc120626961"/>
      <w:bookmarkStart w:id="26746" w:name="_Toc120627526"/>
      <w:bookmarkStart w:id="26747" w:name="_Toc120628102"/>
      <w:bookmarkStart w:id="26748" w:name="_Toc120628687"/>
      <w:bookmarkStart w:id="26749" w:name="_Toc120629275"/>
      <w:bookmarkStart w:id="26750" w:name="_Toc120629895"/>
      <w:bookmarkStart w:id="26751" w:name="_Toc120631402"/>
      <w:bookmarkStart w:id="26752" w:name="_Toc120632053"/>
      <w:bookmarkStart w:id="26753" w:name="_Toc120632703"/>
      <w:bookmarkStart w:id="26754" w:name="_Toc120633353"/>
      <w:bookmarkStart w:id="26755" w:name="_Toc120634003"/>
      <w:bookmarkStart w:id="26756" w:name="_Toc120634654"/>
      <w:bookmarkStart w:id="26757" w:name="_Toc120635305"/>
      <w:bookmarkStart w:id="26758" w:name="_Toc121754429"/>
      <w:bookmarkStart w:id="26759" w:name="_Toc121755099"/>
      <w:bookmarkStart w:id="26760" w:name="_Toc121823055"/>
      <w:r>
        <w:t>11.3.</w:t>
      </w:r>
      <w:r w:rsidRPr="00931575">
        <w:t>3.2.4</w:t>
      </w:r>
      <w:r w:rsidRPr="00931575">
        <w:tab/>
        <w:t>Method of test</w:t>
      </w:r>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p>
    <w:p w14:paraId="11ECD193" w14:textId="77777777" w:rsidR="0050079C" w:rsidRPr="00931575" w:rsidRDefault="0050079C" w:rsidP="003267B6">
      <w:pPr>
        <w:pStyle w:val="Heading6"/>
      </w:pPr>
      <w:bookmarkStart w:id="26761" w:name="_Toc21103011"/>
      <w:bookmarkStart w:id="26762" w:name="_Toc29810860"/>
      <w:bookmarkStart w:id="26763" w:name="_Toc36636220"/>
      <w:bookmarkStart w:id="26764" w:name="_Toc37273166"/>
      <w:bookmarkStart w:id="26765" w:name="_Toc45886254"/>
      <w:bookmarkStart w:id="26766" w:name="_Toc120631403"/>
      <w:bookmarkStart w:id="26767" w:name="_Toc120632054"/>
      <w:bookmarkStart w:id="26768" w:name="_Toc120632704"/>
      <w:bookmarkStart w:id="26769" w:name="_Toc120633354"/>
      <w:bookmarkStart w:id="26770" w:name="_Toc120634004"/>
      <w:bookmarkStart w:id="26771" w:name="_Toc120634655"/>
      <w:bookmarkStart w:id="26772" w:name="_Toc120635306"/>
      <w:bookmarkStart w:id="26773" w:name="_Toc121754430"/>
      <w:bookmarkStart w:id="26774" w:name="_Toc121755100"/>
      <w:bookmarkStart w:id="26775" w:name="_Toc121823056"/>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26776"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26777" w:name="_Toc29810861"/>
      <w:bookmarkStart w:id="26778" w:name="_Toc36636221"/>
      <w:bookmarkStart w:id="26779" w:name="_Toc37273167"/>
      <w:bookmarkStart w:id="26780" w:name="_Toc45886255"/>
      <w:bookmarkStart w:id="26781" w:name="_Toc120631404"/>
      <w:bookmarkStart w:id="26782" w:name="_Toc120632055"/>
      <w:bookmarkStart w:id="26783" w:name="_Toc120632705"/>
      <w:bookmarkStart w:id="26784" w:name="_Toc120633355"/>
      <w:bookmarkStart w:id="26785" w:name="_Toc120634005"/>
      <w:bookmarkStart w:id="26786" w:name="_Toc120634656"/>
      <w:bookmarkStart w:id="26787" w:name="_Toc120635307"/>
      <w:bookmarkStart w:id="26788" w:name="_Toc121754431"/>
      <w:bookmarkStart w:id="26789" w:name="_Toc121755101"/>
      <w:bookmarkStart w:id="26790" w:name="_Toc121823057"/>
      <w:r>
        <w:t>11.3.</w:t>
      </w:r>
      <w:r w:rsidRPr="00931575">
        <w:rPr>
          <w:rFonts w:hint="eastAsia"/>
        </w:rPr>
        <w:t>3</w:t>
      </w:r>
      <w:r w:rsidRPr="00931575">
        <w:t>.</w:t>
      </w:r>
      <w:r w:rsidRPr="00931575">
        <w:rPr>
          <w:rFonts w:hint="eastAsia"/>
        </w:rPr>
        <w:t>2</w:t>
      </w:r>
      <w:r w:rsidRPr="00931575">
        <w:t>.4.2</w:t>
      </w:r>
      <w:r w:rsidRPr="00931575">
        <w:tab/>
        <w:t>Procedure</w:t>
      </w:r>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55"/>
        <w:gridCol w:w="13"/>
        <w:gridCol w:w="2957"/>
      </w:tblGrid>
      <w:tr w:rsidR="0050079C" w:rsidRPr="00931575" w14:paraId="0E21D569" w14:textId="77777777" w:rsidTr="0083160C">
        <w:trPr>
          <w:cantSplit/>
          <w:jc w:val="center"/>
        </w:trPr>
        <w:tc>
          <w:tcPr>
            <w:tcW w:w="3968" w:type="dxa"/>
            <w:gridSpan w:val="2"/>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gridSpan w:val="2"/>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gridSpan w:val="2"/>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gridSpan w:val="2"/>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gridSpan w:val="2"/>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gridSpan w:val="2"/>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gridSpan w:val="2"/>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gridSpan w:val="2"/>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gridSpan w:val="2"/>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gridSpan w:val="2"/>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18BFA614"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w:t>
      </w:r>
      <w:del w:id="26791" w:author="Michal Szydelko, Huawei" w:date="2023-02-13T22:49:00Z">
        <w:r w:rsidRPr="00931575" w:rsidDel="006A65B3">
          <w:rPr>
            <w:lang w:eastAsia="ko-KR"/>
          </w:rPr>
          <w:delText xml:space="preserve">annex </w:delText>
        </w:r>
        <w:r w:rsidRPr="00931575" w:rsidDel="006A65B3">
          <w:rPr>
            <w:rFonts w:eastAsia="DengXian"/>
          </w:rPr>
          <w:delText>J</w:delText>
        </w:r>
      </w:del>
      <w:ins w:id="26792" w:author="Michal Szydelko, Huawei" w:date="2023-02-13T22:49:00Z">
        <w:r w:rsidR="006A65B3">
          <w:rPr>
            <w:lang w:eastAsia="ko-KR"/>
          </w:rPr>
          <w:t>TS 38.141-2 [17], annex I</w:t>
        </w:r>
      </w:ins>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6E36BD">
            <w:pPr>
              <w:pStyle w:val="TAC"/>
              <w:ind w:left="851" w:hanging="851"/>
              <w:jc w:val="left"/>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26793" w:name="_MON_1281253042"/>
    <w:bookmarkEnd w:id="26793"/>
    <w:p w14:paraId="08D8C5D0" w14:textId="77777777" w:rsidR="0050079C" w:rsidRPr="00931575" w:rsidRDefault="0050079C" w:rsidP="0050079C">
      <w:pPr>
        <w:pStyle w:val="TH"/>
      </w:pPr>
      <w:r w:rsidRPr="00931575">
        <w:object w:dxaOrig="8641" w:dyaOrig="541" w14:anchorId="0A606581">
          <v:shape id="_x0000_i1046" type="#_x0000_t75" style="width:6in;height:28.65pt" o:ole="" fillcolor="window">
            <v:imagedata r:id="rId38" o:title=""/>
          </v:shape>
          <o:OLEObject Type="Embed" ProgID="Word.Picture.8" ShapeID="_x0000_i1046" DrawAspect="Content" ObjectID="_1739340976" r:id="rId53"/>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26794" w:name="_Toc21103013"/>
      <w:bookmarkStart w:id="26795" w:name="_Toc29810862"/>
      <w:bookmarkStart w:id="26796" w:name="_Toc36636222"/>
      <w:bookmarkStart w:id="26797" w:name="_Toc37273168"/>
      <w:bookmarkStart w:id="26798" w:name="_Toc45886256"/>
      <w:bookmarkStart w:id="26799" w:name="_Toc53183321"/>
      <w:bookmarkStart w:id="26800" w:name="_Toc58916030"/>
      <w:bookmarkStart w:id="26801" w:name="_Toc58918211"/>
      <w:bookmarkStart w:id="26802" w:name="_Toc66694081"/>
      <w:bookmarkStart w:id="26803" w:name="_Toc74916066"/>
      <w:bookmarkStart w:id="26804" w:name="_Toc76114691"/>
      <w:bookmarkStart w:id="26805" w:name="_Toc76544577"/>
      <w:bookmarkStart w:id="26806" w:name="_Toc82536699"/>
      <w:bookmarkStart w:id="26807" w:name="_Toc89952992"/>
      <w:bookmarkStart w:id="26808" w:name="_Toc98766808"/>
      <w:bookmarkStart w:id="26809" w:name="_Toc99703171"/>
      <w:bookmarkStart w:id="26810" w:name="_Toc106206961"/>
      <w:bookmarkStart w:id="26811" w:name="_Toc120545009"/>
      <w:bookmarkStart w:id="26812" w:name="_Toc120545364"/>
      <w:bookmarkStart w:id="26813" w:name="_Toc120545980"/>
      <w:bookmarkStart w:id="26814" w:name="_Toc120606884"/>
      <w:bookmarkStart w:id="26815" w:name="_Toc120607238"/>
      <w:bookmarkStart w:id="26816" w:name="_Toc120607595"/>
      <w:bookmarkStart w:id="26817" w:name="_Toc120607958"/>
      <w:bookmarkStart w:id="26818" w:name="_Toc120608323"/>
      <w:bookmarkStart w:id="26819" w:name="_Toc120608703"/>
      <w:bookmarkStart w:id="26820" w:name="_Toc120609083"/>
      <w:bookmarkStart w:id="26821" w:name="_Toc120609474"/>
      <w:bookmarkStart w:id="26822" w:name="_Toc120609865"/>
      <w:bookmarkStart w:id="26823" w:name="_Toc120610266"/>
      <w:bookmarkStart w:id="26824" w:name="_Toc120611019"/>
      <w:bookmarkStart w:id="26825" w:name="_Toc120611428"/>
      <w:bookmarkStart w:id="26826" w:name="_Toc120611846"/>
      <w:bookmarkStart w:id="26827" w:name="_Toc120612266"/>
      <w:bookmarkStart w:id="26828" w:name="_Toc120612693"/>
      <w:bookmarkStart w:id="26829" w:name="_Toc120613122"/>
      <w:bookmarkStart w:id="26830" w:name="_Toc120613552"/>
      <w:bookmarkStart w:id="26831" w:name="_Toc120613982"/>
      <w:bookmarkStart w:id="26832" w:name="_Toc120614425"/>
      <w:bookmarkStart w:id="26833" w:name="_Toc120614884"/>
      <w:bookmarkStart w:id="26834" w:name="_Toc120615359"/>
      <w:bookmarkStart w:id="26835" w:name="_Toc120622567"/>
      <w:bookmarkStart w:id="26836" w:name="_Toc120623073"/>
      <w:bookmarkStart w:id="26837" w:name="_Toc120623711"/>
      <w:bookmarkStart w:id="26838" w:name="_Toc120624248"/>
      <w:bookmarkStart w:id="26839" w:name="_Toc120624785"/>
      <w:bookmarkStart w:id="26840" w:name="_Toc120625322"/>
      <w:bookmarkStart w:id="26841" w:name="_Toc120625859"/>
      <w:bookmarkStart w:id="26842" w:name="_Toc120626406"/>
      <w:bookmarkStart w:id="26843" w:name="_Toc120626962"/>
      <w:bookmarkStart w:id="26844" w:name="_Toc120627527"/>
      <w:bookmarkStart w:id="26845" w:name="_Toc120628103"/>
      <w:bookmarkStart w:id="26846" w:name="_Toc120628688"/>
      <w:bookmarkStart w:id="26847" w:name="_Toc120629276"/>
      <w:bookmarkStart w:id="26848" w:name="_Toc120629896"/>
      <w:bookmarkStart w:id="26849" w:name="_Toc120631405"/>
      <w:bookmarkStart w:id="26850" w:name="_Toc120632056"/>
      <w:bookmarkStart w:id="26851" w:name="_Toc120632706"/>
      <w:bookmarkStart w:id="26852" w:name="_Toc120633356"/>
      <w:bookmarkStart w:id="26853" w:name="_Toc120634006"/>
      <w:bookmarkStart w:id="26854" w:name="_Toc120634657"/>
      <w:bookmarkStart w:id="26855" w:name="_Toc120635308"/>
      <w:bookmarkStart w:id="26856" w:name="_Toc121754432"/>
      <w:bookmarkStart w:id="26857" w:name="_Toc121755102"/>
      <w:bookmarkStart w:id="26858" w:name="_Toc121823058"/>
      <w:r>
        <w:t>11.3.</w:t>
      </w:r>
      <w:r w:rsidRPr="00931575">
        <w:t>3.2.5</w:t>
      </w:r>
      <w:r w:rsidRPr="00931575">
        <w:tab/>
        <w:t>Test requirement</w:t>
      </w:r>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p>
    <w:p w14:paraId="36484F80" w14:textId="77777777" w:rsidR="0050079C" w:rsidRPr="00931575" w:rsidRDefault="0050079C" w:rsidP="0050079C">
      <w:pPr>
        <w:pStyle w:val="H6"/>
      </w:pPr>
      <w:bookmarkStart w:id="26859" w:name="_Toc21103014"/>
      <w:bookmarkStart w:id="26860" w:name="_Toc29810863"/>
      <w:bookmarkStart w:id="26861" w:name="_Toc36636223"/>
      <w:bookmarkStart w:id="26862" w:name="_Toc37273169"/>
      <w:bookmarkStart w:id="26863" w:name="_Toc45886257"/>
      <w:r>
        <w:t>11.3.</w:t>
      </w:r>
      <w:r w:rsidRPr="00931575">
        <w:t>3.2.5.1</w:t>
      </w:r>
      <w:r w:rsidRPr="00931575">
        <w:tab/>
        <w:t xml:space="preserve">Requirements for </w:t>
      </w:r>
      <w:r>
        <w:t>SAN</w:t>
      </w:r>
      <w:r w:rsidRPr="00931575">
        <w:t xml:space="preserve"> type 1-O</w:t>
      </w:r>
      <w:bookmarkEnd w:id="26859"/>
      <w:bookmarkEnd w:id="26860"/>
      <w:bookmarkEnd w:id="26861"/>
      <w:bookmarkEnd w:id="26862"/>
      <w:bookmarkEnd w:id="26863"/>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01E7F436" w14:textId="77777777" w:rsidR="0050079C" w:rsidRPr="00D55675" w:rsidRDefault="0050079C" w:rsidP="0083160C">
            <w:pPr>
              <w:pStyle w:val="TAH"/>
            </w:pPr>
            <w:r w:rsidRPr="00D55675">
              <w:t xml:space="preserve">Number of RX </w:t>
            </w:r>
          </w:p>
          <w:p w14:paraId="3A906008" w14:textId="77777777" w:rsidR="0050079C" w:rsidRPr="00D55675" w:rsidRDefault="0050079C" w:rsidP="0083160C">
            <w:pPr>
              <w:pStyle w:val="TAH"/>
            </w:pPr>
            <w:r w:rsidRPr="00D55675">
              <w:t>antennas</w:t>
            </w:r>
          </w:p>
        </w:tc>
        <w:tc>
          <w:tcPr>
            <w:tcW w:w="1445" w:type="dxa"/>
          </w:tcPr>
          <w:p w14:paraId="4FC0F763" w14:textId="77777777" w:rsidR="0050079C" w:rsidRPr="00D55675" w:rsidRDefault="0050079C" w:rsidP="0083160C">
            <w:pPr>
              <w:pStyle w:val="TAH"/>
            </w:pPr>
            <w:r>
              <w:t>Cyclis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1B94014C" w:rsidR="00AB14DC" w:rsidRDefault="00AB14DC" w:rsidP="0083160C">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18027CC8" w:rsidR="00AB14DC" w:rsidRDefault="00AB14DC" w:rsidP="0083160C">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4BAF531B" w14:textId="77777777" w:rsidR="0050079C" w:rsidRPr="00D55675" w:rsidRDefault="0050079C" w:rsidP="0083160C">
            <w:pPr>
              <w:pStyle w:val="TAH"/>
            </w:pPr>
            <w:r w:rsidRPr="00D55675">
              <w:t xml:space="preserve">Number of RX </w:t>
            </w:r>
          </w:p>
          <w:p w14:paraId="20141D82" w14:textId="77777777" w:rsidR="0050079C" w:rsidRPr="00D55675" w:rsidRDefault="0050079C" w:rsidP="0083160C">
            <w:pPr>
              <w:pStyle w:val="TAH"/>
            </w:pPr>
            <w:r w:rsidRPr="00D55675">
              <w:t>antennas</w:t>
            </w:r>
          </w:p>
        </w:tc>
        <w:tc>
          <w:tcPr>
            <w:tcW w:w="1445" w:type="dxa"/>
          </w:tcPr>
          <w:p w14:paraId="3EBCD0E1" w14:textId="77777777" w:rsidR="0050079C" w:rsidRPr="00D55675" w:rsidRDefault="0050079C" w:rsidP="0083160C">
            <w:pPr>
              <w:pStyle w:val="TAH"/>
            </w:pPr>
            <w:r>
              <w:t>Cyclis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279B2AA" w:rsidR="00AB14DC" w:rsidRDefault="00AB14DC" w:rsidP="0083160C">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01C7EB78" w:rsidR="00AB14DC" w:rsidRDefault="00AB14DC" w:rsidP="0083160C">
            <w:pPr>
              <w:pStyle w:val="TAC"/>
            </w:pPr>
            <w:r>
              <w:t>[1.1]</w:t>
            </w:r>
          </w:p>
        </w:tc>
      </w:tr>
    </w:tbl>
    <w:p w14:paraId="56FCD6DC" w14:textId="77777777" w:rsidR="0050079C" w:rsidRPr="006E36BD" w:rsidRDefault="0050079C" w:rsidP="006E36BD"/>
    <w:p w14:paraId="3CCBA411" w14:textId="77777777" w:rsidR="0050079C" w:rsidRPr="00931575" w:rsidRDefault="0050079C" w:rsidP="0050079C">
      <w:pPr>
        <w:pStyle w:val="Heading3"/>
      </w:pPr>
      <w:bookmarkStart w:id="26864" w:name="_Toc21103016"/>
      <w:bookmarkStart w:id="26865" w:name="_Toc29810865"/>
      <w:bookmarkStart w:id="26866" w:name="_Toc36636225"/>
      <w:bookmarkStart w:id="26867" w:name="_Toc37273171"/>
      <w:bookmarkStart w:id="26868" w:name="_Toc45886259"/>
      <w:bookmarkStart w:id="26869" w:name="_Toc53183322"/>
      <w:bookmarkStart w:id="26870" w:name="_Toc58916031"/>
      <w:bookmarkStart w:id="26871" w:name="_Toc58918212"/>
      <w:bookmarkStart w:id="26872" w:name="_Toc66694082"/>
      <w:bookmarkStart w:id="26873" w:name="_Toc74916067"/>
      <w:bookmarkStart w:id="26874" w:name="_Toc76114692"/>
      <w:bookmarkStart w:id="26875" w:name="_Toc76544578"/>
      <w:bookmarkStart w:id="26876" w:name="_Toc82536700"/>
      <w:bookmarkStart w:id="26877" w:name="_Toc89952993"/>
      <w:bookmarkStart w:id="26878" w:name="_Toc98766809"/>
      <w:bookmarkStart w:id="26879" w:name="_Toc99703172"/>
      <w:bookmarkStart w:id="26880" w:name="_Toc106206962"/>
      <w:bookmarkStart w:id="26881" w:name="_Toc120545010"/>
      <w:bookmarkStart w:id="26882" w:name="_Toc120545365"/>
      <w:bookmarkStart w:id="26883" w:name="_Toc120545981"/>
      <w:bookmarkStart w:id="26884" w:name="_Toc120606885"/>
      <w:bookmarkStart w:id="26885" w:name="_Toc120607239"/>
      <w:bookmarkStart w:id="26886" w:name="_Toc120607596"/>
      <w:bookmarkStart w:id="26887" w:name="_Toc120607959"/>
      <w:bookmarkStart w:id="26888" w:name="_Toc120608324"/>
      <w:bookmarkStart w:id="26889" w:name="_Toc120608704"/>
      <w:bookmarkStart w:id="26890" w:name="_Toc120609084"/>
      <w:bookmarkStart w:id="26891" w:name="_Toc120609475"/>
      <w:bookmarkStart w:id="26892" w:name="_Toc120609866"/>
      <w:bookmarkStart w:id="26893" w:name="_Toc120610267"/>
      <w:bookmarkStart w:id="26894" w:name="_Toc120611020"/>
      <w:bookmarkStart w:id="26895" w:name="_Toc120611429"/>
      <w:bookmarkStart w:id="26896" w:name="_Toc120611847"/>
      <w:bookmarkStart w:id="26897" w:name="_Toc120612267"/>
      <w:bookmarkStart w:id="26898" w:name="_Toc120612694"/>
      <w:bookmarkStart w:id="26899" w:name="_Toc120613123"/>
      <w:bookmarkStart w:id="26900" w:name="_Toc120613553"/>
      <w:bookmarkStart w:id="26901" w:name="_Toc120613983"/>
      <w:bookmarkStart w:id="26902" w:name="_Toc120614426"/>
      <w:bookmarkStart w:id="26903" w:name="_Toc120614885"/>
      <w:bookmarkStart w:id="26904" w:name="_Toc120615360"/>
      <w:bookmarkStart w:id="26905" w:name="_Toc120622568"/>
      <w:bookmarkStart w:id="26906" w:name="_Toc120623074"/>
      <w:bookmarkStart w:id="26907" w:name="_Toc120623712"/>
      <w:bookmarkStart w:id="26908" w:name="_Toc120624249"/>
      <w:bookmarkStart w:id="26909" w:name="_Toc120624786"/>
      <w:bookmarkStart w:id="26910" w:name="_Toc120625323"/>
      <w:bookmarkStart w:id="26911" w:name="_Toc120625860"/>
      <w:bookmarkStart w:id="26912" w:name="_Toc120626407"/>
      <w:bookmarkStart w:id="26913" w:name="_Toc120626963"/>
      <w:bookmarkStart w:id="26914" w:name="_Toc120627528"/>
      <w:bookmarkStart w:id="26915" w:name="_Toc120628104"/>
      <w:bookmarkStart w:id="26916" w:name="_Toc120628689"/>
      <w:bookmarkStart w:id="26917" w:name="_Toc120629277"/>
      <w:bookmarkStart w:id="26918" w:name="_Toc120629897"/>
      <w:bookmarkStart w:id="26919" w:name="_Toc120631406"/>
      <w:bookmarkStart w:id="26920" w:name="_Toc120632057"/>
      <w:bookmarkStart w:id="26921" w:name="_Toc120632707"/>
      <w:bookmarkStart w:id="26922" w:name="_Toc120633357"/>
      <w:bookmarkStart w:id="26923" w:name="_Toc120634007"/>
      <w:bookmarkStart w:id="26924" w:name="_Toc120634658"/>
      <w:bookmarkStart w:id="26925" w:name="_Toc120635309"/>
      <w:bookmarkStart w:id="26926" w:name="_Toc121754433"/>
      <w:bookmarkStart w:id="26927" w:name="_Toc121755103"/>
      <w:bookmarkStart w:id="26928" w:name="_Toc121823059"/>
      <w:r>
        <w:t>11.3.</w:t>
      </w:r>
      <w:r w:rsidRPr="00931575">
        <w:t>4</w:t>
      </w:r>
      <w:r w:rsidRPr="00931575">
        <w:tab/>
        <w:t>Performance requirements for PUCCH format 3</w:t>
      </w:r>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p>
    <w:p w14:paraId="6B61FA76" w14:textId="77777777" w:rsidR="0050079C" w:rsidRPr="00931575" w:rsidRDefault="0050079C" w:rsidP="0050079C">
      <w:pPr>
        <w:pStyle w:val="Heading4"/>
      </w:pPr>
      <w:bookmarkStart w:id="26929" w:name="_Toc21103017"/>
      <w:bookmarkStart w:id="26930" w:name="_Toc29810866"/>
      <w:bookmarkStart w:id="26931" w:name="_Toc36636226"/>
      <w:bookmarkStart w:id="26932" w:name="_Toc37273172"/>
      <w:bookmarkStart w:id="26933" w:name="_Toc45886260"/>
      <w:bookmarkStart w:id="26934" w:name="_Toc53183323"/>
      <w:bookmarkStart w:id="26935" w:name="_Toc58916032"/>
      <w:bookmarkStart w:id="26936" w:name="_Toc58918213"/>
      <w:bookmarkStart w:id="26937" w:name="_Toc66694083"/>
      <w:bookmarkStart w:id="26938" w:name="_Toc74916068"/>
      <w:bookmarkStart w:id="26939" w:name="_Toc76114693"/>
      <w:bookmarkStart w:id="26940" w:name="_Toc76544579"/>
      <w:bookmarkStart w:id="26941" w:name="_Toc82536701"/>
      <w:bookmarkStart w:id="26942" w:name="_Toc89952994"/>
      <w:bookmarkStart w:id="26943" w:name="_Toc98766810"/>
      <w:bookmarkStart w:id="26944" w:name="_Toc99703173"/>
      <w:bookmarkStart w:id="26945" w:name="_Toc106206963"/>
      <w:bookmarkStart w:id="26946" w:name="_Toc120545011"/>
      <w:bookmarkStart w:id="26947" w:name="_Toc120545366"/>
      <w:bookmarkStart w:id="26948" w:name="_Toc120545982"/>
      <w:bookmarkStart w:id="26949" w:name="_Toc120606886"/>
      <w:bookmarkStart w:id="26950" w:name="_Toc120607240"/>
      <w:bookmarkStart w:id="26951" w:name="_Toc120607597"/>
      <w:bookmarkStart w:id="26952" w:name="_Toc120607960"/>
      <w:bookmarkStart w:id="26953" w:name="_Toc120608325"/>
      <w:bookmarkStart w:id="26954" w:name="_Toc120608705"/>
      <w:bookmarkStart w:id="26955" w:name="_Toc120609085"/>
      <w:bookmarkStart w:id="26956" w:name="_Toc120609476"/>
      <w:bookmarkStart w:id="26957" w:name="_Toc120609867"/>
      <w:bookmarkStart w:id="26958" w:name="_Toc120610268"/>
      <w:bookmarkStart w:id="26959" w:name="_Toc120611021"/>
      <w:bookmarkStart w:id="26960" w:name="_Toc120611430"/>
      <w:bookmarkStart w:id="26961" w:name="_Toc120611848"/>
      <w:bookmarkStart w:id="26962" w:name="_Toc120612268"/>
      <w:bookmarkStart w:id="26963" w:name="_Toc120612695"/>
      <w:bookmarkStart w:id="26964" w:name="_Toc120613124"/>
      <w:bookmarkStart w:id="26965" w:name="_Toc120613554"/>
      <w:bookmarkStart w:id="26966" w:name="_Toc120613984"/>
      <w:bookmarkStart w:id="26967" w:name="_Toc120614427"/>
      <w:bookmarkStart w:id="26968" w:name="_Toc120614886"/>
      <w:bookmarkStart w:id="26969" w:name="_Toc120615361"/>
      <w:bookmarkStart w:id="26970" w:name="_Toc120622569"/>
      <w:bookmarkStart w:id="26971" w:name="_Toc120623075"/>
      <w:bookmarkStart w:id="26972" w:name="_Toc120623713"/>
      <w:bookmarkStart w:id="26973" w:name="_Toc120624250"/>
      <w:bookmarkStart w:id="26974" w:name="_Toc120624787"/>
      <w:bookmarkStart w:id="26975" w:name="_Toc120625324"/>
      <w:bookmarkStart w:id="26976" w:name="_Toc120625861"/>
      <w:bookmarkStart w:id="26977" w:name="_Toc120626408"/>
      <w:bookmarkStart w:id="26978" w:name="_Toc120626964"/>
      <w:bookmarkStart w:id="26979" w:name="_Toc120627529"/>
      <w:bookmarkStart w:id="26980" w:name="_Toc120628105"/>
      <w:bookmarkStart w:id="26981" w:name="_Toc120628690"/>
      <w:bookmarkStart w:id="26982" w:name="_Toc120629278"/>
      <w:bookmarkStart w:id="26983" w:name="_Toc120629898"/>
      <w:bookmarkStart w:id="26984" w:name="_Toc120631407"/>
      <w:bookmarkStart w:id="26985" w:name="_Toc120632058"/>
      <w:bookmarkStart w:id="26986" w:name="_Toc120632708"/>
      <w:bookmarkStart w:id="26987" w:name="_Toc120633358"/>
      <w:bookmarkStart w:id="26988" w:name="_Toc120634008"/>
      <w:bookmarkStart w:id="26989" w:name="_Toc120634659"/>
      <w:bookmarkStart w:id="26990" w:name="_Toc120635310"/>
      <w:bookmarkStart w:id="26991" w:name="_Toc121754434"/>
      <w:bookmarkStart w:id="26992" w:name="_Toc121755104"/>
      <w:bookmarkStart w:id="26993" w:name="_Toc121823060"/>
      <w:r>
        <w:t>11.3.</w:t>
      </w:r>
      <w:r w:rsidRPr="00931575">
        <w:t>4.1</w:t>
      </w:r>
      <w:r w:rsidRPr="00931575">
        <w:tab/>
        <w:t>Definition and applicability</w:t>
      </w:r>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77777777" w:rsidR="0050079C" w:rsidRPr="00931575" w:rsidRDefault="0050079C" w:rsidP="0050079C">
      <w:pPr>
        <w:rPr>
          <w:lang w:eastAsia="zh-CN"/>
        </w:rPr>
      </w:pPr>
      <w:r w:rsidRPr="00931575">
        <w:rPr>
          <w:lang w:eastAsia="zh-CN"/>
        </w:rPr>
        <w:t>The transient period as specified in TS 38.101-1 </w:t>
      </w:r>
      <w:r w:rsidRPr="001165B0">
        <w:rPr>
          <w:lang w:eastAsia="zh-CN"/>
        </w:rPr>
        <w:t>[xx</w:t>
      </w:r>
      <w:r w:rsidRPr="00CF6888">
        <w:rPr>
          <w:lang w:eastAsia="zh-CN"/>
        </w:rPr>
        <w:t>]</w:t>
      </w:r>
      <w:r w:rsidRPr="001165B0">
        <w:rPr>
          <w:lang w:eastAsia="zh-CN"/>
        </w:rPr>
        <w:t xml:space="preserve"> clause </w:t>
      </w:r>
      <w:r w:rsidRPr="001165B0">
        <w:t xml:space="preserve">6.3.3.1 </w:t>
      </w:r>
      <w:r w:rsidRPr="001165B0">
        <w:rPr>
          <w:lang w:eastAsia="zh-CN"/>
        </w:rPr>
        <w:t>and TS 38.101-2 [xx]</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12E142E"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1165B0">
        <w:rPr>
          <w:lang w:eastAsia="zh-CN"/>
        </w:rPr>
        <w:t>8.1.2.x</w:t>
      </w:r>
      <w:r w:rsidRPr="00CF6888">
        <w:rPr>
          <w:lang w:eastAsia="zh-CN"/>
        </w:rPr>
        <w:t>.</w:t>
      </w:r>
    </w:p>
    <w:p w14:paraId="5FC8EC25" w14:textId="77777777" w:rsidR="0050079C" w:rsidRPr="00931575" w:rsidRDefault="0050079C" w:rsidP="0050079C">
      <w:pPr>
        <w:pStyle w:val="Heading4"/>
      </w:pPr>
      <w:bookmarkStart w:id="26994" w:name="_Toc21103018"/>
      <w:bookmarkStart w:id="26995" w:name="_Toc29810867"/>
      <w:bookmarkStart w:id="26996" w:name="_Toc36636227"/>
      <w:bookmarkStart w:id="26997" w:name="_Toc37273173"/>
      <w:bookmarkStart w:id="26998" w:name="_Toc45886261"/>
      <w:bookmarkStart w:id="26999" w:name="_Toc53183324"/>
      <w:bookmarkStart w:id="27000" w:name="_Toc58916033"/>
      <w:bookmarkStart w:id="27001" w:name="_Toc58918214"/>
      <w:bookmarkStart w:id="27002" w:name="_Toc66694084"/>
      <w:bookmarkStart w:id="27003" w:name="_Toc74916069"/>
      <w:bookmarkStart w:id="27004" w:name="_Toc76114694"/>
      <w:bookmarkStart w:id="27005" w:name="_Toc76544580"/>
      <w:bookmarkStart w:id="27006" w:name="_Toc82536702"/>
      <w:bookmarkStart w:id="27007" w:name="_Toc89952995"/>
      <w:bookmarkStart w:id="27008" w:name="_Toc98766811"/>
      <w:bookmarkStart w:id="27009" w:name="_Toc99703174"/>
      <w:bookmarkStart w:id="27010" w:name="_Toc106206964"/>
      <w:bookmarkStart w:id="27011" w:name="_Toc120545012"/>
      <w:bookmarkStart w:id="27012" w:name="_Toc120545367"/>
      <w:bookmarkStart w:id="27013" w:name="_Toc120545983"/>
      <w:bookmarkStart w:id="27014" w:name="_Toc120606887"/>
      <w:bookmarkStart w:id="27015" w:name="_Toc120607241"/>
      <w:bookmarkStart w:id="27016" w:name="_Toc120607598"/>
      <w:bookmarkStart w:id="27017" w:name="_Toc120607961"/>
      <w:bookmarkStart w:id="27018" w:name="_Toc120608326"/>
      <w:bookmarkStart w:id="27019" w:name="_Toc120608706"/>
      <w:bookmarkStart w:id="27020" w:name="_Toc120609086"/>
      <w:bookmarkStart w:id="27021" w:name="_Toc120609477"/>
      <w:bookmarkStart w:id="27022" w:name="_Toc120609868"/>
      <w:bookmarkStart w:id="27023" w:name="_Toc120610269"/>
      <w:bookmarkStart w:id="27024" w:name="_Toc120611022"/>
      <w:bookmarkStart w:id="27025" w:name="_Toc120611431"/>
      <w:bookmarkStart w:id="27026" w:name="_Toc120611849"/>
      <w:bookmarkStart w:id="27027" w:name="_Toc120612269"/>
      <w:bookmarkStart w:id="27028" w:name="_Toc120612696"/>
      <w:bookmarkStart w:id="27029" w:name="_Toc120613125"/>
      <w:bookmarkStart w:id="27030" w:name="_Toc120613555"/>
      <w:bookmarkStart w:id="27031" w:name="_Toc120613985"/>
      <w:bookmarkStart w:id="27032" w:name="_Toc120614428"/>
      <w:bookmarkStart w:id="27033" w:name="_Toc120614887"/>
      <w:bookmarkStart w:id="27034" w:name="_Toc120615362"/>
      <w:bookmarkStart w:id="27035" w:name="_Toc120622570"/>
      <w:bookmarkStart w:id="27036" w:name="_Toc120623076"/>
      <w:bookmarkStart w:id="27037" w:name="_Toc120623714"/>
      <w:bookmarkStart w:id="27038" w:name="_Toc120624251"/>
      <w:bookmarkStart w:id="27039" w:name="_Toc120624788"/>
      <w:bookmarkStart w:id="27040" w:name="_Toc120625325"/>
      <w:bookmarkStart w:id="27041" w:name="_Toc120625862"/>
      <w:bookmarkStart w:id="27042" w:name="_Toc120626409"/>
      <w:bookmarkStart w:id="27043" w:name="_Toc120626965"/>
      <w:bookmarkStart w:id="27044" w:name="_Toc120627530"/>
      <w:bookmarkStart w:id="27045" w:name="_Toc120628106"/>
      <w:bookmarkStart w:id="27046" w:name="_Toc120628691"/>
      <w:bookmarkStart w:id="27047" w:name="_Toc120629279"/>
      <w:bookmarkStart w:id="27048" w:name="_Toc120629899"/>
      <w:bookmarkStart w:id="27049" w:name="_Toc120631408"/>
      <w:bookmarkStart w:id="27050" w:name="_Toc120632059"/>
      <w:bookmarkStart w:id="27051" w:name="_Toc120632709"/>
      <w:bookmarkStart w:id="27052" w:name="_Toc120633359"/>
      <w:bookmarkStart w:id="27053" w:name="_Toc120634009"/>
      <w:bookmarkStart w:id="27054" w:name="_Toc120634660"/>
      <w:bookmarkStart w:id="27055" w:name="_Toc120635311"/>
      <w:bookmarkStart w:id="27056" w:name="_Toc121754435"/>
      <w:bookmarkStart w:id="27057" w:name="_Toc121755105"/>
      <w:bookmarkStart w:id="27058" w:name="_Toc121823061"/>
      <w:r>
        <w:t>11.3.</w:t>
      </w:r>
      <w:r w:rsidRPr="00931575">
        <w:t>4.2</w:t>
      </w:r>
      <w:r w:rsidRPr="00931575">
        <w:tab/>
        <w:t>Minimum requirement</w:t>
      </w:r>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27059" w:name="_Toc21103019"/>
      <w:bookmarkStart w:id="27060" w:name="_Toc29810868"/>
      <w:bookmarkStart w:id="27061" w:name="_Toc36636228"/>
      <w:bookmarkStart w:id="27062" w:name="_Toc37273174"/>
      <w:bookmarkStart w:id="27063" w:name="_Toc45886262"/>
      <w:bookmarkStart w:id="27064" w:name="_Toc53183325"/>
      <w:bookmarkStart w:id="27065" w:name="_Toc58916034"/>
      <w:bookmarkStart w:id="27066" w:name="_Toc58918215"/>
      <w:bookmarkStart w:id="27067" w:name="_Toc66694085"/>
      <w:bookmarkStart w:id="27068" w:name="_Toc74916070"/>
      <w:bookmarkStart w:id="27069" w:name="_Toc76114695"/>
      <w:bookmarkStart w:id="27070" w:name="_Toc76544581"/>
      <w:bookmarkStart w:id="27071" w:name="_Toc82536703"/>
      <w:bookmarkStart w:id="27072" w:name="_Toc89952996"/>
      <w:bookmarkStart w:id="27073" w:name="_Toc98766812"/>
      <w:bookmarkStart w:id="27074" w:name="_Toc99703175"/>
      <w:bookmarkStart w:id="27075" w:name="_Toc106206965"/>
      <w:bookmarkStart w:id="27076" w:name="_Toc120545013"/>
      <w:bookmarkStart w:id="27077" w:name="_Toc120545368"/>
      <w:bookmarkStart w:id="27078" w:name="_Toc120545984"/>
      <w:bookmarkStart w:id="27079" w:name="_Toc120606888"/>
      <w:bookmarkStart w:id="27080" w:name="_Toc120607242"/>
      <w:bookmarkStart w:id="27081" w:name="_Toc120607599"/>
      <w:bookmarkStart w:id="27082" w:name="_Toc120607962"/>
      <w:bookmarkStart w:id="27083" w:name="_Toc120608327"/>
      <w:bookmarkStart w:id="27084" w:name="_Toc120608707"/>
      <w:bookmarkStart w:id="27085" w:name="_Toc120609087"/>
      <w:bookmarkStart w:id="27086" w:name="_Toc120609478"/>
      <w:bookmarkStart w:id="27087" w:name="_Toc120609869"/>
      <w:bookmarkStart w:id="27088" w:name="_Toc120610270"/>
      <w:bookmarkStart w:id="27089" w:name="_Toc120611023"/>
      <w:bookmarkStart w:id="27090" w:name="_Toc120611432"/>
      <w:bookmarkStart w:id="27091" w:name="_Toc120611850"/>
      <w:bookmarkStart w:id="27092" w:name="_Toc120612270"/>
      <w:bookmarkStart w:id="27093" w:name="_Toc120612697"/>
      <w:bookmarkStart w:id="27094" w:name="_Toc120613126"/>
      <w:bookmarkStart w:id="27095" w:name="_Toc120613556"/>
      <w:bookmarkStart w:id="27096" w:name="_Toc120613986"/>
      <w:bookmarkStart w:id="27097" w:name="_Toc120614429"/>
      <w:bookmarkStart w:id="27098" w:name="_Toc120614888"/>
      <w:bookmarkStart w:id="27099" w:name="_Toc120615363"/>
      <w:bookmarkStart w:id="27100" w:name="_Toc120622571"/>
      <w:bookmarkStart w:id="27101" w:name="_Toc120623077"/>
      <w:bookmarkStart w:id="27102" w:name="_Toc120623715"/>
      <w:bookmarkStart w:id="27103" w:name="_Toc120624252"/>
      <w:bookmarkStart w:id="27104" w:name="_Toc120624789"/>
      <w:bookmarkStart w:id="27105" w:name="_Toc120625326"/>
      <w:bookmarkStart w:id="27106" w:name="_Toc120625863"/>
      <w:bookmarkStart w:id="27107" w:name="_Toc120626410"/>
      <w:bookmarkStart w:id="27108" w:name="_Toc120626966"/>
      <w:bookmarkStart w:id="27109" w:name="_Toc120627531"/>
      <w:bookmarkStart w:id="27110" w:name="_Toc120628107"/>
      <w:bookmarkStart w:id="27111" w:name="_Toc120628692"/>
      <w:bookmarkStart w:id="27112" w:name="_Toc120629280"/>
      <w:bookmarkStart w:id="27113" w:name="_Toc120629900"/>
      <w:bookmarkStart w:id="27114" w:name="_Toc120631409"/>
      <w:bookmarkStart w:id="27115" w:name="_Toc120632060"/>
      <w:bookmarkStart w:id="27116" w:name="_Toc120632710"/>
      <w:bookmarkStart w:id="27117" w:name="_Toc120633360"/>
      <w:bookmarkStart w:id="27118" w:name="_Toc120634010"/>
      <w:bookmarkStart w:id="27119" w:name="_Toc120634661"/>
      <w:bookmarkStart w:id="27120" w:name="_Toc120635312"/>
      <w:bookmarkStart w:id="27121" w:name="_Toc121754436"/>
      <w:bookmarkStart w:id="27122" w:name="_Toc121755106"/>
      <w:bookmarkStart w:id="27123" w:name="_Toc121823062"/>
      <w:r>
        <w:t>11.3.</w:t>
      </w:r>
      <w:r w:rsidRPr="00931575">
        <w:t>4.3</w:t>
      </w:r>
      <w:r w:rsidRPr="00931575">
        <w:tab/>
        <w:t>Test purpose</w:t>
      </w:r>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27124" w:name="_Toc21103020"/>
      <w:bookmarkStart w:id="27125" w:name="_Toc29810869"/>
      <w:bookmarkStart w:id="27126" w:name="_Toc36636229"/>
      <w:bookmarkStart w:id="27127" w:name="_Toc37273175"/>
      <w:bookmarkStart w:id="27128" w:name="_Toc45886263"/>
      <w:bookmarkStart w:id="27129" w:name="_Toc53183326"/>
      <w:bookmarkStart w:id="27130" w:name="_Toc58916035"/>
      <w:bookmarkStart w:id="27131" w:name="_Toc58918216"/>
      <w:bookmarkStart w:id="27132" w:name="_Toc66694086"/>
      <w:bookmarkStart w:id="27133" w:name="_Toc74916071"/>
      <w:bookmarkStart w:id="27134" w:name="_Toc76114696"/>
      <w:bookmarkStart w:id="27135" w:name="_Toc76544582"/>
      <w:bookmarkStart w:id="27136" w:name="_Toc82536704"/>
      <w:bookmarkStart w:id="27137" w:name="_Toc89952997"/>
      <w:bookmarkStart w:id="27138" w:name="_Toc98766813"/>
      <w:bookmarkStart w:id="27139" w:name="_Toc99703176"/>
      <w:bookmarkStart w:id="27140" w:name="_Toc106206966"/>
      <w:bookmarkStart w:id="27141" w:name="_Toc120545014"/>
      <w:bookmarkStart w:id="27142" w:name="_Toc120545369"/>
      <w:bookmarkStart w:id="27143" w:name="_Toc120545985"/>
      <w:bookmarkStart w:id="27144" w:name="_Toc120606889"/>
      <w:bookmarkStart w:id="27145" w:name="_Toc120607243"/>
      <w:bookmarkStart w:id="27146" w:name="_Toc120607600"/>
      <w:bookmarkStart w:id="27147" w:name="_Toc120607963"/>
      <w:bookmarkStart w:id="27148" w:name="_Toc120608328"/>
      <w:bookmarkStart w:id="27149" w:name="_Toc120608708"/>
      <w:bookmarkStart w:id="27150" w:name="_Toc120609088"/>
      <w:bookmarkStart w:id="27151" w:name="_Toc120609479"/>
      <w:bookmarkStart w:id="27152" w:name="_Toc120609870"/>
      <w:bookmarkStart w:id="27153" w:name="_Toc120610271"/>
      <w:bookmarkStart w:id="27154" w:name="_Toc120611024"/>
      <w:bookmarkStart w:id="27155" w:name="_Toc120611433"/>
      <w:bookmarkStart w:id="27156" w:name="_Toc120611851"/>
      <w:bookmarkStart w:id="27157" w:name="_Toc120612271"/>
      <w:bookmarkStart w:id="27158" w:name="_Toc120612698"/>
      <w:bookmarkStart w:id="27159" w:name="_Toc120613127"/>
      <w:bookmarkStart w:id="27160" w:name="_Toc120613557"/>
      <w:bookmarkStart w:id="27161" w:name="_Toc120613987"/>
      <w:bookmarkStart w:id="27162" w:name="_Toc120614430"/>
      <w:bookmarkStart w:id="27163" w:name="_Toc120614889"/>
      <w:bookmarkStart w:id="27164" w:name="_Toc120615364"/>
      <w:bookmarkStart w:id="27165" w:name="_Toc120622572"/>
      <w:bookmarkStart w:id="27166" w:name="_Toc120623078"/>
      <w:bookmarkStart w:id="27167" w:name="_Toc120623716"/>
      <w:bookmarkStart w:id="27168" w:name="_Toc120624253"/>
      <w:bookmarkStart w:id="27169" w:name="_Toc120624790"/>
      <w:bookmarkStart w:id="27170" w:name="_Toc120625327"/>
      <w:bookmarkStart w:id="27171" w:name="_Toc120625864"/>
      <w:bookmarkStart w:id="27172" w:name="_Toc120626411"/>
      <w:bookmarkStart w:id="27173" w:name="_Toc120626967"/>
      <w:bookmarkStart w:id="27174" w:name="_Toc120627532"/>
      <w:bookmarkStart w:id="27175" w:name="_Toc120628108"/>
      <w:bookmarkStart w:id="27176" w:name="_Toc120628693"/>
      <w:bookmarkStart w:id="27177" w:name="_Toc120629281"/>
      <w:bookmarkStart w:id="27178" w:name="_Toc120629901"/>
      <w:bookmarkStart w:id="27179" w:name="_Toc120631410"/>
      <w:bookmarkStart w:id="27180" w:name="_Toc120632061"/>
      <w:bookmarkStart w:id="27181" w:name="_Toc120632711"/>
      <w:bookmarkStart w:id="27182" w:name="_Toc120633361"/>
      <w:bookmarkStart w:id="27183" w:name="_Toc120634011"/>
      <w:bookmarkStart w:id="27184" w:name="_Toc120634662"/>
      <w:bookmarkStart w:id="27185" w:name="_Toc120635313"/>
      <w:bookmarkStart w:id="27186" w:name="_Toc121754437"/>
      <w:bookmarkStart w:id="27187" w:name="_Toc121755107"/>
      <w:bookmarkStart w:id="27188" w:name="_Toc121823063"/>
      <w:r>
        <w:t>11.3.</w:t>
      </w:r>
      <w:r w:rsidRPr="00931575">
        <w:t>4.4</w:t>
      </w:r>
      <w:r w:rsidRPr="00931575">
        <w:tab/>
        <w:t>Method of test</w:t>
      </w:r>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p>
    <w:p w14:paraId="1A54A78A" w14:textId="77777777" w:rsidR="0050079C" w:rsidRPr="00931575" w:rsidRDefault="0050079C" w:rsidP="0050079C">
      <w:pPr>
        <w:pStyle w:val="Heading5"/>
      </w:pPr>
      <w:bookmarkStart w:id="27189" w:name="_Toc21103021"/>
      <w:bookmarkStart w:id="27190" w:name="_Toc29810870"/>
      <w:bookmarkStart w:id="27191" w:name="_Toc36636230"/>
      <w:bookmarkStart w:id="27192" w:name="_Toc37273176"/>
      <w:bookmarkStart w:id="27193" w:name="_Toc45886264"/>
      <w:bookmarkStart w:id="27194" w:name="_Toc53183327"/>
      <w:bookmarkStart w:id="27195" w:name="_Toc58916036"/>
      <w:bookmarkStart w:id="27196" w:name="_Toc58918217"/>
      <w:bookmarkStart w:id="27197" w:name="_Toc66694087"/>
      <w:bookmarkStart w:id="27198" w:name="_Toc74916072"/>
      <w:bookmarkStart w:id="27199" w:name="_Toc76114697"/>
      <w:bookmarkStart w:id="27200" w:name="_Toc76544583"/>
      <w:bookmarkStart w:id="27201" w:name="_Toc82536705"/>
      <w:bookmarkStart w:id="27202" w:name="_Toc89952998"/>
      <w:bookmarkStart w:id="27203" w:name="_Toc98766814"/>
      <w:bookmarkStart w:id="27204" w:name="_Toc99703177"/>
      <w:bookmarkStart w:id="27205" w:name="_Toc106206967"/>
      <w:bookmarkStart w:id="27206" w:name="_Toc120545015"/>
      <w:bookmarkStart w:id="27207" w:name="_Toc120545370"/>
      <w:bookmarkStart w:id="27208" w:name="_Toc120545986"/>
      <w:bookmarkStart w:id="27209" w:name="_Toc120606890"/>
      <w:bookmarkStart w:id="27210" w:name="_Toc120607244"/>
      <w:bookmarkStart w:id="27211" w:name="_Toc120607601"/>
      <w:bookmarkStart w:id="27212" w:name="_Toc120607964"/>
      <w:bookmarkStart w:id="27213" w:name="_Toc120608329"/>
      <w:bookmarkStart w:id="27214" w:name="_Toc120608709"/>
      <w:bookmarkStart w:id="27215" w:name="_Toc120609089"/>
      <w:bookmarkStart w:id="27216" w:name="_Toc120609480"/>
      <w:bookmarkStart w:id="27217" w:name="_Toc120609871"/>
      <w:bookmarkStart w:id="27218" w:name="_Toc120610272"/>
      <w:bookmarkStart w:id="27219" w:name="_Toc120611025"/>
      <w:bookmarkStart w:id="27220" w:name="_Toc120611434"/>
      <w:bookmarkStart w:id="27221" w:name="_Toc120611852"/>
      <w:bookmarkStart w:id="27222" w:name="_Toc120612272"/>
      <w:bookmarkStart w:id="27223" w:name="_Toc120612699"/>
      <w:bookmarkStart w:id="27224" w:name="_Toc120613128"/>
      <w:bookmarkStart w:id="27225" w:name="_Toc120613558"/>
      <w:bookmarkStart w:id="27226" w:name="_Toc120613988"/>
      <w:bookmarkStart w:id="27227" w:name="_Toc120614431"/>
      <w:bookmarkStart w:id="27228" w:name="_Toc120614890"/>
      <w:bookmarkStart w:id="27229" w:name="_Toc120615365"/>
      <w:bookmarkStart w:id="27230" w:name="_Toc120622573"/>
      <w:bookmarkStart w:id="27231" w:name="_Toc120623079"/>
      <w:bookmarkStart w:id="27232" w:name="_Toc120623717"/>
      <w:bookmarkStart w:id="27233" w:name="_Toc120624254"/>
      <w:bookmarkStart w:id="27234" w:name="_Toc120624791"/>
      <w:bookmarkStart w:id="27235" w:name="_Toc120625328"/>
      <w:bookmarkStart w:id="27236" w:name="_Toc120625865"/>
      <w:bookmarkStart w:id="27237" w:name="_Toc120626412"/>
      <w:bookmarkStart w:id="27238" w:name="_Toc120626968"/>
      <w:bookmarkStart w:id="27239" w:name="_Toc120627533"/>
      <w:bookmarkStart w:id="27240" w:name="_Toc120628109"/>
      <w:bookmarkStart w:id="27241" w:name="_Toc120628694"/>
      <w:bookmarkStart w:id="27242" w:name="_Toc120629282"/>
      <w:bookmarkStart w:id="27243" w:name="_Toc120629902"/>
      <w:bookmarkStart w:id="27244" w:name="_Toc120631411"/>
      <w:bookmarkStart w:id="27245" w:name="_Toc120632062"/>
      <w:bookmarkStart w:id="27246" w:name="_Toc120632712"/>
      <w:bookmarkStart w:id="27247" w:name="_Toc120633362"/>
      <w:bookmarkStart w:id="27248" w:name="_Toc120634012"/>
      <w:bookmarkStart w:id="27249" w:name="_Toc120634663"/>
      <w:bookmarkStart w:id="27250" w:name="_Toc120635314"/>
      <w:bookmarkStart w:id="27251" w:name="_Toc121754438"/>
      <w:bookmarkStart w:id="27252" w:name="_Toc121755108"/>
      <w:bookmarkStart w:id="27253" w:name="_Toc121823064"/>
      <w:r>
        <w:t>11.3.</w:t>
      </w:r>
      <w:r w:rsidRPr="00931575">
        <w:t>4.4.1</w:t>
      </w:r>
      <w:r w:rsidRPr="00931575">
        <w:tab/>
        <w:t>Initial conditions</w:t>
      </w:r>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27254"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27255" w:name="_Toc29810871"/>
      <w:bookmarkStart w:id="27256" w:name="_Toc36636231"/>
      <w:bookmarkStart w:id="27257" w:name="_Toc37273177"/>
      <w:bookmarkStart w:id="27258" w:name="_Toc45886265"/>
      <w:bookmarkStart w:id="27259" w:name="_Toc53183328"/>
      <w:bookmarkStart w:id="27260" w:name="_Toc58916037"/>
      <w:bookmarkStart w:id="27261" w:name="_Toc58918218"/>
      <w:bookmarkStart w:id="27262" w:name="_Toc66694088"/>
      <w:bookmarkStart w:id="27263" w:name="_Toc74916073"/>
      <w:bookmarkStart w:id="27264" w:name="_Toc76114698"/>
      <w:bookmarkStart w:id="27265" w:name="_Toc76544584"/>
      <w:bookmarkStart w:id="27266" w:name="_Toc82536706"/>
      <w:bookmarkStart w:id="27267" w:name="_Toc89952999"/>
      <w:bookmarkStart w:id="27268" w:name="_Toc98766815"/>
      <w:bookmarkStart w:id="27269" w:name="_Toc99703178"/>
      <w:bookmarkStart w:id="27270" w:name="_Toc106206968"/>
      <w:bookmarkStart w:id="27271" w:name="_Toc120545016"/>
      <w:bookmarkStart w:id="27272" w:name="_Toc120545371"/>
      <w:bookmarkStart w:id="27273" w:name="_Toc120545987"/>
      <w:bookmarkStart w:id="27274" w:name="_Toc120606891"/>
      <w:bookmarkStart w:id="27275" w:name="_Toc120607245"/>
      <w:bookmarkStart w:id="27276" w:name="_Toc120607602"/>
      <w:bookmarkStart w:id="27277" w:name="_Toc120607965"/>
      <w:bookmarkStart w:id="27278" w:name="_Toc120608330"/>
      <w:bookmarkStart w:id="27279" w:name="_Toc120608710"/>
      <w:bookmarkStart w:id="27280" w:name="_Toc120609090"/>
      <w:bookmarkStart w:id="27281" w:name="_Toc120609481"/>
      <w:bookmarkStart w:id="27282" w:name="_Toc120609872"/>
      <w:bookmarkStart w:id="27283" w:name="_Toc120610273"/>
      <w:bookmarkStart w:id="27284" w:name="_Toc120611026"/>
      <w:bookmarkStart w:id="27285" w:name="_Toc120611435"/>
      <w:bookmarkStart w:id="27286" w:name="_Toc120611853"/>
      <w:bookmarkStart w:id="27287" w:name="_Toc120612273"/>
      <w:bookmarkStart w:id="27288" w:name="_Toc120612700"/>
      <w:bookmarkStart w:id="27289" w:name="_Toc120613129"/>
      <w:bookmarkStart w:id="27290" w:name="_Toc120613559"/>
      <w:bookmarkStart w:id="27291" w:name="_Toc120613989"/>
      <w:bookmarkStart w:id="27292" w:name="_Toc120614432"/>
      <w:bookmarkStart w:id="27293" w:name="_Toc120614891"/>
      <w:bookmarkStart w:id="27294" w:name="_Toc120615366"/>
      <w:bookmarkStart w:id="27295" w:name="_Toc120622574"/>
      <w:bookmarkStart w:id="27296" w:name="_Toc120623080"/>
      <w:bookmarkStart w:id="27297" w:name="_Toc120623718"/>
      <w:bookmarkStart w:id="27298" w:name="_Toc120624255"/>
      <w:bookmarkStart w:id="27299" w:name="_Toc120624792"/>
      <w:bookmarkStart w:id="27300" w:name="_Toc120625329"/>
      <w:bookmarkStart w:id="27301" w:name="_Toc120625866"/>
      <w:bookmarkStart w:id="27302" w:name="_Toc120626413"/>
      <w:bookmarkStart w:id="27303" w:name="_Toc120626969"/>
      <w:bookmarkStart w:id="27304" w:name="_Toc120627534"/>
      <w:bookmarkStart w:id="27305" w:name="_Toc120628110"/>
      <w:bookmarkStart w:id="27306" w:name="_Toc120628695"/>
      <w:bookmarkStart w:id="27307" w:name="_Toc120629283"/>
      <w:bookmarkStart w:id="27308" w:name="_Toc120629903"/>
      <w:bookmarkStart w:id="27309" w:name="_Toc120631412"/>
      <w:bookmarkStart w:id="27310" w:name="_Toc120632063"/>
      <w:bookmarkStart w:id="27311" w:name="_Toc120632713"/>
      <w:bookmarkStart w:id="27312" w:name="_Toc120633363"/>
      <w:bookmarkStart w:id="27313" w:name="_Toc120634013"/>
      <w:bookmarkStart w:id="27314" w:name="_Toc120634664"/>
      <w:bookmarkStart w:id="27315" w:name="_Toc120635315"/>
      <w:bookmarkStart w:id="27316" w:name="_Toc121754439"/>
      <w:bookmarkStart w:id="27317" w:name="_Toc121755109"/>
      <w:bookmarkStart w:id="27318" w:name="_Toc121823065"/>
      <w:r>
        <w:t>11.3.</w:t>
      </w:r>
      <w:r w:rsidRPr="00931575">
        <w:t>4.4.2</w:t>
      </w:r>
      <w:r w:rsidRPr="00931575">
        <w:tab/>
        <w:t>Procedure</w:t>
      </w:r>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t>[</w:t>
      </w:r>
      <w:r w:rsidRPr="00CF6888">
        <w:rPr>
          <w:lang w:eastAsia="zh-CN"/>
        </w:rPr>
        <w:t>J</w:t>
      </w:r>
      <w:r>
        <w:rPr>
          <w:lang w:eastAsia="zh-CN"/>
        </w:rPr>
        <w:t>]</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83160C">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6E36BD">
            <w:pPr>
              <w:pStyle w:val="TAC"/>
              <w:ind w:left="851" w:hanging="851"/>
              <w:jc w:val="left"/>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27319" w:name="_Toc21103023"/>
      <w:bookmarkStart w:id="27320" w:name="_Toc29810872"/>
      <w:bookmarkStart w:id="27321" w:name="_Toc36636232"/>
      <w:bookmarkStart w:id="27322" w:name="_Toc37273178"/>
      <w:bookmarkStart w:id="27323" w:name="_Toc45886266"/>
      <w:bookmarkStart w:id="27324" w:name="_Toc53183329"/>
      <w:bookmarkStart w:id="27325" w:name="_Toc58916038"/>
      <w:bookmarkStart w:id="27326" w:name="_Toc58918219"/>
      <w:bookmarkStart w:id="27327" w:name="_Toc66694089"/>
      <w:bookmarkStart w:id="27328" w:name="_Toc74916074"/>
      <w:bookmarkStart w:id="27329" w:name="_Toc76114699"/>
      <w:bookmarkStart w:id="27330" w:name="_Toc76544585"/>
      <w:bookmarkStart w:id="27331" w:name="_Toc82536707"/>
      <w:bookmarkStart w:id="27332" w:name="_Toc89953000"/>
      <w:bookmarkStart w:id="27333" w:name="_Toc98766816"/>
      <w:bookmarkStart w:id="27334" w:name="_Toc99703179"/>
      <w:bookmarkStart w:id="27335" w:name="_Toc106206969"/>
      <w:bookmarkStart w:id="27336" w:name="_Toc120545017"/>
      <w:bookmarkStart w:id="27337" w:name="_Toc120545372"/>
      <w:bookmarkStart w:id="27338" w:name="_Toc120545988"/>
      <w:bookmarkStart w:id="27339" w:name="_Toc120606892"/>
      <w:bookmarkStart w:id="27340" w:name="_Toc120607246"/>
      <w:bookmarkStart w:id="27341" w:name="_Toc120607603"/>
      <w:bookmarkStart w:id="27342" w:name="_Toc120607966"/>
      <w:bookmarkStart w:id="27343" w:name="_Toc120608331"/>
      <w:bookmarkStart w:id="27344" w:name="_Toc120608711"/>
      <w:bookmarkStart w:id="27345" w:name="_Toc120609091"/>
      <w:bookmarkStart w:id="27346" w:name="_Toc120609482"/>
      <w:bookmarkStart w:id="27347" w:name="_Toc120609873"/>
      <w:bookmarkStart w:id="27348" w:name="_Toc120610274"/>
      <w:bookmarkStart w:id="27349" w:name="_Toc120611027"/>
      <w:bookmarkStart w:id="27350" w:name="_Toc120611436"/>
      <w:bookmarkStart w:id="27351" w:name="_Toc120611854"/>
      <w:bookmarkStart w:id="27352" w:name="_Toc120612274"/>
      <w:bookmarkStart w:id="27353" w:name="_Toc120612701"/>
      <w:bookmarkStart w:id="27354" w:name="_Toc120613130"/>
      <w:bookmarkStart w:id="27355" w:name="_Toc120613560"/>
      <w:bookmarkStart w:id="27356" w:name="_Toc120613990"/>
      <w:bookmarkStart w:id="27357" w:name="_Toc120614433"/>
      <w:bookmarkStart w:id="27358" w:name="_Toc120614892"/>
      <w:bookmarkStart w:id="27359" w:name="_Toc120615367"/>
      <w:bookmarkStart w:id="27360" w:name="_Toc120622575"/>
      <w:bookmarkStart w:id="27361" w:name="_Toc120623081"/>
      <w:bookmarkStart w:id="27362" w:name="_Toc120623719"/>
      <w:bookmarkStart w:id="27363" w:name="_Toc120624256"/>
      <w:bookmarkStart w:id="27364" w:name="_Toc120624793"/>
      <w:bookmarkStart w:id="27365" w:name="_Toc120625330"/>
      <w:bookmarkStart w:id="27366" w:name="_Toc120625867"/>
      <w:bookmarkStart w:id="27367" w:name="_Toc120626414"/>
      <w:bookmarkStart w:id="27368" w:name="_Toc120626970"/>
      <w:bookmarkStart w:id="27369" w:name="_Toc120627535"/>
      <w:bookmarkStart w:id="27370" w:name="_Toc120628111"/>
      <w:bookmarkStart w:id="27371" w:name="_Toc120628696"/>
      <w:bookmarkStart w:id="27372" w:name="_Toc120629284"/>
      <w:bookmarkStart w:id="27373" w:name="_Toc120629904"/>
      <w:bookmarkStart w:id="27374" w:name="_Toc120631413"/>
      <w:bookmarkStart w:id="27375" w:name="_Toc120632064"/>
      <w:bookmarkStart w:id="27376" w:name="_Toc120632714"/>
      <w:bookmarkStart w:id="27377" w:name="_Toc120633364"/>
      <w:bookmarkStart w:id="27378" w:name="_Toc120634014"/>
      <w:bookmarkStart w:id="27379" w:name="_Toc120634665"/>
      <w:bookmarkStart w:id="27380" w:name="_Toc120635316"/>
      <w:bookmarkStart w:id="27381" w:name="_Toc121754440"/>
      <w:bookmarkStart w:id="27382" w:name="_Toc121755110"/>
      <w:bookmarkStart w:id="27383" w:name="_Toc121823066"/>
      <w:r>
        <w:t>11.3.</w:t>
      </w:r>
      <w:r w:rsidRPr="00931575">
        <w:t>4.5</w:t>
      </w:r>
      <w:r w:rsidRPr="00931575">
        <w:tab/>
        <w:t>Test requirement</w:t>
      </w:r>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p>
    <w:p w14:paraId="6E2B71ED" w14:textId="77777777" w:rsidR="0050079C" w:rsidRPr="00931575" w:rsidRDefault="0050079C" w:rsidP="0050079C">
      <w:pPr>
        <w:pStyle w:val="Heading5"/>
        <w:rPr>
          <w:rFonts w:cs="Arial"/>
          <w:i/>
          <w:iCs/>
          <w:szCs w:val="22"/>
          <w:lang w:eastAsia="zh-CN"/>
        </w:rPr>
      </w:pPr>
      <w:bookmarkStart w:id="27384" w:name="_Toc21103024"/>
      <w:bookmarkStart w:id="27385" w:name="_Toc29810873"/>
      <w:bookmarkStart w:id="27386" w:name="_Toc36636233"/>
      <w:bookmarkStart w:id="27387" w:name="_Toc37273179"/>
      <w:bookmarkStart w:id="27388" w:name="_Toc45886267"/>
      <w:bookmarkStart w:id="27389" w:name="_Toc53183330"/>
      <w:bookmarkStart w:id="27390" w:name="_Toc58916039"/>
      <w:bookmarkStart w:id="27391" w:name="_Toc58918220"/>
      <w:bookmarkStart w:id="27392" w:name="_Toc66694090"/>
      <w:bookmarkStart w:id="27393" w:name="_Toc74916075"/>
      <w:bookmarkStart w:id="27394" w:name="_Toc76114700"/>
      <w:bookmarkStart w:id="27395" w:name="_Toc76544586"/>
      <w:bookmarkStart w:id="27396" w:name="_Toc82536708"/>
      <w:bookmarkStart w:id="27397" w:name="_Toc89953001"/>
      <w:bookmarkStart w:id="27398" w:name="_Toc98766817"/>
      <w:bookmarkStart w:id="27399" w:name="_Toc99703180"/>
      <w:bookmarkStart w:id="27400" w:name="_Toc106206970"/>
      <w:bookmarkStart w:id="27401" w:name="_Toc120545018"/>
      <w:bookmarkStart w:id="27402" w:name="_Toc120545373"/>
      <w:bookmarkStart w:id="27403" w:name="_Toc120545989"/>
      <w:bookmarkStart w:id="27404" w:name="_Toc120606893"/>
      <w:bookmarkStart w:id="27405" w:name="_Toc120607247"/>
      <w:bookmarkStart w:id="27406" w:name="_Toc120607604"/>
      <w:bookmarkStart w:id="27407" w:name="_Toc120607967"/>
      <w:bookmarkStart w:id="27408" w:name="_Toc120608332"/>
      <w:bookmarkStart w:id="27409" w:name="_Toc120608712"/>
      <w:bookmarkStart w:id="27410" w:name="_Toc120609092"/>
      <w:bookmarkStart w:id="27411" w:name="_Toc120609483"/>
      <w:bookmarkStart w:id="27412" w:name="_Toc120609874"/>
      <w:bookmarkStart w:id="27413" w:name="_Toc120610275"/>
      <w:bookmarkStart w:id="27414" w:name="_Toc120611028"/>
      <w:bookmarkStart w:id="27415" w:name="_Toc120611437"/>
      <w:bookmarkStart w:id="27416" w:name="_Toc120611855"/>
      <w:bookmarkStart w:id="27417" w:name="_Toc120612275"/>
      <w:bookmarkStart w:id="27418" w:name="_Toc120612702"/>
      <w:bookmarkStart w:id="27419" w:name="_Toc120613131"/>
      <w:bookmarkStart w:id="27420" w:name="_Toc120613561"/>
      <w:bookmarkStart w:id="27421" w:name="_Toc120613991"/>
      <w:bookmarkStart w:id="27422" w:name="_Toc120614434"/>
      <w:bookmarkStart w:id="27423" w:name="_Toc120614893"/>
      <w:bookmarkStart w:id="27424" w:name="_Toc120615368"/>
      <w:bookmarkStart w:id="27425" w:name="_Toc120622576"/>
      <w:bookmarkStart w:id="27426" w:name="_Toc120623082"/>
      <w:bookmarkStart w:id="27427" w:name="_Toc120623720"/>
      <w:bookmarkStart w:id="27428" w:name="_Toc120624257"/>
      <w:bookmarkStart w:id="27429" w:name="_Toc120624794"/>
      <w:bookmarkStart w:id="27430" w:name="_Toc120625331"/>
      <w:bookmarkStart w:id="27431" w:name="_Toc120625868"/>
      <w:bookmarkStart w:id="27432" w:name="_Toc120626415"/>
      <w:bookmarkStart w:id="27433" w:name="_Toc120626971"/>
      <w:bookmarkStart w:id="27434" w:name="_Toc120627536"/>
      <w:bookmarkStart w:id="27435" w:name="_Toc120628112"/>
      <w:bookmarkStart w:id="27436" w:name="_Toc120628697"/>
      <w:bookmarkStart w:id="27437" w:name="_Toc120629285"/>
      <w:bookmarkStart w:id="27438" w:name="_Toc120629905"/>
      <w:bookmarkStart w:id="27439" w:name="_Toc120631414"/>
      <w:bookmarkStart w:id="27440" w:name="_Toc120632065"/>
      <w:bookmarkStart w:id="27441" w:name="_Toc120632715"/>
      <w:bookmarkStart w:id="27442" w:name="_Toc120633365"/>
      <w:bookmarkStart w:id="27443" w:name="_Toc120634015"/>
      <w:bookmarkStart w:id="27444" w:name="_Toc120634666"/>
      <w:bookmarkStart w:id="27445" w:name="_Toc120635317"/>
      <w:bookmarkStart w:id="27446" w:name="_Toc121754441"/>
      <w:bookmarkStart w:id="27447" w:name="_Toc121755111"/>
      <w:bookmarkStart w:id="27448" w:name="_Toc121823067"/>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5D686A72" w14:textId="77777777" w:rsidR="0050079C" w:rsidRPr="00D55675" w:rsidRDefault="0050079C" w:rsidP="0083160C">
            <w:pPr>
              <w:pStyle w:val="TAH"/>
            </w:pPr>
            <w:r w:rsidRPr="00D55675">
              <w:t xml:space="preserve">Number of RX </w:t>
            </w:r>
          </w:p>
          <w:p w14:paraId="09C871B5" w14:textId="77777777" w:rsidR="0050079C" w:rsidRPr="00D55675" w:rsidRDefault="0050079C" w:rsidP="0083160C">
            <w:pPr>
              <w:pStyle w:val="TAH"/>
            </w:pPr>
            <w:r w:rsidRPr="00D55675">
              <w:t>antennas</w:t>
            </w:r>
          </w:p>
        </w:tc>
        <w:tc>
          <w:tcPr>
            <w:tcW w:w="1116" w:type="dxa"/>
          </w:tcPr>
          <w:p w14:paraId="69BEDB82" w14:textId="77777777" w:rsidR="0050079C" w:rsidRPr="00D55675" w:rsidRDefault="0050079C" w:rsidP="0083160C">
            <w:pPr>
              <w:pStyle w:val="TAH"/>
            </w:pPr>
            <w:r>
              <w:t>Cyclis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r>
              <w:t>Additioan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558551E2" w:rsidR="00CA084C" w:rsidRDefault="00CA084C" w:rsidP="0083160C">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76A31BDF" w:rsidR="00CA084C" w:rsidRDefault="00CA084C" w:rsidP="0083160C">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A7132DE" w:rsidR="00CA084C" w:rsidRDefault="00CA084C" w:rsidP="0083160C">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13B96E67" w:rsidR="00CA084C" w:rsidRDefault="00CA084C" w:rsidP="0083160C">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73E4933A" w14:textId="77777777" w:rsidR="0050079C" w:rsidRPr="00D55675" w:rsidRDefault="0050079C" w:rsidP="0083160C">
            <w:pPr>
              <w:pStyle w:val="TAH"/>
            </w:pPr>
            <w:r w:rsidRPr="00D55675">
              <w:t xml:space="preserve">Number of RX </w:t>
            </w:r>
          </w:p>
          <w:p w14:paraId="22F120E4" w14:textId="77777777" w:rsidR="0050079C" w:rsidRPr="00D55675" w:rsidRDefault="0050079C" w:rsidP="0083160C">
            <w:pPr>
              <w:pStyle w:val="TAH"/>
            </w:pPr>
            <w:r w:rsidRPr="00D55675">
              <w:t>antennas</w:t>
            </w:r>
          </w:p>
        </w:tc>
        <w:tc>
          <w:tcPr>
            <w:tcW w:w="1116" w:type="dxa"/>
          </w:tcPr>
          <w:p w14:paraId="1787983B" w14:textId="77777777" w:rsidR="0050079C" w:rsidRPr="00D55675" w:rsidRDefault="0050079C" w:rsidP="0083160C">
            <w:pPr>
              <w:pStyle w:val="TAH"/>
            </w:pPr>
            <w:r>
              <w:t>Cyclis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r>
              <w:t>Additioan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4BCD33A5" w:rsidR="00CA084C" w:rsidRDefault="00CA084C" w:rsidP="0083160C">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1A430CB2" w:rsidR="00CA084C" w:rsidRDefault="00CA084C" w:rsidP="0083160C">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194AD4A5" w:rsidR="00CA084C" w:rsidRDefault="00CA084C" w:rsidP="0083160C">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66CC7875" w:rsidR="00CA084C" w:rsidRDefault="00CA084C" w:rsidP="0083160C">
            <w:pPr>
              <w:pStyle w:val="TAC"/>
            </w:pPr>
            <w:r>
              <w:t>[1.9]</w:t>
            </w:r>
          </w:p>
        </w:tc>
      </w:tr>
    </w:tbl>
    <w:p w14:paraId="1593ADD0" w14:textId="77777777" w:rsidR="0050079C" w:rsidRPr="00931575" w:rsidRDefault="0050079C" w:rsidP="0050079C">
      <w:pPr>
        <w:rPr>
          <w:rFonts w:eastAsia="MS Mincho"/>
        </w:rPr>
      </w:pPr>
    </w:p>
    <w:p w14:paraId="5D7FBCD5" w14:textId="77777777" w:rsidR="0050079C" w:rsidRPr="00931575" w:rsidRDefault="0050079C" w:rsidP="0050079C">
      <w:pPr>
        <w:pStyle w:val="Heading3"/>
      </w:pPr>
      <w:bookmarkStart w:id="27449" w:name="_Toc21103026"/>
      <w:bookmarkStart w:id="27450" w:name="_Toc29810875"/>
      <w:bookmarkStart w:id="27451" w:name="_Toc36636235"/>
      <w:bookmarkStart w:id="27452" w:name="_Toc37273181"/>
      <w:bookmarkStart w:id="27453" w:name="_Toc45886269"/>
      <w:bookmarkStart w:id="27454" w:name="_Toc53183332"/>
      <w:bookmarkStart w:id="27455" w:name="_Toc58916041"/>
      <w:bookmarkStart w:id="27456" w:name="_Toc58918222"/>
      <w:bookmarkStart w:id="27457" w:name="_Toc66694092"/>
      <w:bookmarkStart w:id="27458" w:name="_Toc74916077"/>
      <w:bookmarkStart w:id="27459" w:name="_Toc76114702"/>
      <w:bookmarkStart w:id="27460" w:name="_Toc76544588"/>
      <w:bookmarkStart w:id="27461" w:name="_Toc82536710"/>
      <w:bookmarkStart w:id="27462" w:name="_Toc89953003"/>
      <w:bookmarkStart w:id="27463" w:name="_Toc98766819"/>
      <w:bookmarkStart w:id="27464" w:name="_Toc99703182"/>
      <w:bookmarkStart w:id="27465" w:name="_Toc106206972"/>
      <w:bookmarkStart w:id="27466" w:name="_Toc120545019"/>
      <w:bookmarkStart w:id="27467" w:name="_Toc120545374"/>
      <w:bookmarkStart w:id="27468" w:name="_Toc120545990"/>
      <w:bookmarkStart w:id="27469" w:name="_Toc120606894"/>
      <w:bookmarkStart w:id="27470" w:name="_Toc120607248"/>
      <w:bookmarkStart w:id="27471" w:name="_Toc120607605"/>
      <w:bookmarkStart w:id="27472" w:name="_Toc120607968"/>
      <w:bookmarkStart w:id="27473" w:name="_Toc120608333"/>
      <w:bookmarkStart w:id="27474" w:name="_Toc120608713"/>
      <w:bookmarkStart w:id="27475" w:name="_Toc120609093"/>
      <w:bookmarkStart w:id="27476" w:name="_Toc120609484"/>
      <w:bookmarkStart w:id="27477" w:name="_Toc120609875"/>
      <w:bookmarkStart w:id="27478" w:name="_Toc120610276"/>
      <w:bookmarkStart w:id="27479" w:name="_Toc120611029"/>
      <w:bookmarkStart w:id="27480" w:name="_Toc120611438"/>
      <w:bookmarkStart w:id="27481" w:name="_Toc120611856"/>
      <w:bookmarkStart w:id="27482" w:name="_Toc120612276"/>
      <w:bookmarkStart w:id="27483" w:name="_Toc120612703"/>
      <w:bookmarkStart w:id="27484" w:name="_Toc120613132"/>
      <w:bookmarkStart w:id="27485" w:name="_Toc120613562"/>
      <w:bookmarkStart w:id="27486" w:name="_Toc120613992"/>
      <w:bookmarkStart w:id="27487" w:name="_Toc120614435"/>
      <w:bookmarkStart w:id="27488" w:name="_Toc120614894"/>
      <w:bookmarkStart w:id="27489" w:name="_Toc120615369"/>
      <w:bookmarkStart w:id="27490" w:name="_Toc120622577"/>
      <w:bookmarkStart w:id="27491" w:name="_Toc120623083"/>
      <w:bookmarkStart w:id="27492" w:name="_Toc120623721"/>
      <w:bookmarkStart w:id="27493" w:name="_Toc120624258"/>
      <w:bookmarkStart w:id="27494" w:name="_Toc120624795"/>
      <w:bookmarkStart w:id="27495" w:name="_Toc120625332"/>
      <w:bookmarkStart w:id="27496" w:name="_Toc120625869"/>
      <w:bookmarkStart w:id="27497" w:name="_Toc120626416"/>
      <w:bookmarkStart w:id="27498" w:name="_Toc120626972"/>
      <w:bookmarkStart w:id="27499" w:name="_Toc120627537"/>
      <w:bookmarkStart w:id="27500" w:name="_Toc120628113"/>
      <w:bookmarkStart w:id="27501" w:name="_Toc120628698"/>
      <w:bookmarkStart w:id="27502" w:name="_Toc120629286"/>
      <w:bookmarkStart w:id="27503" w:name="_Toc120629906"/>
      <w:bookmarkStart w:id="27504" w:name="_Toc120631415"/>
      <w:bookmarkStart w:id="27505" w:name="_Toc120632066"/>
      <w:bookmarkStart w:id="27506" w:name="_Toc120632716"/>
      <w:bookmarkStart w:id="27507" w:name="_Toc120633366"/>
      <w:bookmarkStart w:id="27508" w:name="_Toc120634016"/>
      <w:bookmarkStart w:id="27509" w:name="_Toc120634667"/>
      <w:bookmarkStart w:id="27510" w:name="_Toc120635318"/>
      <w:bookmarkStart w:id="27511" w:name="_Toc121754442"/>
      <w:bookmarkStart w:id="27512" w:name="_Toc121755112"/>
      <w:bookmarkStart w:id="27513" w:name="_Toc121823068"/>
      <w:r>
        <w:t>11.3.</w:t>
      </w:r>
      <w:r w:rsidRPr="00931575">
        <w:t>5</w:t>
      </w:r>
      <w:r w:rsidRPr="00931575">
        <w:tab/>
        <w:t>Performance requirements for PUCCH format 4</w:t>
      </w:r>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p>
    <w:p w14:paraId="087C2108" w14:textId="77777777" w:rsidR="0050079C" w:rsidRPr="00931575" w:rsidRDefault="0050079C" w:rsidP="0050079C">
      <w:pPr>
        <w:pStyle w:val="Heading4"/>
      </w:pPr>
      <w:bookmarkStart w:id="27514" w:name="_Toc21103027"/>
      <w:bookmarkStart w:id="27515" w:name="_Toc29810876"/>
      <w:bookmarkStart w:id="27516" w:name="_Toc36636236"/>
      <w:bookmarkStart w:id="27517" w:name="_Toc37273182"/>
      <w:bookmarkStart w:id="27518" w:name="_Toc45886270"/>
      <w:bookmarkStart w:id="27519" w:name="_Toc53183333"/>
      <w:bookmarkStart w:id="27520" w:name="_Toc58916042"/>
      <w:bookmarkStart w:id="27521" w:name="_Toc58918223"/>
      <w:bookmarkStart w:id="27522" w:name="_Toc66694093"/>
      <w:bookmarkStart w:id="27523" w:name="_Toc74916078"/>
      <w:bookmarkStart w:id="27524" w:name="_Toc76114703"/>
      <w:bookmarkStart w:id="27525" w:name="_Toc76544589"/>
      <w:bookmarkStart w:id="27526" w:name="_Toc82536711"/>
      <w:bookmarkStart w:id="27527" w:name="_Toc89953004"/>
      <w:bookmarkStart w:id="27528" w:name="_Toc98766820"/>
      <w:bookmarkStart w:id="27529" w:name="_Toc99703183"/>
      <w:bookmarkStart w:id="27530" w:name="_Toc106206973"/>
      <w:bookmarkStart w:id="27531" w:name="_Toc120545020"/>
      <w:bookmarkStart w:id="27532" w:name="_Toc120545375"/>
      <w:bookmarkStart w:id="27533" w:name="_Toc120545991"/>
      <w:bookmarkStart w:id="27534" w:name="_Toc120606895"/>
      <w:bookmarkStart w:id="27535" w:name="_Toc120607249"/>
      <w:bookmarkStart w:id="27536" w:name="_Toc120607606"/>
      <w:bookmarkStart w:id="27537" w:name="_Toc120607969"/>
      <w:bookmarkStart w:id="27538" w:name="_Toc120608334"/>
      <w:bookmarkStart w:id="27539" w:name="_Toc120608714"/>
      <w:bookmarkStart w:id="27540" w:name="_Toc120609094"/>
      <w:bookmarkStart w:id="27541" w:name="_Toc120609485"/>
      <w:bookmarkStart w:id="27542" w:name="_Toc120609876"/>
      <w:bookmarkStart w:id="27543" w:name="_Toc120610277"/>
      <w:bookmarkStart w:id="27544" w:name="_Toc120611030"/>
      <w:bookmarkStart w:id="27545" w:name="_Toc120611439"/>
      <w:bookmarkStart w:id="27546" w:name="_Toc120611857"/>
      <w:bookmarkStart w:id="27547" w:name="_Toc120612277"/>
      <w:bookmarkStart w:id="27548" w:name="_Toc120612704"/>
      <w:bookmarkStart w:id="27549" w:name="_Toc120613133"/>
      <w:bookmarkStart w:id="27550" w:name="_Toc120613563"/>
      <w:bookmarkStart w:id="27551" w:name="_Toc120613993"/>
      <w:bookmarkStart w:id="27552" w:name="_Toc120614436"/>
      <w:bookmarkStart w:id="27553" w:name="_Toc120614895"/>
      <w:bookmarkStart w:id="27554" w:name="_Toc120615370"/>
      <w:bookmarkStart w:id="27555" w:name="_Toc120622578"/>
      <w:bookmarkStart w:id="27556" w:name="_Toc120623084"/>
      <w:bookmarkStart w:id="27557" w:name="_Toc120623722"/>
      <w:bookmarkStart w:id="27558" w:name="_Toc120624259"/>
      <w:bookmarkStart w:id="27559" w:name="_Toc120624796"/>
      <w:bookmarkStart w:id="27560" w:name="_Toc120625333"/>
      <w:bookmarkStart w:id="27561" w:name="_Toc120625870"/>
      <w:bookmarkStart w:id="27562" w:name="_Toc120626417"/>
      <w:bookmarkStart w:id="27563" w:name="_Toc120626973"/>
      <w:bookmarkStart w:id="27564" w:name="_Toc120627538"/>
      <w:bookmarkStart w:id="27565" w:name="_Toc120628114"/>
      <w:bookmarkStart w:id="27566" w:name="_Toc120628699"/>
      <w:bookmarkStart w:id="27567" w:name="_Toc120629287"/>
      <w:bookmarkStart w:id="27568" w:name="_Toc120629907"/>
      <w:bookmarkStart w:id="27569" w:name="_Toc120631416"/>
      <w:bookmarkStart w:id="27570" w:name="_Toc120632067"/>
      <w:bookmarkStart w:id="27571" w:name="_Toc120632717"/>
      <w:bookmarkStart w:id="27572" w:name="_Toc120633367"/>
      <w:bookmarkStart w:id="27573" w:name="_Toc120634017"/>
      <w:bookmarkStart w:id="27574" w:name="_Toc120634668"/>
      <w:bookmarkStart w:id="27575" w:name="_Toc120635319"/>
      <w:bookmarkStart w:id="27576" w:name="_Toc121754443"/>
      <w:bookmarkStart w:id="27577" w:name="_Toc121755113"/>
      <w:bookmarkStart w:id="27578" w:name="_Toc121823069"/>
      <w:r>
        <w:t>11.3.</w:t>
      </w:r>
      <w:r w:rsidRPr="00931575">
        <w:t>5.1</w:t>
      </w:r>
      <w:r w:rsidRPr="00931575">
        <w:tab/>
        <w:t>Definition and applicability</w:t>
      </w:r>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7777777" w:rsidR="0050079C" w:rsidRPr="00931575" w:rsidRDefault="0050079C" w:rsidP="0050079C">
      <w:pPr>
        <w:rPr>
          <w:lang w:eastAsia="zh-CN"/>
        </w:rPr>
      </w:pPr>
      <w:r w:rsidRPr="00931575">
        <w:rPr>
          <w:lang w:eastAsia="zh-CN"/>
        </w:rPr>
        <w:t>The transient period as specified in TS 38.101-1 [</w:t>
      </w:r>
      <w:r>
        <w:rPr>
          <w:lang w:eastAsia="zh-CN"/>
        </w:rPr>
        <w:t>xx</w:t>
      </w:r>
      <w:r w:rsidRPr="00931575">
        <w:rPr>
          <w:lang w:eastAsia="zh-CN"/>
        </w:rPr>
        <w:t>] and TS 38.101-2 [</w:t>
      </w:r>
      <w:r>
        <w:rPr>
          <w:lang w:eastAsia="zh-CN"/>
        </w:rPr>
        <w:t>yy</w:t>
      </w:r>
      <w:r w:rsidRPr="00931575">
        <w:rPr>
          <w:lang w:eastAsia="zh-CN"/>
        </w:rPr>
        <w:t>]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21D6859"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8.1.2.x</w:t>
      </w:r>
      <w:r w:rsidRPr="00931575">
        <w:rPr>
          <w:lang w:eastAsia="zh-CN"/>
        </w:rPr>
        <w:t>.</w:t>
      </w:r>
    </w:p>
    <w:p w14:paraId="6D390B0D" w14:textId="77777777" w:rsidR="0050079C" w:rsidRPr="00931575" w:rsidRDefault="0050079C" w:rsidP="0050079C">
      <w:pPr>
        <w:pStyle w:val="Heading4"/>
      </w:pPr>
      <w:bookmarkStart w:id="27579" w:name="_Toc21103028"/>
      <w:bookmarkStart w:id="27580" w:name="_Toc29810877"/>
      <w:bookmarkStart w:id="27581" w:name="_Toc36636237"/>
      <w:bookmarkStart w:id="27582" w:name="_Toc37273183"/>
      <w:bookmarkStart w:id="27583" w:name="_Toc45886271"/>
      <w:bookmarkStart w:id="27584" w:name="_Toc53183334"/>
      <w:bookmarkStart w:id="27585" w:name="_Toc58916043"/>
      <w:bookmarkStart w:id="27586" w:name="_Toc58918224"/>
      <w:bookmarkStart w:id="27587" w:name="_Toc66694094"/>
      <w:bookmarkStart w:id="27588" w:name="_Toc74916079"/>
      <w:bookmarkStart w:id="27589" w:name="_Toc76114704"/>
      <w:bookmarkStart w:id="27590" w:name="_Toc76544590"/>
      <w:bookmarkStart w:id="27591" w:name="_Toc82536712"/>
      <w:bookmarkStart w:id="27592" w:name="_Toc89953005"/>
      <w:bookmarkStart w:id="27593" w:name="_Toc98766821"/>
      <w:bookmarkStart w:id="27594" w:name="_Toc99703184"/>
      <w:bookmarkStart w:id="27595" w:name="_Toc106206974"/>
      <w:bookmarkStart w:id="27596" w:name="_Toc120545021"/>
      <w:bookmarkStart w:id="27597" w:name="_Toc120545376"/>
      <w:bookmarkStart w:id="27598" w:name="_Toc120545992"/>
      <w:bookmarkStart w:id="27599" w:name="_Toc120606896"/>
      <w:bookmarkStart w:id="27600" w:name="_Toc120607250"/>
      <w:bookmarkStart w:id="27601" w:name="_Toc120607607"/>
      <w:bookmarkStart w:id="27602" w:name="_Toc120607970"/>
      <w:bookmarkStart w:id="27603" w:name="_Toc120608335"/>
      <w:bookmarkStart w:id="27604" w:name="_Toc120608715"/>
      <w:bookmarkStart w:id="27605" w:name="_Toc120609095"/>
      <w:bookmarkStart w:id="27606" w:name="_Toc120609486"/>
      <w:bookmarkStart w:id="27607" w:name="_Toc120609877"/>
      <w:bookmarkStart w:id="27608" w:name="_Toc120610278"/>
      <w:bookmarkStart w:id="27609" w:name="_Toc120611031"/>
      <w:bookmarkStart w:id="27610" w:name="_Toc120611440"/>
      <w:bookmarkStart w:id="27611" w:name="_Toc120611858"/>
      <w:bookmarkStart w:id="27612" w:name="_Toc120612278"/>
      <w:bookmarkStart w:id="27613" w:name="_Toc120612705"/>
      <w:bookmarkStart w:id="27614" w:name="_Toc120613134"/>
      <w:bookmarkStart w:id="27615" w:name="_Toc120613564"/>
      <w:bookmarkStart w:id="27616" w:name="_Toc120613994"/>
      <w:bookmarkStart w:id="27617" w:name="_Toc120614437"/>
      <w:bookmarkStart w:id="27618" w:name="_Toc120614896"/>
      <w:bookmarkStart w:id="27619" w:name="_Toc120615371"/>
      <w:bookmarkStart w:id="27620" w:name="_Toc120622579"/>
      <w:bookmarkStart w:id="27621" w:name="_Toc120623085"/>
      <w:bookmarkStart w:id="27622" w:name="_Toc120623723"/>
      <w:bookmarkStart w:id="27623" w:name="_Toc120624260"/>
      <w:bookmarkStart w:id="27624" w:name="_Toc120624797"/>
      <w:bookmarkStart w:id="27625" w:name="_Toc120625334"/>
      <w:bookmarkStart w:id="27626" w:name="_Toc120625871"/>
      <w:bookmarkStart w:id="27627" w:name="_Toc120626418"/>
      <w:bookmarkStart w:id="27628" w:name="_Toc120626974"/>
      <w:bookmarkStart w:id="27629" w:name="_Toc120627539"/>
      <w:bookmarkStart w:id="27630" w:name="_Toc120628115"/>
      <w:bookmarkStart w:id="27631" w:name="_Toc120628700"/>
      <w:bookmarkStart w:id="27632" w:name="_Toc120629288"/>
      <w:bookmarkStart w:id="27633" w:name="_Toc120629908"/>
      <w:bookmarkStart w:id="27634" w:name="_Toc120631417"/>
      <w:bookmarkStart w:id="27635" w:name="_Toc120632068"/>
      <w:bookmarkStart w:id="27636" w:name="_Toc120632718"/>
      <w:bookmarkStart w:id="27637" w:name="_Toc120633368"/>
      <w:bookmarkStart w:id="27638" w:name="_Toc120634018"/>
      <w:bookmarkStart w:id="27639" w:name="_Toc120634669"/>
      <w:bookmarkStart w:id="27640" w:name="_Toc120635320"/>
      <w:bookmarkStart w:id="27641" w:name="_Toc121754444"/>
      <w:bookmarkStart w:id="27642" w:name="_Toc121755114"/>
      <w:bookmarkStart w:id="27643" w:name="_Toc121823070"/>
      <w:r>
        <w:t>11.3.</w:t>
      </w:r>
      <w:r w:rsidRPr="00931575">
        <w:t>5.2</w:t>
      </w:r>
      <w:r w:rsidRPr="00931575">
        <w:tab/>
        <w:t>Minimum requirement</w:t>
      </w:r>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27644" w:name="_Toc21103029"/>
      <w:bookmarkStart w:id="27645" w:name="_Toc29810878"/>
      <w:bookmarkStart w:id="27646" w:name="_Toc36636238"/>
      <w:bookmarkStart w:id="27647" w:name="_Toc37273184"/>
      <w:bookmarkStart w:id="27648" w:name="_Toc45886272"/>
      <w:bookmarkStart w:id="27649" w:name="_Toc53183335"/>
      <w:bookmarkStart w:id="27650" w:name="_Toc58916044"/>
      <w:bookmarkStart w:id="27651" w:name="_Toc58918225"/>
      <w:bookmarkStart w:id="27652" w:name="_Toc66694095"/>
      <w:bookmarkStart w:id="27653" w:name="_Toc74916080"/>
      <w:bookmarkStart w:id="27654" w:name="_Toc76114705"/>
      <w:bookmarkStart w:id="27655" w:name="_Toc76544591"/>
      <w:bookmarkStart w:id="27656" w:name="_Toc82536713"/>
      <w:bookmarkStart w:id="27657" w:name="_Toc89953006"/>
      <w:bookmarkStart w:id="27658" w:name="_Toc98766822"/>
      <w:bookmarkStart w:id="27659" w:name="_Toc99703185"/>
      <w:bookmarkStart w:id="27660" w:name="_Toc106206975"/>
      <w:bookmarkStart w:id="27661" w:name="_Toc120545022"/>
      <w:bookmarkStart w:id="27662" w:name="_Toc120545377"/>
      <w:bookmarkStart w:id="27663" w:name="_Toc120545993"/>
      <w:bookmarkStart w:id="27664" w:name="_Toc120606897"/>
      <w:bookmarkStart w:id="27665" w:name="_Toc120607251"/>
      <w:bookmarkStart w:id="27666" w:name="_Toc120607608"/>
      <w:bookmarkStart w:id="27667" w:name="_Toc120607971"/>
      <w:bookmarkStart w:id="27668" w:name="_Toc120608336"/>
      <w:bookmarkStart w:id="27669" w:name="_Toc120608716"/>
      <w:bookmarkStart w:id="27670" w:name="_Toc120609096"/>
      <w:bookmarkStart w:id="27671" w:name="_Toc120609487"/>
      <w:bookmarkStart w:id="27672" w:name="_Toc120609878"/>
      <w:bookmarkStart w:id="27673" w:name="_Toc120610279"/>
      <w:bookmarkStart w:id="27674" w:name="_Toc120611032"/>
      <w:bookmarkStart w:id="27675" w:name="_Toc120611441"/>
      <w:bookmarkStart w:id="27676" w:name="_Toc120611859"/>
      <w:bookmarkStart w:id="27677" w:name="_Toc120612279"/>
      <w:bookmarkStart w:id="27678" w:name="_Toc120612706"/>
      <w:bookmarkStart w:id="27679" w:name="_Toc120613135"/>
      <w:bookmarkStart w:id="27680" w:name="_Toc120613565"/>
      <w:bookmarkStart w:id="27681" w:name="_Toc120613995"/>
      <w:bookmarkStart w:id="27682" w:name="_Toc120614438"/>
      <w:bookmarkStart w:id="27683" w:name="_Toc120614897"/>
      <w:bookmarkStart w:id="27684" w:name="_Toc120615372"/>
      <w:bookmarkStart w:id="27685" w:name="_Toc120622580"/>
      <w:bookmarkStart w:id="27686" w:name="_Toc120623086"/>
      <w:bookmarkStart w:id="27687" w:name="_Toc120623724"/>
      <w:bookmarkStart w:id="27688" w:name="_Toc120624261"/>
      <w:bookmarkStart w:id="27689" w:name="_Toc120624798"/>
      <w:bookmarkStart w:id="27690" w:name="_Toc120625335"/>
      <w:bookmarkStart w:id="27691" w:name="_Toc120625872"/>
      <w:bookmarkStart w:id="27692" w:name="_Toc120626419"/>
      <w:bookmarkStart w:id="27693" w:name="_Toc120626975"/>
      <w:bookmarkStart w:id="27694" w:name="_Toc120627540"/>
      <w:bookmarkStart w:id="27695" w:name="_Toc120628116"/>
      <w:bookmarkStart w:id="27696" w:name="_Toc120628701"/>
      <w:bookmarkStart w:id="27697" w:name="_Toc120629289"/>
      <w:bookmarkStart w:id="27698" w:name="_Toc120629909"/>
      <w:bookmarkStart w:id="27699" w:name="_Toc120631418"/>
      <w:bookmarkStart w:id="27700" w:name="_Toc120632069"/>
      <w:bookmarkStart w:id="27701" w:name="_Toc120632719"/>
      <w:bookmarkStart w:id="27702" w:name="_Toc120633369"/>
      <w:bookmarkStart w:id="27703" w:name="_Toc120634019"/>
      <w:bookmarkStart w:id="27704" w:name="_Toc120634670"/>
      <w:bookmarkStart w:id="27705" w:name="_Toc120635321"/>
      <w:bookmarkStart w:id="27706" w:name="_Toc121754445"/>
      <w:bookmarkStart w:id="27707" w:name="_Toc121755115"/>
      <w:bookmarkStart w:id="27708" w:name="_Toc121823071"/>
      <w:r>
        <w:t>11.3.</w:t>
      </w:r>
      <w:r w:rsidRPr="00931575">
        <w:t>5.3</w:t>
      </w:r>
      <w:r w:rsidRPr="00931575">
        <w:tab/>
        <w:t>Test purpose</w:t>
      </w:r>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27709" w:name="_Toc21103030"/>
      <w:bookmarkStart w:id="27710" w:name="_Toc29810879"/>
      <w:bookmarkStart w:id="27711" w:name="_Toc36636239"/>
      <w:bookmarkStart w:id="27712" w:name="_Toc37273185"/>
      <w:bookmarkStart w:id="27713" w:name="_Toc45886273"/>
      <w:bookmarkStart w:id="27714" w:name="_Toc53183336"/>
      <w:bookmarkStart w:id="27715" w:name="_Toc58916045"/>
      <w:bookmarkStart w:id="27716" w:name="_Toc58918226"/>
      <w:bookmarkStart w:id="27717" w:name="_Toc66694096"/>
      <w:bookmarkStart w:id="27718" w:name="_Toc74916081"/>
      <w:bookmarkStart w:id="27719" w:name="_Toc76114706"/>
      <w:bookmarkStart w:id="27720" w:name="_Toc76544592"/>
      <w:bookmarkStart w:id="27721" w:name="_Toc82536714"/>
      <w:bookmarkStart w:id="27722" w:name="_Toc89953007"/>
      <w:bookmarkStart w:id="27723" w:name="_Toc98766823"/>
      <w:bookmarkStart w:id="27724" w:name="_Toc99703186"/>
      <w:bookmarkStart w:id="27725" w:name="_Toc106206976"/>
      <w:bookmarkStart w:id="27726" w:name="_Toc120545023"/>
      <w:bookmarkStart w:id="27727" w:name="_Toc120545378"/>
      <w:bookmarkStart w:id="27728" w:name="_Toc120545994"/>
      <w:bookmarkStart w:id="27729" w:name="_Toc120606898"/>
      <w:bookmarkStart w:id="27730" w:name="_Toc120607252"/>
      <w:bookmarkStart w:id="27731" w:name="_Toc120607609"/>
      <w:bookmarkStart w:id="27732" w:name="_Toc120607972"/>
      <w:bookmarkStart w:id="27733" w:name="_Toc120608337"/>
      <w:bookmarkStart w:id="27734" w:name="_Toc120608717"/>
      <w:bookmarkStart w:id="27735" w:name="_Toc120609097"/>
      <w:bookmarkStart w:id="27736" w:name="_Toc120609488"/>
      <w:bookmarkStart w:id="27737" w:name="_Toc120609879"/>
      <w:bookmarkStart w:id="27738" w:name="_Toc120610280"/>
      <w:bookmarkStart w:id="27739" w:name="_Toc120611033"/>
      <w:bookmarkStart w:id="27740" w:name="_Toc120611442"/>
      <w:bookmarkStart w:id="27741" w:name="_Toc120611860"/>
      <w:bookmarkStart w:id="27742" w:name="_Toc120612280"/>
      <w:bookmarkStart w:id="27743" w:name="_Toc120612707"/>
      <w:bookmarkStart w:id="27744" w:name="_Toc120613136"/>
      <w:bookmarkStart w:id="27745" w:name="_Toc120613566"/>
      <w:bookmarkStart w:id="27746" w:name="_Toc120613996"/>
      <w:bookmarkStart w:id="27747" w:name="_Toc120614439"/>
      <w:bookmarkStart w:id="27748" w:name="_Toc120614898"/>
      <w:bookmarkStart w:id="27749" w:name="_Toc120615373"/>
      <w:bookmarkStart w:id="27750" w:name="_Toc120622581"/>
      <w:bookmarkStart w:id="27751" w:name="_Toc120623087"/>
      <w:bookmarkStart w:id="27752" w:name="_Toc120623725"/>
      <w:bookmarkStart w:id="27753" w:name="_Toc120624262"/>
      <w:bookmarkStart w:id="27754" w:name="_Toc120624799"/>
      <w:bookmarkStart w:id="27755" w:name="_Toc120625336"/>
      <w:bookmarkStart w:id="27756" w:name="_Toc120625873"/>
      <w:bookmarkStart w:id="27757" w:name="_Toc120626420"/>
      <w:bookmarkStart w:id="27758" w:name="_Toc120626976"/>
      <w:bookmarkStart w:id="27759" w:name="_Toc120627541"/>
      <w:bookmarkStart w:id="27760" w:name="_Toc120628117"/>
      <w:bookmarkStart w:id="27761" w:name="_Toc120628702"/>
      <w:bookmarkStart w:id="27762" w:name="_Toc120629290"/>
      <w:bookmarkStart w:id="27763" w:name="_Toc120629910"/>
      <w:bookmarkStart w:id="27764" w:name="_Toc120631419"/>
      <w:bookmarkStart w:id="27765" w:name="_Toc120632070"/>
      <w:bookmarkStart w:id="27766" w:name="_Toc120632720"/>
      <w:bookmarkStart w:id="27767" w:name="_Toc120633370"/>
      <w:bookmarkStart w:id="27768" w:name="_Toc120634020"/>
      <w:bookmarkStart w:id="27769" w:name="_Toc120634671"/>
      <w:bookmarkStart w:id="27770" w:name="_Toc120635322"/>
      <w:bookmarkStart w:id="27771" w:name="_Toc121754446"/>
      <w:bookmarkStart w:id="27772" w:name="_Toc121755116"/>
      <w:bookmarkStart w:id="27773" w:name="_Toc121823072"/>
      <w:r>
        <w:t>11.3.</w:t>
      </w:r>
      <w:r w:rsidRPr="00931575">
        <w:t>5.4</w:t>
      </w:r>
      <w:r w:rsidRPr="00931575">
        <w:tab/>
        <w:t>Method of test</w:t>
      </w:r>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p>
    <w:p w14:paraId="79D909BB" w14:textId="77777777" w:rsidR="0050079C" w:rsidRPr="00931575" w:rsidRDefault="0050079C" w:rsidP="0050079C">
      <w:pPr>
        <w:pStyle w:val="Heading5"/>
      </w:pPr>
      <w:bookmarkStart w:id="27774" w:name="_Toc21103031"/>
      <w:bookmarkStart w:id="27775" w:name="_Toc29810880"/>
      <w:bookmarkStart w:id="27776" w:name="_Toc36636240"/>
      <w:bookmarkStart w:id="27777" w:name="_Toc37273186"/>
      <w:bookmarkStart w:id="27778" w:name="_Toc45886274"/>
      <w:bookmarkStart w:id="27779" w:name="_Toc53183337"/>
      <w:bookmarkStart w:id="27780" w:name="_Toc58916046"/>
      <w:bookmarkStart w:id="27781" w:name="_Toc58918227"/>
      <w:bookmarkStart w:id="27782" w:name="_Toc66694097"/>
      <w:bookmarkStart w:id="27783" w:name="_Toc74916082"/>
      <w:bookmarkStart w:id="27784" w:name="_Toc76114707"/>
      <w:bookmarkStart w:id="27785" w:name="_Toc76544593"/>
      <w:bookmarkStart w:id="27786" w:name="_Toc82536715"/>
      <w:bookmarkStart w:id="27787" w:name="_Toc89953008"/>
      <w:bookmarkStart w:id="27788" w:name="_Toc98766824"/>
      <w:bookmarkStart w:id="27789" w:name="_Toc99703187"/>
      <w:bookmarkStart w:id="27790" w:name="_Toc106206977"/>
      <w:bookmarkStart w:id="27791" w:name="_Toc120545024"/>
      <w:bookmarkStart w:id="27792" w:name="_Toc120545379"/>
      <w:bookmarkStart w:id="27793" w:name="_Toc120545995"/>
      <w:bookmarkStart w:id="27794" w:name="_Toc120606899"/>
      <w:bookmarkStart w:id="27795" w:name="_Toc120607253"/>
      <w:bookmarkStart w:id="27796" w:name="_Toc120607610"/>
      <w:bookmarkStart w:id="27797" w:name="_Toc120607973"/>
      <w:bookmarkStart w:id="27798" w:name="_Toc120608338"/>
      <w:bookmarkStart w:id="27799" w:name="_Toc120608718"/>
      <w:bookmarkStart w:id="27800" w:name="_Toc120609098"/>
      <w:bookmarkStart w:id="27801" w:name="_Toc120609489"/>
      <w:bookmarkStart w:id="27802" w:name="_Toc120609880"/>
      <w:bookmarkStart w:id="27803" w:name="_Toc120610281"/>
      <w:bookmarkStart w:id="27804" w:name="_Toc120611034"/>
      <w:bookmarkStart w:id="27805" w:name="_Toc120611443"/>
      <w:bookmarkStart w:id="27806" w:name="_Toc120611861"/>
      <w:bookmarkStart w:id="27807" w:name="_Toc120612281"/>
      <w:bookmarkStart w:id="27808" w:name="_Toc120612708"/>
      <w:bookmarkStart w:id="27809" w:name="_Toc120613137"/>
      <w:bookmarkStart w:id="27810" w:name="_Toc120613567"/>
      <w:bookmarkStart w:id="27811" w:name="_Toc120613997"/>
      <w:bookmarkStart w:id="27812" w:name="_Toc120614440"/>
      <w:bookmarkStart w:id="27813" w:name="_Toc120614899"/>
      <w:bookmarkStart w:id="27814" w:name="_Toc120615374"/>
      <w:bookmarkStart w:id="27815" w:name="_Toc120622582"/>
      <w:bookmarkStart w:id="27816" w:name="_Toc120623088"/>
      <w:bookmarkStart w:id="27817" w:name="_Toc120623726"/>
      <w:bookmarkStart w:id="27818" w:name="_Toc120624263"/>
      <w:bookmarkStart w:id="27819" w:name="_Toc120624800"/>
      <w:bookmarkStart w:id="27820" w:name="_Toc120625337"/>
      <w:bookmarkStart w:id="27821" w:name="_Toc120625874"/>
      <w:bookmarkStart w:id="27822" w:name="_Toc120626421"/>
      <w:bookmarkStart w:id="27823" w:name="_Toc120626977"/>
      <w:bookmarkStart w:id="27824" w:name="_Toc120627542"/>
      <w:bookmarkStart w:id="27825" w:name="_Toc120628118"/>
      <w:bookmarkStart w:id="27826" w:name="_Toc120628703"/>
      <w:bookmarkStart w:id="27827" w:name="_Toc120629291"/>
      <w:bookmarkStart w:id="27828" w:name="_Toc120629911"/>
      <w:bookmarkStart w:id="27829" w:name="_Toc120631420"/>
      <w:bookmarkStart w:id="27830" w:name="_Toc120632071"/>
      <w:bookmarkStart w:id="27831" w:name="_Toc120632721"/>
      <w:bookmarkStart w:id="27832" w:name="_Toc120633371"/>
      <w:bookmarkStart w:id="27833" w:name="_Toc120634021"/>
      <w:bookmarkStart w:id="27834" w:name="_Toc120634672"/>
      <w:bookmarkStart w:id="27835" w:name="_Toc120635323"/>
      <w:bookmarkStart w:id="27836" w:name="_Toc121754447"/>
      <w:bookmarkStart w:id="27837" w:name="_Toc121755117"/>
      <w:bookmarkStart w:id="27838" w:name="_Toc121823073"/>
      <w:r>
        <w:t>11.3.</w:t>
      </w:r>
      <w:r w:rsidRPr="00931575">
        <w:t>5.4.1</w:t>
      </w:r>
      <w:r w:rsidRPr="00931575">
        <w:tab/>
        <w:t>Initial conditions</w:t>
      </w:r>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27839"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27840" w:name="_Toc29810881"/>
      <w:bookmarkStart w:id="27841" w:name="_Toc36636241"/>
      <w:bookmarkStart w:id="27842" w:name="_Toc37273187"/>
      <w:bookmarkStart w:id="27843" w:name="_Toc45886275"/>
      <w:bookmarkStart w:id="27844" w:name="_Toc53183338"/>
      <w:bookmarkStart w:id="27845" w:name="_Toc58916047"/>
      <w:bookmarkStart w:id="27846" w:name="_Toc58918228"/>
      <w:bookmarkStart w:id="27847" w:name="_Toc66694098"/>
      <w:bookmarkStart w:id="27848" w:name="_Toc74916083"/>
      <w:bookmarkStart w:id="27849" w:name="_Toc76114708"/>
      <w:bookmarkStart w:id="27850" w:name="_Toc76544594"/>
      <w:bookmarkStart w:id="27851" w:name="_Toc82536716"/>
      <w:bookmarkStart w:id="27852" w:name="_Toc89953009"/>
      <w:bookmarkStart w:id="27853" w:name="_Toc98766825"/>
      <w:bookmarkStart w:id="27854" w:name="_Toc99703188"/>
      <w:bookmarkStart w:id="27855" w:name="_Toc106206978"/>
      <w:bookmarkStart w:id="27856" w:name="_Toc120545025"/>
      <w:bookmarkStart w:id="27857" w:name="_Toc120545380"/>
      <w:bookmarkStart w:id="27858" w:name="_Toc120545996"/>
      <w:bookmarkStart w:id="27859" w:name="_Toc120606900"/>
      <w:bookmarkStart w:id="27860" w:name="_Toc120607254"/>
      <w:bookmarkStart w:id="27861" w:name="_Toc120607611"/>
      <w:bookmarkStart w:id="27862" w:name="_Toc120607974"/>
      <w:bookmarkStart w:id="27863" w:name="_Toc120608339"/>
      <w:bookmarkStart w:id="27864" w:name="_Toc120608719"/>
      <w:bookmarkStart w:id="27865" w:name="_Toc120609099"/>
      <w:bookmarkStart w:id="27866" w:name="_Toc120609490"/>
      <w:bookmarkStart w:id="27867" w:name="_Toc120609881"/>
      <w:bookmarkStart w:id="27868" w:name="_Toc120610282"/>
      <w:bookmarkStart w:id="27869" w:name="_Toc120611035"/>
      <w:bookmarkStart w:id="27870" w:name="_Toc120611444"/>
      <w:bookmarkStart w:id="27871" w:name="_Toc120611862"/>
      <w:bookmarkStart w:id="27872" w:name="_Toc120612282"/>
      <w:bookmarkStart w:id="27873" w:name="_Toc120612709"/>
      <w:bookmarkStart w:id="27874" w:name="_Toc120613138"/>
      <w:bookmarkStart w:id="27875" w:name="_Toc120613568"/>
      <w:bookmarkStart w:id="27876" w:name="_Toc120613998"/>
      <w:bookmarkStart w:id="27877" w:name="_Toc120614441"/>
      <w:bookmarkStart w:id="27878" w:name="_Toc120614900"/>
      <w:bookmarkStart w:id="27879" w:name="_Toc120615375"/>
      <w:bookmarkStart w:id="27880" w:name="_Toc120622583"/>
      <w:bookmarkStart w:id="27881" w:name="_Toc120623089"/>
      <w:bookmarkStart w:id="27882" w:name="_Toc120623727"/>
      <w:bookmarkStart w:id="27883" w:name="_Toc120624264"/>
      <w:bookmarkStart w:id="27884" w:name="_Toc120624801"/>
      <w:bookmarkStart w:id="27885" w:name="_Toc120625338"/>
      <w:bookmarkStart w:id="27886" w:name="_Toc120625875"/>
      <w:bookmarkStart w:id="27887" w:name="_Toc120626422"/>
      <w:bookmarkStart w:id="27888" w:name="_Toc120626978"/>
      <w:bookmarkStart w:id="27889" w:name="_Toc120627543"/>
      <w:bookmarkStart w:id="27890" w:name="_Toc120628119"/>
      <w:bookmarkStart w:id="27891" w:name="_Toc120628704"/>
      <w:bookmarkStart w:id="27892" w:name="_Toc120629292"/>
      <w:bookmarkStart w:id="27893" w:name="_Toc120629912"/>
      <w:bookmarkStart w:id="27894" w:name="_Toc120631421"/>
      <w:bookmarkStart w:id="27895" w:name="_Toc120632072"/>
      <w:bookmarkStart w:id="27896" w:name="_Toc120632722"/>
      <w:bookmarkStart w:id="27897" w:name="_Toc120633372"/>
      <w:bookmarkStart w:id="27898" w:name="_Toc120634022"/>
      <w:bookmarkStart w:id="27899" w:name="_Toc120634673"/>
      <w:bookmarkStart w:id="27900" w:name="_Toc120635324"/>
      <w:bookmarkStart w:id="27901" w:name="_Toc121754448"/>
      <w:bookmarkStart w:id="27902" w:name="_Toc121755118"/>
      <w:bookmarkStart w:id="27903" w:name="_Toc121823074"/>
      <w:r>
        <w:t>11.3.</w:t>
      </w:r>
      <w:r w:rsidRPr="00931575">
        <w:t>5.4.2</w:t>
      </w:r>
      <w:r w:rsidRPr="00931575">
        <w:tab/>
        <w:t>Procedure</w:t>
      </w:r>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6200191"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del w:id="27904" w:author="Michal Szydelko, Huawei" w:date="2023-02-13T22:49:00Z">
        <w:r w:rsidRPr="00931575" w:rsidDel="006A65B3">
          <w:delText xml:space="preserve">annex </w:delText>
        </w:r>
        <w:r w:rsidRPr="00931575" w:rsidDel="006A65B3">
          <w:rPr>
            <w:lang w:eastAsia="zh-CN"/>
          </w:rPr>
          <w:delText>J</w:delText>
        </w:r>
      </w:del>
      <w:ins w:id="27905" w:author="Michal Szydelko, Huawei" w:date="2023-02-13T22:49:00Z">
        <w:r w:rsidR="006A65B3">
          <w:t>TS 38.141-2 [17], annex I</w:t>
        </w:r>
      </w:ins>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6E36BD">
            <w:pPr>
              <w:pStyle w:val="TAC"/>
              <w:ind w:left="851" w:hanging="851"/>
              <w:jc w:val="left"/>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27906" w:name="_Toc21103033"/>
      <w:bookmarkStart w:id="27907" w:name="_Toc29810882"/>
      <w:bookmarkStart w:id="27908" w:name="_Toc36636242"/>
      <w:bookmarkStart w:id="27909" w:name="_Toc37273188"/>
      <w:bookmarkStart w:id="27910" w:name="_Toc45886276"/>
      <w:bookmarkStart w:id="27911" w:name="_Toc53183339"/>
      <w:bookmarkStart w:id="27912" w:name="_Toc58916048"/>
      <w:bookmarkStart w:id="27913" w:name="_Toc58918229"/>
      <w:bookmarkStart w:id="27914" w:name="_Toc66694099"/>
      <w:bookmarkStart w:id="27915" w:name="_Toc74916084"/>
      <w:bookmarkStart w:id="27916" w:name="_Toc76114709"/>
      <w:bookmarkStart w:id="27917" w:name="_Toc76544595"/>
      <w:bookmarkStart w:id="27918" w:name="_Toc82536717"/>
      <w:bookmarkStart w:id="27919" w:name="_Toc89953010"/>
      <w:bookmarkStart w:id="27920" w:name="_Toc98766826"/>
      <w:bookmarkStart w:id="27921" w:name="_Toc99703189"/>
      <w:bookmarkStart w:id="27922" w:name="_Toc106206979"/>
      <w:bookmarkStart w:id="27923" w:name="_Toc120545026"/>
      <w:bookmarkStart w:id="27924" w:name="_Toc120545381"/>
      <w:bookmarkStart w:id="27925" w:name="_Toc120545997"/>
      <w:bookmarkStart w:id="27926" w:name="_Toc120606901"/>
      <w:bookmarkStart w:id="27927" w:name="_Toc120607255"/>
      <w:bookmarkStart w:id="27928" w:name="_Toc120607612"/>
      <w:bookmarkStart w:id="27929" w:name="_Toc120607975"/>
      <w:bookmarkStart w:id="27930" w:name="_Toc120608340"/>
      <w:bookmarkStart w:id="27931" w:name="_Toc120608720"/>
      <w:bookmarkStart w:id="27932" w:name="_Toc120609100"/>
      <w:bookmarkStart w:id="27933" w:name="_Toc120609491"/>
      <w:bookmarkStart w:id="27934" w:name="_Toc120609882"/>
      <w:bookmarkStart w:id="27935" w:name="_Toc120610283"/>
      <w:bookmarkStart w:id="27936" w:name="_Toc120611036"/>
      <w:bookmarkStart w:id="27937" w:name="_Toc120611445"/>
      <w:bookmarkStart w:id="27938" w:name="_Toc120611863"/>
      <w:bookmarkStart w:id="27939" w:name="_Toc120612283"/>
      <w:bookmarkStart w:id="27940" w:name="_Toc120612710"/>
      <w:bookmarkStart w:id="27941" w:name="_Toc120613139"/>
      <w:bookmarkStart w:id="27942" w:name="_Toc120613569"/>
      <w:bookmarkStart w:id="27943" w:name="_Toc120613999"/>
      <w:bookmarkStart w:id="27944" w:name="_Toc120614442"/>
      <w:bookmarkStart w:id="27945" w:name="_Toc120614901"/>
      <w:bookmarkStart w:id="27946" w:name="_Toc120615376"/>
      <w:bookmarkStart w:id="27947" w:name="_Toc120622584"/>
      <w:bookmarkStart w:id="27948" w:name="_Toc120623090"/>
      <w:bookmarkStart w:id="27949" w:name="_Toc120623728"/>
      <w:bookmarkStart w:id="27950" w:name="_Toc120624265"/>
      <w:bookmarkStart w:id="27951" w:name="_Toc120624802"/>
      <w:bookmarkStart w:id="27952" w:name="_Toc120625339"/>
      <w:bookmarkStart w:id="27953" w:name="_Toc120625876"/>
      <w:bookmarkStart w:id="27954" w:name="_Toc120626423"/>
      <w:bookmarkStart w:id="27955" w:name="_Toc120626979"/>
      <w:bookmarkStart w:id="27956" w:name="_Toc120627544"/>
      <w:bookmarkStart w:id="27957" w:name="_Toc120628120"/>
      <w:bookmarkStart w:id="27958" w:name="_Toc120628705"/>
      <w:bookmarkStart w:id="27959" w:name="_Toc120629293"/>
      <w:bookmarkStart w:id="27960" w:name="_Toc120629913"/>
      <w:bookmarkStart w:id="27961" w:name="_Toc120631422"/>
      <w:bookmarkStart w:id="27962" w:name="_Toc120632073"/>
      <w:bookmarkStart w:id="27963" w:name="_Toc120632723"/>
      <w:bookmarkStart w:id="27964" w:name="_Toc120633373"/>
      <w:bookmarkStart w:id="27965" w:name="_Toc120634023"/>
      <w:bookmarkStart w:id="27966" w:name="_Toc120634674"/>
      <w:bookmarkStart w:id="27967" w:name="_Toc120635325"/>
      <w:bookmarkStart w:id="27968" w:name="_Toc121754449"/>
      <w:bookmarkStart w:id="27969" w:name="_Toc121755119"/>
      <w:bookmarkStart w:id="27970" w:name="_Toc121823075"/>
      <w:r>
        <w:t>11.3.</w:t>
      </w:r>
      <w:r w:rsidRPr="00931575">
        <w:t>5.5</w:t>
      </w:r>
      <w:r w:rsidRPr="00931575">
        <w:tab/>
        <w:t>Test requirement</w:t>
      </w:r>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p>
    <w:p w14:paraId="06D6C4D9" w14:textId="77777777" w:rsidR="0050079C" w:rsidRPr="00931575" w:rsidRDefault="0050079C" w:rsidP="0050079C">
      <w:pPr>
        <w:pStyle w:val="Heading5"/>
        <w:rPr>
          <w:rFonts w:cs="Arial"/>
          <w:i/>
          <w:iCs/>
          <w:szCs w:val="22"/>
          <w:lang w:eastAsia="zh-CN"/>
        </w:rPr>
      </w:pPr>
      <w:bookmarkStart w:id="27971" w:name="_Toc21103034"/>
      <w:bookmarkStart w:id="27972" w:name="_Toc29810883"/>
      <w:bookmarkStart w:id="27973" w:name="_Toc36636243"/>
      <w:bookmarkStart w:id="27974" w:name="_Toc37273189"/>
      <w:bookmarkStart w:id="27975" w:name="_Toc45886277"/>
      <w:bookmarkStart w:id="27976" w:name="_Toc53183340"/>
      <w:bookmarkStart w:id="27977" w:name="_Toc58916049"/>
      <w:bookmarkStart w:id="27978" w:name="_Toc58918230"/>
      <w:bookmarkStart w:id="27979" w:name="_Toc66694100"/>
      <w:bookmarkStart w:id="27980" w:name="_Toc74916085"/>
      <w:bookmarkStart w:id="27981" w:name="_Toc76114710"/>
      <w:bookmarkStart w:id="27982" w:name="_Toc76544596"/>
      <w:bookmarkStart w:id="27983" w:name="_Toc82536718"/>
      <w:bookmarkStart w:id="27984" w:name="_Toc89953011"/>
      <w:bookmarkStart w:id="27985" w:name="_Toc98766827"/>
      <w:bookmarkStart w:id="27986" w:name="_Toc99703190"/>
      <w:bookmarkStart w:id="27987" w:name="_Toc106206980"/>
      <w:bookmarkStart w:id="27988" w:name="_Toc120545027"/>
      <w:bookmarkStart w:id="27989" w:name="_Toc120545382"/>
      <w:bookmarkStart w:id="27990" w:name="_Toc120545998"/>
      <w:bookmarkStart w:id="27991" w:name="_Toc120606902"/>
      <w:bookmarkStart w:id="27992" w:name="_Toc120607256"/>
      <w:bookmarkStart w:id="27993" w:name="_Toc120607613"/>
      <w:bookmarkStart w:id="27994" w:name="_Toc120607976"/>
      <w:bookmarkStart w:id="27995" w:name="_Toc120608341"/>
      <w:bookmarkStart w:id="27996" w:name="_Toc120608721"/>
      <w:bookmarkStart w:id="27997" w:name="_Toc120609101"/>
      <w:bookmarkStart w:id="27998" w:name="_Toc120609492"/>
      <w:bookmarkStart w:id="27999" w:name="_Toc120609883"/>
      <w:bookmarkStart w:id="28000" w:name="_Toc120610284"/>
      <w:bookmarkStart w:id="28001" w:name="_Toc120611037"/>
      <w:bookmarkStart w:id="28002" w:name="_Toc120611446"/>
      <w:bookmarkStart w:id="28003" w:name="_Toc120611864"/>
      <w:bookmarkStart w:id="28004" w:name="_Toc120612284"/>
      <w:bookmarkStart w:id="28005" w:name="_Toc120612711"/>
      <w:bookmarkStart w:id="28006" w:name="_Toc120613140"/>
      <w:bookmarkStart w:id="28007" w:name="_Toc120613570"/>
      <w:bookmarkStart w:id="28008" w:name="_Toc120614000"/>
      <w:bookmarkStart w:id="28009" w:name="_Toc120614443"/>
      <w:bookmarkStart w:id="28010" w:name="_Toc120614902"/>
      <w:bookmarkStart w:id="28011" w:name="_Toc120615377"/>
      <w:bookmarkStart w:id="28012" w:name="_Toc120622585"/>
      <w:bookmarkStart w:id="28013" w:name="_Toc120623091"/>
      <w:bookmarkStart w:id="28014" w:name="_Toc120623729"/>
      <w:bookmarkStart w:id="28015" w:name="_Toc120624266"/>
      <w:bookmarkStart w:id="28016" w:name="_Toc120624803"/>
      <w:bookmarkStart w:id="28017" w:name="_Toc120625340"/>
      <w:bookmarkStart w:id="28018" w:name="_Toc120625877"/>
      <w:bookmarkStart w:id="28019" w:name="_Toc120626424"/>
      <w:bookmarkStart w:id="28020" w:name="_Toc120626980"/>
      <w:bookmarkStart w:id="28021" w:name="_Toc120627545"/>
      <w:bookmarkStart w:id="28022" w:name="_Toc120628121"/>
      <w:bookmarkStart w:id="28023" w:name="_Toc120628706"/>
      <w:bookmarkStart w:id="28024" w:name="_Toc120629294"/>
      <w:bookmarkStart w:id="28025" w:name="_Toc120629914"/>
      <w:bookmarkStart w:id="28026" w:name="_Toc120631423"/>
      <w:bookmarkStart w:id="28027" w:name="_Toc120632074"/>
      <w:bookmarkStart w:id="28028" w:name="_Toc120632724"/>
      <w:bookmarkStart w:id="28029" w:name="_Toc120633374"/>
      <w:bookmarkStart w:id="28030" w:name="_Toc120634024"/>
      <w:bookmarkStart w:id="28031" w:name="_Toc120634675"/>
      <w:bookmarkStart w:id="28032" w:name="_Toc120635326"/>
      <w:bookmarkStart w:id="28033" w:name="_Toc121754450"/>
      <w:bookmarkStart w:id="28034" w:name="_Toc121755120"/>
      <w:bookmarkStart w:id="28035" w:name="_Toc12182307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7A5DE5F" w14:textId="77777777" w:rsidR="0050079C" w:rsidRPr="00D55675" w:rsidRDefault="0050079C" w:rsidP="0083160C">
            <w:pPr>
              <w:pStyle w:val="TAH"/>
            </w:pPr>
            <w:r w:rsidRPr="00D55675">
              <w:t xml:space="preserve">Number of RX </w:t>
            </w:r>
          </w:p>
          <w:p w14:paraId="6150E256" w14:textId="77777777" w:rsidR="0050079C" w:rsidRPr="00D55675" w:rsidRDefault="0050079C" w:rsidP="0083160C">
            <w:pPr>
              <w:pStyle w:val="TAH"/>
            </w:pPr>
            <w:r w:rsidRPr="00D55675">
              <w:t>antennas</w:t>
            </w:r>
          </w:p>
        </w:tc>
        <w:tc>
          <w:tcPr>
            <w:tcW w:w="1116" w:type="dxa"/>
          </w:tcPr>
          <w:p w14:paraId="7707F8CC" w14:textId="77777777" w:rsidR="0050079C" w:rsidRPr="00D55675" w:rsidRDefault="0050079C" w:rsidP="0083160C">
            <w:pPr>
              <w:pStyle w:val="TAH"/>
            </w:pPr>
            <w:r>
              <w:t>Cyclis Prefix</w:t>
            </w:r>
          </w:p>
        </w:tc>
        <w:tc>
          <w:tcPr>
            <w:tcW w:w="2700" w:type="dxa"/>
          </w:tcPr>
          <w:p w14:paraId="07E0981C" w14:textId="77777777" w:rsidR="0050079C" w:rsidRPr="00D55675" w:rsidRDefault="0050079C" w:rsidP="0083160C">
            <w:pPr>
              <w:pStyle w:val="TAH"/>
            </w:pPr>
            <w:r w:rsidRPr="00D55675">
              <w:t>Propagation conditions and</w:t>
            </w:r>
          </w:p>
          <w:p w14:paraId="4E381029" w14:textId="77777777" w:rsidR="0050079C" w:rsidRPr="00D55675" w:rsidRDefault="0050079C" w:rsidP="0083160C">
            <w:pPr>
              <w:pStyle w:val="TAH"/>
            </w:pPr>
            <w:r w:rsidRPr="00D55675">
              <w:t xml:space="preserve">correlation matrix (Annex </w:t>
            </w:r>
            <w:r w:rsidRPr="00465E91">
              <w:t>X)</w:t>
            </w:r>
          </w:p>
        </w:tc>
        <w:tc>
          <w:tcPr>
            <w:tcW w:w="1980" w:type="dxa"/>
          </w:tcPr>
          <w:p w14:paraId="57D0D241" w14:textId="77777777" w:rsidR="0050079C" w:rsidRPr="00D55675" w:rsidRDefault="0050079C" w:rsidP="0083160C">
            <w:pPr>
              <w:pStyle w:val="TAH"/>
            </w:pPr>
            <w:r>
              <w:t>Additioan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1E797408" w:rsidR="00D85708" w:rsidRDefault="00D85708" w:rsidP="0083160C">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346522A9" w:rsidR="00D85708" w:rsidRDefault="00D85708" w:rsidP="0083160C">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26EF7960" w:rsidR="00D85708" w:rsidRDefault="00D85708" w:rsidP="0083160C">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4C101265" w:rsidR="00D85708" w:rsidRDefault="00D85708" w:rsidP="0083160C">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04A999C0" w14:textId="77777777" w:rsidR="0050079C" w:rsidRPr="00D55675" w:rsidRDefault="0050079C" w:rsidP="0083160C">
            <w:pPr>
              <w:pStyle w:val="TAH"/>
            </w:pPr>
            <w:r w:rsidRPr="00D55675">
              <w:t xml:space="preserve">Number of RX </w:t>
            </w:r>
          </w:p>
          <w:p w14:paraId="797C0C33" w14:textId="77777777" w:rsidR="0050079C" w:rsidRPr="00D55675" w:rsidRDefault="0050079C" w:rsidP="0083160C">
            <w:pPr>
              <w:pStyle w:val="TAH"/>
            </w:pPr>
            <w:r w:rsidRPr="00D55675">
              <w:t>antennas</w:t>
            </w:r>
          </w:p>
        </w:tc>
        <w:tc>
          <w:tcPr>
            <w:tcW w:w="1116" w:type="dxa"/>
          </w:tcPr>
          <w:p w14:paraId="26ECFC3C" w14:textId="77777777" w:rsidR="0050079C" w:rsidRPr="00D55675" w:rsidRDefault="0050079C" w:rsidP="0083160C">
            <w:pPr>
              <w:pStyle w:val="TAH"/>
            </w:pPr>
            <w:r>
              <w:t>Cyclis Prefix</w:t>
            </w:r>
          </w:p>
        </w:tc>
        <w:tc>
          <w:tcPr>
            <w:tcW w:w="2700" w:type="dxa"/>
          </w:tcPr>
          <w:p w14:paraId="6C955F70" w14:textId="77777777" w:rsidR="0050079C" w:rsidRPr="00D55675" w:rsidRDefault="0050079C" w:rsidP="0083160C">
            <w:pPr>
              <w:pStyle w:val="TAH"/>
            </w:pPr>
            <w:r w:rsidRPr="00D55675">
              <w:t>Propagation conditions and</w:t>
            </w:r>
          </w:p>
          <w:p w14:paraId="397B3D21" w14:textId="77777777" w:rsidR="0050079C" w:rsidRPr="00D55675" w:rsidRDefault="0050079C" w:rsidP="0083160C">
            <w:pPr>
              <w:pStyle w:val="TAH"/>
            </w:pPr>
            <w:r w:rsidRPr="00D55675">
              <w:t>correlation matrix (</w:t>
            </w:r>
            <w:r w:rsidRPr="00465E91">
              <w:t>Annex X</w:t>
            </w:r>
            <w:r w:rsidRPr="00D55675">
              <w:t>)</w:t>
            </w:r>
          </w:p>
        </w:tc>
        <w:tc>
          <w:tcPr>
            <w:tcW w:w="1980" w:type="dxa"/>
          </w:tcPr>
          <w:p w14:paraId="47E4F4FA" w14:textId="77777777" w:rsidR="0050079C" w:rsidRPr="00D55675" w:rsidRDefault="0050079C" w:rsidP="0083160C">
            <w:pPr>
              <w:pStyle w:val="TAH"/>
            </w:pPr>
            <w:r>
              <w:t>Additioan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1F9E8136" w:rsidR="00D85708" w:rsidRDefault="00D85708" w:rsidP="0083160C">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1ECFCA43" w:rsidR="00D85708" w:rsidRDefault="00D85708" w:rsidP="0083160C">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248F376C" w:rsidR="00D85708" w:rsidRDefault="00D85708" w:rsidP="0083160C">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254DDDDD" w:rsidR="00D85708" w:rsidRDefault="00D85708" w:rsidP="0083160C">
            <w:pPr>
              <w:pStyle w:val="TAC"/>
            </w:pPr>
            <w:r>
              <w:t>[3.9]</w:t>
            </w:r>
          </w:p>
        </w:tc>
      </w:tr>
    </w:tbl>
    <w:p w14:paraId="18217E8A" w14:textId="77777777" w:rsidR="003E0EA6" w:rsidRDefault="003E0EA6" w:rsidP="003E0EA6">
      <w:pPr>
        <w:rPr>
          <w:lang w:eastAsia="zh-CN"/>
        </w:rPr>
      </w:pPr>
    </w:p>
    <w:p w14:paraId="40086731" w14:textId="77777777" w:rsidR="008D72B2" w:rsidRDefault="008D72B2" w:rsidP="008D72B2">
      <w:pPr>
        <w:pStyle w:val="Heading3"/>
        <w:rPr>
          <w:lang w:val="en-US"/>
        </w:rPr>
      </w:pPr>
      <w:bookmarkStart w:id="28036" w:name="_Toc21103036"/>
      <w:bookmarkStart w:id="28037" w:name="_Toc29810885"/>
      <w:bookmarkStart w:id="28038" w:name="_Toc36636245"/>
      <w:bookmarkStart w:id="28039" w:name="_Toc37273191"/>
      <w:bookmarkStart w:id="28040" w:name="_Toc45886279"/>
      <w:bookmarkStart w:id="28041" w:name="_Toc53183342"/>
      <w:bookmarkStart w:id="28042" w:name="_Toc58916051"/>
      <w:bookmarkStart w:id="28043" w:name="_Toc58918232"/>
      <w:bookmarkStart w:id="28044" w:name="_Toc66694102"/>
      <w:bookmarkStart w:id="28045" w:name="_Toc74916087"/>
      <w:bookmarkStart w:id="28046" w:name="_Toc76114712"/>
      <w:bookmarkStart w:id="28047" w:name="_Toc76544598"/>
      <w:bookmarkStart w:id="28048" w:name="_Toc82536720"/>
      <w:bookmarkStart w:id="28049" w:name="_Toc89953013"/>
      <w:bookmarkStart w:id="28050" w:name="_Toc98766829"/>
      <w:bookmarkStart w:id="28051" w:name="_Toc99703192"/>
      <w:bookmarkStart w:id="28052" w:name="_Toc106206982"/>
      <w:bookmarkStart w:id="28053" w:name="_Toc115080984"/>
      <w:bookmarkStart w:id="28054" w:name="_Toc120545028"/>
      <w:bookmarkStart w:id="28055" w:name="_Toc120545383"/>
      <w:bookmarkStart w:id="28056" w:name="_Toc120545999"/>
      <w:bookmarkStart w:id="28057" w:name="_Toc120606903"/>
      <w:bookmarkStart w:id="28058" w:name="_Toc120607257"/>
      <w:bookmarkStart w:id="28059" w:name="_Toc120607614"/>
      <w:bookmarkStart w:id="28060" w:name="_Toc120607977"/>
      <w:bookmarkStart w:id="28061" w:name="_Toc120608342"/>
      <w:bookmarkStart w:id="28062" w:name="_Toc120608722"/>
      <w:bookmarkStart w:id="28063" w:name="_Toc120609102"/>
      <w:bookmarkStart w:id="28064" w:name="_Toc120609493"/>
      <w:bookmarkStart w:id="28065" w:name="_Toc120609884"/>
      <w:bookmarkStart w:id="28066" w:name="_Toc120610285"/>
      <w:bookmarkStart w:id="28067" w:name="_Toc120611038"/>
      <w:bookmarkStart w:id="28068" w:name="_Toc120611447"/>
      <w:bookmarkStart w:id="28069" w:name="_Toc120611865"/>
      <w:bookmarkStart w:id="28070" w:name="_Toc120612285"/>
      <w:bookmarkStart w:id="28071" w:name="_Toc120612712"/>
      <w:bookmarkStart w:id="28072" w:name="_Toc120613141"/>
      <w:bookmarkStart w:id="28073" w:name="_Toc120613571"/>
      <w:bookmarkStart w:id="28074" w:name="_Toc120614001"/>
      <w:bookmarkStart w:id="28075" w:name="_Toc120614444"/>
      <w:bookmarkStart w:id="28076" w:name="_Toc120614903"/>
      <w:bookmarkStart w:id="28077" w:name="_Toc120615378"/>
      <w:bookmarkStart w:id="28078" w:name="_Toc120622586"/>
      <w:bookmarkStart w:id="28079" w:name="_Toc120623092"/>
      <w:bookmarkStart w:id="28080" w:name="_Toc120623730"/>
      <w:bookmarkStart w:id="28081" w:name="_Toc120624267"/>
      <w:bookmarkStart w:id="28082" w:name="_Toc120624804"/>
      <w:bookmarkStart w:id="28083" w:name="_Toc120625341"/>
      <w:bookmarkStart w:id="28084" w:name="_Toc120625878"/>
      <w:bookmarkStart w:id="28085" w:name="_Toc120626425"/>
      <w:bookmarkStart w:id="28086" w:name="_Toc120626981"/>
      <w:bookmarkStart w:id="28087" w:name="_Toc120627546"/>
      <w:bookmarkStart w:id="28088" w:name="_Toc120628122"/>
      <w:bookmarkStart w:id="28089" w:name="_Toc120628707"/>
      <w:bookmarkStart w:id="28090" w:name="_Toc120629295"/>
      <w:bookmarkStart w:id="28091" w:name="_Toc120629915"/>
      <w:bookmarkStart w:id="28092" w:name="_Toc120631424"/>
      <w:bookmarkStart w:id="28093" w:name="_Toc120632075"/>
      <w:bookmarkStart w:id="28094" w:name="_Toc120632725"/>
      <w:bookmarkStart w:id="28095" w:name="_Toc120633375"/>
      <w:bookmarkStart w:id="28096" w:name="_Toc120634025"/>
      <w:bookmarkStart w:id="28097" w:name="_Toc120634676"/>
      <w:bookmarkStart w:id="28098" w:name="_Toc120635327"/>
      <w:bookmarkStart w:id="28099" w:name="_Toc121754451"/>
      <w:bookmarkStart w:id="28100" w:name="_Toc121755121"/>
      <w:bookmarkStart w:id="28101" w:name="_Toc121823077"/>
      <w:r>
        <w:rPr>
          <w:lang w:val="en-US"/>
        </w:rPr>
        <w:t>11.3.6</w:t>
      </w:r>
      <w:r>
        <w:tab/>
      </w:r>
      <w:r>
        <w:rPr>
          <w:lang w:val="en-US"/>
        </w:rPr>
        <w:t>Performance requirements for multi-slot PUCCH format</w:t>
      </w:r>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p>
    <w:p w14:paraId="1D6B90CE" w14:textId="77777777" w:rsidR="008D72B2" w:rsidRDefault="008D72B2" w:rsidP="008D72B2">
      <w:pPr>
        <w:pStyle w:val="Heading4"/>
        <w:rPr>
          <w:lang w:val="en-US"/>
        </w:rPr>
      </w:pPr>
      <w:bookmarkStart w:id="28102" w:name="_Toc21103037"/>
      <w:bookmarkStart w:id="28103" w:name="_Toc29810886"/>
      <w:bookmarkStart w:id="28104" w:name="_Toc36636246"/>
      <w:bookmarkStart w:id="28105" w:name="_Toc37273192"/>
      <w:bookmarkStart w:id="28106" w:name="_Toc45886280"/>
      <w:bookmarkStart w:id="28107" w:name="_Toc53183343"/>
      <w:bookmarkStart w:id="28108" w:name="_Toc58916052"/>
      <w:bookmarkStart w:id="28109" w:name="_Toc58918233"/>
      <w:bookmarkStart w:id="28110" w:name="_Toc66694103"/>
      <w:bookmarkStart w:id="28111" w:name="_Toc74916088"/>
      <w:bookmarkStart w:id="28112" w:name="_Toc76114713"/>
      <w:bookmarkStart w:id="28113" w:name="_Toc76544599"/>
      <w:bookmarkStart w:id="28114" w:name="_Toc82536721"/>
      <w:bookmarkStart w:id="28115" w:name="_Toc89953014"/>
      <w:bookmarkStart w:id="28116" w:name="_Toc98766830"/>
      <w:bookmarkStart w:id="28117" w:name="_Toc99703193"/>
      <w:bookmarkStart w:id="28118" w:name="_Toc106206983"/>
      <w:bookmarkStart w:id="28119" w:name="_Toc115080985"/>
      <w:bookmarkStart w:id="28120" w:name="_Toc120545029"/>
      <w:bookmarkStart w:id="28121" w:name="_Toc120545384"/>
      <w:bookmarkStart w:id="28122" w:name="_Toc120546000"/>
      <w:bookmarkStart w:id="28123" w:name="_Toc120606904"/>
      <w:bookmarkStart w:id="28124" w:name="_Toc120607258"/>
      <w:bookmarkStart w:id="28125" w:name="_Toc120607615"/>
      <w:bookmarkStart w:id="28126" w:name="_Toc120607978"/>
      <w:bookmarkStart w:id="28127" w:name="_Toc120608343"/>
      <w:bookmarkStart w:id="28128" w:name="_Toc120608723"/>
      <w:bookmarkStart w:id="28129" w:name="_Toc120609103"/>
      <w:bookmarkStart w:id="28130" w:name="_Toc120609494"/>
      <w:bookmarkStart w:id="28131" w:name="_Toc120609885"/>
      <w:bookmarkStart w:id="28132" w:name="_Toc120610286"/>
      <w:bookmarkStart w:id="28133" w:name="_Toc120611039"/>
      <w:bookmarkStart w:id="28134" w:name="_Toc120611448"/>
      <w:bookmarkStart w:id="28135" w:name="_Toc120611866"/>
      <w:bookmarkStart w:id="28136" w:name="_Toc120612286"/>
      <w:bookmarkStart w:id="28137" w:name="_Toc120612713"/>
      <w:bookmarkStart w:id="28138" w:name="_Toc120613142"/>
      <w:bookmarkStart w:id="28139" w:name="_Toc120613572"/>
      <w:bookmarkStart w:id="28140" w:name="_Toc120614002"/>
      <w:bookmarkStart w:id="28141" w:name="_Toc120614445"/>
      <w:bookmarkStart w:id="28142" w:name="_Toc120614904"/>
      <w:bookmarkStart w:id="28143" w:name="_Toc120615379"/>
      <w:bookmarkStart w:id="28144" w:name="_Toc120622587"/>
      <w:bookmarkStart w:id="28145" w:name="_Toc120623093"/>
      <w:bookmarkStart w:id="28146" w:name="_Toc120623731"/>
      <w:bookmarkStart w:id="28147" w:name="_Toc120624268"/>
      <w:bookmarkStart w:id="28148" w:name="_Toc120624805"/>
      <w:bookmarkStart w:id="28149" w:name="_Toc120625342"/>
      <w:bookmarkStart w:id="28150" w:name="_Toc120625879"/>
      <w:bookmarkStart w:id="28151" w:name="_Toc120626426"/>
      <w:bookmarkStart w:id="28152" w:name="_Toc120626982"/>
      <w:bookmarkStart w:id="28153" w:name="_Toc120627547"/>
      <w:bookmarkStart w:id="28154" w:name="_Toc120628123"/>
      <w:bookmarkStart w:id="28155" w:name="_Toc120628708"/>
      <w:bookmarkStart w:id="28156" w:name="_Toc120629296"/>
      <w:bookmarkStart w:id="28157" w:name="_Toc120629916"/>
      <w:bookmarkStart w:id="28158" w:name="_Toc120631425"/>
      <w:bookmarkStart w:id="28159" w:name="_Toc120632076"/>
      <w:bookmarkStart w:id="28160" w:name="_Toc120632726"/>
      <w:bookmarkStart w:id="28161" w:name="_Toc120633376"/>
      <w:bookmarkStart w:id="28162" w:name="_Toc120634026"/>
      <w:bookmarkStart w:id="28163" w:name="_Toc120634677"/>
      <w:bookmarkStart w:id="28164" w:name="_Toc120635328"/>
      <w:bookmarkStart w:id="28165" w:name="_Toc121754452"/>
      <w:bookmarkStart w:id="28166" w:name="_Toc121755122"/>
      <w:bookmarkStart w:id="28167" w:name="_Toc121823078"/>
      <w:r>
        <w:rPr>
          <w:lang w:val="en-US"/>
        </w:rPr>
        <w:t>11.3.6.1</w:t>
      </w:r>
      <w:r>
        <w:rPr>
          <w:lang w:val="en-US"/>
        </w:rPr>
        <w:tab/>
        <w:t>Performance requirements for multi-slot PUCCH format 1</w:t>
      </w:r>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p>
    <w:p w14:paraId="429EE5AF" w14:textId="77777777" w:rsidR="008D72B2" w:rsidRDefault="008D72B2" w:rsidP="008D72B2">
      <w:pPr>
        <w:pStyle w:val="Heading5"/>
        <w:rPr>
          <w:lang w:val="en-US"/>
        </w:rPr>
      </w:pPr>
      <w:bookmarkStart w:id="28168" w:name="_Toc21103038"/>
      <w:bookmarkStart w:id="28169" w:name="_Toc29810887"/>
      <w:bookmarkStart w:id="28170" w:name="_Toc36636247"/>
      <w:bookmarkStart w:id="28171" w:name="_Toc37273193"/>
      <w:bookmarkStart w:id="28172" w:name="_Toc45886281"/>
      <w:bookmarkStart w:id="28173" w:name="_Toc53183344"/>
      <w:bookmarkStart w:id="28174" w:name="_Toc58916053"/>
      <w:bookmarkStart w:id="28175" w:name="_Toc58918234"/>
      <w:bookmarkStart w:id="28176" w:name="_Toc66694104"/>
      <w:bookmarkStart w:id="28177" w:name="_Toc74916089"/>
      <w:bookmarkStart w:id="28178" w:name="_Toc76114714"/>
      <w:bookmarkStart w:id="28179" w:name="_Toc76544600"/>
      <w:bookmarkStart w:id="28180" w:name="_Toc82536722"/>
      <w:bookmarkStart w:id="28181" w:name="_Toc89953015"/>
      <w:bookmarkStart w:id="28182" w:name="_Toc98766831"/>
      <w:bookmarkStart w:id="28183" w:name="_Toc99703194"/>
      <w:bookmarkStart w:id="28184" w:name="_Toc106206984"/>
      <w:bookmarkStart w:id="28185" w:name="_Toc115080986"/>
      <w:bookmarkStart w:id="28186" w:name="_Toc120545030"/>
      <w:bookmarkStart w:id="28187" w:name="_Toc120545385"/>
      <w:bookmarkStart w:id="28188" w:name="_Toc120546001"/>
      <w:bookmarkStart w:id="28189" w:name="_Toc120606905"/>
      <w:bookmarkStart w:id="28190" w:name="_Toc120607259"/>
      <w:bookmarkStart w:id="28191" w:name="_Toc120607616"/>
      <w:bookmarkStart w:id="28192" w:name="_Toc120607979"/>
      <w:bookmarkStart w:id="28193" w:name="_Toc120608344"/>
      <w:bookmarkStart w:id="28194" w:name="_Toc120608724"/>
      <w:bookmarkStart w:id="28195" w:name="_Toc120609104"/>
      <w:bookmarkStart w:id="28196" w:name="_Toc120609495"/>
      <w:bookmarkStart w:id="28197" w:name="_Toc120609886"/>
      <w:bookmarkStart w:id="28198" w:name="_Toc120610287"/>
      <w:bookmarkStart w:id="28199" w:name="_Toc120611040"/>
      <w:bookmarkStart w:id="28200" w:name="_Toc120611449"/>
      <w:bookmarkStart w:id="28201" w:name="_Toc120611867"/>
      <w:bookmarkStart w:id="28202" w:name="_Toc120612287"/>
      <w:bookmarkStart w:id="28203" w:name="_Toc120612714"/>
      <w:bookmarkStart w:id="28204" w:name="_Toc120613143"/>
      <w:bookmarkStart w:id="28205" w:name="_Toc120613573"/>
      <w:bookmarkStart w:id="28206" w:name="_Toc120614003"/>
      <w:bookmarkStart w:id="28207" w:name="_Toc120614446"/>
      <w:bookmarkStart w:id="28208" w:name="_Toc120614905"/>
      <w:bookmarkStart w:id="28209" w:name="_Toc120615380"/>
      <w:bookmarkStart w:id="28210" w:name="_Toc120622588"/>
      <w:bookmarkStart w:id="28211" w:name="_Toc120623094"/>
      <w:bookmarkStart w:id="28212" w:name="_Toc120623732"/>
      <w:bookmarkStart w:id="28213" w:name="_Toc120624269"/>
      <w:bookmarkStart w:id="28214" w:name="_Toc120624806"/>
      <w:bookmarkStart w:id="28215" w:name="_Toc120625343"/>
      <w:bookmarkStart w:id="28216" w:name="_Toc120625880"/>
      <w:bookmarkStart w:id="28217" w:name="_Toc120626427"/>
      <w:bookmarkStart w:id="28218" w:name="_Toc120626983"/>
      <w:bookmarkStart w:id="28219" w:name="_Toc120627548"/>
      <w:bookmarkStart w:id="28220" w:name="_Toc120628124"/>
      <w:bookmarkStart w:id="28221" w:name="_Toc120628709"/>
      <w:bookmarkStart w:id="28222" w:name="_Toc120629297"/>
      <w:bookmarkStart w:id="28223" w:name="_Toc120629917"/>
      <w:bookmarkStart w:id="28224" w:name="_Toc120631426"/>
      <w:bookmarkStart w:id="28225" w:name="_Toc120632077"/>
      <w:bookmarkStart w:id="28226" w:name="_Toc120632727"/>
      <w:bookmarkStart w:id="28227" w:name="_Toc120633377"/>
      <w:bookmarkStart w:id="28228" w:name="_Toc120634027"/>
      <w:bookmarkStart w:id="28229" w:name="_Toc120634678"/>
      <w:bookmarkStart w:id="28230" w:name="_Toc120635329"/>
      <w:bookmarkStart w:id="28231" w:name="_Toc121754453"/>
      <w:bookmarkStart w:id="28232" w:name="_Toc121755123"/>
      <w:bookmarkStart w:id="28233" w:name="_Toc121823079"/>
      <w:r>
        <w:rPr>
          <w:lang w:val="en-US"/>
        </w:rPr>
        <w:t>11.3.6.1.1</w:t>
      </w:r>
      <w:r>
        <w:rPr>
          <w:lang w:val="en-US"/>
        </w:rPr>
        <w:tab/>
        <w:t>NACK to ACK detection</w:t>
      </w:r>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p>
    <w:p w14:paraId="64DE42EA" w14:textId="77777777" w:rsidR="008D72B2" w:rsidRPr="00736F0D" w:rsidRDefault="008D72B2" w:rsidP="003267B6">
      <w:pPr>
        <w:pStyle w:val="Heading6"/>
        <w:rPr>
          <w:lang w:eastAsia="zh-CN"/>
        </w:rPr>
      </w:pPr>
      <w:bookmarkStart w:id="28234" w:name="_Toc21103039"/>
      <w:bookmarkStart w:id="28235" w:name="_Toc29810888"/>
      <w:bookmarkStart w:id="28236" w:name="_Toc36636248"/>
      <w:bookmarkStart w:id="28237" w:name="_Toc37273194"/>
      <w:bookmarkStart w:id="28238" w:name="_Toc45886282"/>
      <w:bookmarkStart w:id="28239" w:name="_Toc120631427"/>
      <w:bookmarkStart w:id="28240" w:name="_Toc120632078"/>
      <w:bookmarkStart w:id="28241" w:name="_Toc120632728"/>
      <w:bookmarkStart w:id="28242" w:name="_Toc120633378"/>
      <w:bookmarkStart w:id="28243" w:name="_Toc120634028"/>
      <w:bookmarkStart w:id="28244" w:name="_Toc120634679"/>
      <w:bookmarkStart w:id="28245" w:name="_Toc120635330"/>
      <w:bookmarkStart w:id="28246" w:name="_Toc121754454"/>
      <w:bookmarkStart w:id="28247" w:name="_Toc121755124"/>
      <w:bookmarkStart w:id="28248" w:name="_Toc121823080"/>
      <w:r w:rsidRPr="00736F0D">
        <w:rPr>
          <w:lang w:val="en-US"/>
        </w:rPr>
        <w:t>11.3.6.1.1.1</w:t>
      </w:r>
      <w:r w:rsidRPr="00736F0D">
        <w:rPr>
          <w:lang w:val="en-US"/>
        </w:rPr>
        <w:tab/>
        <w:t>Definition and applicability</w:t>
      </w:r>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77777777" w:rsidR="008D72B2" w:rsidRDefault="008D72B2" w:rsidP="008D72B2">
      <w:bookmarkStart w:id="28249" w:name="_Toc21103040"/>
      <w:r>
        <w:t>Which specific test(s) are applicable to SAN is based on the test applicability rules defined in clause </w:t>
      </w:r>
      <w:r w:rsidRPr="00E948AC">
        <w:t>8.1.2.</w:t>
      </w:r>
      <w:r w:rsidRPr="00606AC1">
        <w:t>x</w:t>
      </w:r>
      <w:r w:rsidRPr="00E948AC">
        <w:t>.</w:t>
      </w:r>
    </w:p>
    <w:p w14:paraId="3B6DE902" w14:textId="77777777" w:rsidR="008D72B2" w:rsidRPr="00736F0D" w:rsidRDefault="008D72B2" w:rsidP="003267B6">
      <w:pPr>
        <w:pStyle w:val="Heading6"/>
        <w:rPr>
          <w:lang w:eastAsia="zh-CN"/>
        </w:rPr>
      </w:pPr>
      <w:bookmarkStart w:id="28250" w:name="_Toc29810889"/>
      <w:bookmarkStart w:id="28251" w:name="_Toc36636249"/>
      <w:bookmarkStart w:id="28252" w:name="_Toc37273195"/>
      <w:bookmarkStart w:id="28253" w:name="_Toc45886283"/>
      <w:bookmarkStart w:id="28254" w:name="_Toc120631428"/>
      <w:bookmarkStart w:id="28255" w:name="_Toc120632079"/>
      <w:bookmarkStart w:id="28256" w:name="_Toc120632729"/>
      <w:bookmarkStart w:id="28257" w:name="_Toc120633379"/>
      <w:bookmarkStart w:id="28258" w:name="_Toc120634029"/>
      <w:bookmarkStart w:id="28259" w:name="_Toc120634680"/>
      <w:bookmarkStart w:id="28260" w:name="_Toc120635331"/>
      <w:bookmarkStart w:id="28261" w:name="_Toc121754455"/>
      <w:bookmarkStart w:id="28262" w:name="_Toc121755125"/>
      <w:bookmarkStart w:id="28263" w:name="_Toc121823081"/>
      <w:r w:rsidRPr="00736F0D">
        <w:rPr>
          <w:lang w:eastAsia="zh-CN"/>
        </w:rPr>
        <w:t>11.3.6.1.1.2</w:t>
      </w:r>
      <w:r w:rsidRPr="00736F0D">
        <w:rPr>
          <w:lang w:eastAsia="zh-CN"/>
        </w:rPr>
        <w:tab/>
        <w:t>Minimum Requirement</w:t>
      </w:r>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p>
    <w:p w14:paraId="0290D383" w14:textId="77777777" w:rsidR="008D72B2" w:rsidRDefault="008D72B2" w:rsidP="008D72B2">
      <w:pPr>
        <w:rPr>
          <w:lang w:eastAsia="zh-CN"/>
        </w:rPr>
      </w:pPr>
      <w:bookmarkStart w:id="28264" w:name="_Toc21103041"/>
      <w:r>
        <w:t xml:space="preserve">For </w:t>
      </w:r>
      <w:r>
        <w:rPr>
          <w:i/>
        </w:rPr>
        <w:t>BS type 1-O</w:t>
      </w:r>
      <w:r>
        <w:t>, the minimum requirement is in TS 38.108 [2], clause 11.3.1.7.</w:t>
      </w:r>
    </w:p>
    <w:p w14:paraId="090EFDA5" w14:textId="77777777" w:rsidR="008D72B2" w:rsidRPr="00736F0D" w:rsidRDefault="008D72B2" w:rsidP="003267B6">
      <w:pPr>
        <w:pStyle w:val="Heading6"/>
        <w:rPr>
          <w:lang w:val="en-US"/>
        </w:rPr>
      </w:pPr>
      <w:bookmarkStart w:id="28265" w:name="_Toc29810890"/>
      <w:bookmarkStart w:id="28266" w:name="_Toc36636250"/>
      <w:bookmarkStart w:id="28267" w:name="_Toc37273196"/>
      <w:bookmarkStart w:id="28268" w:name="_Toc45886284"/>
      <w:bookmarkStart w:id="28269" w:name="_Toc120631429"/>
      <w:bookmarkStart w:id="28270" w:name="_Toc120632080"/>
      <w:bookmarkStart w:id="28271" w:name="_Toc120632730"/>
      <w:bookmarkStart w:id="28272" w:name="_Toc120633380"/>
      <w:bookmarkStart w:id="28273" w:name="_Toc120634030"/>
      <w:bookmarkStart w:id="28274" w:name="_Toc120634681"/>
      <w:bookmarkStart w:id="28275" w:name="_Toc120635332"/>
      <w:bookmarkStart w:id="28276" w:name="_Toc121754456"/>
      <w:bookmarkStart w:id="28277" w:name="_Toc121755126"/>
      <w:bookmarkStart w:id="28278" w:name="_Toc121823082"/>
      <w:r w:rsidRPr="00736F0D">
        <w:rPr>
          <w:lang w:val="en-US"/>
        </w:rPr>
        <w:t>11.3.6.1.1.3</w:t>
      </w:r>
      <w:r w:rsidRPr="00736F0D">
        <w:rPr>
          <w:lang w:val="en-US"/>
        </w:rPr>
        <w:tab/>
        <w:t>Test purpose</w:t>
      </w:r>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28279" w:name="_Toc21103042"/>
      <w:bookmarkStart w:id="28280" w:name="_Toc29810891"/>
      <w:bookmarkStart w:id="28281" w:name="_Toc36636251"/>
      <w:bookmarkStart w:id="28282" w:name="_Toc37273197"/>
      <w:bookmarkStart w:id="28283" w:name="_Toc45886285"/>
      <w:bookmarkStart w:id="28284" w:name="_Toc120631430"/>
      <w:bookmarkStart w:id="28285" w:name="_Toc120632081"/>
      <w:bookmarkStart w:id="28286" w:name="_Toc120632731"/>
      <w:bookmarkStart w:id="28287" w:name="_Toc120633381"/>
      <w:bookmarkStart w:id="28288" w:name="_Toc120634031"/>
      <w:bookmarkStart w:id="28289" w:name="_Toc120634682"/>
      <w:bookmarkStart w:id="28290" w:name="_Toc120635333"/>
      <w:bookmarkStart w:id="28291" w:name="_Toc121754457"/>
      <w:bookmarkStart w:id="28292" w:name="_Toc121755127"/>
      <w:bookmarkStart w:id="28293" w:name="_Toc121823083"/>
      <w:r>
        <w:rPr>
          <w:lang w:val="en-US"/>
        </w:rPr>
        <w:t>11.3.6.1.1.4</w:t>
      </w:r>
      <w:r>
        <w:rPr>
          <w:lang w:val="en-US"/>
        </w:rPr>
        <w:tab/>
        <w:t>Method of test</w:t>
      </w:r>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p>
    <w:p w14:paraId="0F1D2084" w14:textId="77777777" w:rsidR="008D72B2" w:rsidRPr="00F15CE0" w:rsidRDefault="008D72B2" w:rsidP="003267B6">
      <w:pPr>
        <w:pStyle w:val="Heading7"/>
        <w:rPr>
          <w:lang w:val="en-US" w:eastAsia="zh-CN"/>
        </w:rPr>
      </w:pPr>
      <w:bookmarkStart w:id="28294" w:name="_Toc21103043"/>
      <w:bookmarkStart w:id="28295" w:name="_Toc29810892"/>
      <w:bookmarkStart w:id="28296" w:name="_Toc36636252"/>
      <w:bookmarkStart w:id="28297" w:name="_Toc37273198"/>
      <w:bookmarkStart w:id="28298" w:name="_Toc45886286"/>
      <w:bookmarkStart w:id="28299" w:name="_Toc120631431"/>
      <w:bookmarkStart w:id="28300" w:name="_Toc120632082"/>
      <w:bookmarkStart w:id="28301" w:name="_Toc120632732"/>
      <w:bookmarkStart w:id="28302" w:name="_Toc120633382"/>
      <w:bookmarkStart w:id="28303" w:name="_Toc120634032"/>
      <w:bookmarkStart w:id="28304" w:name="_Toc120634683"/>
      <w:bookmarkStart w:id="28305" w:name="_Toc120635334"/>
      <w:bookmarkStart w:id="28306" w:name="_Toc121754458"/>
      <w:bookmarkStart w:id="28307" w:name="_Toc121755128"/>
      <w:bookmarkStart w:id="28308" w:name="_Toc121823084"/>
      <w:r w:rsidRPr="00F15CE0">
        <w:rPr>
          <w:lang w:val="en-US"/>
        </w:rPr>
        <w:t>11.3.6.1.1</w:t>
      </w:r>
      <w:r w:rsidRPr="00F15CE0">
        <w:rPr>
          <w:lang w:val="en-US" w:eastAsia="zh-CN"/>
        </w:rPr>
        <w:t>.4.1</w:t>
      </w:r>
      <w:r w:rsidRPr="00F15CE0">
        <w:rPr>
          <w:lang w:val="en-US" w:eastAsia="zh-CN"/>
        </w:rPr>
        <w:tab/>
        <w:t>Initial conditions</w:t>
      </w:r>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77777777" w:rsidR="008D72B2" w:rsidRDefault="008D72B2" w:rsidP="008D72B2">
      <w:r>
        <w:t xml:space="preserve">Direction to be tested: OTA REFSENS </w:t>
      </w:r>
      <w:r>
        <w:rPr>
          <w:i/>
        </w:rPr>
        <w:t>receiver target reference direction</w:t>
      </w:r>
      <w:r>
        <w:t xml:space="preserve"> (D.54).</w:t>
      </w:r>
    </w:p>
    <w:p w14:paraId="6A80AFEB" w14:textId="77777777" w:rsidR="008D72B2" w:rsidRPr="00F15CE0" w:rsidRDefault="008D72B2" w:rsidP="003267B6">
      <w:pPr>
        <w:pStyle w:val="Heading7"/>
        <w:rPr>
          <w:lang w:val="en-US" w:eastAsia="zh-CN"/>
        </w:rPr>
      </w:pPr>
      <w:bookmarkStart w:id="28309" w:name="_Toc21103044"/>
      <w:bookmarkStart w:id="28310" w:name="_Toc29810893"/>
      <w:bookmarkStart w:id="28311" w:name="_Toc36636253"/>
      <w:bookmarkStart w:id="28312" w:name="_Toc37273199"/>
      <w:bookmarkStart w:id="28313" w:name="_Toc45886287"/>
      <w:bookmarkStart w:id="28314" w:name="_Toc120631432"/>
      <w:bookmarkStart w:id="28315" w:name="_Toc120632083"/>
      <w:bookmarkStart w:id="28316" w:name="_Toc120632733"/>
      <w:bookmarkStart w:id="28317" w:name="_Toc120633383"/>
      <w:bookmarkStart w:id="28318" w:name="_Toc120634033"/>
      <w:bookmarkStart w:id="28319" w:name="_Toc120634684"/>
      <w:bookmarkStart w:id="28320" w:name="_Toc120635335"/>
      <w:bookmarkStart w:id="28321" w:name="_Toc121754459"/>
      <w:bookmarkStart w:id="28322" w:name="_Toc121755129"/>
      <w:bookmarkStart w:id="28323" w:name="_Toc121823085"/>
      <w:r w:rsidRPr="00F15CE0">
        <w:rPr>
          <w:lang w:val="en-US"/>
        </w:rPr>
        <w:t>11.3.6.1.1</w:t>
      </w:r>
      <w:r w:rsidRPr="00F15CE0">
        <w:rPr>
          <w:lang w:val="en-US" w:eastAsia="zh-CN"/>
        </w:rPr>
        <w:t>.4.2</w:t>
      </w:r>
      <w:r w:rsidRPr="00F15CE0">
        <w:rPr>
          <w:lang w:val="en-US" w:eastAsia="zh-CN"/>
        </w:rPr>
        <w:tab/>
        <w:t>Procedure</w:t>
      </w:r>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p>
    <w:p w14:paraId="65E9B0F2" w14:textId="77777777" w:rsidR="008D72B2" w:rsidRDefault="008D72B2" w:rsidP="008D72B2">
      <w:pPr>
        <w:pStyle w:val="B1"/>
        <w:rPr>
          <w:lang w:val="en-US" w:eastAsia="zh-CN"/>
        </w:rPr>
      </w:pPr>
      <w:r>
        <w:t>1)</w:t>
      </w:r>
      <w:r>
        <w:tab/>
        <w:t>Place the SAN with its manufacturer declared coordinate system reference point in the same place as calibrated point in the test system, as shown in annex E.3.</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77777777" w:rsidR="008D72B2" w:rsidRDefault="008D72B2" w:rsidP="008D72B2">
      <w:pPr>
        <w:pStyle w:val="B1"/>
      </w:pPr>
      <w:r>
        <w:t>4)</w:t>
      </w:r>
      <w:r>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DB41D83" w14:textId="77777777" w:rsidR="008D72B2" w:rsidRDefault="008D72B2" w:rsidP="008D72B2">
      <w:pPr>
        <w:pStyle w:val="B1"/>
      </w:pPr>
      <w:r>
        <w:t>5)</w:t>
      </w:r>
      <w:r>
        <w:tab/>
        <w:t>The characteristics of the wanted signal shall be configured according to TS 38.211 [5],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284C7DB4" w:rsidR="008D72B2" w:rsidRDefault="008D72B2" w:rsidP="008D72B2">
      <w:pPr>
        <w:pStyle w:val="B1"/>
      </w:pPr>
      <w:r>
        <w:t>6)</w:t>
      </w:r>
      <w:r>
        <w:tab/>
        <w:t xml:space="preserve">The multipath fading emulators shall be configured according to the corresponding channel model defined in </w:t>
      </w:r>
      <w:del w:id="28324" w:author="Michal Szydelko, Huawei" w:date="2023-02-13T22:49:00Z">
        <w:r w:rsidDel="006A65B3">
          <w:delText>annex J</w:delText>
        </w:r>
      </w:del>
      <w:ins w:id="28325" w:author="Michal Szydelko, Huawei" w:date="2023-02-13T22:49:00Z">
        <w:r w:rsidR="006A65B3">
          <w:t>TS 38.141-2 [17], annex I</w:t>
        </w:r>
      </w:ins>
      <w:r>
        <w:t>.</w:t>
      </w:r>
    </w:p>
    <w:p w14:paraId="5C323308" w14:textId="77777777" w:rsidR="008D72B2" w:rsidRDefault="008D72B2" w:rsidP="008D72B2">
      <w:pPr>
        <w:pStyle w:val="B1"/>
      </w:pPr>
      <w:r>
        <w:t>7)</w:t>
      </w:r>
      <w:r>
        <w:tab/>
        <w:t xml:space="preserve">Adjust the test signal mean power so the calibrated radiated SNR value at the SAN receiver is as specified in clause 11.3.6.1.1.5.1 for </w:t>
      </w:r>
      <w:r>
        <w:rPr>
          <w:i/>
        </w:rPr>
        <w:t>BS 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77777777" w:rsidR="008D72B2" w:rsidRDefault="008D72B2" w:rsidP="008D72B2">
      <w:pPr>
        <w:pStyle w:val="TH"/>
      </w:pPr>
      <w:r>
        <w:t>Table 11.3.6.1.1.4.2-2: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F66C81">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F66C81">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28326" w:name="_Toc21103045"/>
      <w:bookmarkStart w:id="28327" w:name="_Toc29810894"/>
      <w:bookmarkStart w:id="28328" w:name="_Toc36636254"/>
      <w:bookmarkStart w:id="28329" w:name="_Toc37273200"/>
      <w:bookmarkStart w:id="28330" w:name="_Toc45886288"/>
      <w:bookmarkStart w:id="28331" w:name="_Toc120631433"/>
      <w:bookmarkStart w:id="28332" w:name="_Toc120632084"/>
      <w:bookmarkStart w:id="28333" w:name="_Toc120632734"/>
      <w:bookmarkStart w:id="28334" w:name="_Toc120633384"/>
      <w:bookmarkStart w:id="28335" w:name="_Toc120634034"/>
      <w:bookmarkStart w:id="28336" w:name="_Toc120634685"/>
      <w:bookmarkStart w:id="28337" w:name="_Toc120635336"/>
      <w:bookmarkStart w:id="28338" w:name="_Toc121754460"/>
      <w:bookmarkStart w:id="28339" w:name="_Toc121755130"/>
      <w:bookmarkStart w:id="28340" w:name="_Toc121823086"/>
      <w:r>
        <w:rPr>
          <w:lang w:val="en-US"/>
        </w:rPr>
        <w:t>11.3.6.1.1.5</w:t>
      </w:r>
      <w:r>
        <w:rPr>
          <w:lang w:val="en-US"/>
        </w:rPr>
        <w:tab/>
        <w:t>Test Requirement</w:t>
      </w:r>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p>
    <w:p w14:paraId="770AADA3" w14:textId="77777777" w:rsidR="008D72B2" w:rsidRDefault="008D72B2" w:rsidP="008D72B2">
      <w:pPr>
        <w:pStyle w:val="H6"/>
        <w:rPr>
          <w:lang w:val="en-US"/>
        </w:rPr>
      </w:pPr>
      <w:bookmarkStart w:id="28341" w:name="_Toc21103046"/>
      <w:bookmarkStart w:id="28342" w:name="_Toc29810895"/>
      <w:bookmarkStart w:id="28343" w:name="_Toc36636255"/>
      <w:bookmarkStart w:id="28344" w:name="_Toc37273201"/>
      <w:bookmarkStart w:id="28345" w:name="_Toc45886289"/>
      <w:r>
        <w:rPr>
          <w:lang w:val="en-US"/>
        </w:rPr>
        <w:t>11.3.6.1.1.5.1</w:t>
      </w:r>
      <w:r>
        <w:rPr>
          <w:lang w:val="en-US"/>
        </w:rPr>
        <w:tab/>
        <w:t xml:space="preserve">Test Requirement for </w:t>
      </w:r>
      <w:r>
        <w:rPr>
          <w:i/>
          <w:lang w:val="en-US"/>
        </w:rPr>
        <w:t>BS type 1-O</w:t>
      </w:r>
      <w:bookmarkEnd w:id="28341"/>
      <w:bookmarkEnd w:id="28342"/>
      <w:bookmarkEnd w:id="28343"/>
      <w:bookmarkEnd w:id="28344"/>
      <w:bookmarkEnd w:id="28345"/>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8D72B2" w:rsidRPr="00F95B02" w14:paraId="614A888A" w14:textId="77777777" w:rsidTr="00F95F36">
        <w:trPr>
          <w:cantSplit/>
          <w:jc w:val="center"/>
        </w:trPr>
        <w:tc>
          <w:tcPr>
            <w:tcW w:w="1175" w:type="dxa"/>
            <w:tcBorders>
              <w:bottom w:val="nil"/>
            </w:tcBorders>
            <w:vAlign w:val="center"/>
          </w:tcPr>
          <w:p w14:paraId="17A984EF"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5D5D7574"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656FB88F" w14:textId="77777777" w:rsidR="008D72B2" w:rsidRPr="00F95B02" w:rsidRDefault="008D72B2" w:rsidP="00F95F36">
            <w:pPr>
              <w:pStyle w:val="TAH"/>
            </w:pPr>
            <w:r w:rsidRPr="00F95B02">
              <w:rPr>
                <w:rFonts w:cs="Arial"/>
              </w:rPr>
              <w:t>Cyclic Prefix</w:t>
            </w:r>
          </w:p>
        </w:tc>
        <w:tc>
          <w:tcPr>
            <w:tcW w:w="2695" w:type="dxa"/>
            <w:tcBorders>
              <w:bottom w:val="nil"/>
            </w:tcBorders>
            <w:vAlign w:val="center"/>
          </w:tcPr>
          <w:p w14:paraId="0A08227D"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8D72B2" w:rsidRPr="00F95B02" w:rsidRDefault="008D72B2" w:rsidP="00F95F36">
            <w:pPr>
              <w:pStyle w:val="TAH"/>
              <w:rPr>
                <w:lang w:eastAsia="zh-CN"/>
              </w:rPr>
            </w:pPr>
            <w:r w:rsidRPr="00F95B02">
              <w:rPr>
                <w:rFonts w:cs="Arial"/>
              </w:rPr>
              <w:t>SNR (dB)</w:t>
            </w:r>
          </w:p>
        </w:tc>
      </w:tr>
      <w:tr w:rsidR="008D72B2" w:rsidRPr="00F95B02" w14:paraId="50A9C617" w14:textId="77777777" w:rsidTr="00F95F36">
        <w:trPr>
          <w:cantSplit/>
          <w:jc w:val="center"/>
        </w:trPr>
        <w:tc>
          <w:tcPr>
            <w:tcW w:w="1175" w:type="dxa"/>
            <w:tcBorders>
              <w:top w:val="nil"/>
            </w:tcBorders>
            <w:vAlign w:val="center"/>
          </w:tcPr>
          <w:p w14:paraId="0364F1ED"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52A1B1C4"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202D8D8A" w14:textId="77777777" w:rsidR="008D72B2" w:rsidRPr="00F95B02" w:rsidRDefault="008D72B2" w:rsidP="00F95F36">
            <w:pPr>
              <w:pStyle w:val="TAH"/>
            </w:pPr>
          </w:p>
        </w:tc>
        <w:tc>
          <w:tcPr>
            <w:tcW w:w="2695" w:type="dxa"/>
            <w:tcBorders>
              <w:top w:val="nil"/>
            </w:tcBorders>
            <w:vAlign w:val="center"/>
          </w:tcPr>
          <w:p w14:paraId="0E9B98BD" w14:textId="77777777" w:rsidR="008D72B2" w:rsidRPr="00F95B02" w:rsidRDefault="008D72B2" w:rsidP="00F95F36">
            <w:pPr>
              <w:pStyle w:val="TAH"/>
            </w:pPr>
            <w:r w:rsidRPr="00E92A2E">
              <w:t>(Annex G)</w:t>
            </w:r>
          </w:p>
        </w:tc>
        <w:tc>
          <w:tcPr>
            <w:tcW w:w="1895" w:type="dxa"/>
            <w:vMerge/>
            <w:shd w:val="clear" w:color="auto" w:fill="auto"/>
            <w:vAlign w:val="center"/>
          </w:tcPr>
          <w:p w14:paraId="023F4795" w14:textId="77777777" w:rsidR="008D72B2" w:rsidRPr="00F95B02" w:rsidRDefault="008D72B2"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77777777" w:rsidR="008D72B2" w:rsidRDefault="008D72B2" w:rsidP="00F95F3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77777777" w:rsidR="008D72B2" w:rsidRPr="00F95B02" w:rsidRDefault="008D72B2" w:rsidP="00F95F3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8D72B2" w:rsidRPr="00F95B02" w14:paraId="70BF5CA6" w14:textId="77777777" w:rsidTr="00F95F36">
        <w:trPr>
          <w:cantSplit/>
          <w:jc w:val="center"/>
        </w:trPr>
        <w:tc>
          <w:tcPr>
            <w:tcW w:w="1175" w:type="dxa"/>
            <w:tcBorders>
              <w:bottom w:val="nil"/>
            </w:tcBorders>
            <w:vAlign w:val="center"/>
          </w:tcPr>
          <w:p w14:paraId="641EFDBF"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13F96BE5"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62ACEC0F" w14:textId="77777777" w:rsidR="008D72B2" w:rsidRPr="00F95B02" w:rsidRDefault="008D72B2" w:rsidP="00F95F36">
            <w:pPr>
              <w:pStyle w:val="TAH"/>
            </w:pPr>
            <w:r w:rsidRPr="00F95B02">
              <w:rPr>
                <w:rFonts w:cs="Arial"/>
              </w:rPr>
              <w:t>Cyclic Prefix</w:t>
            </w:r>
          </w:p>
        </w:tc>
        <w:tc>
          <w:tcPr>
            <w:tcW w:w="2695" w:type="dxa"/>
            <w:tcBorders>
              <w:bottom w:val="nil"/>
            </w:tcBorders>
            <w:vAlign w:val="center"/>
          </w:tcPr>
          <w:p w14:paraId="1EE8DA50"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8D72B2" w:rsidRPr="00F95B02" w:rsidRDefault="008D72B2" w:rsidP="00F95F36">
            <w:pPr>
              <w:pStyle w:val="TAH"/>
              <w:rPr>
                <w:lang w:eastAsia="zh-CN"/>
              </w:rPr>
            </w:pPr>
            <w:r w:rsidRPr="00F95B02">
              <w:rPr>
                <w:rFonts w:cs="Arial"/>
              </w:rPr>
              <w:t>SNR (dB)</w:t>
            </w:r>
          </w:p>
        </w:tc>
      </w:tr>
      <w:tr w:rsidR="008D72B2" w:rsidRPr="00F95B02" w14:paraId="5966A3FD" w14:textId="77777777" w:rsidTr="00F95F36">
        <w:trPr>
          <w:cantSplit/>
          <w:jc w:val="center"/>
        </w:trPr>
        <w:tc>
          <w:tcPr>
            <w:tcW w:w="1175" w:type="dxa"/>
            <w:tcBorders>
              <w:top w:val="nil"/>
            </w:tcBorders>
            <w:vAlign w:val="center"/>
          </w:tcPr>
          <w:p w14:paraId="785233A1"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049393EA"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2C9E2531" w14:textId="77777777" w:rsidR="008D72B2" w:rsidRPr="00F95B02" w:rsidRDefault="008D72B2" w:rsidP="00F95F36">
            <w:pPr>
              <w:pStyle w:val="TAH"/>
            </w:pPr>
          </w:p>
        </w:tc>
        <w:tc>
          <w:tcPr>
            <w:tcW w:w="2695" w:type="dxa"/>
            <w:tcBorders>
              <w:top w:val="nil"/>
            </w:tcBorders>
            <w:vAlign w:val="center"/>
          </w:tcPr>
          <w:p w14:paraId="4A059095" w14:textId="77777777" w:rsidR="008D72B2" w:rsidRPr="00F95B02" w:rsidRDefault="008D72B2" w:rsidP="00F95F36">
            <w:pPr>
              <w:pStyle w:val="TAH"/>
            </w:pPr>
            <w:r w:rsidRPr="00E92A2E">
              <w:t>(Annex G)</w:t>
            </w:r>
          </w:p>
        </w:tc>
        <w:tc>
          <w:tcPr>
            <w:tcW w:w="1895" w:type="dxa"/>
            <w:vMerge/>
            <w:shd w:val="clear" w:color="auto" w:fill="auto"/>
            <w:vAlign w:val="center"/>
          </w:tcPr>
          <w:p w14:paraId="52887E6B" w14:textId="77777777" w:rsidR="008D72B2" w:rsidRPr="00F95B02" w:rsidRDefault="008D72B2"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77777777" w:rsidR="008D72B2" w:rsidRDefault="008D72B2" w:rsidP="00F95F36">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77777777" w:rsidR="008D72B2" w:rsidRPr="00F95B02" w:rsidRDefault="008D72B2" w:rsidP="00F95F36">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28346" w:name="_Toc21103048"/>
      <w:bookmarkStart w:id="28347" w:name="_Toc29810897"/>
      <w:bookmarkStart w:id="28348" w:name="_Toc36636257"/>
      <w:bookmarkStart w:id="28349" w:name="_Toc37273203"/>
      <w:bookmarkStart w:id="28350" w:name="_Toc45886291"/>
      <w:bookmarkStart w:id="28351" w:name="_Toc53183345"/>
      <w:bookmarkStart w:id="28352" w:name="_Toc58916054"/>
      <w:bookmarkStart w:id="28353" w:name="_Toc58918235"/>
      <w:bookmarkStart w:id="28354" w:name="_Toc66694105"/>
      <w:bookmarkStart w:id="28355" w:name="_Toc74916090"/>
      <w:bookmarkStart w:id="28356" w:name="_Toc76114715"/>
      <w:bookmarkStart w:id="28357" w:name="_Toc76544601"/>
      <w:bookmarkStart w:id="28358" w:name="_Toc82536723"/>
      <w:bookmarkStart w:id="28359" w:name="_Toc89953016"/>
      <w:bookmarkStart w:id="28360" w:name="_Toc98766832"/>
      <w:bookmarkStart w:id="28361" w:name="_Toc99703195"/>
      <w:bookmarkStart w:id="28362" w:name="_Toc106206985"/>
      <w:bookmarkStart w:id="28363" w:name="_Toc115080987"/>
      <w:bookmarkStart w:id="28364" w:name="_Toc120545031"/>
      <w:bookmarkStart w:id="28365" w:name="_Toc120545386"/>
      <w:bookmarkStart w:id="28366" w:name="_Toc120546002"/>
      <w:bookmarkStart w:id="28367" w:name="_Toc120606906"/>
      <w:bookmarkStart w:id="28368" w:name="_Toc120607260"/>
      <w:bookmarkStart w:id="28369" w:name="_Toc120607617"/>
      <w:bookmarkStart w:id="28370" w:name="_Toc120607980"/>
      <w:bookmarkStart w:id="28371" w:name="_Toc120608345"/>
      <w:bookmarkStart w:id="28372" w:name="_Toc120608725"/>
      <w:bookmarkStart w:id="28373" w:name="_Toc120609105"/>
      <w:bookmarkStart w:id="28374" w:name="_Toc120609496"/>
      <w:bookmarkStart w:id="28375" w:name="_Toc120609887"/>
      <w:bookmarkStart w:id="28376" w:name="_Toc120610288"/>
      <w:bookmarkStart w:id="28377" w:name="_Toc120611041"/>
      <w:bookmarkStart w:id="28378" w:name="_Toc120611450"/>
      <w:bookmarkStart w:id="28379" w:name="_Toc120611868"/>
      <w:bookmarkStart w:id="28380" w:name="_Toc120612288"/>
      <w:bookmarkStart w:id="28381" w:name="_Toc120612715"/>
      <w:bookmarkStart w:id="28382" w:name="_Toc120613144"/>
      <w:bookmarkStart w:id="28383" w:name="_Toc120613574"/>
      <w:bookmarkStart w:id="28384" w:name="_Toc120614004"/>
      <w:bookmarkStart w:id="28385" w:name="_Toc120614447"/>
      <w:bookmarkStart w:id="28386" w:name="_Toc120614906"/>
      <w:bookmarkStart w:id="28387" w:name="_Toc120615381"/>
      <w:bookmarkStart w:id="28388" w:name="_Toc120622589"/>
      <w:bookmarkStart w:id="28389" w:name="_Toc120623095"/>
      <w:bookmarkStart w:id="28390" w:name="_Toc120623733"/>
      <w:bookmarkStart w:id="28391" w:name="_Toc120624270"/>
      <w:bookmarkStart w:id="28392" w:name="_Toc120624807"/>
      <w:bookmarkStart w:id="28393" w:name="_Toc120625344"/>
      <w:bookmarkStart w:id="28394" w:name="_Toc120625881"/>
      <w:bookmarkStart w:id="28395" w:name="_Toc120626428"/>
      <w:bookmarkStart w:id="28396" w:name="_Toc120626984"/>
      <w:bookmarkStart w:id="28397" w:name="_Toc120627549"/>
      <w:bookmarkStart w:id="28398" w:name="_Toc120628125"/>
      <w:bookmarkStart w:id="28399" w:name="_Toc120628710"/>
      <w:bookmarkStart w:id="28400" w:name="_Toc120629298"/>
      <w:bookmarkStart w:id="28401" w:name="_Toc120629918"/>
      <w:bookmarkStart w:id="28402" w:name="_Toc120631434"/>
      <w:bookmarkStart w:id="28403" w:name="_Toc120632085"/>
      <w:bookmarkStart w:id="28404" w:name="_Toc120632735"/>
      <w:bookmarkStart w:id="28405" w:name="_Toc120633385"/>
      <w:bookmarkStart w:id="28406" w:name="_Toc120634035"/>
      <w:bookmarkStart w:id="28407" w:name="_Toc120634686"/>
      <w:bookmarkStart w:id="28408" w:name="_Toc120635337"/>
      <w:bookmarkStart w:id="28409" w:name="_Toc121754461"/>
      <w:bookmarkStart w:id="28410" w:name="_Toc121755131"/>
      <w:bookmarkStart w:id="28411" w:name="_Toc121823087"/>
      <w:r>
        <w:rPr>
          <w:lang w:eastAsia="zh-CN"/>
        </w:rPr>
        <w:t>11.3.6.1.2</w:t>
      </w:r>
      <w:r>
        <w:rPr>
          <w:lang w:eastAsia="zh-CN"/>
        </w:rPr>
        <w:tab/>
        <w:t>ACK missed detection</w:t>
      </w:r>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p>
    <w:p w14:paraId="5AB9E6BA" w14:textId="77777777" w:rsidR="008D72B2" w:rsidRPr="00736F0D" w:rsidRDefault="008D72B2" w:rsidP="003267B6">
      <w:pPr>
        <w:pStyle w:val="Heading6"/>
        <w:rPr>
          <w:lang w:eastAsia="zh-CN"/>
        </w:rPr>
      </w:pPr>
      <w:bookmarkStart w:id="28412" w:name="_Toc21103049"/>
      <w:bookmarkStart w:id="28413" w:name="_Toc29810898"/>
      <w:bookmarkStart w:id="28414" w:name="_Toc36636258"/>
      <w:bookmarkStart w:id="28415" w:name="_Toc37273204"/>
      <w:bookmarkStart w:id="28416" w:name="_Toc45886292"/>
      <w:bookmarkStart w:id="28417" w:name="_Toc120631435"/>
      <w:bookmarkStart w:id="28418" w:name="_Toc120632086"/>
      <w:bookmarkStart w:id="28419" w:name="_Toc120632736"/>
      <w:bookmarkStart w:id="28420" w:name="_Toc120633386"/>
      <w:bookmarkStart w:id="28421" w:name="_Toc120634036"/>
      <w:bookmarkStart w:id="28422" w:name="_Toc120634687"/>
      <w:bookmarkStart w:id="28423" w:name="_Toc120635338"/>
      <w:bookmarkStart w:id="28424" w:name="_Toc121754462"/>
      <w:bookmarkStart w:id="28425" w:name="_Toc121755132"/>
      <w:bookmarkStart w:id="28426" w:name="_Toc121823088"/>
      <w:r w:rsidRPr="00736F0D">
        <w:rPr>
          <w:lang w:eastAsia="zh-CN"/>
        </w:rPr>
        <w:t>11.3.6.1.2.1</w:t>
      </w:r>
      <w:r w:rsidRPr="00736F0D">
        <w:rPr>
          <w:lang w:eastAsia="zh-CN"/>
        </w:rPr>
        <w:tab/>
        <w:t>Definition and applicability</w:t>
      </w:r>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28427" w:name="_Toc21103050"/>
      <w:bookmarkStart w:id="28428" w:name="_Toc29810899"/>
      <w:bookmarkStart w:id="28429" w:name="_Toc36636259"/>
      <w:bookmarkStart w:id="28430" w:name="_Toc37273205"/>
      <w:bookmarkStart w:id="28431" w:name="_Toc45886293"/>
      <w:bookmarkStart w:id="28432" w:name="_Toc120631436"/>
      <w:bookmarkStart w:id="28433" w:name="_Toc120632087"/>
      <w:bookmarkStart w:id="28434" w:name="_Toc120632737"/>
      <w:bookmarkStart w:id="28435" w:name="_Toc120633387"/>
      <w:bookmarkStart w:id="28436" w:name="_Toc120634037"/>
      <w:bookmarkStart w:id="28437" w:name="_Toc120634688"/>
      <w:bookmarkStart w:id="28438" w:name="_Toc120635339"/>
      <w:bookmarkStart w:id="28439" w:name="_Toc121754463"/>
      <w:bookmarkStart w:id="28440" w:name="_Toc121755133"/>
      <w:bookmarkStart w:id="28441" w:name="_Toc121823089"/>
      <w:r>
        <w:rPr>
          <w:lang w:eastAsia="zh-CN"/>
        </w:rPr>
        <w:t>11.3.6.1.2.2</w:t>
      </w:r>
      <w:r>
        <w:rPr>
          <w:lang w:eastAsia="zh-CN"/>
        </w:rPr>
        <w:tab/>
        <w:t>Minimum Requirement</w:t>
      </w:r>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p>
    <w:p w14:paraId="05C680B1" w14:textId="77777777" w:rsidR="008D72B2" w:rsidRDefault="008D72B2" w:rsidP="008D72B2">
      <w:pPr>
        <w:rPr>
          <w:lang w:eastAsia="zh-CN"/>
        </w:rPr>
      </w:pPr>
      <w:bookmarkStart w:id="28442" w:name="_Toc21103051"/>
      <w:r>
        <w:t xml:space="preserve">For </w:t>
      </w:r>
      <w:r>
        <w:rPr>
          <w:i/>
        </w:rPr>
        <w:t>BS type 1-O</w:t>
      </w:r>
      <w:r>
        <w:t>, the minimum requirement is in TS 38.108 [2], clause 11.3.1.7.</w:t>
      </w:r>
    </w:p>
    <w:p w14:paraId="2B43B356" w14:textId="77777777" w:rsidR="008D72B2" w:rsidRDefault="008D72B2" w:rsidP="003267B6">
      <w:pPr>
        <w:pStyle w:val="Heading6"/>
        <w:rPr>
          <w:lang w:eastAsia="zh-CN"/>
        </w:rPr>
      </w:pPr>
      <w:bookmarkStart w:id="28443" w:name="_Toc29810900"/>
      <w:bookmarkStart w:id="28444" w:name="_Toc36636260"/>
      <w:bookmarkStart w:id="28445" w:name="_Toc37273206"/>
      <w:bookmarkStart w:id="28446" w:name="_Toc45886294"/>
      <w:bookmarkStart w:id="28447" w:name="_Toc120631437"/>
      <w:bookmarkStart w:id="28448" w:name="_Toc120632088"/>
      <w:bookmarkStart w:id="28449" w:name="_Toc120632738"/>
      <w:bookmarkStart w:id="28450" w:name="_Toc120633388"/>
      <w:bookmarkStart w:id="28451" w:name="_Toc120634038"/>
      <w:bookmarkStart w:id="28452" w:name="_Toc120634689"/>
      <w:bookmarkStart w:id="28453" w:name="_Toc120635340"/>
      <w:bookmarkStart w:id="28454" w:name="_Toc121754464"/>
      <w:bookmarkStart w:id="28455" w:name="_Toc121755134"/>
      <w:bookmarkStart w:id="28456" w:name="_Toc121823090"/>
      <w:r>
        <w:rPr>
          <w:lang w:eastAsia="zh-CN"/>
        </w:rPr>
        <w:t>11.3.6.1.2.3</w:t>
      </w:r>
      <w:r>
        <w:rPr>
          <w:lang w:eastAsia="zh-CN"/>
        </w:rPr>
        <w:tab/>
        <w:t>Test purpose</w:t>
      </w:r>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28457" w:name="_Toc21103052"/>
      <w:bookmarkStart w:id="28458" w:name="_Toc29810901"/>
      <w:bookmarkStart w:id="28459" w:name="_Toc36636261"/>
      <w:bookmarkStart w:id="28460" w:name="_Toc37273207"/>
      <w:bookmarkStart w:id="28461" w:name="_Toc45886295"/>
      <w:bookmarkStart w:id="28462" w:name="_Toc120631438"/>
      <w:bookmarkStart w:id="28463" w:name="_Toc120632089"/>
      <w:bookmarkStart w:id="28464" w:name="_Toc120632739"/>
      <w:bookmarkStart w:id="28465" w:name="_Toc120633389"/>
      <w:bookmarkStart w:id="28466" w:name="_Toc120634039"/>
      <w:bookmarkStart w:id="28467" w:name="_Toc120634690"/>
      <w:bookmarkStart w:id="28468" w:name="_Toc120635341"/>
      <w:bookmarkStart w:id="28469" w:name="_Toc121754465"/>
      <w:bookmarkStart w:id="28470" w:name="_Toc121755135"/>
      <w:bookmarkStart w:id="28471" w:name="_Toc121823091"/>
      <w:r>
        <w:rPr>
          <w:lang w:eastAsia="zh-CN"/>
        </w:rPr>
        <w:t>11.3.6.1.2.4</w:t>
      </w:r>
      <w:r>
        <w:rPr>
          <w:lang w:eastAsia="zh-CN"/>
        </w:rPr>
        <w:tab/>
        <w:t>Method of test</w:t>
      </w:r>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p>
    <w:p w14:paraId="6F05630C" w14:textId="77777777" w:rsidR="008D72B2" w:rsidRPr="00F15CE0" w:rsidRDefault="008D72B2" w:rsidP="003267B6">
      <w:pPr>
        <w:pStyle w:val="Heading7"/>
        <w:rPr>
          <w:lang w:val="en-US"/>
        </w:rPr>
      </w:pPr>
      <w:bookmarkStart w:id="28472" w:name="_Toc21103053"/>
      <w:bookmarkStart w:id="28473" w:name="_Toc29810902"/>
      <w:bookmarkStart w:id="28474" w:name="_Toc36636262"/>
      <w:bookmarkStart w:id="28475" w:name="_Toc37273208"/>
      <w:bookmarkStart w:id="28476" w:name="_Toc45886296"/>
      <w:bookmarkStart w:id="28477" w:name="_Toc120631439"/>
      <w:bookmarkStart w:id="28478" w:name="_Toc120632090"/>
      <w:bookmarkStart w:id="28479" w:name="_Toc120632740"/>
      <w:bookmarkStart w:id="28480" w:name="_Toc120633390"/>
      <w:bookmarkStart w:id="28481" w:name="_Toc120634040"/>
      <w:bookmarkStart w:id="28482" w:name="_Toc120634691"/>
      <w:bookmarkStart w:id="28483" w:name="_Toc120635342"/>
      <w:bookmarkStart w:id="28484" w:name="_Toc121754466"/>
      <w:bookmarkStart w:id="28485" w:name="_Toc121755136"/>
      <w:bookmarkStart w:id="28486" w:name="_Toc121823092"/>
      <w:r w:rsidRPr="00F15CE0">
        <w:rPr>
          <w:lang w:eastAsia="zh-CN"/>
        </w:rPr>
        <w:t>11.3.6.1.2.4</w:t>
      </w:r>
      <w:r w:rsidRPr="00F15CE0">
        <w:rPr>
          <w:lang w:val="en-US"/>
        </w:rPr>
        <w:t>.1</w:t>
      </w:r>
      <w:r w:rsidRPr="00F15CE0">
        <w:rPr>
          <w:lang w:val="en-US"/>
        </w:rPr>
        <w:tab/>
        <w:t>Initial Conditions</w:t>
      </w:r>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77777777" w:rsidR="008D72B2" w:rsidRDefault="008D72B2" w:rsidP="008D72B2">
      <w:r>
        <w:t xml:space="preserve">Direction to be tested: OTA REFSENS </w:t>
      </w:r>
      <w:r>
        <w:rPr>
          <w:i/>
        </w:rPr>
        <w:t>receiver target reference direction</w:t>
      </w:r>
      <w:r>
        <w:t xml:space="preserve"> (D.54).</w:t>
      </w:r>
    </w:p>
    <w:p w14:paraId="4655263C" w14:textId="77777777" w:rsidR="008D72B2" w:rsidRPr="00F15CE0" w:rsidRDefault="008D72B2" w:rsidP="003267B6">
      <w:pPr>
        <w:pStyle w:val="Heading7"/>
        <w:rPr>
          <w:lang w:val="en-US"/>
        </w:rPr>
      </w:pPr>
      <w:bookmarkStart w:id="28487" w:name="_Toc21103054"/>
      <w:bookmarkStart w:id="28488" w:name="_Toc29810903"/>
      <w:bookmarkStart w:id="28489" w:name="_Toc36636263"/>
      <w:bookmarkStart w:id="28490" w:name="_Toc37273209"/>
      <w:bookmarkStart w:id="28491" w:name="_Toc45886297"/>
      <w:bookmarkStart w:id="28492" w:name="_Toc120631440"/>
      <w:bookmarkStart w:id="28493" w:name="_Toc120632091"/>
      <w:bookmarkStart w:id="28494" w:name="_Toc120632741"/>
      <w:bookmarkStart w:id="28495" w:name="_Toc120633391"/>
      <w:bookmarkStart w:id="28496" w:name="_Toc120634041"/>
      <w:bookmarkStart w:id="28497" w:name="_Toc120634692"/>
      <w:bookmarkStart w:id="28498" w:name="_Toc120635343"/>
      <w:bookmarkStart w:id="28499" w:name="_Toc121754467"/>
      <w:bookmarkStart w:id="28500" w:name="_Toc121755137"/>
      <w:bookmarkStart w:id="28501" w:name="_Toc121823093"/>
      <w:r w:rsidRPr="00F15CE0">
        <w:rPr>
          <w:lang w:eastAsia="zh-CN"/>
        </w:rPr>
        <w:t>11.3.6.1.2.4</w:t>
      </w:r>
      <w:r w:rsidRPr="00F15CE0">
        <w:rPr>
          <w:lang w:val="en-US"/>
        </w:rPr>
        <w:t>.2</w:t>
      </w:r>
      <w:r w:rsidRPr="00F15CE0">
        <w:rPr>
          <w:lang w:val="en-US"/>
        </w:rPr>
        <w:tab/>
        <w:t>Procedure</w:t>
      </w:r>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p>
    <w:p w14:paraId="4BA8A02A" w14:textId="77777777" w:rsidR="008D72B2" w:rsidRDefault="008D72B2" w:rsidP="008D72B2">
      <w:pPr>
        <w:pStyle w:val="B1"/>
        <w:rPr>
          <w:lang w:val="en-US"/>
        </w:rPr>
      </w:pPr>
      <w:r>
        <w:t>1)</w:t>
      </w:r>
      <w:r>
        <w:tab/>
        <w:t>Place the SAN with its manufacturer declared coordinate system reference point in the same place as calibrated point in the test system, as shown in annex E.3.</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77777777"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14C1ECBD" w14:textId="335CBC7B" w:rsidR="008D72B2" w:rsidRDefault="008D72B2" w:rsidP="00325EFD">
      <w:pPr>
        <w:pStyle w:val="B1"/>
        <w:rPr>
          <w:lang w:eastAsia="zh-CN"/>
        </w:rPr>
      </w:pPr>
      <w:r>
        <w:t>5)</w:t>
      </w:r>
      <w:r>
        <w:tab/>
        <w:t>The characteristics of the wanted signal shall be configured according to TS 38.211 [5],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3EC9910A" w:rsidR="008D72B2" w:rsidRDefault="008D72B2" w:rsidP="008D72B2">
      <w:pPr>
        <w:pStyle w:val="B1"/>
      </w:pPr>
      <w:r>
        <w:t>6)</w:t>
      </w:r>
      <w:r>
        <w:tab/>
        <w:t xml:space="preserve">The multipath fading emulators shall be configured according to the corresponding channel model defined in </w:t>
      </w:r>
      <w:del w:id="28502" w:author="Michal Szydelko, Huawei" w:date="2023-02-13T22:49:00Z">
        <w:r w:rsidDel="006A65B3">
          <w:delText>annex J</w:delText>
        </w:r>
      </w:del>
      <w:ins w:id="28503" w:author="Michal Szydelko, Huawei" w:date="2023-02-13T22:49:00Z">
        <w:r w:rsidR="006A65B3">
          <w:t>TS 38.141-2 [17], annex I</w:t>
        </w:r>
      </w:ins>
      <w:r>
        <w:t>.</w:t>
      </w:r>
    </w:p>
    <w:p w14:paraId="322F4435" w14:textId="77777777" w:rsidR="008D72B2" w:rsidRDefault="008D72B2" w:rsidP="008D72B2">
      <w:pPr>
        <w:pStyle w:val="B1"/>
      </w:pPr>
      <w:r>
        <w:t>7)</w:t>
      </w:r>
      <w:r>
        <w:tab/>
        <w:t xml:space="preserve">Adjust the test signal mean power so the calibrated radiated SNR value at the SAN receiver is as specified in clause 11.3.6.1.2.5.1 for </w:t>
      </w:r>
      <w:r>
        <w:rPr>
          <w:i/>
        </w:rPr>
        <w:t>BS 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F66C81">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F66C81">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8.65pt" o:ole="" fillcolor="window">
            <v:imagedata r:id="rId35" o:title=""/>
          </v:shape>
          <o:OLEObject Type="Embed" ProgID="Word.Picture.8" ShapeID="_x0000_i1047" DrawAspect="Content" ObjectID="_1739340977" r:id="rId54"/>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28504" w:name="_Toc21103055"/>
      <w:bookmarkStart w:id="28505" w:name="_Toc29810904"/>
      <w:bookmarkStart w:id="28506" w:name="_Toc36636264"/>
      <w:bookmarkStart w:id="28507" w:name="_Toc37273210"/>
      <w:bookmarkStart w:id="28508" w:name="_Toc45886298"/>
      <w:bookmarkStart w:id="28509" w:name="_Toc120631441"/>
      <w:bookmarkStart w:id="28510" w:name="_Toc120632092"/>
      <w:bookmarkStart w:id="28511" w:name="_Toc120632742"/>
      <w:bookmarkStart w:id="28512" w:name="_Toc120633392"/>
      <w:bookmarkStart w:id="28513" w:name="_Toc120634042"/>
      <w:bookmarkStart w:id="28514" w:name="_Toc120634693"/>
      <w:bookmarkStart w:id="28515" w:name="_Toc120635344"/>
      <w:bookmarkStart w:id="28516" w:name="_Toc121754468"/>
      <w:bookmarkStart w:id="28517" w:name="_Toc121755138"/>
      <w:bookmarkStart w:id="28518" w:name="_Toc121823094"/>
      <w:r w:rsidRPr="00130675">
        <w:rPr>
          <w:lang w:val="en-US"/>
        </w:rPr>
        <w:t>11.3.6.1.2.5</w:t>
      </w:r>
      <w:r w:rsidRPr="00130675">
        <w:rPr>
          <w:lang w:val="en-US"/>
        </w:rPr>
        <w:tab/>
        <w:t>Test Requirement</w:t>
      </w:r>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p>
    <w:p w14:paraId="0BB63310" w14:textId="77777777" w:rsidR="008D72B2" w:rsidRDefault="008D72B2" w:rsidP="008D72B2">
      <w:pPr>
        <w:pStyle w:val="H6"/>
        <w:rPr>
          <w:lang w:val="en-US"/>
        </w:rPr>
      </w:pPr>
      <w:bookmarkStart w:id="28519" w:name="_Toc21103056"/>
      <w:bookmarkStart w:id="28520" w:name="_Toc29810905"/>
      <w:bookmarkStart w:id="28521" w:name="_Toc36636265"/>
      <w:bookmarkStart w:id="28522" w:name="_Toc37273211"/>
      <w:bookmarkStart w:id="28523" w:name="_Toc45886299"/>
      <w:r>
        <w:rPr>
          <w:lang w:val="en-US"/>
        </w:rPr>
        <w:t>11.3.6.1.2.5.1</w:t>
      </w:r>
      <w:r>
        <w:rPr>
          <w:lang w:val="en-US"/>
        </w:rPr>
        <w:tab/>
        <w:t>Test Requirement for BS type 1-O</w:t>
      </w:r>
      <w:bookmarkEnd w:id="28519"/>
      <w:bookmarkEnd w:id="28520"/>
      <w:bookmarkEnd w:id="28521"/>
      <w:bookmarkEnd w:id="28522"/>
      <w:bookmarkEnd w:id="28523"/>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8D72B2" w:rsidRPr="00F95B02" w14:paraId="48DB9574" w14:textId="77777777" w:rsidTr="00F95F36">
        <w:trPr>
          <w:cantSplit/>
          <w:jc w:val="center"/>
        </w:trPr>
        <w:tc>
          <w:tcPr>
            <w:tcW w:w="1080" w:type="dxa"/>
            <w:tcBorders>
              <w:bottom w:val="nil"/>
            </w:tcBorders>
            <w:vAlign w:val="center"/>
          </w:tcPr>
          <w:p w14:paraId="78289CB0"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490FF536"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043EFA67" w14:textId="77777777" w:rsidR="008D72B2" w:rsidRPr="00F95B02" w:rsidRDefault="008D72B2" w:rsidP="00F95F36">
            <w:pPr>
              <w:pStyle w:val="TAH"/>
            </w:pPr>
            <w:r w:rsidRPr="00F95B02">
              <w:rPr>
                <w:rFonts w:cs="Arial"/>
              </w:rPr>
              <w:t>Cyclic Prefix</w:t>
            </w:r>
          </w:p>
        </w:tc>
        <w:tc>
          <w:tcPr>
            <w:tcW w:w="2515" w:type="dxa"/>
            <w:tcBorders>
              <w:bottom w:val="nil"/>
            </w:tcBorders>
            <w:vAlign w:val="center"/>
          </w:tcPr>
          <w:p w14:paraId="7F18F677"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8D72B2" w:rsidRPr="00F95B02" w:rsidRDefault="008D72B2" w:rsidP="00F95F36">
            <w:pPr>
              <w:pStyle w:val="TAH"/>
              <w:rPr>
                <w:lang w:eastAsia="zh-CN"/>
              </w:rPr>
            </w:pPr>
            <w:r w:rsidRPr="00F95B02">
              <w:rPr>
                <w:rFonts w:cs="Arial"/>
              </w:rPr>
              <w:t>SNR (dB)</w:t>
            </w:r>
          </w:p>
        </w:tc>
      </w:tr>
      <w:tr w:rsidR="008D72B2" w:rsidRPr="00F95B02" w14:paraId="7B5B4726" w14:textId="77777777" w:rsidTr="00F95F36">
        <w:trPr>
          <w:cantSplit/>
          <w:jc w:val="center"/>
        </w:trPr>
        <w:tc>
          <w:tcPr>
            <w:tcW w:w="1080" w:type="dxa"/>
            <w:tcBorders>
              <w:top w:val="nil"/>
            </w:tcBorders>
            <w:vAlign w:val="center"/>
          </w:tcPr>
          <w:p w14:paraId="2B016047"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6ED7552A"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55EB1023" w14:textId="77777777" w:rsidR="008D72B2" w:rsidRPr="00F95B02" w:rsidRDefault="008D72B2" w:rsidP="00F95F36">
            <w:pPr>
              <w:pStyle w:val="TAH"/>
            </w:pPr>
          </w:p>
        </w:tc>
        <w:tc>
          <w:tcPr>
            <w:tcW w:w="2515" w:type="dxa"/>
            <w:tcBorders>
              <w:top w:val="nil"/>
            </w:tcBorders>
            <w:vAlign w:val="center"/>
          </w:tcPr>
          <w:p w14:paraId="35D6ED80" w14:textId="77777777" w:rsidR="008D72B2" w:rsidRPr="00F95B02" w:rsidRDefault="008D72B2" w:rsidP="00F95F36">
            <w:pPr>
              <w:pStyle w:val="TAH"/>
            </w:pPr>
            <w:r w:rsidRPr="00E92A2E">
              <w:t>(Annex G)</w:t>
            </w:r>
          </w:p>
        </w:tc>
        <w:tc>
          <w:tcPr>
            <w:tcW w:w="2075" w:type="dxa"/>
            <w:vMerge/>
            <w:shd w:val="clear" w:color="auto" w:fill="auto"/>
            <w:vAlign w:val="center"/>
          </w:tcPr>
          <w:p w14:paraId="116218BA" w14:textId="77777777" w:rsidR="008D72B2" w:rsidRPr="00F95B02" w:rsidRDefault="008D72B2"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77777777" w:rsidR="008D72B2" w:rsidRDefault="008D72B2" w:rsidP="00F95F36">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77777777" w:rsidR="008D72B2" w:rsidRPr="00F95B02" w:rsidRDefault="008D72B2" w:rsidP="00F95F36">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8D72B2" w:rsidRPr="00F95B02" w14:paraId="38F9C4DC" w14:textId="77777777" w:rsidTr="00F95F36">
        <w:trPr>
          <w:cantSplit/>
          <w:jc w:val="center"/>
        </w:trPr>
        <w:tc>
          <w:tcPr>
            <w:tcW w:w="1080" w:type="dxa"/>
            <w:tcBorders>
              <w:bottom w:val="nil"/>
            </w:tcBorders>
            <w:vAlign w:val="center"/>
          </w:tcPr>
          <w:p w14:paraId="2F6D8044" w14:textId="77777777" w:rsidR="008D72B2" w:rsidRPr="00F95B02" w:rsidRDefault="008D72B2" w:rsidP="009E3F79">
            <w:pPr>
              <w:pStyle w:val="TAH"/>
              <w:rPr>
                <w:lang w:eastAsia="zh-CN"/>
              </w:rPr>
            </w:pPr>
            <w:r w:rsidRPr="00F95B02">
              <w:t xml:space="preserve">Number of </w:t>
            </w:r>
            <w:r w:rsidRPr="00F95B02">
              <w:rPr>
                <w:lang w:eastAsia="zh-CN"/>
              </w:rPr>
              <w:t>T</w:t>
            </w:r>
            <w:r w:rsidRPr="00F95B02">
              <w:t>X</w:t>
            </w:r>
          </w:p>
        </w:tc>
        <w:tc>
          <w:tcPr>
            <w:tcW w:w="1075" w:type="dxa"/>
            <w:tcBorders>
              <w:bottom w:val="nil"/>
            </w:tcBorders>
            <w:vAlign w:val="center"/>
          </w:tcPr>
          <w:p w14:paraId="16DE89DF" w14:textId="77777777" w:rsidR="008D72B2" w:rsidRPr="00F95B02" w:rsidRDefault="008D72B2" w:rsidP="009E3F79">
            <w:pPr>
              <w:pStyle w:val="TAH"/>
              <w:rPr>
                <w:lang w:eastAsia="zh-CN"/>
              </w:rPr>
            </w:pPr>
            <w:r w:rsidRPr="00F95B02">
              <w:t>Number</w:t>
            </w:r>
            <w:r w:rsidRPr="00F95B02">
              <w:rPr>
                <w:lang w:eastAsia="zh-CN"/>
              </w:rPr>
              <w:t xml:space="preserve"> of RX</w:t>
            </w:r>
          </w:p>
        </w:tc>
        <w:tc>
          <w:tcPr>
            <w:tcW w:w="815" w:type="dxa"/>
            <w:tcBorders>
              <w:bottom w:val="nil"/>
            </w:tcBorders>
            <w:vAlign w:val="center"/>
          </w:tcPr>
          <w:p w14:paraId="725BE954" w14:textId="77777777" w:rsidR="008D72B2" w:rsidRPr="00F95B02" w:rsidRDefault="008D72B2" w:rsidP="009E3F79">
            <w:pPr>
              <w:pStyle w:val="TAH"/>
            </w:pPr>
            <w:r w:rsidRPr="00F95B02">
              <w:t>Cyclic Prefix</w:t>
            </w:r>
          </w:p>
        </w:tc>
        <w:tc>
          <w:tcPr>
            <w:tcW w:w="2515" w:type="dxa"/>
            <w:tcBorders>
              <w:bottom w:val="nil"/>
            </w:tcBorders>
            <w:vAlign w:val="center"/>
          </w:tcPr>
          <w:p w14:paraId="4B1339FF" w14:textId="77777777" w:rsidR="008D72B2" w:rsidRPr="00FF4BCE" w:rsidRDefault="008D72B2"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8D72B2" w:rsidRPr="00F95B02" w:rsidRDefault="008D72B2" w:rsidP="009E3F79">
            <w:pPr>
              <w:pStyle w:val="TAH"/>
              <w:rPr>
                <w:lang w:eastAsia="zh-CN"/>
              </w:rPr>
            </w:pPr>
            <w:r w:rsidRPr="00F95B02">
              <w:t>SNR (dB)</w:t>
            </w:r>
          </w:p>
        </w:tc>
      </w:tr>
      <w:tr w:rsidR="008D72B2" w:rsidRPr="00F95B02" w14:paraId="3A25EDCB" w14:textId="77777777" w:rsidTr="00F95F36">
        <w:trPr>
          <w:cantSplit/>
          <w:jc w:val="center"/>
        </w:trPr>
        <w:tc>
          <w:tcPr>
            <w:tcW w:w="1080" w:type="dxa"/>
            <w:tcBorders>
              <w:top w:val="nil"/>
            </w:tcBorders>
            <w:vAlign w:val="center"/>
          </w:tcPr>
          <w:p w14:paraId="6101F187" w14:textId="77777777" w:rsidR="008D72B2" w:rsidRPr="00F95B02" w:rsidRDefault="008D72B2" w:rsidP="009E3F79">
            <w:pPr>
              <w:pStyle w:val="TAH"/>
              <w:rPr>
                <w:lang w:eastAsia="zh-CN"/>
              </w:rPr>
            </w:pPr>
            <w:r w:rsidRPr="00F95B02">
              <w:t>antennas</w:t>
            </w:r>
          </w:p>
        </w:tc>
        <w:tc>
          <w:tcPr>
            <w:tcW w:w="1075" w:type="dxa"/>
            <w:tcBorders>
              <w:top w:val="nil"/>
            </w:tcBorders>
            <w:vAlign w:val="center"/>
          </w:tcPr>
          <w:p w14:paraId="229BBE6F" w14:textId="77777777" w:rsidR="008D72B2" w:rsidRPr="00F95B02" w:rsidRDefault="008D72B2" w:rsidP="009E3F79">
            <w:pPr>
              <w:pStyle w:val="TAH"/>
              <w:rPr>
                <w:lang w:eastAsia="zh-CN"/>
              </w:rPr>
            </w:pPr>
            <w:r w:rsidRPr="00F95B02">
              <w:rPr>
                <w:lang w:eastAsia="zh-CN"/>
              </w:rPr>
              <w:t>antennas</w:t>
            </w:r>
          </w:p>
        </w:tc>
        <w:tc>
          <w:tcPr>
            <w:tcW w:w="815" w:type="dxa"/>
            <w:tcBorders>
              <w:top w:val="nil"/>
            </w:tcBorders>
            <w:vAlign w:val="center"/>
          </w:tcPr>
          <w:p w14:paraId="4BE55B80" w14:textId="77777777" w:rsidR="008D72B2" w:rsidRPr="00F95B02" w:rsidRDefault="008D72B2" w:rsidP="009E3F79">
            <w:pPr>
              <w:pStyle w:val="TAH"/>
            </w:pPr>
          </w:p>
        </w:tc>
        <w:tc>
          <w:tcPr>
            <w:tcW w:w="2515" w:type="dxa"/>
            <w:tcBorders>
              <w:top w:val="nil"/>
            </w:tcBorders>
            <w:vAlign w:val="center"/>
          </w:tcPr>
          <w:p w14:paraId="38F419AA" w14:textId="77777777" w:rsidR="008D72B2" w:rsidRPr="00F95B02" w:rsidRDefault="008D72B2" w:rsidP="009E3F79">
            <w:pPr>
              <w:pStyle w:val="TAH"/>
            </w:pPr>
            <w:r w:rsidRPr="00E92A2E">
              <w:t>(Annex G)</w:t>
            </w:r>
          </w:p>
        </w:tc>
        <w:tc>
          <w:tcPr>
            <w:tcW w:w="2075" w:type="dxa"/>
            <w:vMerge/>
            <w:shd w:val="clear" w:color="auto" w:fill="auto"/>
            <w:vAlign w:val="center"/>
          </w:tcPr>
          <w:p w14:paraId="07895246" w14:textId="77777777" w:rsidR="008D72B2" w:rsidRPr="00F95B02" w:rsidRDefault="008D72B2"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77777777" w:rsidR="008D72B2" w:rsidRDefault="008D72B2" w:rsidP="00F95F36">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77777777" w:rsidR="008D72B2" w:rsidRPr="00F95B02" w:rsidRDefault="008D72B2" w:rsidP="00F95F36">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28524" w:name="_Toc120545032"/>
      <w:bookmarkStart w:id="28525" w:name="_Toc120545387"/>
      <w:bookmarkStart w:id="28526" w:name="_Toc120546003"/>
      <w:bookmarkStart w:id="28527" w:name="_Toc120606907"/>
      <w:bookmarkStart w:id="28528" w:name="_Toc120607261"/>
      <w:bookmarkStart w:id="28529" w:name="_Toc120607618"/>
      <w:bookmarkStart w:id="28530" w:name="_Toc120607981"/>
      <w:bookmarkStart w:id="28531" w:name="_Toc120608346"/>
      <w:bookmarkStart w:id="28532" w:name="_Toc120608726"/>
      <w:bookmarkStart w:id="28533" w:name="_Toc120609106"/>
      <w:bookmarkStart w:id="28534" w:name="_Toc120609497"/>
      <w:bookmarkStart w:id="28535" w:name="_Toc120609888"/>
      <w:bookmarkStart w:id="28536" w:name="_Toc120610289"/>
      <w:bookmarkStart w:id="28537" w:name="_Toc120611042"/>
      <w:bookmarkStart w:id="28538" w:name="_Toc120611451"/>
      <w:bookmarkStart w:id="28539" w:name="_Toc120611869"/>
      <w:bookmarkStart w:id="28540" w:name="_Toc120612289"/>
      <w:bookmarkStart w:id="28541" w:name="_Toc120612716"/>
      <w:bookmarkStart w:id="28542" w:name="_Toc120613145"/>
      <w:bookmarkStart w:id="28543" w:name="_Toc120613575"/>
      <w:bookmarkStart w:id="28544" w:name="_Toc120614005"/>
      <w:bookmarkStart w:id="28545" w:name="_Toc120614448"/>
      <w:bookmarkStart w:id="28546" w:name="_Toc120614907"/>
      <w:bookmarkStart w:id="28547" w:name="_Toc120615382"/>
      <w:bookmarkStart w:id="28548" w:name="_Toc120622590"/>
      <w:bookmarkStart w:id="28549" w:name="_Toc120623096"/>
      <w:bookmarkStart w:id="28550" w:name="_Toc120623734"/>
      <w:bookmarkStart w:id="28551" w:name="_Toc120624271"/>
      <w:bookmarkStart w:id="28552" w:name="_Toc120624808"/>
      <w:bookmarkStart w:id="28553" w:name="_Toc120625345"/>
      <w:bookmarkStart w:id="28554" w:name="_Toc120625882"/>
      <w:bookmarkStart w:id="28555" w:name="_Toc120626429"/>
      <w:bookmarkStart w:id="28556" w:name="_Toc120626985"/>
      <w:bookmarkStart w:id="28557" w:name="_Toc120627550"/>
      <w:bookmarkStart w:id="28558" w:name="_Toc120628126"/>
      <w:bookmarkStart w:id="28559" w:name="_Toc120628711"/>
      <w:bookmarkStart w:id="28560" w:name="_Toc120629299"/>
      <w:bookmarkStart w:id="28561" w:name="_Toc120629919"/>
      <w:bookmarkStart w:id="28562" w:name="_Toc120631442"/>
      <w:bookmarkStart w:id="28563" w:name="_Toc120632093"/>
      <w:bookmarkStart w:id="28564" w:name="_Toc120632743"/>
      <w:bookmarkStart w:id="28565" w:name="_Toc120633393"/>
      <w:bookmarkStart w:id="28566" w:name="_Toc120634043"/>
      <w:bookmarkStart w:id="28567" w:name="_Toc120634694"/>
      <w:bookmarkStart w:id="28568" w:name="_Toc120635345"/>
      <w:bookmarkStart w:id="28569" w:name="_Toc121754469"/>
      <w:bookmarkStart w:id="28570" w:name="_Toc121755139"/>
      <w:bookmarkStart w:id="28571" w:name="_Toc121823095"/>
      <w:r>
        <w:rPr>
          <w:rFonts w:hint="eastAsia"/>
          <w:lang w:eastAsia="zh-CN"/>
        </w:rPr>
        <w:t>11.4</w:t>
      </w:r>
      <w:r>
        <w:rPr>
          <w:rFonts w:hint="eastAsia"/>
          <w:lang w:eastAsia="zh-CN"/>
        </w:rPr>
        <w:tab/>
        <w:t>OTA performance requirements for PRACH</w:t>
      </w:r>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p>
    <w:p w14:paraId="0AC7AAEA" w14:textId="77777777" w:rsidR="00330596" w:rsidRPr="00F15CE0" w:rsidRDefault="00330596" w:rsidP="003267B6">
      <w:pPr>
        <w:pStyle w:val="Heading3"/>
        <w:rPr>
          <w:rFonts w:eastAsia="DengXian"/>
        </w:rPr>
      </w:pPr>
      <w:bookmarkStart w:id="28572" w:name="_Toc21103059"/>
      <w:bookmarkStart w:id="28573" w:name="_Toc29810908"/>
      <w:bookmarkStart w:id="28574" w:name="_Toc36636268"/>
      <w:bookmarkStart w:id="28575" w:name="_Toc37273214"/>
      <w:bookmarkStart w:id="28576" w:name="_Toc45886302"/>
      <w:bookmarkStart w:id="28577" w:name="_Toc53183347"/>
      <w:bookmarkStart w:id="28578" w:name="_Toc58916056"/>
      <w:bookmarkStart w:id="28579" w:name="_Toc58918237"/>
      <w:bookmarkStart w:id="28580" w:name="_Toc66694107"/>
      <w:bookmarkStart w:id="28581" w:name="_Toc74916130"/>
      <w:bookmarkStart w:id="28582" w:name="_Toc76114755"/>
      <w:bookmarkStart w:id="28583" w:name="_Toc76544641"/>
      <w:bookmarkStart w:id="28584" w:name="_Toc82536763"/>
      <w:bookmarkStart w:id="28585" w:name="_Toc89953056"/>
      <w:bookmarkStart w:id="28586" w:name="_Toc98766872"/>
      <w:bookmarkStart w:id="28587" w:name="_Toc99703235"/>
      <w:bookmarkStart w:id="28588" w:name="_Toc106207025"/>
      <w:bookmarkStart w:id="28589" w:name="_Toc115081027"/>
      <w:bookmarkStart w:id="28590" w:name="_Toc120631443"/>
      <w:bookmarkStart w:id="28591" w:name="_Toc120632094"/>
      <w:bookmarkStart w:id="28592" w:name="_Toc120632744"/>
      <w:bookmarkStart w:id="28593" w:name="_Toc120633394"/>
      <w:bookmarkStart w:id="28594" w:name="_Toc120634044"/>
      <w:bookmarkStart w:id="28595" w:name="_Toc120634695"/>
      <w:bookmarkStart w:id="28596" w:name="_Toc120635346"/>
      <w:bookmarkStart w:id="28597" w:name="_Toc121754470"/>
      <w:bookmarkStart w:id="28598" w:name="_Toc121755140"/>
      <w:bookmarkStart w:id="28599" w:name="_Toc121823096"/>
      <w:r w:rsidRPr="00F15CE0">
        <w:rPr>
          <w:rFonts w:eastAsia="DengXian"/>
        </w:rPr>
        <w:t>11.4.1</w:t>
      </w:r>
      <w:r w:rsidRPr="00F15CE0">
        <w:rPr>
          <w:rFonts w:eastAsia="DengXian"/>
        </w:rPr>
        <w:tab/>
        <w:t>PRACH false alarm probability and missed detection</w:t>
      </w:r>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p>
    <w:p w14:paraId="28F48BE1" w14:textId="77777777" w:rsidR="00330596" w:rsidRPr="00F51CF7" w:rsidRDefault="00330596" w:rsidP="003267B6">
      <w:pPr>
        <w:pStyle w:val="Heading4"/>
        <w:rPr>
          <w:rFonts w:eastAsia="DengXian"/>
          <w:lang w:eastAsia="zh-CN"/>
        </w:rPr>
      </w:pPr>
      <w:bookmarkStart w:id="28600" w:name="_Toc21103060"/>
      <w:bookmarkStart w:id="28601" w:name="_Toc29810909"/>
      <w:bookmarkStart w:id="28602" w:name="_Toc36636269"/>
      <w:bookmarkStart w:id="28603" w:name="_Toc37273215"/>
      <w:bookmarkStart w:id="28604" w:name="_Toc45886303"/>
      <w:bookmarkStart w:id="28605" w:name="_Toc53183348"/>
      <w:bookmarkStart w:id="28606" w:name="_Toc58916057"/>
      <w:bookmarkStart w:id="28607" w:name="_Toc58918238"/>
      <w:bookmarkStart w:id="28608" w:name="_Toc66694108"/>
      <w:bookmarkStart w:id="28609" w:name="_Toc74916131"/>
      <w:bookmarkStart w:id="28610" w:name="_Toc76114756"/>
      <w:bookmarkStart w:id="28611" w:name="_Toc76544642"/>
      <w:bookmarkStart w:id="28612" w:name="_Toc82536764"/>
      <w:bookmarkStart w:id="28613" w:name="_Toc89953057"/>
      <w:bookmarkStart w:id="28614" w:name="_Toc98766873"/>
      <w:bookmarkStart w:id="28615" w:name="_Toc99703236"/>
      <w:bookmarkStart w:id="28616" w:name="_Toc106207026"/>
      <w:bookmarkStart w:id="28617" w:name="_Toc115081028"/>
      <w:bookmarkStart w:id="28618" w:name="_Toc120631444"/>
      <w:bookmarkStart w:id="28619" w:name="_Toc120632095"/>
      <w:bookmarkStart w:id="28620" w:name="_Toc120632745"/>
      <w:bookmarkStart w:id="28621" w:name="_Toc120633395"/>
      <w:bookmarkStart w:id="28622" w:name="_Toc120634045"/>
      <w:bookmarkStart w:id="28623" w:name="_Toc120634696"/>
      <w:bookmarkStart w:id="28624" w:name="_Toc120635347"/>
      <w:bookmarkStart w:id="28625" w:name="_Toc121754471"/>
      <w:bookmarkStart w:id="28626" w:name="_Toc121755141"/>
      <w:bookmarkStart w:id="28627" w:name="_Toc121823097"/>
      <w:r w:rsidRPr="00F51CF7">
        <w:rPr>
          <w:rFonts w:eastAsia="DengXian"/>
        </w:rPr>
        <w:t>11.4.1.1</w:t>
      </w:r>
      <w:r w:rsidRPr="00F51CF7">
        <w:rPr>
          <w:rFonts w:eastAsia="DengXian"/>
        </w:rPr>
        <w:tab/>
        <w:t>Definition and applicability</w:t>
      </w:r>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77777777" w:rsidR="00330596" w:rsidRPr="009D2843" w:rsidRDefault="00330596"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TDLC300-100, TDLA30-10,  and TDLA30-300,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7CCE907F" w14:textId="77777777"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77777777" w:rsidR="00330596" w:rsidRPr="009D2843" w:rsidRDefault="00330596" w:rsidP="009E3F79">
            <w:pPr>
              <w:pStyle w:val="TAH"/>
              <w:rPr>
                <w:lang w:eastAsia="zh-CN"/>
              </w:rPr>
            </w:pPr>
            <w:r w:rsidRPr="00782AB9">
              <w:rPr>
                <w:lang w:eastAsia="zh-CN"/>
              </w:rPr>
              <w:t>NTN-TDLA100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rPr>
          <w:rFonts w:eastAsia="DengXian"/>
          <w:lang w:eastAsia="zh-CN"/>
        </w:rPr>
      </w:pPr>
    </w:p>
    <w:p w14:paraId="593915A1" w14:textId="71FDD28D" w:rsidR="00330596" w:rsidRPr="009D2843" w:rsidRDefault="00330596" w:rsidP="00330596">
      <w:pPr>
        <w:rPr>
          <w:rFonts w:eastAsia="DengXian"/>
          <w:lang w:val="en-US" w:eastAsia="zh-CN"/>
        </w:rPr>
      </w:pPr>
      <w:bookmarkStart w:id="28628" w:name="_Toc21103061"/>
      <w:bookmarkStart w:id="28629" w:name="_Toc29810910"/>
      <w:bookmarkStart w:id="28630" w:name="_Toc36636270"/>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28631" w:name="_Toc37273216"/>
      <w:bookmarkStart w:id="28632" w:name="_Toc45886304"/>
      <w:bookmarkStart w:id="28633" w:name="_Toc53183349"/>
      <w:bookmarkStart w:id="28634" w:name="_Toc58916058"/>
      <w:bookmarkStart w:id="28635" w:name="_Toc58918239"/>
      <w:bookmarkStart w:id="28636" w:name="_Toc66694109"/>
      <w:bookmarkStart w:id="28637" w:name="_Toc74916132"/>
      <w:bookmarkStart w:id="28638" w:name="_Toc76114757"/>
      <w:bookmarkStart w:id="28639" w:name="_Toc76544643"/>
      <w:bookmarkStart w:id="28640" w:name="_Toc82536765"/>
      <w:bookmarkStart w:id="28641" w:name="_Toc89953058"/>
      <w:bookmarkStart w:id="28642" w:name="_Toc98766874"/>
      <w:bookmarkStart w:id="28643"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Pr>
          <w:rFonts w:eastAsia="DengXian"/>
          <w:lang w:val="en-US" w:eastAsia="zh-CN"/>
        </w:rPr>
        <w:t>[</w:t>
      </w:r>
      <w:r w:rsidRPr="009D2843">
        <w:rPr>
          <w:rFonts w:eastAsia="DengXian"/>
          <w:lang w:val="en-US" w:eastAsia="zh-CN"/>
        </w:rPr>
        <w:t>8.1.2</w:t>
      </w:r>
      <w:r>
        <w:rPr>
          <w:rFonts w:eastAsia="DengXian"/>
          <w:lang w:val="en-US" w:eastAsia="zh-CN"/>
        </w:rPr>
        <w:t>]</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28644" w:name="_Toc106207027"/>
      <w:bookmarkStart w:id="28645" w:name="_Toc115081029"/>
      <w:bookmarkStart w:id="28646" w:name="_Toc120631445"/>
      <w:bookmarkStart w:id="28647" w:name="_Toc120632096"/>
      <w:bookmarkStart w:id="28648" w:name="_Toc120632746"/>
      <w:bookmarkStart w:id="28649" w:name="_Toc120633396"/>
      <w:bookmarkStart w:id="28650" w:name="_Toc120634046"/>
      <w:bookmarkStart w:id="28651" w:name="_Toc120634697"/>
      <w:bookmarkStart w:id="28652" w:name="_Toc120635348"/>
      <w:bookmarkStart w:id="28653" w:name="_Toc121754472"/>
      <w:bookmarkStart w:id="28654" w:name="_Toc121755142"/>
      <w:bookmarkStart w:id="28655" w:name="_Toc121823098"/>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p>
    <w:p w14:paraId="55C80B37" w14:textId="31836090" w:rsidR="00330596" w:rsidRPr="009D2843"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rPr>
        <w:t>[</w:t>
      </w:r>
      <w:r w:rsidRPr="009D2843">
        <w:rPr>
          <w:rFonts w:eastAsia="DengXian" w:hint="eastAsia"/>
          <w:lang w:eastAsia="zh-CN"/>
        </w:rPr>
        <w:t>11.4.1.1</w:t>
      </w:r>
      <w:r>
        <w:rPr>
          <w:rFonts w:eastAsia="DengXian"/>
          <w:lang w:eastAsia="zh-CN"/>
        </w:rPr>
        <w:t>]</w:t>
      </w:r>
      <w:r w:rsidRPr="009D2843">
        <w:rPr>
          <w:rFonts w:eastAsia="DengXian"/>
        </w:rPr>
        <w:t xml:space="preserve"> and </w:t>
      </w:r>
      <w:r>
        <w:rPr>
          <w:rFonts w:eastAsia="DengXian"/>
        </w:rPr>
        <w:t>[</w:t>
      </w:r>
      <w:r w:rsidRPr="009D2843">
        <w:rPr>
          <w:rFonts w:eastAsia="DengXian" w:hint="eastAsia"/>
          <w:lang w:eastAsia="zh-CN"/>
        </w:rPr>
        <w:t>11.4.1.2</w:t>
      </w:r>
      <w:r>
        <w:rPr>
          <w:rFonts w:eastAsia="DengXian"/>
          <w:lang w:eastAsia="zh-CN"/>
        </w:rPr>
        <w:t>]</w:t>
      </w:r>
      <w:r w:rsidRPr="009D2843">
        <w:rPr>
          <w:rFonts w:eastAsia="DengXian"/>
        </w:rPr>
        <w:t>.</w:t>
      </w:r>
    </w:p>
    <w:p w14:paraId="766328A6" w14:textId="77777777" w:rsidR="00330596" w:rsidRPr="009D2843" w:rsidRDefault="00330596" w:rsidP="003267B6">
      <w:pPr>
        <w:pStyle w:val="Heading4"/>
        <w:rPr>
          <w:rFonts w:eastAsia="DengXian"/>
        </w:rPr>
      </w:pPr>
      <w:bookmarkStart w:id="28656" w:name="_Toc21103062"/>
      <w:bookmarkStart w:id="28657" w:name="_Toc29810911"/>
      <w:bookmarkStart w:id="28658" w:name="_Toc36636271"/>
      <w:bookmarkStart w:id="28659" w:name="_Toc37273217"/>
      <w:bookmarkStart w:id="28660" w:name="_Toc45886305"/>
      <w:bookmarkStart w:id="28661" w:name="_Toc53183350"/>
      <w:bookmarkStart w:id="28662" w:name="_Toc58916059"/>
      <w:bookmarkStart w:id="28663" w:name="_Toc58918240"/>
      <w:bookmarkStart w:id="28664" w:name="_Toc66694110"/>
      <w:bookmarkStart w:id="28665" w:name="_Toc74916133"/>
      <w:bookmarkStart w:id="28666" w:name="_Toc76114758"/>
      <w:bookmarkStart w:id="28667" w:name="_Toc76544644"/>
      <w:bookmarkStart w:id="28668" w:name="_Toc82536766"/>
      <w:bookmarkStart w:id="28669" w:name="_Toc89953059"/>
      <w:bookmarkStart w:id="28670" w:name="_Toc98766875"/>
      <w:bookmarkStart w:id="28671" w:name="_Toc99703238"/>
      <w:bookmarkStart w:id="28672" w:name="_Toc106207028"/>
      <w:bookmarkStart w:id="28673" w:name="_Toc115081030"/>
      <w:bookmarkStart w:id="28674" w:name="_Toc120631446"/>
      <w:bookmarkStart w:id="28675" w:name="_Toc120632097"/>
      <w:bookmarkStart w:id="28676" w:name="_Toc120632747"/>
      <w:bookmarkStart w:id="28677" w:name="_Toc120633397"/>
      <w:bookmarkStart w:id="28678" w:name="_Toc120634047"/>
      <w:bookmarkStart w:id="28679" w:name="_Toc120634698"/>
      <w:bookmarkStart w:id="28680" w:name="_Toc120635349"/>
      <w:bookmarkStart w:id="28681" w:name="_Toc121754473"/>
      <w:bookmarkStart w:id="28682" w:name="_Toc121755143"/>
      <w:bookmarkStart w:id="28683" w:name="_Toc121823099"/>
      <w:r>
        <w:rPr>
          <w:rFonts w:eastAsia="DengXian"/>
        </w:rPr>
        <w:t>11.4</w:t>
      </w:r>
      <w:r w:rsidRPr="009D2843">
        <w:rPr>
          <w:rFonts w:eastAsia="DengXian"/>
        </w:rPr>
        <w:t>.1.3</w:t>
      </w:r>
      <w:r w:rsidRPr="009D2843">
        <w:rPr>
          <w:rFonts w:eastAsia="DengXian"/>
        </w:rPr>
        <w:tab/>
        <w:t>Test purpose</w:t>
      </w:r>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28684" w:name="_Toc21103063"/>
      <w:bookmarkStart w:id="28685" w:name="_Toc29810912"/>
      <w:bookmarkStart w:id="28686" w:name="_Toc36636272"/>
      <w:bookmarkStart w:id="28687" w:name="_Toc37273218"/>
      <w:bookmarkStart w:id="28688" w:name="_Toc45886306"/>
      <w:bookmarkStart w:id="28689" w:name="_Toc53183351"/>
      <w:bookmarkStart w:id="28690" w:name="_Toc58916060"/>
      <w:bookmarkStart w:id="28691" w:name="_Toc58918241"/>
      <w:bookmarkStart w:id="28692" w:name="_Toc66694111"/>
      <w:bookmarkStart w:id="28693" w:name="_Toc74916134"/>
      <w:bookmarkStart w:id="28694" w:name="_Toc76114759"/>
      <w:bookmarkStart w:id="28695" w:name="_Toc76544645"/>
      <w:bookmarkStart w:id="28696" w:name="_Toc82536767"/>
      <w:bookmarkStart w:id="28697" w:name="_Toc89953060"/>
      <w:bookmarkStart w:id="28698" w:name="_Toc98766876"/>
      <w:bookmarkStart w:id="28699" w:name="_Toc99703239"/>
      <w:bookmarkStart w:id="28700" w:name="_Toc106207029"/>
      <w:bookmarkStart w:id="28701" w:name="_Toc115081031"/>
      <w:bookmarkStart w:id="28702" w:name="_Toc120631447"/>
      <w:bookmarkStart w:id="28703" w:name="_Toc120632098"/>
      <w:bookmarkStart w:id="28704" w:name="_Toc120632748"/>
      <w:bookmarkStart w:id="28705" w:name="_Toc120633398"/>
      <w:bookmarkStart w:id="28706" w:name="_Toc120634048"/>
      <w:bookmarkStart w:id="28707" w:name="_Toc120634699"/>
      <w:bookmarkStart w:id="28708" w:name="_Toc120635350"/>
      <w:bookmarkStart w:id="28709" w:name="_Toc121754474"/>
      <w:bookmarkStart w:id="28710" w:name="_Toc121755144"/>
      <w:bookmarkStart w:id="28711" w:name="_Toc121823100"/>
      <w:r>
        <w:rPr>
          <w:rFonts w:eastAsia="DengXian"/>
        </w:rPr>
        <w:t>11.4</w:t>
      </w:r>
      <w:r w:rsidRPr="009D2843">
        <w:rPr>
          <w:rFonts w:eastAsia="DengXian"/>
        </w:rPr>
        <w:t>.1.4</w:t>
      </w:r>
      <w:r w:rsidRPr="009D2843">
        <w:rPr>
          <w:rFonts w:eastAsia="DengXian"/>
        </w:rPr>
        <w:tab/>
        <w:t>Method of test</w:t>
      </w:r>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p>
    <w:p w14:paraId="47F94DF6" w14:textId="77777777" w:rsidR="00330596" w:rsidRPr="0058420B" w:rsidRDefault="00330596" w:rsidP="003267B6">
      <w:pPr>
        <w:pStyle w:val="Heading5"/>
        <w:rPr>
          <w:rFonts w:eastAsia="DengXian"/>
          <w:lang w:eastAsia="zh-CN"/>
        </w:rPr>
      </w:pPr>
      <w:bookmarkStart w:id="28712" w:name="_Toc21103064"/>
      <w:bookmarkStart w:id="28713" w:name="_Toc29810913"/>
      <w:bookmarkStart w:id="28714" w:name="_Toc36636273"/>
      <w:bookmarkStart w:id="28715" w:name="_Toc37273219"/>
      <w:bookmarkStart w:id="28716" w:name="_Toc45886307"/>
      <w:bookmarkStart w:id="28717" w:name="_Toc53183352"/>
      <w:bookmarkStart w:id="28718" w:name="_Toc58916061"/>
      <w:bookmarkStart w:id="28719" w:name="_Toc58918242"/>
      <w:bookmarkStart w:id="28720" w:name="_Toc66694112"/>
      <w:bookmarkStart w:id="28721" w:name="_Toc74916135"/>
      <w:bookmarkStart w:id="28722" w:name="_Toc76114760"/>
      <w:bookmarkStart w:id="28723" w:name="_Toc76544646"/>
      <w:bookmarkStart w:id="28724" w:name="_Toc82536768"/>
      <w:bookmarkStart w:id="28725" w:name="_Toc89953061"/>
      <w:bookmarkStart w:id="28726" w:name="_Toc98766877"/>
      <w:bookmarkStart w:id="28727" w:name="_Toc99703240"/>
      <w:bookmarkStart w:id="28728" w:name="_Toc106207030"/>
      <w:bookmarkStart w:id="28729" w:name="_Toc115081032"/>
      <w:bookmarkStart w:id="28730" w:name="_Toc120631448"/>
      <w:bookmarkStart w:id="28731" w:name="_Toc120632099"/>
      <w:bookmarkStart w:id="28732" w:name="_Toc120632749"/>
      <w:bookmarkStart w:id="28733" w:name="_Toc120633399"/>
      <w:bookmarkStart w:id="28734" w:name="_Toc120634049"/>
      <w:bookmarkStart w:id="28735" w:name="_Toc120634700"/>
      <w:bookmarkStart w:id="28736" w:name="_Toc120635351"/>
      <w:bookmarkStart w:id="28737" w:name="_Toc121754475"/>
      <w:bookmarkStart w:id="28738" w:name="_Toc121755145"/>
      <w:bookmarkStart w:id="28739" w:name="_Toc121823101"/>
      <w:r w:rsidRPr="0058420B">
        <w:rPr>
          <w:rFonts w:eastAsia="DengXian"/>
        </w:rPr>
        <w:t>11.4.1.4.1</w:t>
      </w:r>
      <w:r w:rsidRPr="0058420B">
        <w:rPr>
          <w:rFonts w:eastAsia="DengXian"/>
        </w:rPr>
        <w:tab/>
        <w:t>Initial conditions</w:t>
      </w:r>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28740"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28741" w:name="_Toc29810914"/>
      <w:bookmarkStart w:id="28742" w:name="_Toc36636274"/>
      <w:bookmarkStart w:id="28743" w:name="_Toc37273220"/>
      <w:bookmarkStart w:id="28744" w:name="_Toc45886308"/>
      <w:bookmarkStart w:id="28745" w:name="_Toc53183353"/>
      <w:bookmarkStart w:id="28746" w:name="_Toc58916062"/>
      <w:bookmarkStart w:id="28747" w:name="_Toc58918243"/>
      <w:bookmarkStart w:id="28748" w:name="_Toc66694113"/>
      <w:bookmarkStart w:id="28749" w:name="_Toc74916136"/>
      <w:bookmarkStart w:id="28750" w:name="_Toc76114761"/>
      <w:bookmarkStart w:id="28751" w:name="_Toc76544647"/>
      <w:bookmarkStart w:id="28752" w:name="_Toc82536769"/>
      <w:bookmarkStart w:id="28753" w:name="_Toc89953062"/>
      <w:bookmarkStart w:id="28754" w:name="_Toc98766878"/>
      <w:bookmarkStart w:id="28755" w:name="_Toc99703241"/>
      <w:bookmarkStart w:id="28756" w:name="_Toc106207031"/>
      <w:bookmarkStart w:id="28757" w:name="_Toc115081033"/>
      <w:bookmarkStart w:id="28758" w:name="_Toc120631449"/>
      <w:bookmarkStart w:id="28759" w:name="_Toc120632100"/>
      <w:bookmarkStart w:id="28760" w:name="_Toc120632750"/>
      <w:bookmarkStart w:id="28761" w:name="_Toc120633400"/>
      <w:bookmarkStart w:id="28762" w:name="_Toc120634050"/>
      <w:bookmarkStart w:id="28763" w:name="_Toc120634701"/>
      <w:bookmarkStart w:id="28764" w:name="_Toc120635352"/>
      <w:bookmarkStart w:id="28765" w:name="_Toc121754476"/>
      <w:bookmarkStart w:id="28766" w:name="_Toc121755146"/>
      <w:bookmarkStart w:id="28767" w:name="_Toc121823102"/>
      <w:r>
        <w:rPr>
          <w:rFonts w:eastAsia="DengXian"/>
        </w:rPr>
        <w:t>11.4</w:t>
      </w:r>
      <w:r w:rsidRPr="009D2843">
        <w:rPr>
          <w:rFonts w:eastAsia="DengXian"/>
        </w:rPr>
        <w:t>.1.4.2</w:t>
      </w:r>
      <w:r w:rsidRPr="009D2843">
        <w:rPr>
          <w:rFonts w:eastAsia="DengXian"/>
        </w:rPr>
        <w:tab/>
        <w:t>Procedure</w:t>
      </w:r>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p>
    <w:p w14:paraId="00FCF262" w14:textId="77777777"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t>[</w:t>
      </w:r>
      <w:r w:rsidRPr="009D2843">
        <w:rPr>
          <w:rFonts w:hint="eastAsia"/>
          <w:lang w:eastAsia="zh-CN"/>
        </w:rPr>
        <w:t>E</w:t>
      </w:r>
      <w:r w:rsidRPr="009D2843">
        <w:rPr>
          <w:rFonts w:eastAsia="MS Mincho"/>
        </w:rPr>
        <w:t>.</w:t>
      </w:r>
      <w:r w:rsidRPr="009D2843">
        <w:rPr>
          <w:lang w:eastAsia="zh-CN"/>
        </w:rPr>
        <w:t>3</w:t>
      </w:r>
      <w:r>
        <w:rPr>
          <w:lang w:eastAsia="zh-CN"/>
        </w:rPr>
        <w:t>]</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77777777"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t>[</w:t>
      </w:r>
      <w:r w:rsidRPr="009D2843">
        <w:rPr>
          <w:rFonts w:hint="eastAsia"/>
          <w:lang w:eastAsia="zh-CN"/>
        </w:rPr>
        <w:t>E</w:t>
      </w:r>
      <w:r w:rsidRPr="009D2843">
        <w:rPr>
          <w:rFonts w:eastAsia="MS Mincho"/>
        </w:rPr>
        <w:t>.</w:t>
      </w:r>
      <w:r w:rsidRPr="009D2843">
        <w:rPr>
          <w:lang w:eastAsia="zh-CN"/>
        </w:rPr>
        <w:t>3</w:t>
      </w:r>
      <w:r>
        <w:rPr>
          <w:lang w:eastAsia="zh-CN"/>
        </w:rPr>
        <w:t>]</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0"/>
        <w:gridCol w:w="3072"/>
        <w:gridCol w:w="3659"/>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77777777"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D.53 in table 4.6-1 and clause 7.1.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DengXian"/>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8.65pt" o:ole="" fillcolor="window">
            <v:imagedata r:id="rId43" o:title=""/>
          </v:shape>
          <o:OLEObject Type="Embed" ProgID="Word.Picture.8" ShapeID="_x0000_i1048" DrawAspect="Content" ObjectID="_1739340978" r:id="rId55"/>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49" type="#_x0000_t75" style="width:468pt;height:130pt" o:ole="">
            <v:imagedata r:id="rId45" o:title=""/>
          </v:shape>
          <o:OLEObject Type="Embed" ProgID="Visio.Drawing.11" ShapeID="_x0000_i1049" DrawAspect="Content" ObjectID="_1739340979" r:id="rId56"/>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4pt;height:130pt" o:ole="">
            <v:imagedata r:id="rId47" o:title=""/>
          </v:shape>
          <o:OLEObject Type="Embed" ProgID="Visio.Drawing.11" ShapeID="_x0000_i1050" DrawAspect="Content" ObjectID="_1739340980" r:id="rId57"/>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Heading4"/>
        <w:rPr>
          <w:rFonts w:eastAsia="DengXian"/>
        </w:rPr>
      </w:pPr>
      <w:bookmarkStart w:id="28768" w:name="_Toc21103066"/>
      <w:bookmarkStart w:id="28769" w:name="_Toc29810915"/>
      <w:bookmarkStart w:id="28770" w:name="_Toc36636275"/>
      <w:bookmarkStart w:id="28771" w:name="_Toc37273221"/>
      <w:bookmarkStart w:id="28772" w:name="_Toc45886309"/>
      <w:bookmarkStart w:id="28773" w:name="_Toc53183354"/>
      <w:bookmarkStart w:id="28774" w:name="_Toc58916063"/>
      <w:bookmarkStart w:id="28775" w:name="_Toc58918244"/>
      <w:bookmarkStart w:id="28776" w:name="_Toc66694114"/>
      <w:bookmarkStart w:id="28777" w:name="_Toc74916137"/>
      <w:bookmarkStart w:id="28778" w:name="_Toc76114762"/>
      <w:bookmarkStart w:id="28779" w:name="_Toc76544648"/>
      <w:bookmarkStart w:id="28780" w:name="_Toc82536770"/>
      <w:bookmarkStart w:id="28781" w:name="_Toc89953063"/>
      <w:bookmarkStart w:id="28782" w:name="_Toc98766879"/>
      <w:bookmarkStart w:id="28783" w:name="_Toc99703242"/>
      <w:bookmarkStart w:id="28784" w:name="_Toc106207032"/>
      <w:bookmarkStart w:id="28785" w:name="_Toc115081034"/>
      <w:bookmarkStart w:id="28786" w:name="_Toc120631450"/>
      <w:bookmarkStart w:id="28787" w:name="_Toc120632101"/>
      <w:bookmarkStart w:id="28788" w:name="_Toc120632751"/>
      <w:bookmarkStart w:id="28789" w:name="_Toc120633401"/>
      <w:bookmarkStart w:id="28790" w:name="_Toc120634051"/>
      <w:bookmarkStart w:id="28791" w:name="_Toc120634702"/>
      <w:bookmarkStart w:id="28792" w:name="_Toc120635353"/>
      <w:bookmarkStart w:id="28793" w:name="_Toc121754477"/>
      <w:bookmarkStart w:id="28794" w:name="_Toc121755147"/>
      <w:bookmarkStart w:id="28795" w:name="_Toc121823103"/>
      <w:r>
        <w:rPr>
          <w:rFonts w:eastAsia="DengXian"/>
        </w:rPr>
        <w:t>11.4</w:t>
      </w:r>
      <w:r w:rsidRPr="009D2843">
        <w:rPr>
          <w:rFonts w:eastAsia="DengXian"/>
        </w:rPr>
        <w:t>.1.5</w:t>
      </w:r>
      <w:r w:rsidRPr="009D2843">
        <w:rPr>
          <w:rFonts w:eastAsia="DengXian"/>
        </w:rPr>
        <w:tab/>
        <w:t>Test requirement</w:t>
      </w:r>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p>
    <w:p w14:paraId="5E0367C3" w14:textId="77777777" w:rsidR="00330596" w:rsidRPr="009D2843" w:rsidRDefault="00330596"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.1.5-1</w:t>
      </w:r>
      <w:r w:rsidRPr="009D2843">
        <w:rPr>
          <w:rFonts w:eastAsia="DengXian" w:hint="eastAsia"/>
          <w:lang w:eastAsia="zh-CN"/>
        </w:rPr>
        <w:t xml:space="preserve"> to </w:t>
      </w:r>
      <w:r>
        <w:rPr>
          <w:rFonts w:eastAsia="DengXian"/>
        </w:rPr>
        <w:t>11.4</w:t>
      </w:r>
      <w:r w:rsidRPr="009D2843">
        <w:rPr>
          <w:rFonts w:eastAsia="DengXian"/>
        </w:rPr>
        <w:t>.1.5-</w:t>
      </w:r>
      <w:r w:rsidRPr="009D2843">
        <w:rPr>
          <w:rFonts w:eastAsia="DengXian"/>
          <w:lang w:eastAsia="zh-CN"/>
        </w:rPr>
        <w:t>3</w:t>
      </w:r>
      <w:r w:rsidRPr="009D2843">
        <w:rPr>
          <w:rFonts w:eastAsia="DengXian"/>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6"/>
        <w:gridCol w:w="2068"/>
        <w:gridCol w:w="2715"/>
        <w:gridCol w:w="1328"/>
        <w:gridCol w:w="1027"/>
        <w:gridCol w:w="102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55CE0DD0" w:rsidR="00330596" w:rsidRPr="009D2843" w:rsidRDefault="00330596" w:rsidP="00962AF7">
            <w:pPr>
              <w:pStyle w:val="TAH"/>
            </w:pPr>
            <w:r w:rsidRPr="009D2843">
              <w:t>Propagation conditions and</w:t>
            </w:r>
            <w:r>
              <w:t xml:space="preserve"> </w:t>
            </w:r>
            <w:r w:rsidRPr="003A590F">
              <w:t xml:space="preserve">correlation matrix (annex </w:t>
            </w:r>
            <w:ins w:id="28796" w:author="Michal Szydelko, Huawei" w:date="2023-02-13T22:49:00Z">
              <w:r w:rsidR="006A65B3">
                <w:t>G</w:t>
              </w:r>
            </w:ins>
            <w:del w:id="28797" w:author="Michal Szydelko, Huawei" w:date="2023-02-13T22:49:00Z">
              <w:r w:rsidRPr="003A590F" w:rsidDel="006A65B3">
                <w:delText>J</w:delText>
              </w:r>
            </w:del>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65888084" w:rsidR="00916811" w:rsidRPr="009D2843" w:rsidRDefault="00916811" w:rsidP="00962AF7">
            <w:pPr>
              <w:pStyle w:val="TAC"/>
              <w:rPr>
                <w:lang w:eastAsia="zh-CN"/>
              </w:rPr>
            </w:pPr>
            <w:r>
              <w:rPr>
                <w:lang w:eastAsia="zh-CN"/>
              </w:rPr>
              <w:t>[-11.7]</w:t>
            </w:r>
          </w:p>
        </w:tc>
        <w:tc>
          <w:tcPr>
            <w:tcW w:w="0" w:type="auto"/>
            <w:vAlign w:val="center"/>
          </w:tcPr>
          <w:p w14:paraId="78EA5889" w14:textId="40B73653" w:rsidR="00916811" w:rsidRPr="009D2843" w:rsidRDefault="00916811" w:rsidP="00962AF7">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77777777" w:rsidR="00916811" w:rsidRPr="009D2843"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4FABD6FB" w:rsidR="00916811" w:rsidRPr="009D2843" w:rsidRDefault="00916811" w:rsidP="00962AF7">
            <w:pPr>
              <w:pStyle w:val="TAC"/>
              <w:rPr>
                <w:lang w:eastAsia="zh-CN"/>
              </w:rPr>
            </w:pPr>
            <w:r>
              <w:rPr>
                <w:lang w:eastAsia="zh-CN"/>
              </w:rPr>
              <w:t>[1.3]</w:t>
            </w:r>
          </w:p>
        </w:tc>
        <w:tc>
          <w:tcPr>
            <w:tcW w:w="0" w:type="auto"/>
            <w:vAlign w:val="center"/>
          </w:tcPr>
          <w:p w14:paraId="6B006EF0" w14:textId="0E634A4E" w:rsidR="00916811" w:rsidRPr="009D2843" w:rsidRDefault="00916811" w:rsidP="00962AF7">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12265420" w:rsidR="00916811" w:rsidRPr="003A590F" w:rsidRDefault="00916811" w:rsidP="00962AF7">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77777777" w:rsidR="00916811" w:rsidRPr="003A590F"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63761588" w:rsidR="00916811" w:rsidRPr="003A590F" w:rsidRDefault="00916811" w:rsidP="00962AF7">
            <w:pPr>
              <w:pStyle w:val="TAC"/>
              <w:rPr>
                <w:lang w:eastAsia="zh-CN"/>
              </w:rPr>
            </w:pPr>
            <w:r>
              <w:rPr>
                <w:lang w:eastAsia="zh-CN"/>
              </w:rPr>
              <w:t>[-6.2]</w:t>
            </w:r>
          </w:p>
        </w:tc>
        <w:tc>
          <w:tcPr>
            <w:tcW w:w="0" w:type="auto"/>
            <w:vAlign w:val="center"/>
          </w:tcPr>
          <w:p w14:paraId="473569F0" w14:textId="4424EE4E" w:rsidR="00916811" w:rsidRPr="003A590F" w:rsidRDefault="00916811" w:rsidP="00962AF7">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77777777" w:rsidR="00330596" w:rsidRDefault="00330596" w:rsidP="00962AF7">
      <w:pPr>
        <w:pStyle w:val="TH"/>
        <w:rPr>
          <w:lang w:eastAsia="zh-CN"/>
        </w:rPr>
      </w:pPr>
      <w:r w:rsidRPr="009D2843">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2"/>
        <w:gridCol w:w="2049"/>
        <w:gridCol w:w="2673"/>
        <w:gridCol w:w="1323"/>
        <w:gridCol w:w="1067"/>
        <w:gridCol w:w="1067"/>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379A802A" w:rsidR="00330596" w:rsidRPr="003A590F" w:rsidRDefault="00330596" w:rsidP="006A65B3">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ins w:id="28798" w:author="Michal Szydelko, Huawei" w:date="2023-02-13T22:49:00Z">
              <w:r w:rsidR="006A65B3">
                <w:rPr>
                  <w:rFonts w:ascii="Arial" w:eastAsia="DengXian" w:hAnsi="Arial"/>
                  <w:b/>
                  <w:sz w:val="18"/>
                </w:rPr>
                <w:t>G</w:t>
              </w:r>
            </w:ins>
            <w:del w:id="28799" w:author="Michal Szydelko, Huawei" w:date="2023-02-13T22:49:00Z">
              <w:r w:rsidRPr="003A590F" w:rsidDel="006A65B3">
                <w:rPr>
                  <w:rFonts w:ascii="Arial" w:eastAsia="DengXian" w:hAnsi="Arial"/>
                  <w:b/>
                  <w:sz w:val="18"/>
                </w:rPr>
                <w:delText>J</w:delText>
              </w:r>
            </w:del>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57D6EF64" w:rsidR="006048A4" w:rsidRPr="003A590F" w:rsidRDefault="006048A4" w:rsidP="00962AF7">
            <w:pPr>
              <w:pStyle w:val="TAC"/>
              <w:rPr>
                <w:lang w:eastAsia="zh-CN"/>
              </w:rPr>
            </w:pPr>
            <w:r>
              <w:rPr>
                <w:lang w:eastAsia="zh-CN"/>
              </w:rPr>
              <w:t>[-14.3]</w:t>
            </w:r>
          </w:p>
        </w:tc>
        <w:tc>
          <w:tcPr>
            <w:tcW w:w="0" w:type="auto"/>
            <w:vAlign w:val="center"/>
          </w:tcPr>
          <w:p w14:paraId="113EFFB9" w14:textId="6BAAACFC" w:rsidR="006048A4" w:rsidRPr="003A590F" w:rsidRDefault="006048A4" w:rsidP="00962AF7">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0DBB41B3" w:rsidR="006048A4" w:rsidRPr="003A590F" w:rsidRDefault="006048A4" w:rsidP="00962AF7">
            <w:pPr>
              <w:pStyle w:val="TAC"/>
              <w:rPr>
                <w:lang w:eastAsia="zh-CN"/>
              </w:rPr>
            </w:pPr>
            <w:r>
              <w:rPr>
                <w:lang w:eastAsia="zh-CN"/>
              </w:rPr>
              <w:t>[-2.1]</w:t>
            </w:r>
          </w:p>
        </w:tc>
        <w:tc>
          <w:tcPr>
            <w:tcW w:w="0" w:type="auto"/>
            <w:vAlign w:val="center"/>
          </w:tcPr>
          <w:p w14:paraId="2370F300" w14:textId="63D43722" w:rsidR="006048A4" w:rsidRPr="003A590F" w:rsidRDefault="006048A4" w:rsidP="00962AF7">
            <w:pPr>
              <w:pStyle w:val="TAC"/>
              <w:rPr>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F53FBA6" w:rsidR="006048A4" w:rsidRPr="003A590F" w:rsidRDefault="006048A4" w:rsidP="00962AF7">
            <w:pPr>
              <w:pStyle w:val="TAC"/>
              <w:rPr>
                <w:lang w:eastAsia="zh-CN"/>
              </w:rPr>
            </w:pPr>
            <w:r>
              <w:rPr>
                <w:lang w:eastAsia="zh-CN"/>
              </w:rPr>
              <w:t>[-8.4]</w:t>
            </w:r>
          </w:p>
        </w:tc>
        <w:tc>
          <w:tcPr>
            <w:tcW w:w="0" w:type="auto"/>
            <w:vAlign w:val="center"/>
          </w:tcPr>
          <w:p w14:paraId="49A46809" w14:textId="33EA0984" w:rsidR="006048A4" w:rsidRPr="003A590F" w:rsidRDefault="006048A4" w:rsidP="00962AF7">
            <w:pPr>
              <w:pStyle w:val="TAC"/>
              <w:rPr>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2"/>
        <w:gridCol w:w="2049"/>
        <w:gridCol w:w="2673"/>
        <w:gridCol w:w="1323"/>
        <w:gridCol w:w="1067"/>
        <w:gridCol w:w="1067"/>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3D3397D6" w:rsidR="00330596" w:rsidRPr="003A590F" w:rsidRDefault="00330596" w:rsidP="00962AF7">
            <w:pPr>
              <w:pStyle w:val="TAH"/>
            </w:pPr>
            <w:r w:rsidRPr="003A590F">
              <w:t xml:space="preserve">Propagation conditions and correlation matrix (annex </w:t>
            </w:r>
            <w:ins w:id="28800" w:author="Michal Szydelko, Huawei" w:date="2023-02-13T22:50:00Z">
              <w:r w:rsidR="006A65B3">
                <w:t>G</w:t>
              </w:r>
            </w:ins>
            <w:del w:id="28801" w:author="Michal Szydelko, Huawei" w:date="2023-02-13T22:50:00Z">
              <w:r w:rsidRPr="003A590F" w:rsidDel="006A65B3">
                <w:delText>J</w:delText>
              </w:r>
            </w:del>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347BCA3F" w:rsidR="008E247E" w:rsidRPr="003A590F" w:rsidRDefault="008E247E" w:rsidP="00962AF7">
            <w:pPr>
              <w:pStyle w:val="TAC"/>
              <w:rPr>
                <w:lang w:eastAsia="zh-CN"/>
              </w:rPr>
            </w:pPr>
            <w:r>
              <w:rPr>
                <w:lang w:eastAsia="zh-CN"/>
              </w:rPr>
              <w:t>[-14.1]</w:t>
            </w:r>
          </w:p>
        </w:tc>
        <w:tc>
          <w:tcPr>
            <w:tcW w:w="0" w:type="auto"/>
            <w:vAlign w:val="center"/>
          </w:tcPr>
          <w:p w14:paraId="5F3D0CD7" w14:textId="0C0A9CB2" w:rsidR="008E247E" w:rsidRPr="003A590F" w:rsidRDefault="008E247E" w:rsidP="00962AF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0E2A08EC" w:rsidR="008E247E" w:rsidRPr="003A590F" w:rsidRDefault="008E247E" w:rsidP="00962AF7">
            <w:pPr>
              <w:pStyle w:val="TAC"/>
              <w:rPr>
                <w:lang w:eastAsia="zh-CN"/>
              </w:rPr>
            </w:pPr>
            <w:r>
              <w:rPr>
                <w:lang w:eastAsia="zh-CN"/>
              </w:rPr>
              <w:t>[-3.7]</w:t>
            </w:r>
          </w:p>
        </w:tc>
        <w:tc>
          <w:tcPr>
            <w:tcW w:w="0" w:type="auto"/>
            <w:vAlign w:val="center"/>
          </w:tcPr>
          <w:p w14:paraId="7096CBA5" w14:textId="7DA4F84F" w:rsidR="008E247E" w:rsidRPr="003A590F" w:rsidRDefault="008E247E" w:rsidP="00962AF7">
            <w:pPr>
              <w:pStyle w:val="TAC"/>
              <w:rPr>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3CD6DFD7" w:rsidR="008E247E" w:rsidRPr="003A590F" w:rsidRDefault="008E247E" w:rsidP="00962AF7">
            <w:pPr>
              <w:pStyle w:val="TAC"/>
              <w:rPr>
                <w:lang w:eastAsia="zh-CN"/>
              </w:rPr>
            </w:pPr>
            <w:r>
              <w:rPr>
                <w:lang w:eastAsia="zh-CN"/>
              </w:rPr>
              <w:t>[-9.4]</w:t>
            </w:r>
          </w:p>
        </w:tc>
        <w:tc>
          <w:tcPr>
            <w:tcW w:w="0" w:type="auto"/>
            <w:vAlign w:val="center"/>
          </w:tcPr>
          <w:p w14:paraId="06F97492" w14:textId="1A561F96" w:rsidR="008E247E" w:rsidRPr="003A590F" w:rsidRDefault="008E247E" w:rsidP="00962AF7">
            <w:pPr>
              <w:pStyle w:val="TAC"/>
              <w:rPr>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28802" w:name="_Toc120545033"/>
      <w:bookmarkStart w:id="28803" w:name="_Toc120545388"/>
      <w:bookmarkStart w:id="28804" w:name="_Toc120546004"/>
      <w:bookmarkStart w:id="28805" w:name="_Toc120606908"/>
      <w:bookmarkStart w:id="28806" w:name="_Toc120607262"/>
      <w:bookmarkStart w:id="28807" w:name="_Toc120607619"/>
      <w:bookmarkStart w:id="28808" w:name="_Toc120607982"/>
      <w:bookmarkStart w:id="28809" w:name="_Toc120608347"/>
      <w:bookmarkStart w:id="28810" w:name="_Toc120608727"/>
      <w:bookmarkStart w:id="28811" w:name="_Toc120609107"/>
      <w:bookmarkStart w:id="28812" w:name="_Toc120609498"/>
      <w:bookmarkStart w:id="28813" w:name="_Toc120609889"/>
      <w:bookmarkStart w:id="28814" w:name="_Toc120610290"/>
      <w:bookmarkStart w:id="28815" w:name="_Toc120611043"/>
      <w:bookmarkStart w:id="28816" w:name="_Toc120611452"/>
      <w:bookmarkStart w:id="28817" w:name="_Toc120611870"/>
      <w:bookmarkStart w:id="28818" w:name="_Toc120612290"/>
      <w:bookmarkStart w:id="28819" w:name="_Toc120612717"/>
      <w:bookmarkStart w:id="28820" w:name="_Toc120613146"/>
      <w:bookmarkStart w:id="28821" w:name="_Toc120613576"/>
      <w:bookmarkStart w:id="28822" w:name="_Toc120614006"/>
      <w:bookmarkStart w:id="28823" w:name="_Toc120614449"/>
      <w:bookmarkStart w:id="28824" w:name="_Toc120614908"/>
      <w:bookmarkStart w:id="28825" w:name="_Toc120615383"/>
      <w:bookmarkStart w:id="28826" w:name="_Toc120622591"/>
      <w:bookmarkStart w:id="28827" w:name="_Toc120623097"/>
      <w:bookmarkStart w:id="28828" w:name="_Toc120623735"/>
      <w:bookmarkStart w:id="28829" w:name="_Toc120624272"/>
      <w:bookmarkStart w:id="28830" w:name="_Toc120624809"/>
      <w:bookmarkStart w:id="28831" w:name="_Toc120625346"/>
      <w:bookmarkStart w:id="28832" w:name="_Toc120625883"/>
      <w:bookmarkStart w:id="28833" w:name="_Toc120626430"/>
      <w:bookmarkStart w:id="28834" w:name="_Toc120626986"/>
      <w:bookmarkStart w:id="28835" w:name="_Toc120627551"/>
      <w:bookmarkStart w:id="28836" w:name="_Toc120628127"/>
      <w:bookmarkStart w:id="28837" w:name="_Toc120628712"/>
      <w:bookmarkStart w:id="28838" w:name="_Toc120629300"/>
      <w:bookmarkStart w:id="28839" w:name="_Toc120629920"/>
      <w:bookmarkStart w:id="28840" w:name="_Toc120631451"/>
      <w:bookmarkStart w:id="28841" w:name="_Toc120632102"/>
      <w:bookmarkStart w:id="28842" w:name="_Toc120632752"/>
      <w:bookmarkStart w:id="28843" w:name="_Toc120633402"/>
      <w:bookmarkStart w:id="28844" w:name="_Toc120634052"/>
      <w:bookmarkStart w:id="28845" w:name="_Toc120634703"/>
      <w:bookmarkStart w:id="28846" w:name="_Toc120635354"/>
      <w:bookmarkStart w:id="28847" w:name="_Toc121754478"/>
      <w:bookmarkStart w:id="28848" w:name="_Toc121755148"/>
      <w:bookmarkStart w:id="28849" w:name="_Toc121823104"/>
      <w:r w:rsidRPr="004D3578">
        <w:t>Annex A (normative):</w:t>
      </w:r>
      <w:r w:rsidRPr="004D3578">
        <w:br/>
      </w:r>
      <w:r>
        <w:t>Reference</w:t>
      </w:r>
      <w:r>
        <w:rPr>
          <w:rFonts w:hint="eastAsia"/>
          <w:lang w:eastAsia="zh-CN"/>
        </w:rPr>
        <w:t xml:space="preserve"> measurement channel</w:t>
      </w:r>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p>
    <w:p w14:paraId="5860F63C" w14:textId="4BB4431D" w:rsidR="00307160" w:rsidRDefault="00307160" w:rsidP="00307160">
      <w:pPr>
        <w:pStyle w:val="Heading1"/>
        <w:rPr>
          <w:lang w:eastAsia="zh-CN"/>
        </w:rPr>
      </w:pPr>
      <w:bookmarkStart w:id="28850" w:name="_Toc120545034"/>
      <w:bookmarkStart w:id="28851" w:name="_Toc120545389"/>
      <w:bookmarkStart w:id="28852" w:name="_Toc120546005"/>
      <w:bookmarkStart w:id="28853" w:name="_Toc120606909"/>
      <w:bookmarkStart w:id="28854" w:name="_Toc120607263"/>
      <w:bookmarkStart w:id="28855" w:name="_Toc120607620"/>
      <w:bookmarkStart w:id="28856" w:name="_Toc120607983"/>
      <w:bookmarkStart w:id="28857" w:name="_Toc120608348"/>
      <w:bookmarkStart w:id="28858" w:name="_Toc120608728"/>
      <w:bookmarkStart w:id="28859" w:name="_Toc120609108"/>
      <w:bookmarkStart w:id="28860" w:name="_Toc120609499"/>
      <w:bookmarkStart w:id="28861" w:name="_Toc120609890"/>
      <w:bookmarkStart w:id="28862" w:name="_Toc120610291"/>
      <w:bookmarkStart w:id="28863" w:name="_Toc120611044"/>
      <w:bookmarkStart w:id="28864" w:name="_Toc120611453"/>
      <w:bookmarkStart w:id="28865" w:name="_Toc120611871"/>
      <w:bookmarkStart w:id="28866" w:name="_Toc120612291"/>
      <w:bookmarkStart w:id="28867" w:name="_Toc120612718"/>
      <w:bookmarkStart w:id="28868" w:name="_Toc120613147"/>
      <w:bookmarkStart w:id="28869" w:name="_Toc120613577"/>
      <w:bookmarkStart w:id="28870" w:name="_Toc120614007"/>
      <w:bookmarkStart w:id="28871" w:name="_Toc120614450"/>
      <w:bookmarkStart w:id="28872" w:name="_Toc120614909"/>
      <w:bookmarkStart w:id="28873" w:name="_Toc120615384"/>
      <w:bookmarkStart w:id="28874" w:name="_Toc120622592"/>
      <w:bookmarkStart w:id="28875" w:name="_Toc120623098"/>
      <w:bookmarkStart w:id="28876" w:name="_Toc120623736"/>
      <w:bookmarkStart w:id="28877" w:name="_Toc120624273"/>
      <w:bookmarkStart w:id="28878" w:name="_Toc120624810"/>
      <w:bookmarkStart w:id="28879" w:name="_Toc120625347"/>
      <w:bookmarkStart w:id="28880" w:name="_Toc120625884"/>
      <w:bookmarkStart w:id="28881" w:name="_Toc120626431"/>
      <w:bookmarkStart w:id="28882" w:name="_Toc120626987"/>
      <w:bookmarkStart w:id="28883" w:name="_Toc120627552"/>
      <w:bookmarkStart w:id="28884" w:name="_Toc120628128"/>
      <w:bookmarkStart w:id="28885" w:name="_Toc120628713"/>
      <w:bookmarkStart w:id="28886" w:name="_Toc120629301"/>
      <w:bookmarkStart w:id="28887" w:name="_Toc120629921"/>
      <w:bookmarkStart w:id="28888" w:name="_Toc120631452"/>
      <w:bookmarkStart w:id="28889" w:name="_Toc120632103"/>
      <w:bookmarkStart w:id="28890" w:name="_Toc120632753"/>
      <w:bookmarkStart w:id="28891" w:name="_Toc120633403"/>
      <w:bookmarkStart w:id="28892" w:name="_Toc120634053"/>
      <w:bookmarkStart w:id="28893" w:name="_Toc120634704"/>
      <w:bookmarkStart w:id="28894" w:name="_Toc120635355"/>
      <w:bookmarkStart w:id="28895" w:name="_Toc121754479"/>
      <w:bookmarkStart w:id="28896" w:name="_Toc121755149"/>
      <w:bookmarkStart w:id="28897" w:name="_Toc121823105"/>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p>
    <w:p w14:paraId="52F9359D" w14:textId="77777777" w:rsidR="006638D6" w:rsidRPr="006638D6" w:rsidRDefault="006638D6" w:rsidP="006638D6">
      <w:pPr>
        <w:rPr>
          <w:rFonts w:eastAsia="DengXian"/>
        </w:rPr>
      </w:pPr>
      <w:bookmarkStart w:id="28898" w:name="OLE_LINK15"/>
      <w:bookmarkStart w:id="28899" w:name="OLE_LINK16"/>
      <w:r w:rsidRPr="006638D6">
        <w:rPr>
          <w:rFonts w:eastAsia="DengXian"/>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28898"/>
      <w:bookmarkEnd w:id="28899"/>
      <w:r w:rsidRPr="006638D6">
        <w:rPr>
          <w:rFonts w:ascii="Arial" w:eastAsia="DengXian"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4"/>
        <w:gridCol w:w="859"/>
        <w:gridCol w:w="859"/>
        <w:gridCol w:w="859"/>
        <w:gridCol w:w="860"/>
        <w:gridCol w:w="860"/>
        <w:gridCol w:w="860"/>
        <w:gridCol w:w="860"/>
        <w:gridCol w:w="860"/>
        <w:gridCol w:w="860"/>
      </w:tblGrid>
      <w:tr w:rsidR="006638D6" w:rsidRPr="006638D6" w14:paraId="2736FA3F" w14:textId="77777777" w:rsidTr="00B13550">
        <w:trPr>
          <w:cantSplit/>
          <w:jc w:val="center"/>
        </w:trPr>
        <w:tc>
          <w:tcPr>
            <w:tcW w:w="0" w:type="auto"/>
          </w:tcPr>
          <w:p w14:paraId="4102836F" w14:textId="77777777" w:rsidR="006638D6" w:rsidRPr="006638D6" w:rsidRDefault="006638D6" w:rsidP="00B373D6">
            <w:pPr>
              <w:pStyle w:val="TAH"/>
            </w:pPr>
            <w:bookmarkStart w:id="28900" w:name="OLE_LINK11"/>
            <w:bookmarkStart w:id="28901" w:name="OLE_LINK12"/>
            <w:bookmarkStart w:id="28902" w:name="OLE_LINK13"/>
            <w:r w:rsidRPr="006638D6">
              <w:t>Reference channel</w:t>
            </w:r>
          </w:p>
        </w:tc>
        <w:tc>
          <w:tcPr>
            <w:tcW w:w="0" w:type="auto"/>
          </w:tcPr>
          <w:p w14:paraId="18791A6F" w14:textId="77777777" w:rsidR="006638D6" w:rsidRPr="006638D6" w:rsidRDefault="006638D6" w:rsidP="00B373D6">
            <w:pPr>
              <w:pStyle w:val="TAH"/>
            </w:pPr>
            <w:bookmarkStart w:id="28903" w:name="OLE_LINK32"/>
            <w:bookmarkStart w:id="28904" w:name="OLE_LINK33"/>
            <w:bookmarkStart w:id="28905" w:name="OLE_LINK34"/>
            <w:bookmarkStart w:id="28906" w:name="OLE_LINK40"/>
            <w:bookmarkStart w:id="28907" w:name="OLE_LINK41"/>
            <w:bookmarkStart w:id="28908" w:name="OLE_LINK42"/>
            <w:bookmarkStart w:id="28909" w:name="OLE_LINK43"/>
            <w:r w:rsidRPr="006638D6">
              <w:rPr>
                <w:lang w:eastAsia="zh-CN"/>
              </w:rPr>
              <w:t>G-FR1-A1-1</w:t>
            </w:r>
            <w:bookmarkEnd w:id="28903"/>
            <w:bookmarkEnd w:id="28904"/>
            <w:bookmarkEnd w:id="28905"/>
            <w:bookmarkEnd w:id="28906"/>
            <w:bookmarkEnd w:id="28907"/>
            <w:bookmarkEnd w:id="28908"/>
            <w:bookmarkEnd w:id="28909"/>
          </w:p>
        </w:tc>
        <w:tc>
          <w:tcPr>
            <w:tcW w:w="0" w:type="auto"/>
          </w:tcPr>
          <w:p w14:paraId="78F7D762" w14:textId="77777777" w:rsidR="006638D6" w:rsidRPr="006638D6" w:rsidRDefault="006638D6" w:rsidP="00B373D6">
            <w:pPr>
              <w:pStyle w:val="TAH"/>
            </w:pPr>
            <w:r w:rsidRPr="006638D6">
              <w:rPr>
                <w:lang w:eastAsia="zh-CN"/>
              </w:rPr>
              <w:t>G-FR1-A1-2</w:t>
            </w:r>
          </w:p>
        </w:tc>
        <w:tc>
          <w:tcPr>
            <w:tcW w:w="0" w:type="auto"/>
          </w:tcPr>
          <w:p w14:paraId="570EBA3E" w14:textId="77777777" w:rsidR="006638D6" w:rsidRPr="006638D6" w:rsidRDefault="006638D6" w:rsidP="00B373D6">
            <w:pPr>
              <w:pStyle w:val="TAH"/>
            </w:pPr>
            <w:r w:rsidRPr="006638D6">
              <w:rPr>
                <w:lang w:eastAsia="zh-CN"/>
              </w:rPr>
              <w:t>G-FR1-A1-3</w:t>
            </w:r>
          </w:p>
        </w:tc>
        <w:tc>
          <w:tcPr>
            <w:tcW w:w="0" w:type="auto"/>
          </w:tcPr>
          <w:p w14:paraId="6B0BCF16" w14:textId="77777777" w:rsidR="006638D6" w:rsidRPr="006638D6" w:rsidRDefault="006638D6" w:rsidP="00B373D6">
            <w:pPr>
              <w:pStyle w:val="TAH"/>
            </w:pPr>
            <w:r w:rsidRPr="006638D6">
              <w:rPr>
                <w:lang w:eastAsia="zh-CN"/>
              </w:rPr>
              <w:t>G-FR1-A1-4</w:t>
            </w:r>
          </w:p>
        </w:tc>
        <w:tc>
          <w:tcPr>
            <w:tcW w:w="0" w:type="auto"/>
          </w:tcPr>
          <w:p w14:paraId="3F1474C8" w14:textId="77777777" w:rsidR="006638D6" w:rsidRPr="006638D6" w:rsidRDefault="006638D6" w:rsidP="00B373D6">
            <w:pPr>
              <w:pStyle w:val="TAH"/>
            </w:pPr>
            <w:r w:rsidRPr="006638D6">
              <w:rPr>
                <w:lang w:eastAsia="zh-CN"/>
              </w:rPr>
              <w:t>G-FR1-A1-5</w:t>
            </w:r>
          </w:p>
        </w:tc>
        <w:tc>
          <w:tcPr>
            <w:tcW w:w="0" w:type="auto"/>
          </w:tcPr>
          <w:p w14:paraId="0ED0E4D1" w14:textId="77777777" w:rsidR="006638D6" w:rsidRPr="006638D6" w:rsidRDefault="006638D6" w:rsidP="00B373D6">
            <w:pPr>
              <w:pStyle w:val="TAH"/>
            </w:pPr>
            <w:r w:rsidRPr="006638D6">
              <w:rPr>
                <w:lang w:eastAsia="zh-CN"/>
              </w:rPr>
              <w:t>G-FR1-A1-6</w:t>
            </w:r>
          </w:p>
        </w:tc>
        <w:tc>
          <w:tcPr>
            <w:tcW w:w="0" w:type="auto"/>
          </w:tcPr>
          <w:p w14:paraId="7EE6D653" w14:textId="77777777" w:rsidR="006638D6" w:rsidRPr="006638D6" w:rsidRDefault="006638D6" w:rsidP="00B373D6">
            <w:pPr>
              <w:pStyle w:val="TAH"/>
              <w:rPr>
                <w:lang w:eastAsia="zh-CN"/>
              </w:rPr>
            </w:pPr>
            <w:r w:rsidRPr="006638D6">
              <w:rPr>
                <w:lang w:eastAsia="zh-CN"/>
              </w:rPr>
              <w:t>G-FR1-A1-7</w:t>
            </w:r>
          </w:p>
        </w:tc>
        <w:tc>
          <w:tcPr>
            <w:tcW w:w="0" w:type="auto"/>
          </w:tcPr>
          <w:p w14:paraId="78B93B64" w14:textId="77777777" w:rsidR="006638D6" w:rsidRPr="006638D6" w:rsidRDefault="006638D6" w:rsidP="00B373D6">
            <w:pPr>
              <w:pStyle w:val="TAH"/>
              <w:rPr>
                <w:lang w:eastAsia="zh-CN"/>
              </w:rPr>
            </w:pPr>
            <w:r w:rsidRPr="006638D6">
              <w:rPr>
                <w:lang w:eastAsia="zh-CN"/>
              </w:rPr>
              <w:t>G-FR1-A1-8</w:t>
            </w:r>
          </w:p>
        </w:tc>
        <w:tc>
          <w:tcPr>
            <w:tcW w:w="0" w:type="auto"/>
          </w:tcPr>
          <w:p w14:paraId="7528544D" w14:textId="77777777" w:rsidR="006638D6" w:rsidRPr="006638D6" w:rsidRDefault="006638D6" w:rsidP="00B373D6">
            <w:pPr>
              <w:pStyle w:val="TAH"/>
              <w:rPr>
                <w:lang w:eastAsia="zh-CN"/>
              </w:rPr>
            </w:pPr>
            <w:r w:rsidRPr="006638D6">
              <w:rPr>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28910" w:name="OLE_LINK19"/>
            <w:r w:rsidRPr="006638D6">
              <w:rPr>
                <w:lang w:eastAsia="zh-CN"/>
              </w:rPr>
              <w:t>1</w:t>
            </w:r>
            <w:bookmarkEnd w:id="28910"/>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28911"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28900"/>
      <w:bookmarkEnd w:id="28901"/>
      <w:bookmarkEnd w:id="28902"/>
      <w:bookmarkEnd w:id="28911"/>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28912" w:name="_Toc97741580"/>
      <w:bookmarkStart w:id="28913" w:name="_Toc120545035"/>
      <w:bookmarkStart w:id="28914" w:name="_Toc120545390"/>
      <w:bookmarkStart w:id="28915" w:name="_Toc120546006"/>
      <w:bookmarkStart w:id="28916" w:name="_Toc120606910"/>
      <w:bookmarkStart w:id="28917" w:name="_Toc120607264"/>
      <w:bookmarkStart w:id="28918" w:name="_Toc120607621"/>
      <w:bookmarkStart w:id="28919" w:name="_Toc120607984"/>
      <w:bookmarkStart w:id="28920" w:name="_Toc120608349"/>
      <w:bookmarkStart w:id="28921" w:name="_Toc120608729"/>
      <w:bookmarkStart w:id="28922" w:name="_Toc120609109"/>
      <w:bookmarkStart w:id="28923" w:name="_Toc120609500"/>
      <w:bookmarkStart w:id="28924" w:name="_Toc120609891"/>
      <w:bookmarkStart w:id="28925" w:name="_Toc120610292"/>
      <w:bookmarkStart w:id="28926" w:name="_Toc120611045"/>
      <w:bookmarkStart w:id="28927" w:name="_Toc120611454"/>
      <w:bookmarkStart w:id="28928" w:name="_Toc120611872"/>
      <w:bookmarkStart w:id="28929" w:name="_Toc120612292"/>
      <w:bookmarkStart w:id="28930" w:name="_Toc120612719"/>
      <w:bookmarkStart w:id="28931" w:name="_Toc120613148"/>
      <w:bookmarkStart w:id="28932" w:name="_Toc120613578"/>
      <w:bookmarkStart w:id="28933" w:name="_Toc120614008"/>
      <w:bookmarkStart w:id="28934" w:name="_Toc120614451"/>
      <w:bookmarkStart w:id="28935" w:name="_Toc120614910"/>
      <w:bookmarkStart w:id="28936" w:name="_Toc120615385"/>
      <w:bookmarkStart w:id="28937" w:name="_Toc120622593"/>
      <w:bookmarkStart w:id="28938" w:name="_Toc120623099"/>
      <w:bookmarkStart w:id="28939" w:name="_Toc120623737"/>
      <w:bookmarkStart w:id="28940" w:name="_Toc120624274"/>
      <w:bookmarkStart w:id="28941" w:name="_Toc120624811"/>
      <w:bookmarkStart w:id="28942" w:name="_Toc120625348"/>
      <w:bookmarkStart w:id="28943" w:name="_Toc120625885"/>
      <w:bookmarkStart w:id="28944" w:name="_Toc120626432"/>
      <w:bookmarkStart w:id="28945" w:name="_Toc120626988"/>
      <w:bookmarkStart w:id="28946" w:name="_Toc120627553"/>
      <w:bookmarkStart w:id="28947" w:name="_Toc120628129"/>
      <w:bookmarkStart w:id="28948" w:name="_Toc120628714"/>
      <w:bookmarkStart w:id="28949" w:name="_Toc120629302"/>
      <w:bookmarkStart w:id="28950" w:name="_Toc120629922"/>
      <w:bookmarkStart w:id="28951" w:name="_Toc120631453"/>
      <w:bookmarkStart w:id="28952" w:name="_Toc120632104"/>
      <w:bookmarkStart w:id="28953" w:name="_Toc120632754"/>
      <w:bookmarkStart w:id="28954" w:name="_Toc120633404"/>
      <w:bookmarkStart w:id="28955" w:name="_Toc120634054"/>
      <w:bookmarkStart w:id="28956" w:name="_Toc120634705"/>
      <w:bookmarkStart w:id="28957" w:name="_Toc120635356"/>
      <w:bookmarkStart w:id="28958" w:name="_Toc121754480"/>
      <w:bookmarkStart w:id="28959" w:name="_Toc121755150"/>
      <w:bookmarkStart w:id="28960" w:name="_Toc121823106"/>
      <w:r>
        <w:t>A.</w:t>
      </w:r>
      <w:r>
        <w:rPr>
          <w:rFonts w:hint="eastAsia"/>
          <w:lang w:eastAsia="zh-CN"/>
        </w:rPr>
        <w:t>2</w:t>
      </w:r>
      <w:r w:rsidRPr="001176AB">
        <w:tab/>
      </w:r>
      <w:r w:rsidRPr="003E33E3">
        <w:t xml:space="preserve">Fixed Reference Channels for </w:t>
      </w:r>
      <w:bookmarkEnd w:id="28912"/>
      <w:r>
        <w:rPr>
          <w:rFonts w:hint="eastAsia"/>
          <w:lang w:eastAsia="zh-CN"/>
        </w:rPr>
        <w:t xml:space="preserve">dynamic range </w:t>
      </w:r>
      <w:r w:rsidRPr="001176AB">
        <w:t>(16QAM, R=2/3)</w:t>
      </w:r>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p>
    <w:p w14:paraId="3458F267" w14:textId="77777777" w:rsidR="006638D6" w:rsidRPr="006638D6" w:rsidRDefault="006638D6" w:rsidP="006638D6">
      <w:pPr>
        <w:rPr>
          <w:rFonts w:eastAsia="DengXian"/>
        </w:rPr>
      </w:pPr>
      <w:r w:rsidRPr="006638D6">
        <w:rPr>
          <w:rFonts w:eastAsia="DengXian"/>
        </w:rPr>
        <w:t>The parameters for the reference measurement channels are specified in table A.2-1 for FR1 dynamic range and OTA dynamic range.</w:t>
      </w:r>
    </w:p>
    <w:p w14:paraId="535829AA" w14:textId="77777777" w:rsidR="006638D6" w:rsidRPr="006638D6" w:rsidRDefault="006638D6" w:rsidP="00B373D6">
      <w:pPr>
        <w:pStyle w:val="TH"/>
      </w:pPr>
      <w:r w:rsidRPr="006638D6">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B373D6">
            <w:pPr>
              <w:pStyle w:val="TAH"/>
            </w:pPr>
            <w:r w:rsidRPr="006638D6">
              <w:t>Reference channel</w:t>
            </w:r>
          </w:p>
        </w:tc>
        <w:tc>
          <w:tcPr>
            <w:tcW w:w="1145" w:type="dxa"/>
          </w:tcPr>
          <w:p w14:paraId="48F593B0" w14:textId="77777777" w:rsidR="006638D6" w:rsidRPr="006638D6" w:rsidRDefault="006638D6" w:rsidP="00B373D6">
            <w:pPr>
              <w:pStyle w:val="TAH"/>
            </w:pPr>
            <w:r w:rsidRPr="006638D6">
              <w:rPr>
                <w:lang w:eastAsia="zh-CN"/>
              </w:rPr>
              <w:t>G-FR1-A2-1</w:t>
            </w:r>
          </w:p>
        </w:tc>
        <w:tc>
          <w:tcPr>
            <w:tcW w:w="1145" w:type="dxa"/>
          </w:tcPr>
          <w:p w14:paraId="102FB203" w14:textId="77777777" w:rsidR="006638D6" w:rsidRPr="006638D6" w:rsidRDefault="006638D6" w:rsidP="00B373D6">
            <w:pPr>
              <w:pStyle w:val="TAH"/>
            </w:pPr>
            <w:r w:rsidRPr="006638D6">
              <w:rPr>
                <w:lang w:eastAsia="zh-CN"/>
              </w:rPr>
              <w:t>G-FR1-A2-2</w:t>
            </w:r>
          </w:p>
        </w:tc>
        <w:tc>
          <w:tcPr>
            <w:tcW w:w="1145" w:type="dxa"/>
          </w:tcPr>
          <w:p w14:paraId="10CCE639" w14:textId="77777777" w:rsidR="006638D6" w:rsidRPr="006638D6" w:rsidRDefault="006638D6" w:rsidP="00B373D6">
            <w:pPr>
              <w:pStyle w:val="TAH"/>
            </w:pPr>
            <w:r w:rsidRPr="006638D6">
              <w:rPr>
                <w:lang w:eastAsia="zh-CN"/>
              </w:rPr>
              <w:t>G-FR1-A2-3</w:t>
            </w:r>
          </w:p>
        </w:tc>
        <w:tc>
          <w:tcPr>
            <w:tcW w:w="1145" w:type="dxa"/>
          </w:tcPr>
          <w:p w14:paraId="1FA8D6FA" w14:textId="77777777" w:rsidR="006638D6" w:rsidRPr="006638D6" w:rsidRDefault="006638D6" w:rsidP="00B373D6">
            <w:pPr>
              <w:pStyle w:val="TAH"/>
            </w:pPr>
            <w:r w:rsidRPr="006638D6">
              <w:rPr>
                <w:lang w:eastAsia="zh-CN"/>
              </w:rPr>
              <w:t>G-FR1-A2-4</w:t>
            </w:r>
          </w:p>
        </w:tc>
        <w:tc>
          <w:tcPr>
            <w:tcW w:w="1145" w:type="dxa"/>
          </w:tcPr>
          <w:p w14:paraId="2B4BE620" w14:textId="77777777" w:rsidR="006638D6" w:rsidRPr="006638D6" w:rsidRDefault="006638D6" w:rsidP="00B373D6">
            <w:pPr>
              <w:pStyle w:val="TAH"/>
            </w:pPr>
            <w:r w:rsidRPr="006638D6">
              <w:rPr>
                <w:lang w:eastAsia="zh-CN"/>
              </w:rPr>
              <w:t>G-FR1-A2-5</w:t>
            </w:r>
          </w:p>
        </w:tc>
        <w:tc>
          <w:tcPr>
            <w:tcW w:w="1145" w:type="dxa"/>
          </w:tcPr>
          <w:p w14:paraId="19C82109" w14:textId="77777777" w:rsidR="006638D6" w:rsidRPr="006638D6" w:rsidRDefault="006638D6" w:rsidP="00B373D6">
            <w:pPr>
              <w:pStyle w:val="TAH"/>
            </w:pPr>
            <w:r w:rsidRPr="006638D6">
              <w:rPr>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28961" w:name="OLE_LINK104"/>
            <w:bookmarkStart w:id="28962" w:name="OLE_LINK105"/>
            <w:r w:rsidRPr="006638D6">
              <w:rPr>
                <w:lang w:eastAsia="zh-CN"/>
              </w:rPr>
              <w:t xml:space="preserve">slot </w:t>
            </w:r>
            <w:bookmarkEnd w:id="28961"/>
            <w:bookmarkEnd w:id="28962"/>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28963" w:name="_Hlk498674609"/>
            <w:bookmarkStart w:id="28964"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28963"/>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28965"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28965"/>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28964"/>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28966" w:name="_Toc120545036"/>
      <w:bookmarkStart w:id="28967" w:name="_Toc120545391"/>
      <w:bookmarkStart w:id="28968" w:name="_Toc120546007"/>
      <w:bookmarkStart w:id="28969" w:name="_Toc120606911"/>
      <w:bookmarkStart w:id="28970" w:name="_Toc120607265"/>
      <w:bookmarkStart w:id="28971" w:name="_Toc120607622"/>
      <w:bookmarkStart w:id="28972" w:name="_Toc120607985"/>
      <w:bookmarkStart w:id="28973" w:name="_Toc120608350"/>
      <w:bookmarkStart w:id="28974" w:name="_Toc120608730"/>
      <w:bookmarkStart w:id="28975" w:name="_Toc120609110"/>
      <w:bookmarkStart w:id="28976" w:name="_Toc120609501"/>
      <w:bookmarkStart w:id="28977" w:name="_Toc120609892"/>
      <w:bookmarkStart w:id="28978" w:name="_Toc120610293"/>
      <w:bookmarkStart w:id="28979" w:name="_Toc120611046"/>
      <w:bookmarkStart w:id="28980" w:name="_Toc120611455"/>
      <w:bookmarkStart w:id="28981" w:name="_Toc120611873"/>
      <w:bookmarkStart w:id="28982" w:name="_Toc120612293"/>
      <w:bookmarkStart w:id="28983" w:name="_Toc120612720"/>
      <w:bookmarkStart w:id="28984" w:name="_Toc120613149"/>
      <w:bookmarkStart w:id="28985" w:name="_Toc120613579"/>
      <w:bookmarkStart w:id="28986" w:name="_Toc120614009"/>
      <w:bookmarkStart w:id="28987" w:name="_Toc120614452"/>
      <w:bookmarkStart w:id="28988" w:name="_Toc120614911"/>
      <w:bookmarkStart w:id="28989" w:name="_Toc120615386"/>
      <w:bookmarkStart w:id="28990" w:name="_Toc120622594"/>
      <w:bookmarkStart w:id="28991" w:name="_Toc120623100"/>
      <w:bookmarkStart w:id="28992" w:name="_Toc120623738"/>
      <w:bookmarkStart w:id="28993" w:name="_Toc120624275"/>
      <w:bookmarkStart w:id="28994" w:name="_Toc120624812"/>
      <w:bookmarkStart w:id="28995" w:name="_Toc120625349"/>
      <w:bookmarkStart w:id="28996" w:name="_Toc120625886"/>
      <w:bookmarkStart w:id="28997" w:name="_Toc120626433"/>
      <w:bookmarkStart w:id="28998" w:name="_Toc120626989"/>
      <w:bookmarkStart w:id="28999" w:name="_Toc120627554"/>
      <w:bookmarkStart w:id="29000" w:name="_Toc120628130"/>
      <w:bookmarkStart w:id="29001" w:name="_Toc120628715"/>
      <w:bookmarkStart w:id="29002" w:name="_Toc120629303"/>
      <w:bookmarkStart w:id="29003" w:name="_Toc120629923"/>
      <w:bookmarkStart w:id="29004" w:name="_Toc120631454"/>
      <w:bookmarkStart w:id="29005" w:name="_Toc120632105"/>
      <w:bookmarkStart w:id="29006" w:name="_Toc120632755"/>
      <w:bookmarkStart w:id="29007" w:name="_Toc120633405"/>
      <w:bookmarkStart w:id="29008" w:name="_Toc120634055"/>
      <w:bookmarkStart w:id="29009" w:name="_Toc120634706"/>
      <w:bookmarkStart w:id="29010" w:name="_Toc120635357"/>
      <w:bookmarkStart w:id="29011" w:name="_Toc121754481"/>
      <w:bookmarkStart w:id="29012" w:name="_Toc121755151"/>
      <w:bookmarkStart w:id="29013" w:name="_Toc121823107"/>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p>
    <w:p w14:paraId="32236C5C" w14:textId="77777777" w:rsidR="00A20F34" w:rsidRPr="00BF046B" w:rsidRDefault="00A20F34" w:rsidP="00A20F34">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 PUSCH performance requirements</w:t>
      </w:r>
      <w:r w:rsidRPr="00BF046B">
        <w:rPr>
          <w:lang w:eastAsia="zh-CN"/>
        </w:rPr>
        <w:t>:</w:t>
      </w:r>
    </w:p>
    <w:p w14:paraId="1400CFD4" w14:textId="77777777" w:rsidR="00A20F34" w:rsidRDefault="00A20F34" w:rsidP="007F1377">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31B9A6" w14:textId="77777777" w:rsidR="00A20F34" w:rsidRDefault="00A20F34" w:rsidP="007F1377">
      <w:pPr>
        <w:pStyle w:val="B1"/>
      </w:pPr>
      <w:r w:rsidRPr="00EC7A6E">
        <w:t>-</w:t>
      </w:r>
      <w:r w:rsidRPr="00EC7A6E">
        <w:tab/>
        <w:t>FRC parameters are specified in table A.3-</w:t>
      </w:r>
      <w:r>
        <w:t>2</w:t>
      </w:r>
      <w:r w:rsidRPr="00EC7A6E">
        <w:t xml:space="preserve"> for FR1 PUSCH with transform precoding </w:t>
      </w:r>
      <w:r>
        <w:t>enabled</w:t>
      </w:r>
      <w:r w:rsidRPr="00EC7A6E">
        <w:t>, additional DM-RS position = pos1 and 1 transmission layer.</w:t>
      </w:r>
    </w:p>
    <w:p w14:paraId="54AC1A00" w14:textId="76704C3F" w:rsidR="00A20F34" w:rsidRDefault="00A20F34" w:rsidP="007F1377">
      <w:pPr>
        <w:pStyle w:val="B1"/>
      </w:pPr>
      <w:r w:rsidRPr="005A3A44">
        <w:t>-</w:t>
      </w:r>
      <w:r w:rsidRPr="005A3A44">
        <w:tab/>
        <w:t>FRC parameters are specified in table A.3-</w:t>
      </w:r>
      <w:r>
        <w:t>3</w:t>
      </w:r>
      <w:r w:rsidRPr="005A3A44">
        <w:t xml:space="preserve"> for FR1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696E6636" w14:textId="77777777"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27"/>
        <w:gridCol w:w="2102"/>
        <w:gridCol w:w="2102"/>
      </w:tblGrid>
      <w:tr w:rsidR="00A20F34" w:rsidRPr="00BF046B" w14:paraId="3F6BDC1D" w14:textId="77777777" w:rsidTr="0013552C">
        <w:trPr>
          <w:cantSplit/>
          <w:jc w:val="center"/>
        </w:trPr>
        <w:tc>
          <w:tcPr>
            <w:tcW w:w="0" w:type="auto"/>
          </w:tcPr>
          <w:p w14:paraId="4B541B41" w14:textId="77777777" w:rsidR="00A20F34" w:rsidRPr="00BF046B" w:rsidRDefault="00A20F34" w:rsidP="007F1377">
            <w:pPr>
              <w:pStyle w:val="TAH"/>
            </w:pPr>
            <w:r w:rsidRPr="00BF046B">
              <w:t>Reference channel</w:t>
            </w:r>
          </w:p>
        </w:tc>
        <w:tc>
          <w:tcPr>
            <w:tcW w:w="0" w:type="auto"/>
          </w:tcPr>
          <w:p w14:paraId="74A66D31" w14:textId="77777777" w:rsidR="00A20F34" w:rsidRPr="00BF046B" w:rsidRDefault="00A20F34" w:rsidP="007F1377">
            <w:pPr>
              <w:pStyle w:val="TAH"/>
            </w:pPr>
            <w:r w:rsidRPr="00BF046B">
              <w:rPr>
                <w:lang w:eastAsia="zh-CN"/>
              </w:rPr>
              <w:t>G-FR1-A3-</w:t>
            </w:r>
            <w:r>
              <w:rPr>
                <w:lang w:eastAsia="zh-CN"/>
              </w:rPr>
              <w:t>1</w:t>
            </w:r>
          </w:p>
        </w:tc>
        <w:tc>
          <w:tcPr>
            <w:tcW w:w="0" w:type="auto"/>
          </w:tcPr>
          <w:p w14:paraId="2FB7F62D" w14:textId="77777777" w:rsidR="00A20F34" w:rsidRPr="00BF046B" w:rsidRDefault="00A20F34" w:rsidP="007F1377">
            <w:pPr>
              <w:pStyle w:val="TAH"/>
              <w:rPr>
                <w:lang w:eastAsia="zh-CN"/>
              </w:rPr>
            </w:pPr>
            <w:r w:rsidRPr="00BF046B">
              <w:rPr>
                <w:lang w:eastAsia="zh-CN"/>
              </w:rPr>
              <w:t>G-FR1-A3-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63141A34" w14:textId="0A033133"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153E318F" w14:textId="37831C89" w:rsidR="00A20F34" w:rsidRPr="001C1969"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D3BCA">
              <w:rPr>
                <w:rFonts w:hint="eastAsia"/>
                <w:lang w:eastAsia="zh-CN"/>
              </w:rPr>
              <w:t>7</w:t>
            </w:r>
            <w:r w:rsidRPr="001C1969">
              <w:rPr>
                <w:lang w:eastAsia="zh-CN"/>
              </w:rPr>
              <w:t>].</w:t>
            </w:r>
          </w:p>
        </w:tc>
      </w:tr>
    </w:tbl>
    <w:p w14:paraId="58F7D94B" w14:textId="77777777" w:rsidR="007F1377" w:rsidRDefault="007F1377" w:rsidP="007F1377"/>
    <w:p w14:paraId="5EFEEDD7" w14:textId="52030586"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27"/>
        <w:gridCol w:w="2102"/>
        <w:gridCol w:w="2102"/>
      </w:tblGrid>
      <w:tr w:rsidR="00A20F34" w:rsidRPr="00EC7A6E" w14:paraId="09779238" w14:textId="77777777" w:rsidTr="0013552C">
        <w:trPr>
          <w:cantSplit/>
          <w:jc w:val="center"/>
        </w:trPr>
        <w:tc>
          <w:tcPr>
            <w:tcW w:w="0" w:type="auto"/>
          </w:tcPr>
          <w:p w14:paraId="74F74877" w14:textId="77777777" w:rsidR="00A20F34" w:rsidRPr="00EC7A6E" w:rsidRDefault="00A20F34" w:rsidP="007F1377">
            <w:pPr>
              <w:pStyle w:val="TAH"/>
            </w:pPr>
            <w:r w:rsidRPr="00EC7A6E">
              <w:t>Reference channel</w:t>
            </w:r>
          </w:p>
        </w:tc>
        <w:tc>
          <w:tcPr>
            <w:tcW w:w="0" w:type="auto"/>
          </w:tcPr>
          <w:p w14:paraId="4DA3E4A2" w14:textId="77777777" w:rsidR="00A20F34" w:rsidRPr="00EC7A6E" w:rsidRDefault="00A20F34" w:rsidP="007F1377">
            <w:pPr>
              <w:pStyle w:val="TAH"/>
            </w:pPr>
            <w:r w:rsidRPr="00EC7A6E">
              <w:rPr>
                <w:lang w:eastAsia="zh-CN"/>
              </w:rPr>
              <w:t>G-FR1-A3-</w:t>
            </w:r>
            <w:r>
              <w:rPr>
                <w:lang w:eastAsia="zh-CN"/>
              </w:rPr>
              <w:t>3</w:t>
            </w:r>
          </w:p>
        </w:tc>
        <w:tc>
          <w:tcPr>
            <w:tcW w:w="0" w:type="auto"/>
          </w:tcPr>
          <w:p w14:paraId="2386E7CE" w14:textId="77777777" w:rsidR="00A20F34" w:rsidRPr="00EC7A6E" w:rsidRDefault="00A20F34" w:rsidP="007F1377">
            <w:pPr>
              <w:pStyle w:val="TAH"/>
              <w:rPr>
                <w:lang w:eastAsia="zh-CN"/>
              </w:rPr>
            </w:pPr>
            <w:r w:rsidRPr="00EC7A6E">
              <w:rPr>
                <w:lang w:eastAsia="zh-CN"/>
              </w:rPr>
              <w:t>G-FR1-A3-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712559D0" w14:textId="3BEA97A6"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40F3759A" w14:textId="31C89A04" w:rsidR="00A20F34" w:rsidRPr="00EC7A6E"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sidR="007D3BCA">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77777777"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27"/>
        <w:gridCol w:w="2102"/>
        <w:gridCol w:w="2102"/>
      </w:tblGrid>
      <w:tr w:rsidR="00A20F34" w:rsidRPr="00D074A3" w14:paraId="688693F0" w14:textId="77777777" w:rsidTr="0013552C">
        <w:trPr>
          <w:cantSplit/>
          <w:jc w:val="center"/>
        </w:trPr>
        <w:tc>
          <w:tcPr>
            <w:tcW w:w="0" w:type="auto"/>
          </w:tcPr>
          <w:p w14:paraId="1ED1F0BC" w14:textId="77777777" w:rsidR="00A20F34" w:rsidRPr="00EC7A6E" w:rsidRDefault="00A20F34" w:rsidP="007F1377">
            <w:pPr>
              <w:pStyle w:val="TAH"/>
            </w:pPr>
            <w:r w:rsidRPr="00EC7A6E">
              <w:t>Reference channel</w:t>
            </w:r>
          </w:p>
        </w:tc>
        <w:tc>
          <w:tcPr>
            <w:tcW w:w="0" w:type="auto"/>
          </w:tcPr>
          <w:p w14:paraId="770D2965" w14:textId="77777777" w:rsidR="00A20F34" w:rsidRPr="00EC7A6E" w:rsidRDefault="00A20F34" w:rsidP="007F1377">
            <w:pPr>
              <w:pStyle w:val="TAH"/>
            </w:pPr>
            <w:r w:rsidRPr="00EC7A6E">
              <w:rPr>
                <w:lang w:eastAsia="zh-CN"/>
              </w:rPr>
              <w:t>G-FR1-A3-</w:t>
            </w:r>
            <w:r w:rsidRPr="00D074A3">
              <w:rPr>
                <w:lang w:eastAsia="zh-CN"/>
              </w:rPr>
              <w:t>5</w:t>
            </w:r>
          </w:p>
        </w:tc>
        <w:tc>
          <w:tcPr>
            <w:tcW w:w="0" w:type="auto"/>
          </w:tcPr>
          <w:p w14:paraId="4EFA045F" w14:textId="77777777" w:rsidR="00A20F34" w:rsidRPr="00EC7A6E" w:rsidRDefault="00A20F34" w:rsidP="007F1377">
            <w:pPr>
              <w:pStyle w:val="TAH"/>
              <w:rPr>
                <w:lang w:eastAsia="zh-CN"/>
              </w:rPr>
            </w:pPr>
            <w:r w:rsidRPr="00EC7A6E">
              <w:rPr>
                <w:lang w:eastAsia="zh-CN"/>
              </w:rPr>
              <w:t>G-FR1-A3-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1897C3A5" w14:textId="77C955B4" w:rsidR="00A20F34" w:rsidRPr="00D074A3" w:rsidRDefault="00A20F34" w:rsidP="007F1377">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2 or 3</w:t>
            </w:r>
            <w:r w:rsidRPr="00D074A3">
              <w:rPr>
                <w:lang w:eastAsia="zh-CN"/>
              </w:rPr>
              <w:t xml:space="preserve"> for </w:t>
            </w:r>
            <w:r w:rsidRPr="00D074A3">
              <w:t>PUSCH mapping type A</w:t>
            </w:r>
            <w:r w:rsidRPr="00D074A3">
              <w:rPr>
                <w:lang w:eastAsia="zh-CN"/>
              </w:rPr>
              <w:t xml:space="preserve">, </w:t>
            </w:r>
            <w:r w:rsidRPr="00D074A3">
              <w:t>as per table 6.4.1.1.3-3 of TS 38.211 [</w:t>
            </w:r>
            <w:r w:rsidR="007D3BCA">
              <w:rPr>
                <w:rFonts w:hint="eastAsia"/>
                <w:lang w:eastAsia="zh-CN"/>
              </w:rPr>
              <w:t>8</w:t>
            </w:r>
            <w:r w:rsidRPr="00D074A3">
              <w:t>].</w:t>
            </w:r>
          </w:p>
          <w:p w14:paraId="11393D61" w14:textId="01E9DAD2" w:rsidR="00A20F34" w:rsidRPr="00EC7A6E" w:rsidRDefault="00A20F34" w:rsidP="007F1377">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sidR="00F13941">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29014" w:name="_Toc58860530"/>
      <w:bookmarkStart w:id="29015" w:name="_Toc58863034"/>
      <w:bookmarkStart w:id="29016" w:name="_Toc61183019"/>
      <w:bookmarkStart w:id="29017" w:name="_Toc66728334"/>
      <w:bookmarkStart w:id="29018" w:name="_Toc74962211"/>
      <w:bookmarkStart w:id="29019" w:name="_Toc75243121"/>
      <w:bookmarkStart w:id="29020" w:name="_Toc76545467"/>
      <w:bookmarkStart w:id="29021" w:name="_Toc82595570"/>
      <w:bookmarkStart w:id="29022" w:name="_Toc89955601"/>
      <w:bookmarkStart w:id="29023" w:name="_Toc98774028"/>
      <w:bookmarkStart w:id="29024"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29014"/>
      <w:bookmarkEnd w:id="29015"/>
      <w:bookmarkEnd w:id="29016"/>
      <w:bookmarkEnd w:id="29017"/>
      <w:bookmarkEnd w:id="29018"/>
      <w:bookmarkEnd w:id="29019"/>
      <w:bookmarkEnd w:id="29020"/>
      <w:bookmarkEnd w:id="29021"/>
      <w:bookmarkEnd w:id="29022"/>
      <w:bookmarkEnd w:id="29023"/>
      <w:bookmarkEnd w:id="29024"/>
    </w:p>
    <w:p w14:paraId="74B41213" w14:textId="77777777" w:rsidR="007A0047" w:rsidRPr="005A3A44" w:rsidRDefault="007A0047" w:rsidP="007A0047">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 PUSCH performance requirements</w:t>
      </w:r>
      <w:r w:rsidRPr="005A3A44">
        <w:rPr>
          <w:lang w:eastAsia="zh-CN"/>
        </w:rPr>
        <w:t>:</w:t>
      </w:r>
    </w:p>
    <w:p w14:paraId="3B2652FF" w14:textId="77777777" w:rsidR="007A0047" w:rsidRPr="005A3A44" w:rsidRDefault="007A0047" w:rsidP="007F1377">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484AD049" w14:textId="77777777"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FRC parameters for</w:t>
      </w:r>
      <w:r w:rsidRPr="005A3A44">
        <w:rPr>
          <w:lang w:eastAsia="zh-CN"/>
        </w:rPr>
        <w:t xml:space="preserve"> FR1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3"/>
        <w:gridCol w:w="2414"/>
        <w:gridCol w:w="2414"/>
      </w:tblGrid>
      <w:tr w:rsidR="007A0047" w:rsidRPr="005A3A44" w14:paraId="3A2837FD" w14:textId="77777777" w:rsidTr="0013552C">
        <w:trPr>
          <w:jc w:val="center"/>
        </w:trPr>
        <w:tc>
          <w:tcPr>
            <w:tcW w:w="0" w:type="auto"/>
          </w:tcPr>
          <w:p w14:paraId="79255D94" w14:textId="77777777" w:rsidR="007A0047" w:rsidRPr="005A3A44" w:rsidRDefault="007A0047" w:rsidP="007F1377">
            <w:pPr>
              <w:pStyle w:val="TAH"/>
            </w:pPr>
            <w:r w:rsidRPr="005A3A44">
              <w:t>Reference channel</w:t>
            </w:r>
          </w:p>
        </w:tc>
        <w:tc>
          <w:tcPr>
            <w:tcW w:w="0" w:type="auto"/>
          </w:tcPr>
          <w:p w14:paraId="2983E789" w14:textId="77777777" w:rsidR="007A0047" w:rsidRPr="005A3A44" w:rsidRDefault="007A0047" w:rsidP="007F1377">
            <w:pPr>
              <w:pStyle w:val="TAH"/>
            </w:pPr>
            <w:r w:rsidRPr="005A3A44">
              <w:rPr>
                <w:lang w:eastAsia="zh-CN"/>
              </w:rPr>
              <w:t>G-FR1-A3A-1</w:t>
            </w:r>
          </w:p>
        </w:tc>
        <w:tc>
          <w:tcPr>
            <w:tcW w:w="0" w:type="auto"/>
          </w:tcPr>
          <w:p w14:paraId="4456347B" w14:textId="77777777" w:rsidR="007A0047" w:rsidRPr="005A3A44" w:rsidRDefault="007A0047" w:rsidP="007F1377">
            <w:pPr>
              <w:pStyle w:val="TAH"/>
            </w:pPr>
            <w:r w:rsidRPr="005A3A44">
              <w:rPr>
                <w:lang w:eastAsia="zh-CN"/>
              </w:rPr>
              <w:t>G-FR1-A3A-3</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0F234EB5" w14:textId="037C6A82" w:rsidR="007A0047" w:rsidRPr="00D13A27" w:rsidRDefault="007A0047"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pos2</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0000A">
              <w:rPr>
                <w:rFonts w:hint="eastAsia"/>
                <w:lang w:eastAsia="zh-CN"/>
              </w:rPr>
              <w:t>8</w:t>
            </w:r>
            <w:r w:rsidRPr="00D13A27">
              <w:t>].</w:t>
            </w:r>
          </w:p>
          <w:p w14:paraId="588F396A" w14:textId="570EA3E4" w:rsidR="007A0047" w:rsidRPr="005A3A44" w:rsidRDefault="007A0047"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0000A">
              <w:rPr>
                <w:rFonts w:hint="eastAsia"/>
                <w:lang w:eastAsia="zh-CN"/>
              </w:rPr>
              <w:t>7</w:t>
            </w:r>
            <w:r w:rsidRPr="001C1969">
              <w:rPr>
                <w:lang w:eastAsia="zh-CN"/>
              </w:rPr>
              <w:t>].</w:t>
            </w:r>
          </w:p>
        </w:tc>
      </w:tr>
    </w:tbl>
    <w:p w14:paraId="6264BDDD" w14:textId="77777777" w:rsidR="007A0047" w:rsidRPr="007A0047" w:rsidRDefault="007A0047" w:rsidP="003E0EA6">
      <w:pPr>
        <w:rPr>
          <w:lang w:eastAsia="zh-CN"/>
        </w:rPr>
      </w:pPr>
    </w:p>
    <w:p w14:paraId="4568EF22" w14:textId="6DDCDCDB" w:rsidR="003E0EA6" w:rsidRDefault="00307160" w:rsidP="00307160">
      <w:pPr>
        <w:pStyle w:val="Heading1"/>
        <w:rPr>
          <w:lang w:eastAsia="zh-CN"/>
        </w:rPr>
      </w:pPr>
      <w:bookmarkStart w:id="29025" w:name="_Toc120545037"/>
      <w:bookmarkStart w:id="29026" w:name="_Toc120545392"/>
      <w:bookmarkStart w:id="29027" w:name="_Toc120546008"/>
      <w:bookmarkStart w:id="29028" w:name="_Toc120606912"/>
      <w:bookmarkStart w:id="29029" w:name="_Toc120607266"/>
      <w:bookmarkStart w:id="29030" w:name="_Toc120607623"/>
      <w:bookmarkStart w:id="29031" w:name="_Toc120607986"/>
      <w:bookmarkStart w:id="29032" w:name="_Toc120608351"/>
      <w:bookmarkStart w:id="29033" w:name="_Toc120608731"/>
      <w:bookmarkStart w:id="29034" w:name="_Toc120609111"/>
      <w:bookmarkStart w:id="29035" w:name="_Toc120609502"/>
      <w:bookmarkStart w:id="29036" w:name="_Toc120609893"/>
      <w:bookmarkStart w:id="29037" w:name="_Toc120610294"/>
      <w:bookmarkStart w:id="29038" w:name="_Toc120611047"/>
      <w:bookmarkStart w:id="29039" w:name="_Toc120611456"/>
      <w:bookmarkStart w:id="29040" w:name="_Toc120611874"/>
      <w:bookmarkStart w:id="29041" w:name="_Toc120612294"/>
      <w:bookmarkStart w:id="29042" w:name="_Toc120612721"/>
      <w:bookmarkStart w:id="29043" w:name="_Toc120613150"/>
      <w:bookmarkStart w:id="29044" w:name="_Toc120613580"/>
      <w:bookmarkStart w:id="29045" w:name="_Toc120614010"/>
      <w:bookmarkStart w:id="29046" w:name="_Toc120614453"/>
      <w:bookmarkStart w:id="29047" w:name="_Toc120614912"/>
      <w:bookmarkStart w:id="29048" w:name="_Toc120615387"/>
      <w:bookmarkStart w:id="29049" w:name="_Toc120622595"/>
      <w:bookmarkStart w:id="29050" w:name="_Toc120623101"/>
      <w:bookmarkStart w:id="29051" w:name="_Toc120623739"/>
      <w:bookmarkStart w:id="29052" w:name="_Toc120624276"/>
      <w:bookmarkStart w:id="29053" w:name="_Toc120624813"/>
      <w:bookmarkStart w:id="29054" w:name="_Toc120625350"/>
      <w:bookmarkStart w:id="29055" w:name="_Toc120625887"/>
      <w:bookmarkStart w:id="29056" w:name="_Toc120626434"/>
      <w:bookmarkStart w:id="29057" w:name="_Toc120626990"/>
      <w:bookmarkStart w:id="29058" w:name="_Toc120627555"/>
      <w:bookmarkStart w:id="29059" w:name="_Toc120628131"/>
      <w:bookmarkStart w:id="29060" w:name="_Toc120628716"/>
      <w:bookmarkStart w:id="29061" w:name="_Toc120629304"/>
      <w:bookmarkStart w:id="29062" w:name="_Toc120629924"/>
      <w:bookmarkStart w:id="29063" w:name="_Toc120631455"/>
      <w:bookmarkStart w:id="29064" w:name="_Toc120632106"/>
      <w:bookmarkStart w:id="29065" w:name="_Toc120632756"/>
      <w:bookmarkStart w:id="29066" w:name="_Toc120633406"/>
      <w:bookmarkStart w:id="29067" w:name="_Toc120634056"/>
      <w:bookmarkStart w:id="29068" w:name="_Toc120634707"/>
      <w:bookmarkStart w:id="29069" w:name="_Toc120635358"/>
      <w:bookmarkStart w:id="29070" w:name="_Toc121754482"/>
      <w:bookmarkStart w:id="29071" w:name="_Toc121755152"/>
      <w:bookmarkStart w:id="29072" w:name="_Toc121823108"/>
      <w:r>
        <w:rPr>
          <w:rFonts w:hint="eastAsia"/>
          <w:lang w:eastAsia="zh-CN"/>
        </w:rPr>
        <w:t>A.4</w:t>
      </w:r>
      <w:r>
        <w:rPr>
          <w:rFonts w:hint="eastAsia"/>
          <w:lang w:eastAsia="zh-CN"/>
        </w:rPr>
        <w:tab/>
        <w:t xml:space="preserve">PRACH test </w:t>
      </w:r>
      <w:r w:rsidR="00117C6F">
        <w:rPr>
          <w:rFonts w:hint="eastAsia"/>
          <w:lang w:eastAsia="zh-CN"/>
        </w:rPr>
        <w:t>preambles</w:t>
      </w:r>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p>
    <w:p w14:paraId="1A102B3F" w14:textId="77777777" w:rsidR="00117C6F" w:rsidRPr="005A3A44" w:rsidRDefault="00117C6F" w:rsidP="007F1377">
      <w:pPr>
        <w:pStyle w:val="TH"/>
        <w:rPr>
          <w:lang w:eastAsia="zh-CN"/>
        </w:rPr>
      </w:pPr>
      <w:r w:rsidRPr="005A3A44">
        <w:t>Table A.</w:t>
      </w:r>
      <w:r>
        <w:t>4</w:t>
      </w:r>
      <w:r w:rsidRPr="005A3A44">
        <w:t>-1 Test preambles</w:t>
      </w:r>
      <w:r w:rsidRPr="005A3A44">
        <w:rPr>
          <w:lang w:eastAsia="zh-CN"/>
        </w:rPr>
        <w:t xml:space="preserve"> in FR1</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5E1A386A" w:rsidR="00307160" w:rsidRDefault="00307160" w:rsidP="00307160">
      <w:pPr>
        <w:pStyle w:val="Heading8"/>
      </w:pPr>
      <w:bookmarkStart w:id="29073" w:name="_Toc53182749"/>
      <w:bookmarkStart w:id="29074" w:name="_Toc58860536"/>
      <w:bookmarkStart w:id="29075" w:name="_Toc58863040"/>
      <w:bookmarkStart w:id="29076" w:name="_Toc61183025"/>
      <w:bookmarkStart w:id="29077" w:name="_Toc66728340"/>
      <w:bookmarkStart w:id="29078" w:name="_Toc74962217"/>
      <w:bookmarkStart w:id="29079" w:name="_Toc75243127"/>
      <w:bookmarkStart w:id="29080" w:name="_Toc76545473"/>
      <w:bookmarkStart w:id="29081" w:name="_Toc82595576"/>
      <w:bookmarkStart w:id="29082" w:name="_Toc89955607"/>
      <w:bookmarkStart w:id="29083" w:name="_Toc120545038"/>
      <w:bookmarkStart w:id="29084" w:name="_Toc120545393"/>
      <w:bookmarkStart w:id="29085" w:name="_Toc120546009"/>
      <w:bookmarkStart w:id="29086" w:name="_Toc120606913"/>
      <w:bookmarkStart w:id="29087" w:name="_Toc120607267"/>
      <w:bookmarkStart w:id="29088" w:name="_Toc120607624"/>
      <w:bookmarkStart w:id="29089" w:name="_Toc120607987"/>
      <w:bookmarkStart w:id="29090" w:name="_Toc120608352"/>
      <w:bookmarkStart w:id="29091" w:name="_Toc120608732"/>
      <w:bookmarkStart w:id="29092" w:name="_Toc120609112"/>
      <w:bookmarkStart w:id="29093" w:name="_Toc120609503"/>
      <w:bookmarkStart w:id="29094" w:name="_Toc120609894"/>
      <w:bookmarkStart w:id="29095" w:name="_Toc120610295"/>
      <w:bookmarkStart w:id="29096" w:name="_Toc120611048"/>
      <w:bookmarkStart w:id="29097" w:name="_Toc120611457"/>
      <w:bookmarkStart w:id="29098" w:name="_Toc120611875"/>
      <w:bookmarkStart w:id="29099" w:name="_Toc120612295"/>
      <w:bookmarkStart w:id="29100" w:name="_Toc120612722"/>
      <w:bookmarkStart w:id="29101" w:name="_Toc120613151"/>
      <w:bookmarkStart w:id="29102" w:name="_Toc120613581"/>
      <w:bookmarkStart w:id="29103" w:name="_Toc120614011"/>
      <w:bookmarkStart w:id="29104" w:name="_Toc120614454"/>
      <w:bookmarkStart w:id="29105" w:name="_Toc120614913"/>
      <w:bookmarkStart w:id="29106" w:name="_Toc120615388"/>
      <w:bookmarkStart w:id="29107" w:name="_Toc120622596"/>
      <w:bookmarkStart w:id="29108" w:name="_Toc120623102"/>
      <w:bookmarkStart w:id="29109" w:name="_Toc120623740"/>
      <w:bookmarkStart w:id="29110" w:name="_Toc120624277"/>
      <w:bookmarkStart w:id="29111" w:name="_Toc120624814"/>
      <w:bookmarkStart w:id="29112" w:name="_Toc120625351"/>
      <w:bookmarkStart w:id="29113" w:name="_Toc120625888"/>
      <w:bookmarkStart w:id="29114" w:name="_Toc120626435"/>
      <w:bookmarkStart w:id="29115" w:name="_Toc120626991"/>
      <w:bookmarkStart w:id="29116" w:name="_Toc120627556"/>
      <w:bookmarkStart w:id="29117" w:name="_Toc120628132"/>
      <w:bookmarkStart w:id="29118" w:name="_Toc120628717"/>
      <w:bookmarkStart w:id="29119" w:name="_Toc120629305"/>
      <w:bookmarkStart w:id="29120" w:name="_Toc120629925"/>
      <w:bookmarkStart w:id="29121" w:name="_Toc120631456"/>
      <w:bookmarkStart w:id="29122" w:name="_Toc120632107"/>
      <w:bookmarkStart w:id="29123" w:name="_Toc120632757"/>
      <w:bookmarkStart w:id="29124" w:name="_Toc120633407"/>
      <w:bookmarkStart w:id="29125" w:name="_Toc120634057"/>
      <w:bookmarkStart w:id="29126" w:name="_Toc120634708"/>
      <w:bookmarkStart w:id="29127" w:name="_Toc120635359"/>
      <w:bookmarkStart w:id="29128" w:name="_Toc121754483"/>
      <w:bookmarkStart w:id="29129" w:name="_Toc121755153"/>
      <w:bookmarkStart w:id="29130" w:name="_Toc121823109"/>
      <w:r w:rsidRPr="008C3753">
        <w:t>Annex B (</w:t>
      </w:r>
      <w:r w:rsidR="006C6756">
        <w:rPr>
          <w:rFonts w:hint="eastAsia"/>
          <w:lang w:eastAsia="zh-CN"/>
        </w:rPr>
        <w:t>informative</w:t>
      </w:r>
      <w:r w:rsidRPr="008C3753">
        <w:t>):</w:t>
      </w:r>
      <w:r w:rsidRPr="008C3753">
        <w:br/>
        <w:t>Environmental requirements for the BS equipment</w:t>
      </w:r>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29131" w:name="_Toc120545039"/>
      <w:bookmarkStart w:id="29132" w:name="_Toc120545394"/>
      <w:bookmarkStart w:id="29133" w:name="_Toc120546010"/>
      <w:bookmarkStart w:id="29134" w:name="_Toc120606914"/>
      <w:bookmarkStart w:id="29135" w:name="_Toc120607268"/>
      <w:bookmarkStart w:id="29136" w:name="_Toc120607625"/>
      <w:bookmarkStart w:id="29137" w:name="_Toc120607988"/>
      <w:bookmarkStart w:id="29138" w:name="_Toc120608353"/>
      <w:bookmarkStart w:id="29139" w:name="_Toc120608733"/>
      <w:bookmarkStart w:id="29140" w:name="_Toc120609113"/>
      <w:bookmarkStart w:id="29141" w:name="_Toc120609504"/>
      <w:bookmarkStart w:id="29142" w:name="_Toc120609895"/>
      <w:bookmarkStart w:id="29143" w:name="_Toc120610296"/>
      <w:bookmarkStart w:id="29144" w:name="_Toc120611049"/>
      <w:bookmarkStart w:id="29145" w:name="_Toc120611458"/>
      <w:bookmarkStart w:id="29146" w:name="_Toc120611876"/>
      <w:bookmarkStart w:id="29147" w:name="_Toc120612296"/>
      <w:bookmarkStart w:id="29148" w:name="_Toc120612723"/>
      <w:bookmarkStart w:id="29149" w:name="_Toc120613152"/>
      <w:bookmarkStart w:id="29150" w:name="_Toc120613582"/>
      <w:bookmarkStart w:id="29151" w:name="_Toc120614012"/>
      <w:bookmarkStart w:id="29152" w:name="_Toc120614455"/>
      <w:bookmarkStart w:id="29153" w:name="_Toc120614914"/>
      <w:bookmarkStart w:id="29154" w:name="_Toc120615389"/>
      <w:bookmarkStart w:id="29155" w:name="_Toc120622597"/>
      <w:bookmarkStart w:id="29156" w:name="_Toc120623103"/>
      <w:bookmarkStart w:id="29157" w:name="_Toc120623741"/>
      <w:bookmarkStart w:id="29158" w:name="_Toc120624278"/>
      <w:bookmarkStart w:id="29159" w:name="_Toc120624815"/>
      <w:bookmarkStart w:id="29160" w:name="_Toc120625352"/>
      <w:bookmarkStart w:id="29161" w:name="_Toc120625889"/>
      <w:bookmarkStart w:id="29162" w:name="_Toc120626436"/>
      <w:bookmarkStart w:id="29163" w:name="_Toc120626992"/>
      <w:bookmarkStart w:id="29164" w:name="_Toc120627557"/>
      <w:bookmarkStart w:id="29165" w:name="_Toc120628133"/>
      <w:bookmarkStart w:id="29166" w:name="_Toc120628718"/>
      <w:bookmarkStart w:id="29167" w:name="_Toc120629306"/>
      <w:bookmarkStart w:id="29168" w:name="_Toc120629926"/>
      <w:bookmarkStart w:id="29169" w:name="_Toc120631457"/>
      <w:bookmarkStart w:id="29170" w:name="_Toc120632108"/>
      <w:bookmarkStart w:id="29171" w:name="_Toc120632758"/>
      <w:bookmarkStart w:id="29172" w:name="_Toc120633408"/>
      <w:bookmarkStart w:id="29173" w:name="_Toc120634058"/>
      <w:bookmarkStart w:id="29174" w:name="_Toc120634709"/>
      <w:bookmarkStart w:id="29175" w:name="_Toc120635360"/>
      <w:bookmarkStart w:id="29176" w:name="_Toc121754484"/>
      <w:bookmarkStart w:id="29177" w:name="_Toc121755154"/>
      <w:bookmarkStart w:id="29178" w:name="_Toc121823110"/>
      <w:r>
        <w:rPr>
          <w:rFonts w:hint="eastAsia"/>
          <w:lang w:eastAsia="zh-CN"/>
        </w:rPr>
        <w:t>B.1</w:t>
      </w:r>
      <w:r>
        <w:rPr>
          <w:rFonts w:hint="eastAsia"/>
          <w:lang w:eastAsia="zh-CN"/>
        </w:rPr>
        <w:tab/>
        <w:t>General</w:t>
      </w:r>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29179" w:name="_Toc120545040"/>
      <w:bookmarkStart w:id="29180" w:name="_Toc120545395"/>
      <w:bookmarkStart w:id="29181" w:name="_Toc120546011"/>
      <w:bookmarkStart w:id="29182" w:name="_Toc120606915"/>
      <w:bookmarkStart w:id="29183" w:name="_Toc120607269"/>
      <w:bookmarkStart w:id="29184" w:name="_Toc120607626"/>
      <w:bookmarkStart w:id="29185" w:name="_Toc120607989"/>
      <w:bookmarkStart w:id="29186" w:name="_Toc120608354"/>
      <w:bookmarkStart w:id="29187" w:name="_Toc120608734"/>
      <w:bookmarkStart w:id="29188" w:name="_Toc120609114"/>
      <w:bookmarkStart w:id="29189" w:name="_Toc120609505"/>
      <w:bookmarkStart w:id="29190" w:name="_Toc120609896"/>
      <w:bookmarkStart w:id="29191" w:name="_Toc120610297"/>
      <w:bookmarkStart w:id="29192" w:name="_Toc120611050"/>
      <w:bookmarkStart w:id="29193" w:name="_Toc120611459"/>
      <w:bookmarkStart w:id="29194" w:name="_Toc120611877"/>
      <w:bookmarkStart w:id="29195" w:name="_Toc120612297"/>
      <w:bookmarkStart w:id="29196" w:name="_Toc120612724"/>
      <w:bookmarkStart w:id="29197" w:name="_Toc120613153"/>
      <w:bookmarkStart w:id="29198" w:name="_Toc120613583"/>
      <w:bookmarkStart w:id="29199" w:name="_Toc120614013"/>
      <w:bookmarkStart w:id="29200" w:name="_Toc120614456"/>
      <w:bookmarkStart w:id="29201" w:name="_Toc120614915"/>
      <w:bookmarkStart w:id="29202" w:name="_Toc120615390"/>
      <w:bookmarkStart w:id="29203" w:name="_Toc120622598"/>
      <w:bookmarkStart w:id="29204" w:name="_Toc120623104"/>
      <w:bookmarkStart w:id="29205" w:name="_Toc120623742"/>
      <w:bookmarkStart w:id="29206" w:name="_Toc120624279"/>
      <w:bookmarkStart w:id="29207" w:name="_Toc120624816"/>
      <w:bookmarkStart w:id="29208" w:name="_Toc120625353"/>
      <w:bookmarkStart w:id="29209" w:name="_Toc120625890"/>
      <w:bookmarkStart w:id="29210" w:name="_Toc120626437"/>
      <w:bookmarkStart w:id="29211" w:name="_Toc120626993"/>
      <w:bookmarkStart w:id="29212" w:name="_Toc120627558"/>
      <w:bookmarkStart w:id="29213" w:name="_Toc120628134"/>
      <w:bookmarkStart w:id="29214" w:name="_Toc120628719"/>
      <w:bookmarkStart w:id="29215" w:name="_Toc120629307"/>
      <w:bookmarkStart w:id="29216" w:name="_Toc120629927"/>
      <w:bookmarkStart w:id="29217" w:name="_Toc120631458"/>
      <w:bookmarkStart w:id="29218" w:name="_Toc120632109"/>
      <w:bookmarkStart w:id="29219" w:name="_Toc120632759"/>
      <w:bookmarkStart w:id="29220" w:name="_Toc120633409"/>
      <w:bookmarkStart w:id="29221" w:name="_Toc120634059"/>
      <w:bookmarkStart w:id="29222" w:name="_Toc120634710"/>
      <w:bookmarkStart w:id="29223" w:name="_Toc120635361"/>
      <w:bookmarkStart w:id="29224" w:name="_Toc121754485"/>
      <w:bookmarkStart w:id="29225" w:name="_Toc121755155"/>
      <w:bookmarkStart w:id="29226" w:name="_Toc121823111"/>
      <w:r>
        <w:rPr>
          <w:rFonts w:hint="eastAsia"/>
          <w:lang w:eastAsia="zh-CN"/>
        </w:rPr>
        <w:t>B.2</w:t>
      </w:r>
      <w:r>
        <w:rPr>
          <w:rFonts w:hint="eastAsia"/>
          <w:lang w:eastAsia="zh-CN"/>
        </w:rPr>
        <w:tab/>
        <w:t xml:space="preserve">Normal test </w:t>
      </w:r>
      <w:r>
        <w:rPr>
          <w:lang w:eastAsia="zh-CN"/>
        </w:rPr>
        <w:t>environment</w:t>
      </w:r>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p>
    <w:p w14:paraId="66BC0155" w14:textId="059F4EA3" w:rsidR="00C54D86" w:rsidRPr="00A75EFA" w:rsidRDefault="00C54D86" w:rsidP="003267B6">
      <w:pPr>
        <w:pStyle w:val="Heading2"/>
      </w:pPr>
      <w:bookmarkStart w:id="29227" w:name="_Toc120634711"/>
      <w:bookmarkStart w:id="29228" w:name="_Toc120635362"/>
      <w:bookmarkStart w:id="29229" w:name="_Toc121754486"/>
      <w:bookmarkStart w:id="29230" w:name="_Toc121755156"/>
      <w:bookmarkStart w:id="29231" w:name="_Toc121823112"/>
      <w:r w:rsidRPr="00A75EFA">
        <w:t>B.2.1</w:t>
      </w:r>
      <w:r w:rsidR="00AF597C">
        <w:tab/>
      </w:r>
      <w:r w:rsidRPr="00A75EFA">
        <w:t>Normal test environment for SPRF</w:t>
      </w:r>
      <w:bookmarkEnd w:id="29227"/>
      <w:bookmarkEnd w:id="29228"/>
      <w:bookmarkEnd w:id="29229"/>
      <w:bookmarkEnd w:id="29230"/>
      <w:bookmarkEnd w:id="29231"/>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713"/>
        <w:gridCol w:w="2977"/>
      </w:tblGrid>
      <w:tr w:rsidR="00C54D86" w:rsidRPr="00DF30E5" w14:paraId="3A81CBB9" w14:textId="77777777" w:rsidTr="00E1462C">
        <w:trPr>
          <w:cantSplit/>
          <w:jc w:val="center"/>
        </w:trPr>
        <w:tc>
          <w:tcPr>
            <w:tcW w:w="2952" w:type="dxa"/>
          </w:tcPr>
          <w:p w14:paraId="0AE6708F" w14:textId="77777777" w:rsidR="00C54D86" w:rsidRPr="00DF30E5" w:rsidRDefault="00C54D86" w:rsidP="00FE1C78">
            <w:pPr>
              <w:pStyle w:val="TAH"/>
              <w:rPr>
                <w:lang w:eastAsia="ja-JP"/>
              </w:rPr>
            </w:pPr>
            <w:r w:rsidRPr="00DF30E5">
              <w:rPr>
                <w:lang w:eastAsia="ja-JP"/>
              </w:rPr>
              <w:t>Condition</w:t>
            </w:r>
          </w:p>
        </w:tc>
        <w:tc>
          <w:tcPr>
            <w:tcW w:w="2713" w:type="dxa"/>
          </w:tcPr>
          <w:p w14:paraId="4578D34C" w14:textId="77777777" w:rsidR="00C54D86" w:rsidRPr="00DF30E5" w:rsidRDefault="00C54D86" w:rsidP="00FE1C78">
            <w:pPr>
              <w:pStyle w:val="TAH"/>
              <w:rPr>
                <w:lang w:eastAsia="ja-JP"/>
              </w:rPr>
            </w:pPr>
            <w:r w:rsidRPr="00DF30E5">
              <w:rPr>
                <w:lang w:eastAsia="ja-JP"/>
              </w:rPr>
              <w:t>Minimum</w:t>
            </w:r>
          </w:p>
        </w:tc>
        <w:tc>
          <w:tcPr>
            <w:tcW w:w="2977" w:type="dxa"/>
          </w:tcPr>
          <w:p w14:paraId="474EF109" w14:textId="77777777" w:rsidR="00C54D86" w:rsidRPr="00DF30E5" w:rsidRDefault="00C54D86" w:rsidP="00FE1C78">
            <w:pPr>
              <w:pStyle w:val="TAH"/>
              <w:rPr>
                <w:lang w:eastAsia="ja-JP"/>
              </w:rPr>
            </w:pPr>
            <w:r w:rsidRPr="00DF30E5">
              <w:rPr>
                <w:lang w:eastAsia="ja-JP"/>
              </w:rPr>
              <w:t>Maximum</w:t>
            </w:r>
          </w:p>
        </w:tc>
      </w:tr>
      <w:tr w:rsidR="00C54D86" w14:paraId="4D6FCFC0" w14:textId="77777777" w:rsidTr="00E1462C">
        <w:trPr>
          <w:cantSplit/>
          <w:jc w:val="center"/>
        </w:trPr>
        <w:tc>
          <w:tcPr>
            <w:tcW w:w="2952" w:type="dxa"/>
          </w:tcPr>
          <w:p w14:paraId="20714FCD" w14:textId="77777777" w:rsidR="00C54D86" w:rsidRPr="00DF30E5" w:rsidRDefault="00C54D86" w:rsidP="00FE1C78">
            <w:pPr>
              <w:pStyle w:val="TAL"/>
              <w:rPr>
                <w:lang w:eastAsia="ja-JP"/>
              </w:rPr>
            </w:pPr>
            <w:r w:rsidRPr="00DF30E5">
              <w:rPr>
                <w:lang w:eastAsia="ja-JP"/>
              </w:rPr>
              <w:t>Barometric pressure</w:t>
            </w:r>
          </w:p>
        </w:tc>
        <w:tc>
          <w:tcPr>
            <w:tcW w:w="2713" w:type="dxa"/>
          </w:tcPr>
          <w:p w14:paraId="360F2BE9" w14:textId="77777777" w:rsidR="00C54D86" w:rsidRDefault="00C54D86" w:rsidP="00FE1C78">
            <w:pPr>
              <w:pStyle w:val="TAL"/>
              <w:rPr>
                <w:lang w:eastAsia="ja-JP"/>
              </w:rPr>
            </w:pPr>
            <w:r>
              <w:rPr>
                <w:lang w:eastAsia="ja-JP"/>
              </w:rPr>
              <w:t>As declared by manufacturer</w:t>
            </w:r>
          </w:p>
        </w:tc>
        <w:tc>
          <w:tcPr>
            <w:tcW w:w="2977" w:type="dxa"/>
          </w:tcPr>
          <w:p w14:paraId="7F146B93" w14:textId="77777777" w:rsidR="00C54D86" w:rsidRDefault="00C54D86" w:rsidP="00FE1C78">
            <w:pPr>
              <w:pStyle w:val="TAL"/>
              <w:rPr>
                <w:lang w:eastAsia="ja-JP"/>
              </w:rPr>
            </w:pPr>
            <w:r>
              <w:rPr>
                <w:lang w:eastAsia="ja-JP"/>
              </w:rPr>
              <w:t>As declared by manufacturer</w:t>
            </w:r>
          </w:p>
        </w:tc>
      </w:tr>
      <w:tr w:rsidR="00C54D86" w14:paraId="21B758C6" w14:textId="77777777" w:rsidTr="00E1462C">
        <w:trPr>
          <w:cantSplit/>
          <w:jc w:val="center"/>
        </w:trPr>
        <w:tc>
          <w:tcPr>
            <w:tcW w:w="2952" w:type="dxa"/>
          </w:tcPr>
          <w:p w14:paraId="5581E16D" w14:textId="77777777" w:rsidR="00C54D86" w:rsidRPr="00DF30E5" w:rsidRDefault="00C54D86" w:rsidP="00FE1C78">
            <w:pPr>
              <w:pStyle w:val="TAL"/>
              <w:rPr>
                <w:lang w:eastAsia="ja-JP"/>
              </w:rPr>
            </w:pPr>
            <w:r w:rsidRPr="00DF30E5">
              <w:rPr>
                <w:lang w:eastAsia="ja-JP"/>
              </w:rPr>
              <w:t>Temperature</w:t>
            </w:r>
          </w:p>
        </w:tc>
        <w:tc>
          <w:tcPr>
            <w:tcW w:w="2713" w:type="dxa"/>
          </w:tcPr>
          <w:p w14:paraId="72B1E2EB" w14:textId="77777777" w:rsidR="00C54D86" w:rsidRDefault="00C54D86" w:rsidP="00FE1C78">
            <w:pPr>
              <w:pStyle w:val="TAL"/>
              <w:rPr>
                <w:lang w:eastAsia="ja-JP"/>
              </w:rPr>
            </w:pPr>
            <w:r>
              <w:rPr>
                <w:lang w:eastAsia="ja-JP"/>
              </w:rPr>
              <w:t>As declared by manufacturer</w:t>
            </w:r>
          </w:p>
        </w:tc>
        <w:tc>
          <w:tcPr>
            <w:tcW w:w="2977" w:type="dxa"/>
          </w:tcPr>
          <w:p w14:paraId="2D5B46C9" w14:textId="77777777" w:rsidR="00C54D86" w:rsidRDefault="00C54D86" w:rsidP="00FE1C78">
            <w:pPr>
              <w:pStyle w:val="TAL"/>
              <w:rPr>
                <w:lang w:eastAsia="ja-JP"/>
              </w:rPr>
            </w:pPr>
            <w:r>
              <w:rPr>
                <w:lang w:eastAsia="ja-JP"/>
              </w:rPr>
              <w:t>As declared by manufacturer</w:t>
            </w:r>
          </w:p>
        </w:tc>
      </w:tr>
      <w:tr w:rsidR="00C54D86" w14:paraId="7CD3A2EF" w14:textId="77777777" w:rsidTr="00E1462C">
        <w:trPr>
          <w:cantSplit/>
          <w:jc w:val="center"/>
        </w:trPr>
        <w:tc>
          <w:tcPr>
            <w:tcW w:w="2952" w:type="dxa"/>
          </w:tcPr>
          <w:p w14:paraId="11D56FE9" w14:textId="77777777" w:rsidR="00C54D86" w:rsidRPr="00DF30E5" w:rsidRDefault="00C54D86" w:rsidP="00FE1C78">
            <w:pPr>
              <w:pStyle w:val="TAL"/>
              <w:rPr>
                <w:lang w:eastAsia="ja-JP"/>
              </w:rPr>
            </w:pPr>
            <w:r w:rsidRPr="00DF30E5">
              <w:rPr>
                <w:lang w:eastAsia="ja-JP"/>
              </w:rPr>
              <w:t xml:space="preserve">Relative humidity </w:t>
            </w:r>
          </w:p>
        </w:tc>
        <w:tc>
          <w:tcPr>
            <w:tcW w:w="2713" w:type="dxa"/>
          </w:tcPr>
          <w:p w14:paraId="4432F82A" w14:textId="77777777" w:rsidR="00C54D86" w:rsidRDefault="00C54D86" w:rsidP="00FE1C78">
            <w:pPr>
              <w:pStyle w:val="TAL"/>
              <w:rPr>
                <w:lang w:eastAsia="ja-JP"/>
              </w:rPr>
            </w:pPr>
            <w:r>
              <w:rPr>
                <w:lang w:eastAsia="ja-JP"/>
              </w:rPr>
              <w:t>As declared by manufacturer</w:t>
            </w:r>
          </w:p>
        </w:tc>
        <w:tc>
          <w:tcPr>
            <w:tcW w:w="2977" w:type="dxa"/>
          </w:tcPr>
          <w:p w14:paraId="726737C6" w14:textId="77777777" w:rsidR="00C54D86" w:rsidRDefault="00C54D86" w:rsidP="00FE1C78">
            <w:pPr>
              <w:pStyle w:val="TAL"/>
              <w:rPr>
                <w:lang w:eastAsia="ja-JP"/>
              </w:rPr>
            </w:pPr>
            <w:r>
              <w:rPr>
                <w:lang w:eastAsia="ja-JP"/>
              </w:rPr>
              <w:t>As declared by manufacturer</w:t>
            </w:r>
          </w:p>
        </w:tc>
      </w:tr>
      <w:tr w:rsidR="00C54D86" w:rsidRPr="00DF30E5" w14:paraId="2F7FCDAC" w14:textId="77777777" w:rsidTr="00E1462C">
        <w:trPr>
          <w:cantSplit/>
          <w:jc w:val="center"/>
        </w:trPr>
        <w:tc>
          <w:tcPr>
            <w:tcW w:w="2952" w:type="dxa"/>
          </w:tcPr>
          <w:p w14:paraId="5E1E9C57" w14:textId="77777777" w:rsidR="00C54D86" w:rsidRPr="00DF30E5" w:rsidRDefault="00C54D86" w:rsidP="00FE1C78">
            <w:pPr>
              <w:pStyle w:val="TAL"/>
              <w:rPr>
                <w:lang w:eastAsia="ja-JP"/>
              </w:rPr>
            </w:pPr>
            <w:r w:rsidRPr="00DF30E5">
              <w:rPr>
                <w:lang w:eastAsia="ja-JP"/>
              </w:rPr>
              <w:t>Power supply</w:t>
            </w:r>
          </w:p>
        </w:tc>
        <w:tc>
          <w:tcPr>
            <w:tcW w:w="5690" w:type="dxa"/>
            <w:gridSpan w:val="2"/>
          </w:tcPr>
          <w:p w14:paraId="576096A3"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3710C32" w14:textId="77777777" w:rsidTr="00E1462C">
        <w:trPr>
          <w:cantSplit/>
          <w:jc w:val="center"/>
        </w:trPr>
        <w:tc>
          <w:tcPr>
            <w:tcW w:w="2952" w:type="dxa"/>
          </w:tcPr>
          <w:p w14:paraId="55020CE2" w14:textId="77777777" w:rsidR="00C54D86" w:rsidRPr="00DF30E5" w:rsidRDefault="00C54D86" w:rsidP="00FE1C78">
            <w:pPr>
              <w:pStyle w:val="TAL"/>
              <w:rPr>
                <w:lang w:eastAsia="ja-JP"/>
              </w:rPr>
            </w:pPr>
            <w:r w:rsidRPr="00DF30E5">
              <w:rPr>
                <w:lang w:eastAsia="ja-JP"/>
              </w:rPr>
              <w:t>Vibration</w:t>
            </w:r>
          </w:p>
        </w:tc>
        <w:tc>
          <w:tcPr>
            <w:tcW w:w="5690" w:type="dxa"/>
            <w:gridSpan w:val="2"/>
          </w:tcPr>
          <w:p w14:paraId="4AB52C4B" w14:textId="77777777" w:rsidR="00C54D86" w:rsidRPr="00DF30E5" w:rsidRDefault="00C54D86" w:rsidP="00FE1C78">
            <w:pPr>
              <w:pStyle w:val="TAL"/>
              <w:rPr>
                <w:lang w:eastAsia="ja-JP"/>
              </w:rPr>
            </w:pPr>
            <w:r>
              <w:rPr>
                <w:lang w:eastAsia="ja-JP"/>
              </w:rPr>
              <w:t>As declared by manufacturer</w:t>
            </w:r>
          </w:p>
        </w:tc>
      </w:tr>
      <w:tr w:rsidR="00C54D86" w:rsidRPr="00DF30E5" w14:paraId="7200F85F" w14:textId="77777777" w:rsidTr="00E1462C">
        <w:trPr>
          <w:cantSplit/>
          <w:jc w:val="center"/>
        </w:trPr>
        <w:tc>
          <w:tcPr>
            <w:tcW w:w="2952" w:type="dxa"/>
          </w:tcPr>
          <w:p w14:paraId="42ED9090" w14:textId="77777777" w:rsidR="00C54D86" w:rsidRPr="00DF30E5" w:rsidRDefault="00C54D86" w:rsidP="00FE1C78">
            <w:pPr>
              <w:pStyle w:val="TAL"/>
              <w:rPr>
                <w:lang w:eastAsia="ja-JP"/>
              </w:rPr>
            </w:pPr>
            <w:r>
              <w:rPr>
                <w:lang w:eastAsia="ja-JP"/>
              </w:rPr>
              <w:t>Other additional parameters</w:t>
            </w:r>
          </w:p>
        </w:tc>
        <w:tc>
          <w:tcPr>
            <w:tcW w:w="5690" w:type="dxa"/>
            <w:gridSpan w:val="2"/>
          </w:tcPr>
          <w:p w14:paraId="2ECFB935" w14:textId="77777777" w:rsidR="00C54D86" w:rsidRPr="00DF30E5" w:rsidRDefault="00C54D86" w:rsidP="00FE1C78">
            <w:pPr>
              <w:pStyle w:val="TAL"/>
              <w:rPr>
                <w:lang w:eastAsia="ja-JP"/>
              </w:rPr>
            </w:pPr>
            <w:r>
              <w:rPr>
                <w:lang w:eastAsia="ja-JP"/>
              </w:rPr>
              <w:t>As declared by manufacturer</w:t>
            </w:r>
          </w:p>
        </w:tc>
      </w:tr>
      <w:tr w:rsidR="00C54D86" w:rsidRPr="00DF30E5" w14:paraId="4142BD0E" w14:textId="77777777" w:rsidTr="00E1462C">
        <w:trPr>
          <w:cantSplit/>
          <w:jc w:val="center"/>
        </w:trPr>
        <w:tc>
          <w:tcPr>
            <w:tcW w:w="8642" w:type="dxa"/>
            <w:gridSpan w:val="3"/>
          </w:tcPr>
          <w:p w14:paraId="2A4557B6" w14:textId="1B30DEB4" w:rsidR="00C54D86" w:rsidRPr="00DF30E5" w:rsidRDefault="00C54D86" w:rsidP="00FE1C78">
            <w:pPr>
              <w:pStyle w:val="TAN"/>
              <w:rPr>
                <w:lang w:eastAsia="ja-JP"/>
              </w:rPr>
            </w:pPr>
            <w:r>
              <w:rPr>
                <w:lang w:eastAsia="ja-JP"/>
              </w:rPr>
              <w:t xml:space="preserve">NOTE: </w:t>
            </w:r>
            <w:r w:rsidR="00FE1C78">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29232" w:name="_Toc120635363"/>
      <w:bookmarkStart w:id="29233" w:name="_Toc121754487"/>
      <w:bookmarkStart w:id="29234" w:name="_Toc121755157"/>
      <w:bookmarkStart w:id="29235" w:name="_Toc121823113"/>
      <w:r w:rsidRPr="00A35539">
        <w:t>B.2</w:t>
      </w:r>
      <w:r>
        <w:t>.2</w:t>
      </w:r>
      <w:r w:rsidR="00814BE9">
        <w:tab/>
      </w:r>
      <w:r w:rsidRPr="00A35539">
        <w:t>Normal test environment</w:t>
      </w:r>
      <w:r>
        <w:t xml:space="preserve"> for SAN terrestrial equipment</w:t>
      </w:r>
      <w:bookmarkEnd w:id="29232"/>
      <w:bookmarkEnd w:id="29233"/>
      <w:bookmarkEnd w:id="29234"/>
      <w:bookmarkEnd w:id="29235"/>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AE8BEE1" w:rsidR="00307160" w:rsidRDefault="00307160" w:rsidP="00307160">
      <w:pPr>
        <w:pStyle w:val="Heading1"/>
        <w:rPr>
          <w:lang w:eastAsia="zh-CN"/>
        </w:rPr>
      </w:pPr>
      <w:bookmarkStart w:id="29236" w:name="_Toc120545041"/>
      <w:bookmarkStart w:id="29237" w:name="_Toc120545396"/>
      <w:bookmarkStart w:id="29238" w:name="_Toc120546012"/>
      <w:bookmarkStart w:id="29239" w:name="_Toc120606916"/>
      <w:bookmarkStart w:id="29240" w:name="_Toc120607270"/>
      <w:bookmarkStart w:id="29241" w:name="_Toc120607627"/>
      <w:bookmarkStart w:id="29242" w:name="_Toc120607990"/>
      <w:bookmarkStart w:id="29243" w:name="_Toc120608355"/>
      <w:bookmarkStart w:id="29244" w:name="_Toc120608735"/>
      <w:bookmarkStart w:id="29245" w:name="_Toc120609115"/>
      <w:bookmarkStart w:id="29246" w:name="_Toc120609506"/>
      <w:bookmarkStart w:id="29247" w:name="_Toc120609897"/>
      <w:bookmarkStart w:id="29248" w:name="_Toc120610298"/>
      <w:bookmarkStart w:id="29249" w:name="_Toc120611051"/>
      <w:bookmarkStart w:id="29250" w:name="_Toc120611460"/>
      <w:bookmarkStart w:id="29251" w:name="_Toc120611878"/>
      <w:bookmarkStart w:id="29252" w:name="_Toc120612298"/>
      <w:bookmarkStart w:id="29253" w:name="_Toc120612725"/>
      <w:bookmarkStart w:id="29254" w:name="_Toc120613154"/>
      <w:bookmarkStart w:id="29255" w:name="_Toc120613584"/>
      <w:bookmarkStart w:id="29256" w:name="_Toc120614014"/>
      <w:bookmarkStart w:id="29257" w:name="_Toc120614457"/>
      <w:bookmarkStart w:id="29258" w:name="_Toc120614916"/>
      <w:bookmarkStart w:id="29259" w:name="_Toc120615391"/>
      <w:bookmarkStart w:id="29260" w:name="_Toc120622599"/>
      <w:bookmarkStart w:id="29261" w:name="_Toc120623105"/>
      <w:bookmarkStart w:id="29262" w:name="_Toc120623743"/>
      <w:bookmarkStart w:id="29263" w:name="_Toc120624280"/>
      <w:bookmarkStart w:id="29264" w:name="_Toc120624817"/>
      <w:bookmarkStart w:id="29265" w:name="_Toc120625354"/>
      <w:bookmarkStart w:id="29266" w:name="_Toc120625891"/>
      <w:bookmarkStart w:id="29267" w:name="_Toc120626438"/>
      <w:bookmarkStart w:id="29268" w:name="_Toc120626994"/>
      <w:bookmarkStart w:id="29269" w:name="_Toc120627559"/>
      <w:bookmarkStart w:id="29270" w:name="_Toc120628135"/>
      <w:bookmarkStart w:id="29271" w:name="_Toc120628720"/>
      <w:bookmarkStart w:id="29272" w:name="_Toc120629308"/>
      <w:bookmarkStart w:id="29273" w:name="_Toc120629928"/>
      <w:bookmarkStart w:id="29274" w:name="_Toc120631459"/>
      <w:bookmarkStart w:id="29275" w:name="_Toc120632110"/>
      <w:bookmarkStart w:id="29276" w:name="_Toc120632760"/>
      <w:bookmarkStart w:id="29277" w:name="_Toc120633410"/>
      <w:bookmarkStart w:id="29278" w:name="_Toc120634060"/>
      <w:bookmarkStart w:id="29279" w:name="_Toc120634712"/>
      <w:bookmarkStart w:id="29280" w:name="_Toc120635364"/>
      <w:bookmarkStart w:id="29281" w:name="_Toc121754488"/>
      <w:bookmarkStart w:id="29282" w:name="_Toc121755158"/>
      <w:bookmarkStart w:id="29283" w:name="_Toc121823114"/>
      <w:r>
        <w:rPr>
          <w:rFonts w:hint="eastAsia"/>
          <w:lang w:eastAsia="zh-CN"/>
        </w:rPr>
        <w:t>B.3</w:t>
      </w:r>
      <w:r>
        <w:rPr>
          <w:rFonts w:hint="eastAsia"/>
          <w:lang w:eastAsia="zh-CN"/>
        </w:rPr>
        <w:tab/>
        <w:t xml:space="preserve">Extreme test </w:t>
      </w:r>
      <w:r>
        <w:rPr>
          <w:lang w:eastAsia="zh-CN"/>
        </w:rPr>
        <w:t>environment</w:t>
      </w:r>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p>
    <w:p w14:paraId="02612ECF" w14:textId="77777777" w:rsidR="00075012" w:rsidRPr="00DF30E5" w:rsidRDefault="00075012" w:rsidP="003267B6">
      <w:pPr>
        <w:pStyle w:val="Heading2"/>
      </w:pPr>
      <w:bookmarkStart w:id="29284" w:name="_Toc120635365"/>
      <w:bookmarkStart w:id="29285" w:name="_Toc121754489"/>
      <w:bookmarkStart w:id="29286" w:name="_Toc121755159"/>
      <w:bookmarkStart w:id="29287" w:name="_Toc121823115"/>
      <w:r w:rsidRPr="00DF30E5">
        <w:t>B.3.1</w:t>
      </w:r>
      <w:r w:rsidRPr="00DF30E5">
        <w:tab/>
      </w:r>
      <w:r w:rsidRPr="00A75EFA">
        <w:t xml:space="preserve">Extreme </w:t>
      </w:r>
      <w:r w:rsidRPr="004F3C30">
        <w:t>test environment</w:t>
      </w:r>
      <w:r>
        <w:t xml:space="preserve"> for SPRF</w:t>
      </w:r>
      <w:bookmarkEnd w:id="29284"/>
      <w:bookmarkEnd w:id="29285"/>
      <w:bookmarkEnd w:id="29286"/>
      <w:bookmarkEnd w:id="29287"/>
    </w:p>
    <w:p w14:paraId="654D5F9D" w14:textId="77777777" w:rsidR="00075012" w:rsidRPr="00DF30E5" w:rsidRDefault="00075012" w:rsidP="00075012">
      <w:pPr>
        <w:rPr>
          <w:color w:val="000000"/>
          <w:lang w:eastAsia="ja-JP"/>
        </w:rPr>
      </w:pPr>
      <w:r>
        <w:rPr>
          <w:color w:val="000000"/>
          <w:lang w:eastAsia="ja-JP"/>
        </w:rPr>
        <w:t>T</w:t>
      </w:r>
      <w:r w:rsidRPr="00DF30E5">
        <w:rPr>
          <w:color w:val="000000"/>
          <w:lang w:eastAsia="ja-JP"/>
        </w:rPr>
        <w:t>he manufacturer shall declare the following</w:t>
      </w:r>
      <w:r>
        <w:rPr>
          <w:color w:val="000000"/>
          <w:lang w:eastAsia="ja-JP"/>
        </w:rPr>
        <w:t xml:space="preserve"> parameters supported by the equipment</w:t>
      </w:r>
      <w:r w:rsidRPr="00DF30E5">
        <w:rPr>
          <w:color w:val="000000"/>
          <w:lang w:eastAsia="ja-JP"/>
        </w:rPr>
        <w:t>:</w:t>
      </w:r>
    </w:p>
    <w:p w14:paraId="6459EE84" w14:textId="77777777" w:rsidR="00075012" w:rsidRDefault="00075012" w:rsidP="00FE1C78">
      <w:pPr>
        <w:pStyle w:val="B1"/>
        <w:rPr>
          <w:lang w:eastAsia="ja-JP"/>
        </w:rPr>
      </w:pPr>
      <w:r w:rsidRPr="00DF30E5">
        <w:rPr>
          <w:lang w:eastAsia="ja-JP"/>
        </w:rPr>
        <w:t>1)</w:t>
      </w:r>
      <w:r w:rsidRPr="00DF30E5">
        <w:rPr>
          <w:lang w:eastAsia="ja-JP"/>
        </w:rPr>
        <w:tab/>
        <w:t>minimum and maximum operating temperatures</w:t>
      </w:r>
    </w:p>
    <w:p w14:paraId="69201EAF" w14:textId="77777777" w:rsidR="00075012" w:rsidRDefault="00075012" w:rsidP="00FE1C78">
      <w:pPr>
        <w:pStyle w:val="B1"/>
        <w:rPr>
          <w:lang w:eastAsia="ja-JP"/>
        </w:rPr>
      </w:pPr>
      <w:r w:rsidRPr="00DF30E5">
        <w:rPr>
          <w:lang w:eastAsia="ja-JP"/>
        </w:rPr>
        <w:t>2)</w:t>
      </w:r>
      <w:r w:rsidRPr="00DF30E5">
        <w:rPr>
          <w:lang w:eastAsia="ja-JP"/>
        </w:rPr>
        <w:tab/>
      </w:r>
      <w:r>
        <w:rPr>
          <w:lang w:eastAsia="ja-JP"/>
        </w:rPr>
        <w:t>maximum and minimum power supply</w:t>
      </w:r>
    </w:p>
    <w:p w14:paraId="10460C86" w14:textId="77777777" w:rsidR="00075012" w:rsidRPr="00DF30E5" w:rsidRDefault="00075012" w:rsidP="00075012">
      <w:pPr>
        <w:rPr>
          <w:color w:val="000000"/>
          <w:lang w:eastAsia="ja-JP"/>
        </w:rPr>
      </w:pPr>
      <w:r>
        <w:rPr>
          <w:color w:val="000000"/>
          <w:lang w:eastAsia="ja-JP"/>
        </w:rPr>
        <w:t>W</w:t>
      </w:r>
      <w:r w:rsidRPr="00DF30E5">
        <w:rPr>
          <w:color w:val="000000"/>
          <w:lang w:eastAsia="ja-JP"/>
        </w:rPr>
        <w:t>hen a</w:t>
      </w:r>
      <w:r>
        <w:rPr>
          <w:color w:val="000000"/>
          <w:lang w:eastAsia="ja-JP"/>
        </w:rPr>
        <w:t>n</w:t>
      </w:r>
      <w:r w:rsidRPr="00DF30E5">
        <w:rPr>
          <w:color w:val="000000"/>
          <w:lang w:eastAsia="ja-JP"/>
        </w:rPr>
        <w:t xml:space="preserve"> </w:t>
      </w:r>
      <w:r>
        <w:rPr>
          <w:color w:val="000000"/>
          <w:lang w:eastAsia="ja-JP"/>
        </w:rPr>
        <w:t>extreme</w:t>
      </w:r>
      <w:r w:rsidRPr="00DF30E5">
        <w:rPr>
          <w:color w:val="000000"/>
          <w:lang w:eastAsia="ja-JP"/>
        </w:rPr>
        <w:t xml:space="preserve"> test environment is specified for a test, the </w:t>
      </w:r>
      <w:r>
        <w:rPr>
          <w:color w:val="000000"/>
          <w:lang w:eastAsia="ja-JP"/>
        </w:rPr>
        <w:t>SPRF shall be tested</w:t>
      </w:r>
      <w:r w:rsidRPr="00DF30E5">
        <w:rPr>
          <w:color w:val="000000"/>
          <w:lang w:eastAsia="ja-JP"/>
        </w:rPr>
        <w:t xml:space="preserve"> within the limits of the conditions stated in table </w:t>
      </w:r>
      <w:r>
        <w:rPr>
          <w:color w:val="000000"/>
          <w:lang w:eastAsia="ja-JP"/>
        </w:rPr>
        <w:t>B</w:t>
      </w:r>
      <w:r w:rsidRPr="00DF30E5">
        <w:rPr>
          <w:color w:val="000000"/>
          <w:lang w:eastAsia="ja-JP"/>
        </w:rPr>
        <w:t>.</w:t>
      </w:r>
      <w:r>
        <w:rPr>
          <w:color w:val="000000"/>
          <w:lang w:eastAsia="ja-JP"/>
        </w:rPr>
        <w:t>3.1-1.</w:t>
      </w:r>
    </w:p>
    <w:p w14:paraId="6A5B2833" w14:textId="77777777" w:rsidR="00075012" w:rsidRPr="00DF30E5" w:rsidRDefault="00075012" w:rsidP="00FE1C78">
      <w:pPr>
        <w:pStyle w:val="TH"/>
        <w:rPr>
          <w:lang w:eastAsia="ja-JP"/>
        </w:rPr>
      </w:pPr>
      <w:r w:rsidRPr="00DF30E5">
        <w:rPr>
          <w:lang w:eastAsia="ja-JP"/>
        </w:rPr>
        <w:t>Table B.</w:t>
      </w:r>
      <w:r>
        <w:rPr>
          <w:lang w:eastAsia="ja-JP"/>
        </w:rPr>
        <w:t>3.1-1</w:t>
      </w:r>
      <w:r w:rsidRPr="00DF30E5">
        <w:rPr>
          <w:lang w:eastAsia="ja-JP"/>
        </w:rPr>
        <w:t xml:space="preserve">: Limits of conditions for </w:t>
      </w:r>
      <w:r>
        <w:rPr>
          <w:lang w:eastAsia="ja-JP"/>
        </w:rPr>
        <w:t>extreme</w:t>
      </w:r>
      <w:r w:rsidRPr="00DF30E5">
        <w:rPr>
          <w:lang w:eastAsia="ja-JP"/>
        </w:rPr>
        <w:t xml:space="preserve"> test environment</w:t>
      </w:r>
      <w:r w:rsidRPr="002823AC">
        <w:t xml:space="preserve"> </w:t>
      </w:r>
      <w:r>
        <w:rPr>
          <w:lang w:eastAsia="ja-JP"/>
        </w:rPr>
        <w:t>for SPRF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3193"/>
        <w:gridCol w:w="3193"/>
      </w:tblGrid>
      <w:tr w:rsidR="00075012" w:rsidRPr="00DF30E5" w14:paraId="5F365947" w14:textId="77777777" w:rsidTr="00E1462C">
        <w:trPr>
          <w:cantSplit/>
          <w:trHeight w:val="214"/>
          <w:jc w:val="center"/>
        </w:trPr>
        <w:tc>
          <w:tcPr>
            <w:tcW w:w="2630" w:type="dxa"/>
          </w:tcPr>
          <w:p w14:paraId="46221D38" w14:textId="77777777" w:rsidR="00075012" w:rsidRPr="00DF30E5" w:rsidRDefault="00075012" w:rsidP="00E1462C">
            <w:pPr>
              <w:pStyle w:val="TAH"/>
            </w:pPr>
            <w:r w:rsidRPr="00DF30E5">
              <w:t>Condition</w:t>
            </w:r>
          </w:p>
        </w:tc>
        <w:tc>
          <w:tcPr>
            <w:tcW w:w="3193" w:type="dxa"/>
          </w:tcPr>
          <w:p w14:paraId="25C7CE61" w14:textId="77777777" w:rsidR="00075012" w:rsidRPr="00DF30E5" w:rsidRDefault="00075012" w:rsidP="00E1462C">
            <w:pPr>
              <w:pStyle w:val="TAH"/>
            </w:pPr>
            <w:r>
              <w:t>Minimum</w:t>
            </w:r>
          </w:p>
        </w:tc>
        <w:tc>
          <w:tcPr>
            <w:tcW w:w="3193" w:type="dxa"/>
          </w:tcPr>
          <w:p w14:paraId="7D451B54" w14:textId="77777777" w:rsidR="00075012" w:rsidRDefault="00075012" w:rsidP="00E1462C">
            <w:pPr>
              <w:pStyle w:val="TAH"/>
            </w:pPr>
            <w:r>
              <w:t>Maximum</w:t>
            </w:r>
          </w:p>
        </w:tc>
      </w:tr>
      <w:tr w:rsidR="00075012" w:rsidRPr="00DF30E5" w14:paraId="48AB0ADE" w14:textId="77777777" w:rsidTr="00E1462C">
        <w:trPr>
          <w:cantSplit/>
          <w:trHeight w:val="145"/>
          <w:jc w:val="center"/>
        </w:trPr>
        <w:tc>
          <w:tcPr>
            <w:tcW w:w="2630" w:type="dxa"/>
          </w:tcPr>
          <w:p w14:paraId="430BEB0F" w14:textId="77777777" w:rsidR="00075012" w:rsidRPr="00DF30E5" w:rsidRDefault="00075012" w:rsidP="00E1462C">
            <w:pPr>
              <w:pStyle w:val="TAC"/>
            </w:pPr>
            <w:r w:rsidRPr="00DF30E5">
              <w:t>Barometric pressure</w:t>
            </w:r>
          </w:p>
        </w:tc>
        <w:tc>
          <w:tcPr>
            <w:tcW w:w="3193" w:type="dxa"/>
          </w:tcPr>
          <w:p w14:paraId="3B45785D" w14:textId="77777777" w:rsidR="00075012" w:rsidRDefault="00075012" w:rsidP="00E1462C">
            <w:pPr>
              <w:pStyle w:val="TAC"/>
            </w:pPr>
            <w:r>
              <w:t>Declared by manufacturer</w:t>
            </w:r>
          </w:p>
        </w:tc>
        <w:tc>
          <w:tcPr>
            <w:tcW w:w="3193" w:type="dxa"/>
          </w:tcPr>
          <w:p w14:paraId="7327606C" w14:textId="77777777" w:rsidR="00075012" w:rsidRDefault="00075012" w:rsidP="00E1462C">
            <w:pPr>
              <w:pStyle w:val="TAC"/>
            </w:pPr>
            <w:r>
              <w:t>Declared by manufacturer</w:t>
            </w:r>
          </w:p>
        </w:tc>
      </w:tr>
      <w:tr w:rsidR="00075012" w:rsidRPr="00DF30E5" w14:paraId="58DEA7A0" w14:textId="77777777" w:rsidTr="00E1462C">
        <w:trPr>
          <w:cantSplit/>
          <w:trHeight w:val="214"/>
          <w:jc w:val="center"/>
        </w:trPr>
        <w:tc>
          <w:tcPr>
            <w:tcW w:w="2630" w:type="dxa"/>
          </w:tcPr>
          <w:p w14:paraId="64CCB53F" w14:textId="77777777" w:rsidR="00075012" w:rsidRPr="00DF30E5" w:rsidRDefault="00075012" w:rsidP="00E1462C">
            <w:pPr>
              <w:pStyle w:val="TAC"/>
            </w:pPr>
            <w:r w:rsidRPr="00DF30E5">
              <w:t xml:space="preserve">Relative humidity </w:t>
            </w:r>
          </w:p>
        </w:tc>
        <w:tc>
          <w:tcPr>
            <w:tcW w:w="3193" w:type="dxa"/>
          </w:tcPr>
          <w:p w14:paraId="1C52207C" w14:textId="77777777" w:rsidR="00075012" w:rsidRDefault="00075012" w:rsidP="00E1462C">
            <w:pPr>
              <w:pStyle w:val="TAC"/>
            </w:pPr>
            <w:r>
              <w:t>Declared by manufacturer</w:t>
            </w:r>
          </w:p>
        </w:tc>
        <w:tc>
          <w:tcPr>
            <w:tcW w:w="3193" w:type="dxa"/>
          </w:tcPr>
          <w:p w14:paraId="15B4EC6C" w14:textId="77777777" w:rsidR="00075012" w:rsidRDefault="00075012" w:rsidP="00E1462C">
            <w:pPr>
              <w:pStyle w:val="TAC"/>
            </w:pPr>
            <w:r>
              <w:t>Declared by manufacturer</w:t>
            </w:r>
          </w:p>
        </w:tc>
      </w:tr>
      <w:tr w:rsidR="00075012" w:rsidRPr="00DF30E5" w14:paraId="16733832" w14:textId="77777777" w:rsidTr="00E1462C">
        <w:trPr>
          <w:cantSplit/>
          <w:trHeight w:val="222"/>
          <w:jc w:val="center"/>
        </w:trPr>
        <w:tc>
          <w:tcPr>
            <w:tcW w:w="2630" w:type="dxa"/>
          </w:tcPr>
          <w:p w14:paraId="70D18E66" w14:textId="77777777" w:rsidR="00075012" w:rsidRPr="00DF30E5" w:rsidRDefault="00075012" w:rsidP="00E1462C">
            <w:pPr>
              <w:pStyle w:val="TAC"/>
            </w:pPr>
            <w:r w:rsidRPr="00DF30E5">
              <w:t>Vibration</w:t>
            </w:r>
          </w:p>
        </w:tc>
        <w:tc>
          <w:tcPr>
            <w:tcW w:w="3193" w:type="dxa"/>
          </w:tcPr>
          <w:p w14:paraId="3250C0C3" w14:textId="77777777" w:rsidR="00075012" w:rsidRPr="00DF30E5" w:rsidRDefault="00075012" w:rsidP="00E1462C">
            <w:pPr>
              <w:pStyle w:val="TAC"/>
            </w:pPr>
            <w:r>
              <w:t>Declared by manufacturer</w:t>
            </w:r>
          </w:p>
        </w:tc>
        <w:tc>
          <w:tcPr>
            <w:tcW w:w="3193" w:type="dxa"/>
          </w:tcPr>
          <w:p w14:paraId="5EFFCD48" w14:textId="77777777" w:rsidR="00075012" w:rsidRDefault="00075012" w:rsidP="00E1462C">
            <w:pPr>
              <w:pStyle w:val="TAC"/>
            </w:pPr>
            <w:r>
              <w:t>Declared by manufacturer</w:t>
            </w:r>
          </w:p>
        </w:tc>
      </w:tr>
      <w:tr w:rsidR="00075012" w:rsidRPr="00DF30E5" w14:paraId="326AF6E7" w14:textId="77777777" w:rsidTr="00E1462C">
        <w:trPr>
          <w:cantSplit/>
          <w:trHeight w:val="222"/>
          <w:jc w:val="center"/>
        </w:trPr>
        <w:tc>
          <w:tcPr>
            <w:tcW w:w="2630" w:type="dxa"/>
          </w:tcPr>
          <w:p w14:paraId="5D3FA55D" w14:textId="77777777" w:rsidR="00075012" w:rsidRPr="00DF30E5" w:rsidRDefault="00075012" w:rsidP="00E1462C">
            <w:pPr>
              <w:pStyle w:val="TAC"/>
            </w:pPr>
            <w:r>
              <w:t>Additional conditions</w:t>
            </w:r>
          </w:p>
        </w:tc>
        <w:tc>
          <w:tcPr>
            <w:tcW w:w="3193" w:type="dxa"/>
          </w:tcPr>
          <w:p w14:paraId="6DB7BA66" w14:textId="77777777" w:rsidR="00075012" w:rsidRDefault="00075012" w:rsidP="00E1462C">
            <w:pPr>
              <w:pStyle w:val="TAC"/>
            </w:pPr>
            <w:r>
              <w:t>Declared by manufacturer</w:t>
            </w:r>
          </w:p>
        </w:tc>
        <w:tc>
          <w:tcPr>
            <w:tcW w:w="3193" w:type="dxa"/>
          </w:tcPr>
          <w:p w14:paraId="3C76BE2F" w14:textId="77777777" w:rsidR="00075012" w:rsidRDefault="00075012" w:rsidP="00E1462C">
            <w:pPr>
              <w:pStyle w:val="TAC"/>
            </w:pPr>
            <w:r>
              <w:t>Declared by manufacturer</w:t>
            </w:r>
          </w:p>
        </w:tc>
      </w:tr>
      <w:tr w:rsidR="00075012" w:rsidRPr="00DF30E5" w14:paraId="1DCDEF1C" w14:textId="77777777" w:rsidTr="00E1462C">
        <w:trPr>
          <w:cantSplit/>
          <w:trHeight w:val="643"/>
          <w:jc w:val="center"/>
        </w:trPr>
        <w:tc>
          <w:tcPr>
            <w:tcW w:w="9016" w:type="dxa"/>
            <w:gridSpan w:val="3"/>
          </w:tcPr>
          <w:p w14:paraId="4C8ECFFD" w14:textId="77777777" w:rsidR="00075012" w:rsidRDefault="00075012" w:rsidP="00E1462C">
            <w:pPr>
              <w:pStyle w:val="TAN"/>
            </w:pPr>
            <w:r>
              <w:t xml:space="preserve">NOTE: </w:t>
            </w:r>
            <w:r>
              <w:tab/>
              <w:t>Additional e</w:t>
            </w:r>
            <w:r>
              <w:rPr>
                <w:lang w:val="en-US"/>
              </w:rPr>
              <w:t>xtreme test conditions might be decided outside 3GPP, according to the specific mission requirements, together with operator and manufacturer customizations.</w:t>
            </w:r>
          </w:p>
        </w:tc>
      </w:tr>
    </w:tbl>
    <w:p w14:paraId="005AC29E" w14:textId="77777777" w:rsidR="00075012" w:rsidRDefault="00075012" w:rsidP="00FE1C78">
      <w:pPr>
        <w:rPr>
          <w:lang w:val="en-US"/>
        </w:rPr>
      </w:pPr>
    </w:p>
    <w:p w14:paraId="34E8D8C7" w14:textId="77777777" w:rsidR="00075012" w:rsidRPr="00DF30E5" w:rsidRDefault="00075012" w:rsidP="003267B6">
      <w:pPr>
        <w:pStyle w:val="Heading2"/>
      </w:pPr>
      <w:bookmarkStart w:id="29288" w:name="_Toc120635366"/>
      <w:bookmarkStart w:id="29289" w:name="_Toc121754490"/>
      <w:bookmarkStart w:id="29290" w:name="_Toc121755160"/>
      <w:bookmarkStart w:id="29291" w:name="_Toc121823116"/>
      <w:r>
        <w:t>B.3.2</w:t>
      </w:r>
      <w:r w:rsidRPr="00DF30E5">
        <w:tab/>
      </w:r>
      <w:r w:rsidRPr="00A75EFA">
        <w:rPr>
          <w:rFonts w:cs="v4.2.0"/>
          <w:sz w:val="36"/>
          <w:lang w:eastAsia="ja-JP"/>
        </w:rPr>
        <w:t xml:space="preserve">Extreme </w:t>
      </w:r>
      <w:r w:rsidRPr="004F3C30">
        <w:t>test environment</w:t>
      </w:r>
      <w:r>
        <w:t xml:space="preserve"> for SAN terrestrial equipment</w:t>
      </w:r>
      <w:bookmarkEnd w:id="29288"/>
      <w:bookmarkEnd w:id="29289"/>
      <w:bookmarkEnd w:id="29290"/>
      <w:bookmarkEnd w:id="29291"/>
    </w:p>
    <w:p w14:paraId="63D118AB" w14:textId="77777777" w:rsidR="00075012" w:rsidRPr="00931575" w:rsidRDefault="00075012" w:rsidP="00075012">
      <w:r>
        <w:t>For SAN terrestrial equipment, t</w:t>
      </w:r>
      <w:r w:rsidRPr="00931575">
        <w:t>he manufacturer shall declare one of the following:</w:t>
      </w:r>
    </w:p>
    <w:p w14:paraId="67AC4032" w14:textId="77777777" w:rsidR="00075012" w:rsidRPr="00931575" w:rsidRDefault="00075012" w:rsidP="00075012">
      <w:pPr>
        <w:pStyle w:val="B1"/>
      </w:pPr>
      <w:r w:rsidRPr="00931575">
        <w:t>1)</w:t>
      </w:r>
      <w:r w:rsidRPr="00931575">
        <w:tab/>
        <w:t>The equipment class for the equipment under test, as defined in the IEC 60 721-3-3 [</w:t>
      </w:r>
      <w:r>
        <w:t>XX</w:t>
      </w:r>
      <w:r w:rsidRPr="00931575">
        <w:t>];</w:t>
      </w:r>
    </w:p>
    <w:p w14:paraId="5627A377" w14:textId="77777777" w:rsidR="00075012" w:rsidRPr="00931575" w:rsidRDefault="00075012" w:rsidP="00075012">
      <w:pPr>
        <w:pStyle w:val="B1"/>
      </w:pPr>
      <w:r w:rsidRPr="00931575">
        <w:t>2)</w:t>
      </w:r>
      <w:r w:rsidRPr="00931575">
        <w:tab/>
        <w:t>The equipment class for the equipment under test, as defined in the IEC 60 721-3-4 [</w:t>
      </w:r>
      <w:r>
        <w:t>XX</w:t>
      </w:r>
      <w:r w:rsidRPr="00931575">
        <w:t>];</w:t>
      </w:r>
    </w:p>
    <w:p w14:paraId="49B6FC3F" w14:textId="77777777" w:rsidR="00075012" w:rsidRPr="00931575" w:rsidRDefault="00075012" w:rsidP="00075012">
      <w:pPr>
        <w:pStyle w:val="B1"/>
      </w:pPr>
      <w:r w:rsidRPr="00931575">
        <w:t>3)</w:t>
      </w:r>
      <w:r w:rsidRPr="00931575">
        <w:tab/>
        <w:t>The equipment that does not comply with the mentioned classes, the relevant classes from IEC 60 721 [9] documentation for temperature, humidity and vibration shall be declared.</w:t>
      </w:r>
    </w:p>
    <w:p w14:paraId="4122EAA5" w14:textId="00F85184" w:rsidR="00075012" w:rsidRPr="00B3358F" w:rsidRDefault="00075012" w:rsidP="00BF467E">
      <w:pPr>
        <w:pStyle w:val="NO"/>
        <w:rPr>
          <w:color w:val="000000"/>
          <w:lang w:val="fr-FR" w:eastAsia="ja-JP"/>
        </w:rPr>
      </w:pPr>
      <w:r w:rsidRPr="00931575">
        <w:t>NOTE:</w:t>
      </w:r>
      <w:r w:rsidRPr="00931575">
        <w:tab/>
        <w:t>Reduced functionality for conditions that fall outside of the standard operational conditions is not tested in the present document. These may be stated and tested separately.</w:t>
      </w:r>
    </w:p>
    <w:p w14:paraId="739085F8" w14:textId="77777777" w:rsidR="00075012" w:rsidRPr="00DF30E5" w:rsidRDefault="00075012" w:rsidP="003267B6">
      <w:pPr>
        <w:pStyle w:val="Heading2"/>
      </w:pPr>
      <w:bookmarkStart w:id="29292" w:name="_Toc21103080"/>
      <w:bookmarkStart w:id="29293" w:name="_Toc29810929"/>
      <w:bookmarkStart w:id="29294" w:name="_Toc36636290"/>
      <w:bookmarkStart w:id="29295" w:name="_Toc37273236"/>
      <w:bookmarkStart w:id="29296" w:name="_Toc45886326"/>
      <w:bookmarkStart w:id="29297" w:name="_Toc53183371"/>
      <w:bookmarkStart w:id="29298" w:name="_Toc58916083"/>
      <w:bookmarkStart w:id="29299" w:name="_Toc58918264"/>
      <w:bookmarkStart w:id="29300" w:name="_Toc66694134"/>
      <w:bookmarkStart w:id="29301" w:name="_Toc74916159"/>
      <w:bookmarkStart w:id="29302" w:name="_Toc76114784"/>
      <w:bookmarkStart w:id="29303" w:name="_Toc76544670"/>
      <w:bookmarkStart w:id="29304" w:name="_Toc82536792"/>
      <w:bookmarkStart w:id="29305" w:name="_Toc89953085"/>
      <w:bookmarkStart w:id="29306" w:name="_Toc98766902"/>
      <w:bookmarkStart w:id="29307" w:name="_Toc99703265"/>
      <w:bookmarkStart w:id="29308" w:name="_Toc120635367"/>
      <w:bookmarkStart w:id="29309" w:name="_Toc121754491"/>
      <w:bookmarkStart w:id="29310" w:name="_Toc121755161"/>
      <w:bookmarkStart w:id="29311" w:name="_Toc121823117"/>
      <w:r w:rsidRPr="00DF30E5">
        <w:t>B.3.</w:t>
      </w:r>
      <w:r>
        <w:t>3</w:t>
      </w:r>
      <w:r w:rsidRPr="00DF30E5">
        <w:tab/>
        <w:t>Extreme temperature</w:t>
      </w:r>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p>
    <w:p w14:paraId="0A70669F" w14:textId="77777777" w:rsidR="00075012" w:rsidRPr="00DF30E5" w:rsidRDefault="00075012" w:rsidP="00075012">
      <w:pPr>
        <w:rPr>
          <w:color w:val="000000"/>
          <w:lang w:eastAsia="ja-JP"/>
        </w:rPr>
      </w:pPr>
      <w:r w:rsidRPr="00DF30E5">
        <w:rPr>
          <w:color w:val="000000"/>
          <w:lang w:eastAsia="ja-JP"/>
        </w:rPr>
        <w:t>When an extreme temperature test environment is specified for a test, the test shall be performed at the minimum and maximum operating temperatures de</w:t>
      </w:r>
      <w:r>
        <w:rPr>
          <w:color w:val="000000"/>
          <w:lang w:eastAsia="ja-JP"/>
        </w:rPr>
        <w:t xml:space="preserve">clared </w:t>
      </w:r>
      <w:r w:rsidRPr="00DF30E5">
        <w:rPr>
          <w:color w:val="000000"/>
          <w:lang w:eastAsia="ja-JP"/>
        </w:rPr>
        <w:t>by the manufacturer for the equipment under test.</w:t>
      </w:r>
    </w:p>
    <w:p w14:paraId="151D880E" w14:textId="77777777" w:rsidR="00075012" w:rsidRDefault="00075012" w:rsidP="00FE1C78">
      <w:pPr>
        <w:pStyle w:val="NO"/>
        <w:rPr>
          <w:lang w:eastAsia="ja-JP"/>
        </w:rPr>
      </w:pPr>
      <w:r w:rsidRPr="00DF30E5">
        <w:rPr>
          <w:lang w:eastAsia="ja-JP"/>
        </w:rPr>
        <w:t>NOTE:</w:t>
      </w:r>
      <w:r w:rsidRPr="00DF30E5">
        <w:rPr>
          <w:lang w:eastAsia="ja-JP"/>
        </w:rPr>
        <w:tab/>
        <w:t>It is recommended that the equipment is made fully operational prior to the equipment being taken to its lower operating temperature.</w:t>
      </w:r>
    </w:p>
    <w:p w14:paraId="28F92D98" w14:textId="77777777" w:rsidR="00075012" w:rsidRDefault="00075012" w:rsidP="00075012">
      <w:pPr>
        <w:keepLines/>
        <w:rPr>
          <w:color w:val="000000"/>
          <w:lang w:eastAsia="ja-JP"/>
        </w:rPr>
      </w:pPr>
      <w:r>
        <w:rPr>
          <w:color w:val="000000"/>
          <w:lang w:eastAsia="ja-JP"/>
        </w:rPr>
        <w:t>For SPRF:</w:t>
      </w:r>
    </w:p>
    <w:p w14:paraId="7A56F602" w14:textId="77777777" w:rsidR="00075012" w:rsidRPr="00931575" w:rsidRDefault="00075012" w:rsidP="00075012">
      <w:r w:rsidRPr="00931575">
        <w:t xml:space="preserve">The test </w:t>
      </w:r>
      <w:r>
        <w:t xml:space="preserve">at minimum and maximum temperatures </w:t>
      </w:r>
      <w:r w:rsidRPr="00931575">
        <w:t>shall be performed with the environment test equipment and methods including the required environmental phenomena into the equipment, conforming to the test procedure</w:t>
      </w:r>
      <w:r>
        <w:t>s specific to space equipment, as declared by the manufacturer.</w:t>
      </w:r>
    </w:p>
    <w:p w14:paraId="7528AA1A" w14:textId="77777777" w:rsidR="00075012" w:rsidRDefault="00075012" w:rsidP="00075012">
      <w:r>
        <w:t>For SAN terrestrial equipment:</w:t>
      </w:r>
    </w:p>
    <w:p w14:paraId="34129F8E" w14:textId="77777777" w:rsidR="00075012" w:rsidRPr="00BF0FFD" w:rsidRDefault="00075012" w:rsidP="00075012">
      <w:r w:rsidRPr="00BF0FFD">
        <w:t>The test at minimum temperature shall be performed with the environment test equipment and methods including the required environmental phenomena into the equipment, conforming to the test procedure of IEC 60 068-2-1 [</w:t>
      </w:r>
      <w:r>
        <w:t>xx</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4B67EFE3" w14:textId="4C981206" w:rsidR="00075012" w:rsidRDefault="00075012" w:rsidP="00BF467E">
      <w:r w:rsidRPr="00BF0FFD">
        <w:t>The test at maximum temperature shall be performed with the environmental test equipment and methods including the required environmental phenomena into the equipment, conforming to the test procedure of IEC 60 068-2-2 [</w:t>
      </w:r>
      <w:r>
        <w:t>xx</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6D6AC5D5" w14:textId="77777777" w:rsidR="00075012" w:rsidRPr="003A155E" w:rsidRDefault="00075012" w:rsidP="003267B6">
      <w:pPr>
        <w:pStyle w:val="Heading2"/>
      </w:pPr>
      <w:bookmarkStart w:id="29312" w:name="_Toc21103082"/>
      <w:bookmarkStart w:id="29313" w:name="_Toc29810931"/>
      <w:bookmarkStart w:id="29314" w:name="_Toc36636292"/>
      <w:bookmarkStart w:id="29315" w:name="_Toc37273238"/>
      <w:bookmarkStart w:id="29316" w:name="_Toc45886328"/>
      <w:bookmarkStart w:id="29317" w:name="_Toc53183373"/>
      <w:bookmarkStart w:id="29318" w:name="_Toc58916085"/>
      <w:bookmarkStart w:id="29319" w:name="_Toc58918266"/>
      <w:bookmarkStart w:id="29320" w:name="_Toc66694136"/>
      <w:bookmarkStart w:id="29321" w:name="_Toc74916161"/>
      <w:bookmarkStart w:id="29322" w:name="_Toc76114786"/>
      <w:bookmarkStart w:id="29323" w:name="_Toc76544672"/>
      <w:bookmarkStart w:id="29324" w:name="_Toc82536794"/>
      <w:bookmarkStart w:id="29325" w:name="_Toc89953087"/>
      <w:bookmarkStart w:id="29326" w:name="_Toc98766904"/>
      <w:bookmarkStart w:id="29327" w:name="_Toc99703267"/>
      <w:bookmarkStart w:id="29328" w:name="_Toc120635368"/>
      <w:bookmarkStart w:id="29329" w:name="_Toc121754492"/>
      <w:bookmarkStart w:id="29330" w:name="_Toc121755162"/>
      <w:bookmarkStart w:id="29331" w:name="_Toc121823118"/>
      <w:r w:rsidRPr="003A155E">
        <w:t>B.</w:t>
      </w:r>
      <w:r>
        <w:t>3.4</w:t>
      </w:r>
      <w:r w:rsidRPr="003A155E">
        <w:tab/>
      </w:r>
      <w:r>
        <w:t>Extreme p</w:t>
      </w:r>
      <w:r w:rsidRPr="003A155E">
        <w:t>ower supply</w:t>
      </w:r>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p>
    <w:p w14:paraId="34346B93" w14:textId="5119B64F" w:rsidR="00075012" w:rsidRPr="00DF30E5" w:rsidRDefault="00075012" w:rsidP="00075012">
      <w:pPr>
        <w:rPr>
          <w:color w:val="000000"/>
          <w:lang w:eastAsia="ja-JP"/>
        </w:rPr>
      </w:pPr>
      <w:r w:rsidRPr="00DF30E5">
        <w:rPr>
          <w:color w:val="000000"/>
          <w:lang w:eastAsia="ja-JP"/>
        </w:rPr>
        <w:t>When extreme power supply conditions are specified for a test, the test shall be performed at the standard upper and lower limits of operating voltage defined by manufacturer's declaration for the equipment under test.</w:t>
      </w:r>
      <w:ins w:id="29332" w:author="Michal Szydelko, Huawei" w:date="2023-02-12T21:51:00Z">
        <w:r w:rsidR="006349C1">
          <w:rPr>
            <w:color w:val="000000"/>
            <w:lang w:eastAsia="ja-JP"/>
          </w:rPr>
          <w:t xml:space="preserve"> </w:t>
        </w:r>
      </w:ins>
      <w:r w:rsidRPr="00DF30E5">
        <w:rPr>
          <w:color w:val="000000"/>
          <w:lang w:eastAsia="ja-JP"/>
        </w:rPr>
        <w:t>Upper voltage limit:</w:t>
      </w:r>
    </w:p>
    <w:p w14:paraId="5A0FAF28" w14:textId="77777777" w:rsidR="00075012" w:rsidRDefault="00075012" w:rsidP="00075012">
      <w:pPr>
        <w:rPr>
          <w:color w:val="000000"/>
          <w:lang w:eastAsia="ja-JP"/>
        </w:rPr>
      </w:pPr>
      <w:r w:rsidRPr="00DF30E5">
        <w:rPr>
          <w:color w:val="000000"/>
          <w:lang w:eastAsia="ja-JP"/>
        </w:rPr>
        <w:t xml:space="preserve">The equipment shall be supplied with a voltage equal to the upper limit declared by the manufacturer (as measured at the input terminals to the equipment). </w:t>
      </w:r>
    </w:p>
    <w:p w14:paraId="26BF79AF" w14:textId="77777777" w:rsidR="00075012" w:rsidRPr="00DF30E5"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AABF47C" w14:textId="77777777" w:rsidR="00075012" w:rsidRPr="00DF30E5" w:rsidRDefault="00075012" w:rsidP="00075012">
      <w:pPr>
        <w:rPr>
          <w:color w:val="000000"/>
          <w:lang w:eastAsia="ja-JP"/>
        </w:rPr>
      </w:pPr>
      <w:r w:rsidRPr="00DF30E5">
        <w:rPr>
          <w:color w:val="000000"/>
          <w:lang w:eastAsia="ja-JP"/>
        </w:rPr>
        <w:t>Lower voltage limit:</w:t>
      </w:r>
    </w:p>
    <w:p w14:paraId="51CEFE94" w14:textId="77777777" w:rsidR="00075012" w:rsidRDefault="00075012" w:rsidP="00075012">
      <w:pPr>
        <w:rPr>
          <w:color w:val="000000"/>
          <w:lang w:eastAsia="ja-JP"/>
        </w:rPr>
      </w:pPr>
      <w:r w:rsidRPr="00DF30E5">
        <w:rPr>
          <w:color w:val="000000"/>
          <w:lang w:eastAsia="ja-JP"/>
        </w:rPr>
        <w:t xml:space="preserve">The equipment shall be supplied with a voltage equal to the lower limit declared by the manufacturer (as measured at the input terminals to the equipment). </w:t>
      </w:r>
    </w:p>
    <w:p w14:paraId="0D096330" w14:textId="77777777" w:rsidR="00075012"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w:t>
      </w:r>
    </w:p>
    <w:p w14:paraId="3FAC2933" w14:textId="6D4A0B15" w:rsidR="00307160" w:rsidRPr="00307160" w:rsidRDefault="00075012" w:rsidP="00BF467E">
      <w:pPr>
        <w:rPr>
          <w:lang w:eastAsia="zh-CN"/>
        </w:rPr>
      </w:pPr>
      <w:r>
        <w:rPr>
          <w:color w:val="000000"/>
          <w:lang w:eastAsia="ja-JP"/>
        </w:rPr>
        <w:t>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B2850E5" w14:textId="7F80E440" w:rsidR="00C766BF" w:rsidRDefault="00C766BF" w:rsidP="00C766BF">
      <w:pPr>
        <w:pStyle w:val="Heading1"/>
        <w:rPr>
          <w:lang w:eastAsia="zh-CN"/>
        </w:rPr>
      </w:pPr>
      <w:bookmarkStart w:id="29333" w:name="_Toc120545042"/>
      <w:bookmarkStart w:id="29334" w:name="_Toc120545397"/>
      <w:bookmarkStart w:id="29335" w:name="_Toc120546013"/>
      <w:bookmarkStart w:id="29336" w:name="_Toc120606917"/>
      <w:bookmarkStart w:id="29337" w:name="_Toc120607271"/>
      <w:bookmarkStart w:id="29338" w:name="_Toc120607628"/>
      <w:bookmarkStart w:id="29339" w:name="_Toc120607991"/>
      <w:bookmarkStart w:id="29340" w:name="_Toc120608356"/>
      <w:bookmarkStart w:id="29341" w:name="_Toc120608736"/>
      <w:bookmarkStart w:id="29342" w:name="_Toc120609116"/>
      <w:bookmarkStart w:id="29343" w:name="_Toc120609507"/>
      <w:bookmarkStart w:id="29344" w:name="_Toc120609898"/>
      <w:bookmarkStart w:id="29345" w:name="_Toc120610299"/>
      <w:bookmarkStart w:id="29346" w:name="_Toc120611052"/>
      <w:bookmarkStart w:id="29347" w:name="_Toc120611461"/>
      <w:bookmarkStart w:id="29348" w:name="_Toc120611879"/>
      <w:bookmarkStart w:id="29349" w:name="_Toc120612299"/>
      <w:bookmarkStart w:id="29350" w:name="_Toc120612726"/>
      <w:bookmarkStart w:id="29351" w:name="_Toc120613155"/>
      <w:bookmarkStart w:id="29352" w:name="_Toc120613585"/>
      <w:bookmarkStart w:id="29353" w:name="_Toc120614015"/>
      <w:bookmarkStart w:id="29354" w:name="_Toc120614458"/>
      <w:bookmarkStart w:id="29355" w:name="_Toc120614917"/>
      <w:bookmarkStart w:id="29356" w:name="_Toc120615392"/>
      <w:bookmarkStart w:id="29357" w:name="_Toc120622600"/>
      <w:bookmarkStart w:id="29358" w:name="_Toc120623106"/>
      <w:bookmarkStart w:id="29359" w:name="_Toc120623744"/>
      <w:bookmarkStart w:id="29360" w:name="_Toc120624281"/>
      <w:bookmarkStart w:id="29361" w:name="_Toc120624818"/>
      <w:bookmarkStart w:id="29362" w:name="_Toc120625355"/>
      <w:bookmarkStart w:id="29363" w:name="_Toc120625892"/>
      <w:bookmarkStart w:id="29364" w:name="_Toc120626439"/>
      <w:bookmarkStart w:id="29365" w:name="_Toc120626995"/>
      <w:bookmarkStart w:id="29366" w:name="_Toc120627560"/>
      <w:bookmarkStart w:id="29367" w:name="_Toc120628136"/>
      <w:bookmarkStart w:id="29368" w:name="_Toc120628721"/>
      <w:bookmarkStart w:id="29369" w:name="_Toc120629309"/>
      <w:bookmarkStart w:id="29370" w:name="_Toc120629929"/>
      <w:bookmarkStart w:id="29371" w:name="_Toc120631460"/>
      <w:bookmarkStart w:id="29372" w:name="_Toc120632111"/>
      <w:bookmarkStart w:id="29373" w:name="_Toc120632761"/>
      <w:bookmarkStart w:id="29374" w:name="_Toc120633411"/>
      <w:bookmarkStart w:id="29375" w:name="_Toc120634061"/>
      <w:bookmarkStart w:id="29376" w:name="_Toc120634713"/>
      <w:bookmarkStart w:id="29377" w:name="_Toc120635369"/>
      <w:bookmarkStart w:id="29378" w:name="_Toc121754493"/>
      <w:bookmarkStart w:id="29379" w:name="_Toc121755163"/>
      <w:bookmarkStart w:id="29380" w:name="_Toc121823119"/>
      <w:r>
        <w:rPr>
          <w:rFonts w:hint="eastAsia"/>
          <w:lang w:eastAsia="zh-CN"/>
        </w:rPr>
        <w:t>B.4</w:t>
      </w:r>
      <w:r>
        <w:rPr>
          <w:rFonts w:hint="eastAsia"/>
          <w:lang w:eastAsia="zh-CN"/>
        </w:rPr>
        <w:tab/>
        <w:t>Vibration</w:t>
      </w:r>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6273D248"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ins w:id="29381" w:author="Michal Szydelko, Huawei" w:date="2023-02-12T21:51:00Z">
        <w:r w:rsidR="006349C1">
          <w:t xml:space="preserve"> </w:t>
        </w:r>
      </w:ins>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29382" w:name="_Toc120545043"/>
      <w:bookmarkStart w:id="29383" w:name="_Toc120545398"/>
      <w:bookmarkStart w:id="29384" w:name="_Toc120546014"/>
      <w:bookmarkStart w:id="29385" w:name="_Toc120606918"/>
      <w:bookmarkStart w:id="29386" w:name="_Toc120607272"/>
      <w:bookmarkStart w:id="29387" w:name="_Toc120607629"/>
      <w:bookmarkStart w:id="29388" w:name="_Toc120607992"/>
      <w:bookmarkStart w:id="29389" w:name="_Toc120608357"/>
      <w:bookmarkStart w:id="29390" w:name="_Toc120608737"/>
      <w:bookmarkStart w:id="29391" w:name="_Toc120609117"/>
      <w:bookmarkStart w:id="29392" w:name="_Toc120609508"/>
      <w:bookmarkStart w:id="29393" w:name="_Toc120609899"/>
      <w:bookmarkStart w:id="29394" w:name="_Toc120610300"/>
      <w:bookmarkStart w:id="29395" w:name="_Toc120611053"/>
      <w:bookmarkStart w:id="29396" w:name="_Toc120611462"/>
      <w:bookmarkStart w:id="29397" w:name="_Toc120611880"/>
      <w:bookmarkStart w:id="29398" w:name="_Toc120612300"/>
      <w:bookmarkStart w:id="29399" w:name="_Toc120612727"/>
      <w:bookmarkStart w:id="29400" w:name="_Toc120613156"/>
      <w:bookmarkStart w:id="29401" w:name="_Toc120613586"/>
      <w:bookmarkStart w:id="29402" w:name="_Toc120614016"/>
      <w:bookmarkStart w:id="29403" w:name="_Toc120614459"/>
      <w:bookmarkStart w:id="29404" w:name="_Toc120614918"/>
      <w:bookmarkStart w:id="29405" w:name="_Toc120615393"/>
      <w:bookmarkStart w:id="29406" w:name="_Toc120622601"/>
      <w:bookmarkStart w:id="29407" w:name="_Toc120623107"/>
      <w:bookmarkStart w:id="29408" w:name="_Toc120623745"/>
      <w:bookmarkStart w:id="29409" w:name="_Toc120624282"/>
      <w:bookmarkStart w:id="29410" w:name="_Toc120624819"/>
      <w:bookmarkStart w:id="29411" w:name="_Toc120625356"/>
      <w:bookmarkStart w:id="29412" w:name="_Toc120625893"/>
      <w:bookmarkStart w:id="29413" w:name="_Toc120626440"/>
      <w:bookmarkStart w:id="29414" w:name="_Toc120626996"/>
      <w:bookmarkStart w:id="29415" w:name="_Toc120627561"/>
      <w:bookmarkStart w:id="29416" w:name="_Toc120628137"/>
      <w:bookmarkStart w:id="29417" w:name="_Toc120628722"/>
      <w:bookmarkStart w:id="29418" w:name="_Toc120629310"/>
      <w:bookmarkStart w:id="29419" w:name="_Toc120629930"/>
      <w:bookmarkStart w:id="29420" w:name="_Toc120631461"/>
      <w:bookmarkStart w:id="29421" w:name="_Toc120632112"/>
      <w:bookmarkStart w:id="29422" w:name="_Toc120632762"/>
      <w:bookmarkStart w:id="29423" w:name="_Toc120633412"/>
      <w:bookmarkStart w:id="29424" w:name="_Toc120634062"/>
      <w:bookmarkStart w:id="29425" w:name="_Toc120634714"/>
      <w:bookmarkStart w:id="29426" w:name="_Toc120635370"/>
      <w:bookmarkStart w:id="29427" w:name="_Toc121754494"/>
      <w:bookmarkStart w:id="29428" w:name="_Toc121755164"/>
      <w:bookmarkStart w:id="29429" w:name="_Toc121823120"/>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4A30D8EF" w14:textId="1B71C849" w:rsidR="00C766BF" w:rsidRDefault="00C766BF" w:rsidP="00C766BF">
      <w:pPr>
        <w:pStyle w:val="Heading1"/>
        <w:rPr>
          <w:lang w:eastAsia="zh-CN"/>
        </w:rPr>
      </w:pPr>
      <w:bookmarkStart w:id="29430" w:name="_Toc120545044"/>
      <w:bookmarkStart w:id="29431" w:name="_Toc120545399"/>
      <w:bookmarkStart w:id="29432" w:name="_Toc120546015"/>
      <w:bookmarkStart w:id="29433" w:name="_Toc120606919"/>
      <w:bookmarkStart w:id="29434" w:name="_Toc120607273"/>
      <w:bookmarkStart w:id="29435" w:name="_Toc120607630"/>
      <w:bookmarkStart w:id="29436" w:name="_Toc120607993"/>
      <w:bookmarkStart w:id="29437" w:name="_Toc120608358"/>
      <w:bookmarkStart w:id="29438" w:name="_Toc120608738"/>
      <w:bookmarkStart w:id="29439" w:name="_Toc120609118"/>
      <w:bookmarkStart w:id="29440" w:name="_Toc120609509"/>
      <w:bookmarkStart w:id="29441" w:name="_Toc120609900"/>
      <w:bookmarkStart w:id="29442" w:name="_Toc120610301"/>
      <w:bookmarkStart w:id="29443" w:name="_Toc120611054"/>
      <w:bookmarkStart w:id="29444" w:name="_Toc120611463"/>
      <w:bookmarkStart w:id="29445" w:name="_Toc120611881"/>
      <w:bookmarkStart w:id="29446" w:name="_Toc120612301"/>
      <w:bookmarkStart w:id="29447" w:name="_Toc120612728"/>
      <w:bookmarkStart w:id="29448" w:name="_Toc120613157"/>
      <w:bookmarkStart w:id="29449" w:name="_Toc120613587"/>
      <w:bookmarkStart w:id="29450" w:name="_Toc120614017"/>
      <w:bookmarkStart w:id="29451" w:name="_Toc120614460"/>
      <w:bookmarkStart w:id="29452" w:name="_Toc120614919"/>
      <w:bookmarkStart w:id="29453" w:name="_Toc120615394"/>
      <w:bookmarkStart w:id="29454" w:name="_Toc120622602"/>
      <w:bookmarkStart w:id="29455" w:name="_Toc120623108"/>
      <w:bookmarkStart w:id="29456" w:name="_Toc120623746"/>
      <w:bookmarkStart w:id="29457" w:name="_Toc120624283"/>
      <w:bookmarkStart w:id="29458" w:name="_Toc120624820"/>
      <w:bookmarkStart w:id="29459" w:name="_Toc120625357"/>
      <w:bookmarkStart w:id="29460" w:name="_Toc120625894"/>
      <w:bookmarkStart w:id="29461" w:name="_Toc120626441"/>
      <w:bookmarkStart w:id="29462" w:name="_Toc120626997"/>
      <w:bookmarkStart w:id="29463" w:name="_Toc120627562"/>
      <w:bookmarkStart w:id="29464" w:name="_Toc120628138"/>
      <w:bookmarkStart w:id="29465" w:name="_Toc120628723"/>
      <w:bookmarkStart w:id="29466" w:name="_Toc120629311"/>
      <w:bookmarkStart w:id="29467" w:name="_Toc120629931"/>
      <w:bookmarkStart w:id="29468" w:name="_Toc120631462"/>
      <w:bookmarkStart w:id="29469" w:name="_Toc120632113"/>
      <w:bookmarkStart w:id="29470" w:name="_Toc120632763"/>
      <w:bookmarkStart w:id="29471" w:name="_Toc120633413"/>
      <w:bookmarkStart w:id="29472" w:name="_Toc120634063"/>
      <w:bookmarkStart w:id="29473" w:name="_Toc120634715"/>
      <w:bookmarkStart w:id="29474" w:name="_Toc120635371"/>
      <w:bookmarkStart w:id="29475" w:name="_Toc121754495"/>
      <w:bookmarkStart w:id="29476" w:name="_Toc121755165"/>
      <w:bookmarkStart w:id="29477" w:name="_Toc121823121"/>
      <w:r>
        <w:rPr>
          <w:rFonts w:hint="eastAsia"/>
          <w:lang w:eastAsia="zh-CN"/>
        </w:rPr>
        <w:t>B.</w:t>
      </w:r>
      <w:r w:rsidR="00547E61">
        <w:rPr>
          <w:rFonts w:hint="eastAsia"/>
          <w:lang w:eastAsia="zh-CN"/>
        </w:rPr>
        <w:t>6</w:t>
      </w:r>
      <w:r>
        <w:rPr>
          <w:rFonts w:hint="eastAsia"/>
          <w:lang w:eastAsia="zh-CN"/>
        </w:rPr>
        <w:tab/>
        <w:t>OTA extreme test method</w:t>
      </w:r>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29478" w:name="_Toc21103087"/>
      <w:bookmarkStart w:id="29479" w:name="_Toc29810936"/>
      <w:bookmarkStart w:id="29480" w:name="_Toc36636297"/>
      <w:bookmarkStart w:id="29481" w:name="_Toc37273243"/>
      <w:bookmarkStart w:id="29482" w:name="_Toc45886333"/>
      <w:bookmarkStart w:id="29483" w:name="_Toc53183378"/>
      <w:bookmarkStart w:id="29484" w:name="_Toc58916090"/>
      <w:bookmarkStart w:id="29485" w:name="_Toc58918271"/>
      <w:bookmarkStart w:id="29486" w:name="_Toc66694141"/>
      <w:bookmarkStart w:id="29487" w:name="_Toc74916166"/>
      <w:bookmarkStart w:id="29488" w:name="_Toc76114791"/>
      <w:bookmarkStart w:id="29489" w:name="_Toc76544677"/>
      <w:bookmarkStart w:id="29490" w:name="_Toc82536799"/>
      <w:bookmarkStart w:id="29491" w:name="_Toc89953092"/>
      <w:bookmarkStart w:id="29492" w:name="_Toc120545045"/>
      <w:bookmarkStart w:id="29493" w:name="_Toc120545400"/>
      <w:bookmarkStart w:id="29494" w:name="_Toc120546016"/>
      <w:bookmarkStart w:id="29495" w:name="_Toc120606920"/>
      <w:bookmarkStart w:id="29496" w:name="_Toc120607274"/>
      <w:bookmarkStart w:id="29497" w:name="_Toc120607631"/>
      <w:bookmarkStart w:id="29498" w:name="_Toc120607994"/>
      <w:bookmarkStart w:id="29499" w:name="_Toc120608359"/>
      <w:bookmarkStart w:id="29500" w:name="_Toc120608739"/>
      <w:bookmarkStart w:id="29501" w:name="_Toc120609119"/>
      <w:bookmarkStart w:id="29502" w:name="_Toc120609510"/>
      <w:bookmarkStart w:id="29503" w:name="_Toc120609901"/>
      <w:bookmarkStart w:id="29504" w:name="_Toc120610302"/>
      <w:bookmarkStart w:id="29505" w:name="_Toc120611055"/>
      <w:bookmarkStart w:id="29506" w:name="_Toc120611464"/>
      <w:bookmarkStart w:id="29507" w:name="_Toc120611882"/>
      <w:bookmarkStart w:id="29508" w:name="_Toc120612302"/>
      <w:bookmarkStart w:id="29509" w:name="_Toc120612729"/>
      <w:bookmarkStart w:id="29510" w:name="_Toc120613158"/>
      <w:bookmarkStart w:id="29511" w:name="_Toc120613588"/>
      <w:bookmarkStart w:id="29512" w:name="_Toc120614018"/>
      <w:bookmarkStart w:id="29513" w:name="_Toc120614461"/>
      <w:bookmarkStart w:id="29514" w:name="_Toc120614920"/>
      <w:bookmarkStart w:id="29515" w:name="_Toc120615395"/>
      <w:bookmarkStart w:id="29516" w:name="_Toc120622603"/>
      <w:bookmarkStart w:id="29517" w:name="_Toc120623109"/>
      <w:bookmarkStart w:id="29518" w:name="_Toc120623747"/>
      <w:bookmarkStart w:id="29519" w:name="_Toc120624284"/>
      <w:bookmarkStart w:id="29520" w:name="_Toc120624821"/>
      <w:bookmarkStart w:id="29521" w:name="_Toc120625358"/>
      <w:bookmarkStart w:id="29522" w:name="_Toc120625895"/>
      <w:bookmarkStart w:id="29523" w:name="_Toc120626442"/>
      <w:bookmarkStart w:id="29524" w:name="_Toc120626998"/>
      <w:bookmarkStart w:id="29525" w:name="_Toc120627563"/>
      <w:bookmarkStart w:id="29526" w:name="_Toc120628139"/>
      <w:bookmarkStart w:id="29527" w:name="_Toc120628724"/>
      <w:bookmarkStart w:id="29528" w:name="_Toc120629312"/>
      <w:bookmarkStart w:id="29529" w:name="_Toc120629932"/>
      <w:bookmarkStart w:id="29530" w:name="_Toc120631463"/>
      <w:bookmarkStart w:id="29531" w:name="_Toc120632114"/>
      <w:bookmarkStart w:id="29532" w:name="_Toc120632764"/>
      <w:bookmarkStart w:id="29533" w:name="_Toc120633414"/>
      <w:bookmarkStart w:id="29534" w:name="_Toc120634064"/>
      <w:bookmarkStart w:id="29535" w:name="_Toc120634716"/>
      <w:bookmarkStart w:id="29536" w:name="_Toc120635372"/>
      <w:bookmarkStart w:id="29537" w:name="_Toc121754496"/>
      <w:bookmarkStart w:id="29538" w:name="_Toc121755166"/>
      <w:bookmarkStart w:id="29539" w:name="_Toc121823122"/>
      <w:r w:rsidRPr="00931575">
        <w:t>Annex C (informative):</w:t>
      </w:r>
      <w:r w:rsidRPr="00931575">
        <w:br/>
        <w:t>Test tolerances and derivation of test requirements</w:t>
      </w:r>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61DD4F67" w:rsidR="00543306" w:rsidRPr="00543306" w:rsidRDefault="0054330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29540" w:name="_Toc120545046"/>
      <w:bookmarkStart w:id="29541" w:name="_Toc120545401"/>
      <w:bookmarkStart w:id="29542" w:name="_Toc120546017"/>
      <w:bookmarkStart w:id="29543" w:name="_Toc120606921"/>
      <w:bookmarkStart w:id="29544" w:name="_Toc120607275"/>
      <w:bookmarkStart w:id="29545" w:name="_Toc120607632"/>
      <w:bookmarkStart w:id="29546" w:name="_Toc120607995"/>
      <w:bookmarkStart w:id="29547" w:name="_Toc120608360"/>
      <w:bookmarkStart w:id="29548" w:name="_Toc120608740"/>
      <w:bookmarkStart w:id="29549" w:name="_Toc120609120"/>
      <w:bookmarkStart w:id="29550" w:name="_Toc120609511"/>
      <w:bookmarkStart w:id="29551" w:name="_Toc120609902"/>
      <w:bookmarkStart w:id="29552" w:name="_Toc120610303"/>
      <w:bookmarkStart w:id="29553" w:name="_Toc120611056"/>
      <w:bookmarkStart w:id="29554" w:name="_Toc120611465"/>
      <w:bookmarkStart w:id="29555" w:name="_Toc120611883"/>
      <w:bookmarkStart w:id="29556" w:name="_Toc120612303"/>
      <w:bookmarkStart w:id="29557" w:name="_Toc120612730"/>
      <w:bookmarkStart w:id="29558" w:name="_Toc120613159"/>
      <w:bookmarkStart w:id="29559" w:name="_Toc120613589"/>
      <w:bookmarkStart w:id="29560" w:name="_Toc120614019"/>
      <w:bookmarkStart w:id="29561" w:name="_Toc120614462"/>
      <w:bookmarkStart w:id="29562" w:name="_Toc120614921"/>
      <w:bookmarkStart w:id="29563" w:name="_Toc120615396"/>
      <w:bookmarkStart w:id="29564" w:name="_Toc120622604"/>
      <w:bookmarkStart w:id="29565" w:name="_Toc120623110"/>
      <w:bookmarkStart w:id="29566" w:name="_Toc120623748"/>
      <w:bookmarkStart w:id="29567" w:name="_Toc120624285"/>
      <w:bookmarkStart w:id="29568" w:name="_Toc120624822"/>
      <w:bookmarkStart w:id="29569" w:name="_Toc120625359"/>
      <w:bookmarkStart w:id="29570" w:name="_Toc120625896"/>
      <w:bookmarkStart w:id="29571" w:name="_Toc120626443"/>
      <w:bookmarkStart w:id="29572" w:name="_Toc120626999"/>
      <w:bookmarkStart w:id="29573" w:name="_Toc120627564"/>
      <w:bookmarkStart w:id="29574" w:name="_Toc120628140"/>
      <w:bookmarkStart w:id="29575" w:name="_Toc120628725"/>
      <w:bookmarkStart w:id="29576" w:name="_Toc120629313"/>
      <w:bookmarkStart w:id="29577" w:name="_Toc120629933"/>
      <w:bookmarkStart w:id="29578" w:name="_Toc120631464"/>
      <w:bookmarkStart w:id="29579" w:name="_Toc120632115"/>
      <w:bookmarkStart w:id="29580" w:name="_Toc120632765"/>
      <w:bookmarkStart w:id="29581" w:name="_Toc120633415"/>
      <w:bookmarkStart w:id="29582" w:name="_Toc120634065"/>
      <w:bookmarkStart w:id="29583" w:name="_Toc120634717"/>
      <w:bookmarkStart w:id="29584" w:name="_Toc120635373"/>
      <w:bookmarkStart w:id="29585" w:name="_Toc121754497"/>
      <w:bookmarkStart w:id="29586" w:name="_Toc121755167"/>
      <w:bookmarkStart w:id="29587" w:name="_Toc121823123"/>
      <w:r>
        <w:rPr>
          <w:rFonts w:hint="eastAsia"/>
          <w:lang w:eastAsia="zh-CN"/>
        </w:rPr>
        <w:t>C.1</w:t>
      </w:r>
      <w:r>
        <w:rPr>
          <w:rFonts w:hint="eastAsia"/>
          <w:lang w:eastAsia="zh-CN"/>
        </w:rPr>
        <w:tab/>
        <w:t>Measurement of transmitter</w:t>
      </w:r>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58BBB695" w14:textId="77777777" w:rsidR="00D80AA7" w:rsidRPr="008C3753" w:rsidRDefault="00D80AA7" w:rsidP="00607846">
            <w:pPr>
              <w:pStyle w:val="TAL"/>
              <w:rPr>
                <w:rFonts w:cs="Arial"/>
              </w:rPr>
            </w:pPr>
            <w:r w:rsidRPr="008C3753">
              <w:rPr>
                <w:rFonts w:cs="Arial"/>
              </w:rPr>
              <w:t>Normal and extreme conditions:</w:t>
            </w:r>
          </w:p>
          <w:p w14:paraId="39AF430B" w14:textId="7418F261" w:rsidR="00D80AA7" w:rsidRPr="008C3753" w:rsidRDefault="00D80AA7" w:rsidP="00607846">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 xml:space="preserve">Total power dynamic range – TT </w:t>
            </w:r>
            <w:del w:id="29588" w:author="Michal Szydelko, Huawei" w:date="2023-02-12T21:51:00Z">
              <w:r w:rsidRPr="008C3753" w:rsidDel="006349C1">
                <w:rPr>
                  <w:rFonts w:cs="Arial"/>
                </w:rPr>
                <w:delText>(dB)</w:delText>
              </w:r>
            </w:del>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0654B4CA" w14:textId="77777777" w:rsidTr="00607846">
        <w:trPr>
          <w:cantSplit/>
          <w:tblHeader/>
          <w:jc w:val="center"/>
        </w:trPr>
        <w:tc>
          <w:tcPr>
            <w:tcW w:w="3114" w:type="dxa"/>
          </w:tcPr>
          <w:p w14:paraId="16D853A4" w14:textId="38D51B4A" w:rsidR="00D80AA7" w:rsidRPr="008C3753" w:rsidRDefault="00D80AA7" w:rsidP="00607846">
            <w:pPr>
              <w:pStyle w:val="TAL"/>
            </w:pPr>
            <w:del w:id="29589" w:author="Michal Szydelko, Huawei" w:date="2023-02-12T21:51:00Z">
              <w:r w:rsidDel="006349C1">
                <w:delText>6.5.3 Time alignment error</w:delText>
              </w:r>
            </w:del>
          </w:p>
        </w:tc>
        <w:tc>
          <w:tcPr>
            <w:tcW w:w="1843" w:type="dxa"/>
          </w:tcPr>
          <w:p w14:paraId="040D86C9" w14:textId="0D3EAF3B" w:rsidR="00D80AA7" w:rsidRPr="008C3753" w:rsidRDefault="00D80AA7" w:rsidP="00607846">
            <w:pPr>
              <w:pStyle w:val="TAL"/>
              <w:rPr>
                <w:rFonts w:cs="Arial"/>
              </w:rPr>
            </w:pPr>
            <w:del w:id="29590" w:author="Michal Szydelko, Huawei" w:date="2023-02-12T21:51:00Z">
              <w:r w:rsidRPr="008C3753" w:rsidDel="006349C1">
                <w:rPr>
                  <w:rFonts w:cs="Arial"/>
                </w:rPr>
                <w:delText>clause 6.5.</w:delText>
              </w:r>
              <w:r w:rsidDel="006349C1">
                <w:rPr>
                  <w:rFonts w:cs="Arial"/>
                </w:rPr>
                <w:delText>3</w:delText>
              </w:r>
            </w:del>
          </w:p>
        </w:tc>
        <w:tc>
          <w:tcPr>
            <w:tcW w:w="2381" w:type="dxa"/>
          </w:tcPr>
          <w:p w14:paraId="15F87615" w14:textId="6AA383F6" w:rsidR="00D80AA7" w:rsidRPr="008C3753" w:rsidRDefault="00D80AA7" w:rsidP="00607846">
            <w:pPr>
              <w:pStyle w:val="TAL"/>
              <w:rPr>
                <w:rFonts w:cs="v4.2.0"/>
                <w:kern w:val="2"/>
              </w:rPr>
            </w:pPr>
            <w:del w:id="29591" w:author="Michal Szydelko, Huawei" w:date="2023-02-12T21:51:00Z">
              <w:r w:rsidDel="006349C1">
                <w:rPr>
                  <w:rFonts w:cs="v4.2.0"/>
                  <w:kern w:val="2"/>
                </w:rPr>
                <w:delText>25 ns</w:delText>
              </w:r>
            </w:del>
          </w:p>
        </w:tc>
        <w:tc>
          <w:tcPr>
            <w:tcW w:w="2519" w:type="dxa"/>
          </w:tcPr>
          <w:p w14:paraId="77D6CBC8" w14:textId="77777777" w:rsidR="00D80AA7" w:rsidRPr="008C3753" w:rsidRDefault="00D80AA7" w:rsidP="00607846">
            <w:pPr>
              <w:pStyle w:val="TAL"/>
            </w:pPr>
          </w:p>
        </w:tc>
      </w:tr>
      <w:tr w:rsidR="006349C1" w:rsidRPr="008C3753" w14:paraId="29A652CF" w14:textId="77777777" w:rsidTr="00607846">
        <w:trPr>
          <w:cantSplit/>
          <w:tblHeader/>
          <w:jc w:val="center"/>
          <w:ins w:id="29592" w:author="Michal Szydelko, Huawei" w:date="2023-02-12T21:51:00Z"/>
        </w:trPr>
        <w:tc>
          <w:tcPr>
            <w:tcW w:w="3114" w:type="dxa"/>
          </w:tcPr>
          <w:p w14:paraId="14029BFD" w14:textId="3AD88173" w:rsidR="006349C1" w:rsidDel="006349C1" w:rsidRDefault="006349C1" w:rsidP="00607846">
            <w:pPr>
              <w:pStyle w:val="TAL"/>
              <w:rPr>
                <w:ins w:id="29593" w:author="Michal Szydelko, Huawei" w:date="2023-02-12T21:51:00Z"/>
              </w:rPr>
            </w:pPr>
            <w:ins w:id="29594" w:author="Michal Szydelko, Huawei" w:date="2023-02-12T21:52:00Z">
              <w:r>
                <w:t>6.5.5 DL RS power</w:t>
              </w:r>
            </w:ins>
          </w:p>
        </w:tc>
        <w:tc>
          <w:tcPr>
            <w:tcW w:w="1843" w:type="dxa"/>
          </w:tcPr>
          <w:p w14:paraId="4326FE98" w14:textId="7A48670D" w:rsidR="006349C1" w:rsidRPr="008C3753" w:rsidDel="006349C1" w:rsidRDefault="006349C1" w:rsidP="006349C1">
            <w:pPr>
              <w:pStyle w:val="TAL"/>
              <w:rPr>
                <w:ins w:id="29595" w:author="Michal Szydelko, Huawei" w:date="2023-02-12T21:51:00Z"/>
                <w:rFonts w:cs="Arial"/>
              </w:rPr>
            </w:pPr>
          </w:p>
        </w:tc>
        <w:tc>
          <w:tcPr>
            <w:tcW w:w="2381" w:type="dxa"/>
          </w:tcPr>
          <w:p w14:paraId="4A01E436" w14:textId="72DF57F3" w:rsidR="006349C1" w:rsidDel="006349C1" w:rsidRDefault="006349C1" w:rsidP="00607846">
            <w:pPr>
              <w:pStyle w:val="TAL"/>
              <w:rPr>
                <w:ins w:id="29596" w:author="Michal Szydelko, Huawei" w:date="2023-02-12T21:51:00Z"/>
                <w:rFonts w:cs="v4.2.0"/>
                <w:kern w:val="2"/>
              </w:rPr>
            </w:pPr>
            <w:ins w:id="29597" w:author="Michal Szydelko, Huawei" w:date="2023-02-12T21:53:00Z">
              <w:r>
                <w:rPr>
                  <w:rFonts w:cs="v4.2.0"/>
                  <w:kern w:val="2"/>
                </w:rPr>
                <w:t>0.8 dB</w:t>
              </w:r>
            </w:ins>
          </w:p>
        </w:tc>
        <w:tc>
          <w:tcPr>
            <w:tcW w:w="2519" w:type="dxa"/>
          </w:tcPr>
          <w:p w14:paraId="459CC109" w14:textId="77777777" w:rsidR="006349C1" w:rsidRPr="008C3753" w:rsidRDefault="006349C1" w:rsidP="00607846">
            <w:pPr>
              <w:pStyle w:val="TAL"/>
              <w:rPr>
                <w:ins w:id="29598" w:author="Michal Szydelko, Huawei" w:date="2023-02-12T21:51:00Z"/>
              </w:rPr>
            </w:pP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1F0BAA5D" w:rsidR="00D80AA7" w:rsidRPr="008C3753" w:rsidRDefault="00D80AA7" w:rsidP="00607846">
            <w:pPr>
              <w:pStyle w:val="TAL"/>
              <w:rPr>
                <w:rFonts w:cs="Arial"/>
              </w:rPr>
            </w:pPr>
            <w:r w:rsidRPr="008C3753">
              <w:rPr>
                <w:rFonts w:cs="Arial"/>
              </w:rPr>
              <w:t>ACLR</w:t>
            </w:r>
            <w:del w:id="29599" w:author="Michal Szydelko, Huawei" w:date="2023-02-12T21:53:00Z">
              <w:r w:rsidRPr="008C3753" w:rsidDel="006349C1">
                <w:rPr>
                  <w:rFonts w:cs="Arial"/>
                </w:rPr>
                <w:delText>/CACLR</w:delText>
              </w:r>
            </w:del>
            <w:r w:rsidRPr="008C3753">
              <w:rPr>
                <w:rFonts w:cs="Arial"/>
              </w:rPr>
              <w:t>:</w:t>
            </w:r>
          </w:p>
          <w:p w14:paraId="074F46D3" w14:textId="77777777" w:rsidR="00D80AA7" w:rsidRPr="008C3753" w:rsidRDefault="00D80AA7" w:rsidP="00607846">
            <w:pPr>
              <w:pStyle w:val="TAL"/>
              <w:rPr>
                <w:rFonts w:cs="Arial"/>
              </w:rPr>
            </w:pPr>
            <w:r w:rsidRPr="008C3753">
              <w:rPr>
                <w:rFonts w:cs="Arial"/>
              </w:rPr>
              <w:t xml:space="preserve"> BW ≤ 20MHz:</w:t>
            </w:r>
          </w:p>
          <w:p w14:paraId="075CB425" w14:textId="55B2C4C8" w:rsidR="00D80AA7" w:rsidRPr="008C3753" w:rsidRDefault="00D80AA7" w:rsidP="00607846">
            <w:pPr>
              <w:pStyle w:val="TAL"/>
              <w:rPr>
                <w:rFonts w:cs="Arial"/>
              </w:rPr>
            </w:pPr>
            <w:r w:rsidRPr="008C3753">
              <w:rPr>
                <w:rFonts w:cs="Arial"/>
              </w:rPr>
              <w:t xml:space="preserve"> 0.8</w:t>
            </w:r>
            <w:ins w:id="29600" w:author="Michal Szydelko, Huawei" w:date="2023-02-12T21:54:00Z">
              <w:r w:rsidR="006349C1">
                <w:rPr>
                  <w:rFonts w:cs="Arial"/>
                </w:rPr>
                <w:t xml:space="preserve"> </w:t>
              </w:r>
            </w:ins>
            <w:r w:rsidRPr="008C3753">
              <w:rPr>
                <w:rFonts w:cs="Arial"/>
              </w:rPr>
              <w:t>dB</w:t>
            </w:r>
          </w:p>
          <w:p w14:paraId="0A77985B" w14:textId="4DC23EE6" w:rsidR="00D80AA7" w:rsidRPr="008C3753" w:rsidDel="006349C1" w:rsidRDefault="00D80AA7" w:rsidP="00607846">
            <w:pPr>
              <w:pStyle w:val="TAL"/>
              <w:rPr>
                <w:del w:id="29601" w:author="Michal Szydelko, Huawei" w:date="2023-02-12T21:53:00Z"/>
                <w:rFonts w:cs="Arial"/>
              </w:rPr>
            </w:pPr>
          </w:p>
          <w:p w14:paraId="291C9548" w14:textId="36EEC2A2" w:rsidR="00D80AA7" w:rsidRPr="008C3753" w:rsidDel="006349C1" w:rsidRDefault="00D80AA7" w:rsidP="00607846">
            <w:pPr>
              <w:pStyle w:val="TAL"/>
              <w:rPr>
                <w:del w:id="29602" w:author="Michal Szydelko, Huawei" w:date="2023-02-12T21:53:00Z"/>
                <w:rFonts w:cs="Arial"/>
              </w:rPr>
            </w:pPr>
            <w:del w:id="29603" w:author="Michal Szydelko, Huawei" w:date="2023-02-12T21:53:00Z">
              <w:r w:rsidRPr="008C3753" w:rsidDel="006349C1">
                <w:rPr>
                  <w:rFonts w:cs="Arial"/>
                </w:rPr>
                <w:delText>Absolute ACLR/CACLR:</w:delText>
              </w:r>
            </w:del>
          </w:p>
          <w:p w14:paraId="4897A3CD" w14:textId="00AD9A78" w:rsidR="00D80AA7" w:rsidRPr="008C3753" w:rsidRDefault="00D80AA7" w:rsidP="00607846">
            <w:pPr>
              <w:pStyle w:val="TAL"/>
              <w:rPr>
                <w:rFonts w:cs="Arial"/>
              </w:rPr>
            </w:pPr>
            <w:del w:id="29604" w:author="Michal Szydelko, Huawei" w:date="2023-02-12T21:53:00Z">
              <w:r w:rsidRPr="008C3753" w:rsidDel="006349C1">
                <w:rPr>
                  <w:rFonts w:cs="Arial"/>
                </w:rPr>
                <w:delText>0 dB</w:delText>
              </w:r>
            </w:del>
          </w:p>
        </w:tc>
        <w:tc>
          <w:tcPr>
            <w:tcW w:w="2519" w:type="dxa"/>
          </w:tcPr>
          <w:p w14:paraId="7C73D599" w14:textId="77777777" w:rsidR="00D80AA7" w:rsidRPr="008C3753" w:rsidRDefault="00D80AA7" w:rsidP="00607846">
            <w:pPr>
              <w:pStyle w:val="TAL"/>
            </w:pPr>
            <w:r w:rsidRPr="008C3753">
              <w:t>Formula:</w:t>
            </w:r>
          </w:p>
          <w:p w14:paraId="02D63E87" w14:textId="77777777" w:rsidR="00D80AA7" w:rsidRPr="008C3753" w:rsidDel="006349C1" w:rsidRDefault="00D80AA7" w:rsidP="00607846">
            <w:pPr>
              <w:pStyle w:val="TAL"/>
              <w:rPr>
                <w:del w:id="29605" w:author="Michal Szydelko, Huawei" w:date="2023-02-12T21:53:00Z"/>
              </w:rPr>
            </w:pPr>
            <w:r w:rsidRPr="008C3753">
              <w:t>ACLR Minimum Requirement - TT</w:t>
            </w:r>
          </w:p>
          <w:p w14:paraId="702982C1" w14:textId="3C69A3F3" w:rsidR="00D80AA7" w:rsidRPr="008C3753" w:rsidDel="006349C1" w:rsidRDefault="00D80AA7" w:rsidP="00607846">
            <w:pPr>
              <w:pStyle w:val="TAL"/>
              <w:rPr>
                <w:del w:id="29606" w:author="Michal Szydelko, Huawei" w:date="2023-02-12T21:53:00Z"/>
              </w:rPr>
            </w:pPr>
            <w:del w:id="29607" w:author="Michal Szydelko, Huawei" w:date="2023-02-12T21:53:00Z">
              <w:r w:rsidRPr="008C3753" w:rsidDel="006349C1">
                <w:rPr>
                  <w:rFonts w:cs="v5.0.0"/>
                </w:rPr>
                <w:delText>Absolute limit +TT</w:delText>
              </w:r>
            </w:del>
          </w:p>
          <w:p w14:paraId="038A0B6C" w14:textId="77777777" w:rsidR="00D80AA7" w:rsidRPr="008C3753" w:rsidRDefault="00D80AA7" w:rsidP="00B23291">
            <w:pPr>
              <w:pStyle w:val="TAL"/>
            </w:pPr>
          </w:p>
        </w:tc>
      </w:tr>
      <w:tr w:rsidR="00D80AA7" w:rsidRPr="008C3753" w14:paraId="2BE0EB0A" w14:textId="77777777" w:rsidTr="00607846">
        <w:trPr>
          <w:cantSplit/>
          <w:tblHeader/>
          <w:jc w:val="center"/>
        </w:trPr>
        <w:tc>
          <w:tcPr>
            <w:tcW w:w="3114" w:type="dxa"/>
          </w:tcPr>
          <w:p w14:paraId="25B68927" w14:textId="77777777" w:rsidR="00D80AA7" w:rsidRPr="008C3753" w:rsidRDefault="00D80AA7" w:rsidP="00607846">
            <w:pPr>
              <w:pStyle w:val="TAL"/>
            </w:pPr>
            <w:r w:rsidRPr="008C3753">
              <w:t>6.6.4</w:t>
            </w:r>
            <w:r>
              <w:t xml:space="preserve"> </w:t>
            </w:r>
            <w:r w:rsidRPr="008C3753">
              <w:t>Operating band unwanted emissions</w:t>
            </w:r>
          </w:p>
        </w:tc>
        <w:tc>
          <w:tcPr>
            <w:tcW w:w="1843" w:type="dxa"/>
          </w:tcPr>
          <w:p w14:paraId="66B85CEE" w14:textId="77777777" w:rsidR="00D80AA7" w:rsidRPr="008C3753" w:rsidRDefault="00D80AA7" w:rsidP="00607846">
            <w:pPr>
              <w:pStyle w:val="TAL"/>
              <w:rPr>
                <w:rFonts w:cs="Arial"/>
              </w:rPr>
            </w:pPr>
            <w:r w:rsidRPr="008C3753">
              <w:rPr>
                <w:rFonts w:cs="Arial"/>
              </w:rPr>
              <w:t>clause 6.6.4</w:t>
            </w:r>
          </w:p>
        </w:tc>
        <w:tc>
          <w:tcPr>
            <w:tcW w:w="2381" w:type="dxa"/>
          </w:tcPr>
          <w:p w14:paraId="49D20667" w14:textId="54AC123E" w:rsidR="00D80AA7" w:rsidRPr="008C3753" w:rsidDel="006349C1" w:rsidRDefault="00D80AA7" w:rsidP="00607846">
            <w:pPr>
              <w:pStyle w:val="TAL"/>
              <w:rPr>
                <w:del w:id="29608" w:author="Michal Szydelko, Huawei" w:date="2023-02-12T21:54:00Z"/>
                <w:rFonts w:cs="Arial"/>
                <w:noProof/>
              </w:rPr>
            </w:pPr>
            <w:del w:id="29609" w:author="Michal Szydelko, Huawei" w:date="2023-02-12T21:54:00Z">
              <w:r w:rsidRPr="008C3753" w:rsidDel="006349C1">
                <w:rPr>
                  <w:rFonts w:cs="Arial"/>
                  <w:noProof/>
                </w:rPr>
                <w:delText>Offsets &lt; 10MHz</w:delText>
              </w:r>
            </w:del>
          </w:p>
          <w:p w14:paraId="194C857F" w14:textId="14AE13A0" w:rsidR="00D80AA7" w:rsidRPr="008C3753" w:rsidDel="006349C1" w:rsidRDefault="00D80AA7" w:rsidP="00607846">
            <w:pPr>
              <w:pStyle w:val="TAL"/>
              <w:rPr>
                <w:del w:id="29610" w:author="Michal Szydelko, Huawei" w:date="2023-02-12T21:54:00Z"/>
                <w:rFonts w:cs="Arial"/>
              </w:rPr>
            </w:pPr>
            <w:del w:id="29611" w:author="Michal Szydelko, Huawei" w:date="2023-02-12T21:54:00Z">
              <w:r w:rsidRPr="008C3753" w:rsidDel="006349C1">
                <w:rPr>
                  <w:rFonts w:cs="Arial"/>
                  <w:noProof/>
                </w:rPr>
                <w:delText>1.5 dB</w:delText>
              </w:r>
              <w:r w:rsidRPr="008C3753" w:rsidDel="006349C1">
                <w:delText xml:space="preserve">, f </w:delText>
              </w:r>
              <w:r w:rsidRPr="008C3753" w:rsidDel="006349C1">
                <w:rPr>
                  <w:rFonts w:cs="Arial"/>
                </w:rPr>
                <w:delText>≤</w:delText>
              </w:r>
              <w:r w:rsidRPr="008C3753" w:rsidDel="006349C1">
                <w:delText xml:space="preserve"> 3.0GHz</w:delText>
              </w:r>
            </w:del>
          </w:p>
          <w:p w14:paraId="27AA1814" w14:textId="7533AD19" w:rsidR="00D80AA7" w:rsidRPr="008C3753" w:rsidDel="006349C1" w:rsidRDefault="00D80AA7" w:rsidP="00607846">
            <w:pPr>
              <w:pStyle w:val="TAL"/>
              <w:rPr>
                <w:del w:id="29612" w:author="Michal Szydelko, Huawei" w:date="2023-02-12T21:54:00Z"/>
                <w:rFonts w:cs="Arial"/>
                <w:noProof/>
              </w:rPr>
            </w:pPr>
          </w:p>
          <w:p w14:paraId="436A80EC" w14:textId="2CE12E1C" w:rsidR="00D80AA7" w:rsidRPr="008C3753" w:rsidDel="006349C1" w:rsidRDefault="00D80AA7" w:rsidP="00607846">
            <w:pPr>
              <w:pStyle w:val="TAL"/>
              <w:rPr>
                <w:del w:id="29613" w:author="Michal Szydelko, Huawei" w:date="2023-02-12T21:54:00Z"/>
                <w:rFonts w:cs="Arial"/>
                <w:noProof/>
              </w:rPr>
            </w:pPr>
            <w:del w:id="29614" w:author="Michal Szydelko, Huawei" w:date="2023-02-12T21:54:00Z">
              <w:r w:rsidRPr="008C3753" w:rsidDel="006349C1">
                <w:rPr>
                  <w:rFonts w:cs="Arial"/>
                  <w:noProof/>
                </w:rPr>
                <w:delText>Offsets ≥ 10MHz</w:delText>
              </w:r>
            </w:del>
          </w:p>
          <w:p w14:paraId="67E0A66A" w14:textId="77777777" w:rsidR="00D80AA7" w:rsidRPr="008C3753" w:rsidRDefault="00D80AA7" w:rsidP="00607846">
            <w:pPr>
              <w:pStyle w:val="TAL"/>
              <w:rPr>
                <w:rFonts w:cs="Arial"/>
              </w:rPr>
            </w:pPr>
            <w:r w:rsidRPr="008C3753">
              <w:rPr>
                <w:rFonts w:cs="Arial"/>
              </w:rPr>
              <w:t>0dB</w:t>
            </w:r>
          </w:p>
        </w:tc>
        <w:tc>
          <w:tcPr>
            <w:tcW w:w="2519" w:type="dxa"/>
          </w:tcPr>
          <w:p w14:paraId="305D11B1" w14:textId="77777777" w:rsidR="00D80AA7" w:rsidRPr="008C3753" w:rsidRDefault="00D80AA7" w:rsidP="00607846">
            <w:pPr>
              <w:pStyle w:val="TAL"/>
              <w:rPr>
                <w:rFonts w:cs="Arial"/>
              </w:rPr>
            </w:pPr>
            <w:r w:rsidRPr="008C3753">
              <w:rPr>
                <w:rFonts w:cs="Arial"/>
              </w:rPr>
              <w:t>Formula:</w:t>
            </w:r>
          </w:p>
          <w:p w14:paraId="7D7C7D54" w14:textId="77777777" w:rsidR="00D80AA7" w:rsidRPr="008C3753" w:rsidRDefault="00D80AA7" w:rsidP="00607846">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3BC3863E" w:rsidR="00D80AA7" w:rsidRPr="008C3753" w:rsidRDefault="00D80AA7" w:rsidP="00607846">
            <w:pPr>
              <w:pStyle w:val="TAL"/>
              <w:rPr>
                <w:rFonts w:cs="Arial"/>
              </w:rPr>
            </w:pPr>
            <w:r w:rsidRPr="008C3753">
              <w:rPr>
                <w:rFonts w:cs="Arial"/>
              </w:rPr>
              <w:t>0</w:t>
            </w:r>
            <w:ins w:id="29615" w:author="Michal Szydelko, Huawei" w:date="2023-02-12T21:54:00Z">
              <w:r w:rsidR="006349C1">
                <w:rPr>
                  <w:rFonts w:cs="Arial"/>
                </w:rPr>
                <w:t xml:space="preserve"> </w:t>
              </w:r>
            </w:ins>
            <w:r w:rsidRPr="008C3753">
              <w:rPr>
                <w:rFonts w:cs="Arial"/>
              </w:rPr>
              <w:t>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68A7F84B" w14:textId="77777777" w:rsidTr="00607846">
        <w:trPr>
          <w:cantSplit/>
          <w:tblHeader/>
          <w:jc w:val="center"/>
        </w:trPr>
        <w:tc>
          <w:tcPr>
            <w:tcW w:w="3114" w:type="dxa"/>
          </w:tcPr>
          <w:p w14:paraId="448020C0" w14:textId="04A35805" w:rsidR="00D80AA7" w:rsidRPr="008C3753" w:rsidRDefault="00D80AA7" w:rsidP="00607846">
            <w:pPr>
              <w:pStyle w:val="TAL"/>
            </w:pPr>
            <w:del w:id="29616" w:author="Michal Szydelko, Huawei" w:date="2023-02-12T21:54:00Z">
              <w:r w:rsidRPr="008C3753" w:rsidDel="006349C1">
                <w:delText>6.7 Transmitter intermodulation</w:delText>
              </w:r>
            </w:del>
          </w:p>
        </w:tc>
        <w:tc>
          <w:tcPr>
            <w:tcW w:w="1843" w:type="dxa"/>
          </w:tcPr>
          <w:p w14:paraId="02752DC3" w14:textId="526B9797" w:rsidR="00D80AA7" w:rsidRPr="008C3753" w:rsidRDefault="00D80AA7" w:rsidP="00607846">
            <w:pPr>
              <w:pStyle w:val="TAL"/>
              <w:rPr>
                <w:rFonts w:cs="Arial"/>
              </w:rPr>
            </w:pPr>
            <w:del w:id="29617" w:author="Michal Szydelko, Huawei" w:date="2023-02-12T21:54:00Z">
              <w:r w:rsidRPr="008C3753" w:rsidDel="006349C1">
                <w:rPr>
                  <w:rFonts w:cs="Arial"/>
                </w:rPr>
                <w:delText>clause 6.7</w:delText>
              </w:r>
            </w:del>
          </w:p>
        </w:tc>
        <w:tc>
          <w:tcPr>
            <w:tcW w:w="2381" w:type="dxa"/>
          </w:tcPr>
          <w:p w14:paraId="6469344E" w14:textId="082A1B72" w:rsidR="00D80AA7" w:rsidRPr="008C3753" w:rsidRDefault="00D80AA7" w:rsidP="00607846">
            <w:pPr>
              <w:pStyle w:val="TAL"/>
              <w:rPr>
                <w:rFonts w:cs="Arial"/>
              </w:rPr>
            </w:pPr>
            <w:del w:id="29618" w:author="Michal Szydelko, Huawei" w:date="2023-02-12T21:54:00Z">
              <w:r w:rsidRPr="008C3753" w:rsidDel="006349C1">
                <w:rPr>
                  <w:rFonts w:cs="Arial"/>
                </w:rPr>
                <w:delText>0dB</w:delText>
              </w:r>
            </w:del>
          </w:p>
        </w:tc>
        <w:tc>
          <w:tcPr>
            <w:tcW w:w="2519" w:type="dxa"/>
          </w:tcPr>
          <w:p w14:paraId="33088375" w14:textId="7D6E5A41" w:rsidR="00D80AA7" w:rsidRPr="008C3753" w:rsidRDefault="00D80AA7" w:rsidP="00607846">
            <w:pPr>
              <w:pStyle w:val="TAL"/>
              <w:rPr>
                <w:rFonts w:cs="v4.2.0"/>
              </w:rPr>
            </w:pPr>
            <w:del w:id="29619" w:author="Michal Szydelko, Huawei" w:date="2023-02-12T21:54:00Z">
              <w:r w:rsidRPr="008C3753" w:rsidDel="006349C1">
                <w:rPr>
                  <w:rFonts w:cs="v4.2.0"/>
                </w:rPr>
                <w:delText>Formula: Ratio + TT</w:delText>
              </w:r>
            </w:del>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NOTE</w:t>
            </w:r>
            <w:del w:id="29620" w:author="Michal Szydelko, Huawei" w:date="2023-02-12T21:54:00Z">
              <w:r w:rsidRPr="008C3753" w:rsidDel="006349C1">
                <w:rPr>
                  <w:lang w:eastAsia="zh-CN"/>
                </w:rPr>
                <w:delText xml:space="preserve"> </w:delText>
              </w:r>
              <w:r w:rsidDel="006349C1">
                <w:rPr>
                  <w:lang w:eastAsia="zh-CN"/>
                </w:rPr>
                <w:delText>1</w:delText>
              </w:r>
            </w:del>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0D4D38C8" w14:textId="77777777" w:rsidR="00D80AA7" w:rsidRPr="00931575" w:rsidRDefault="00D80AA7" w:rsidP="00607846">
            <w:pPr>
              <w:pStyle w:val="TAL"/>
            </w:pPr>
            <w:r w:rsidRPr="00931575">
              <w:rPr>
                <w:rFonts w:hint="eastAsia"/>
              </w:rPr>
              <w:t>Normal conditions:</w:t>
            </w:r>
          </w:p>
          <w:p w14:paraId="668802DB" w14:textId="77777777" w:rsidR="00D80AA7" w:rsidRPr="00931575" w:rsidRDefault="00D80AA7" w:rsidP="00607846">
            <w:pPr>
              <w:pStyle w:val="TAL"/>
            </w:pPr>
            <w:r w:rsidRPr="00931575">
              <w:t>1.1 dB</w:t>
            </w:r>
          </w:p>
          <w:p w14:paraId="0AE2803A" w14:textId="77777777" w:rsidR="00D80AA7" w:rsidRPr="00931575" w:rsidRDefault="00D80AA7" w:rsidP="00607846">
            <w:pPr>
              <w:pStyle w:val="TAL"/>
            </w:pPr>
            <w:r w:rsidRPr="00931575">
              <w:rPr>
                <w:rFonts w:hint="eastAsia"/>
              </w:rPr>
              <w:t>Extreme conditions:</w:t>
            </w:r>
          </w:p>
          <w:p w14:paraId="2E5DDD6E" w14:textId="77777777" w:rsidR="00D80AA7" w:rsidRPr="00931575" w:rsidRDefault="00D80AA7" w:rsidP="00607846">
            <w:pPr>
              <w:pStyle w:val="TAL"/>
            </w:pPr>
            <w:r w:rsidRPr="00931575">
              <w:rPr>
                <w:rFonts w:hint="eastAsia"/>
              </w:rPr>
              <w:t>2.5</w:t>
            </w:r>
            <w:r w:rsidRPr="00931575">
              <w:t> dB</w:t>
            </w: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6349C1" w:rsidRPr="00931575" w14:paraId="0200BEDA" w14:textId="77777777" w:rsidTr="00607846">
        <w:trPr>
          <w:cantSplit/>
          <w:jc w:val="center"/>
          <w:ins w:id="29621" w:author="Michal Szydelko, Huawei" w:date="2023-02-12T21:55:00Z"/>
        </w:trPr>
        <w:tc>
          <w:tcPr>
            <w:tcW w:w="1984" w:type="dxa"/>
          </w:tcPr>
          <w:p w14:paraId="0328D754" w14:textId="71A66DE2" w:rsidR="006349C1" w:rsidRDefault="006349C1" w:rsidP="00607846">
            <w:pPr>
              <w:pStyle w:val="TAL"/>
              <w:rPr>
                <w:ins w:id="29622" w:author="Michal Szydelko, Huawei" w:date="2023-02-12T21:55:00Z"/>
              </w:rPr>
            </w:pPr>
            <w:ins w:id="29623" w:author="Michal Szydelko, Huawei" w:date="2023-02-12T21:55:00Z">
              <w:r>
                <w:t>9.6.5 OTA DL RS power</w:t>
              </w:r>
            </w:ins>
          </w:p>
        </w:tc>
        <w:tc>
          <w:tcPr>
            <w:tcW w:w="2377" w:type="dxa"/>
          </w:tcPr>
          <w:p w14:paraId="50D959E7" w14:textId="065B550D" w:rsidR="006349C1" w:rsidRPr="00FC3154" w:rsidRDefault="006349C1" w:rsidP="00607846">
            <w:pPr>
              <w:pStyle w:val="TAL"/>
              <w:rPr>
                <w:ins w:id="29624" w:author="Michal Szydelko, Huawei" w:date="2023-02-12T21:55:00Z"/>
              </w:rPr>
            </w:pPr>
          </w:p>
        </w:tc>
        <w:tc>
          <w:tcPr>
            <w:tcW w:w="2675" w:type="dxa"/>
          </w:tcPr>
          <w:p w14:paraId="3D5AC917" w14:textId="46A64BDE" w:rsidR="006349C1" w:rsidRPr="00FC3154" w:rsidRDefault="006349C1" w:rsidP="00607846">
            <w:pPr>
              <w:pStyle w:val="TAL"/>
              <w:rPr>
                <w:ins w:id="29625" w:author="Michal Szydelko, Huawei" w:date="2023-02-12T21:55:00Z"/>
              </w:rPr>
            </w:pPr>
          </w:p>
        </w:tc>
        <w:tc>
          <w:tcPr>
            <w:tcW w:w="2821" w:type="dxa"/>
            <w:tcBorders>
              <w:bottom w:val="single" w:sz="4" w:space="0" w:color="auto"/>
            </w:tcBorders>
          </w:tcPr>
          <w:p w14:paraId="5EE13D7D" w14:textId="77777777" w:rsidR="006349C1" w:rsidRPr="00931575" w:rsidRDefault="006349C1" w:rsidP="00607846">
            <w:pPr>
              <w:pStyle w:val="TAL"/>
              <w:rPr>
                <w:ins w:id="29626" w:author="Michal Szydelko, Huawei" w:date="2023-02-12T21:55:00Z"/>
              </w:rPr>
            </w:pPr>
          </w:p>
        </w:tc>
      </w:tr>
      <w:tr w:rsidR="00D80AA7" w:rsidRPr="00931575" w14:paraId="600C86F2" w14:textId="77777777" w:rsidTr="00607846">
        <w:trPr>
          <w:cantSplit/>
          <w:jc w:val="center"/>
        </w:trPr>
        <w:tc>
          <w:tcPr>
            <w:tcW w:w="1984" w:type="dxa"/>
          </w:tcPr>
          <w:p w14:paraId="627BF43E" w14:textId="0013FF22" w:rsidR="00D80AA7" w:rsidRPr="00931575" w:rsidRDefault="00D80AA7" w:rsidP="00607846">
            <w:pPr>
              <w:pStyle w:val="TAL"/>
            </w:pPr>
            <w:del w:id="29627" w:author="Michal Szydelko, Huawei" w:date="2023-02-12T21:55:00Z">
              <w:r w:rsidDel="006349C1">
                <w:delText>9</w:delText>
              </w:r>
              <w:r w:rsidRPr="00931575" w:rsidDel="006349C1">
                <w:delText>.</w:delText>
              </w:r>
              <w:r w:rsidRPr="00931575" w:rsidDel="006349C1">
                <w:rPr>
                  <w:rFonts w:hint="eastAsia"/>
                </w:rPr>
                <w:delText>6.</w:delText>
              </w:r>
              <w:r w:rsidDel="006349C1">
                <w:delText>3</w:delText>
              </w:r>
              <w:r w:rsidRPr="00931575" w:rsidDel="006349C1">
                <w:delText xml:space="preserve"> OTA time alignment error</w:delText>
              </w:r>
            </w:del>
          </w:p>
        </w:tc>
        <w:tc>
          <w:tcPr>
            <w:tcW w:w="2377" w:type="dxa"/>
          </w:tcPr>
          <w:p w14:paraId="4855CBE2" w14:textId="30BDF52A" w:rsidR="00D80AA7" w:rsidRPr="00931575" w:rsidRDefault="00D80AA7" w:rsidP="00607846">
            <w:pPr>
              <w:pStyle w:val="TAL"/>
            </w:pPr>
            <w:del w:id="29628" w:author="Michal Szydelko, Huawei" w:date="2023-02-12T21:55:00Z">
              <w:r w:rsidRPr="00931575" w:rsidDel="006349C1">
                <w:delText>clause 9.</w:delText>
              </w:r>
              <w:r w:rsidRPr="00931575" w:rsidDel="006349C1">
                <w:rPr>
                  <w:rFonts w:hint="eastAsia"/>
                </w:rPr>
                <w:delText>6.3</w:delText>
              </w:r>
            </w:del>
          </w:p>
        </w:tc>
        <w:tc>
          <w:tcPr>
            <w:tcW w:w="2675" w:type="dxa"/>
          </w:tcPr>
          <w:p w14:paraId="1E7B8362" w14:textId="463419FA" w:rsidR="00D80AA7" w:rsidRPr="00931575" w:rsidRDefault="00D80AA7" w:rsidP="00607846">
            <w:pPr>
              <w:pStyle w:val="TAL"/>
            </w:pPr>
            <w:del w:id="29629" w:author="Michal Szydelko, Huawei" w:date="2023-02-12T21:55:00Z">
              <w:r w:rsidRPr="00931575" w:rsidDel="006349C1">
                <w:rPr>
                  <w:rFonts w:hint="eastAsia"/>
                </w:rPr>
                <w:delText>25 ns</w:delText>
              </w:r>
            </w:del>
          </w:p>
        </w:tc>
        <w:tc>
          <w:tcPr>
            <w:tcW w:w="2821" w:type="dxa"/>
            <w:tcBorders>
              <w:bottom w:val="single" w:sz="4" w:space="0" w:color="auto"/>
            </w:tcBorders>
          </w:tcPr>
          <w:p w14:paraId="036BF7C2" w14:textId="77777777" w:rsidR="00D80AA7" w:rsidRPr="00931575" w:rsidRDefault="00D80AA7" w:rsidP="00607846">
            <w:pPr>
              <w:pStyle w:val="TAL"/>
            </w:pP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4AF611D9" w14:textId="5C971305" w:rsidR="00D80AA7" w:rsidRPr="00931575" w:rsidDel="006349C1" w:rsidRDefault="00D80AA7" w:rsidP="00607846">
            <w:pPr>
              <w:pStyle w:val="TAL"/>
              <w:rPr>
                <w:del w:id="29630" w:author="Michal Szydelko, Huawei" w:date="2023-02-12T21:55:00Z"/>
              </w:rPr>
            </w:pPr>
            <w:r w:rsidRPr="00931575">
              <w:rPr>
                <w:rFonts w:hint="eastAsia"/>
              </w:rPr>
              <w:t>Relative:</w:t>
            </w:r>
          </w:p>
          <w:p w14:paraId="5D179B68" w14:textId="77777777" w:rsidR="00D80AA7" w:rsidRPr="00931575" w:rsidRDefault="00D80AA7" w:rsidP="00607846">
            <w:pPr>
              <w:pStyle w:val="TAL"/>
              <w:rPr>
                <w:rFonts w:cs="Arial"/>
              </w:rPr>
            </w:pPr>
            <w:r w:rsidRPr="00931575">
              <w:rPr>
                <w:rFonts w:cs="Arial" w:hint="eastAsia"/>
              </w:rPr>
              <w:t>1</w:t>
            </w:r>
            <w:del w:id="29631" w:author="Michal Szydelko, Huawei" w:date="2023-02-12T21:55:00Z">
              <w:r w:rsidRPr="00931575" w:rsidDel="006349C1">
                <w:rPr>
                  <w:rFonts w:cs="Arial" w:hint="eastAsia"/>
                </w:rPr>
                <w:delText>.0</w:delText>
              </w:r>
            </w:del>
            <w:r w:rsidRPr="00931575">
              <w:rPr>
                <w:rFonts w:cs="Arial" w:hint="eastAsia"/>
              </w:rPr>
              <w:t xml:space="preserve"> </w:t>
            </w:r>
            <w:r w:rsidRPr="00931575">
              <w:rPr>
                <w:rFonts w:cs="Arial"/>
              </w:rPr>
              <w:t>dB</w:t>
            </w:r>
          </w:p>
          <w:p w14:paraId="6DB1BBFF" w14:textId="77777777" w:rsidR="00D80AA7" w:rsidRPr="00931575" w:rsidRDefault="00D80AA7" w:rsidP="00607846">
            <w:pPr>
              <w:pStyle w:val="TAL"/>
              <w:rPr>
                <w:lang w:val="sv-FI"/>
              </w:rPr>
            </w:pPr>
          </w:p>
          <w:p w14:paraId="56860FF5" w14:textId="26D5C28C" w:rsidR="00D80AA7" w:rsidRPr="00931575" w:rsidDel="006349C1" w:rsidRDefault="00D80AA7" w:rsidP="00607846">
            <w:pPr>
              <w:pStyle w:val="TAL"/>
              <w:rPr>
                <w:del w:id="29632" w:author="Michal Szydelko, Huawei" w:date="2023-02-12T21:55:00Z"/>
                <w:lang w:val="sv-FI"/>
              </w:rPr>
            </w:pPr>
            <w:del w:id="29633" w:author="Michal Szydelko, Huawei" w:date="2023-02-12T21:55:00Z">
              <w:r w:rsidRPr="00931575" w:rsidDel="006349C1">
                <w:rPr>
                  <w:rFonts w:hint="eastAsia"/>
                  <w:lang w:val="sv-FI"/>
                </w:rPr>
                <w:delText>Absolute:</w:delText>
              </w:r>
            </w:del>
          </w:p>
          <w:p w14:paraId="701F209D" w14:textId="0516F3E4" w:rsidR="00D80AA7" w:rsidRPr="00931575" w:rsidRDefault="00D80AA7" w:rsidP="00607846">
            <w:pPr>
              <w:pStyle w:val="TAL"/>
            </w:pPr>
            <w:del w:id="29634" w:author="Michal Szydelko, Huawei" w:date="2023-02-12T21:55:00Z">
              <w:r w:rsidRPr="00931575" w:rsidDel="006349C1">
                <w:delText>0</w:delText>
              </w:r>
              <w:r w:rsidRPr="00931575" w:rsidDel="006349C1">
                <w:rPr>
                  <w:rFonts w:hint="eastAsia"/>
                </w:rPr>
                <w:delText xml:space="preserve"> dB</w:delText>
              </w:r>
            </w:del>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43CBDF7B" w14:textId="77777777" w:rsidR="00D80AA7" w:rsidRPr="00931575" w:rsidRDefault="00D80AA7" w:rsidP="00607846">
            <w:pPr>
              <w:pStyle w:val="TAL"/>
            </w:pPr>
            <w:r w:rsidRPr="00931575">
              <w:rPr>
                <w:rFonts w:hint="eastAsia"/>
              </w:rPr>
              <w:t>Relative limit</w:t>
            </w:r>
            <w:r w:rsidRPr="00931575">
              <w:t xml:space="preserve"> - TT</w:t>
            </w:r>
          </w:p>
          <w:p w14:paraId="3C78479B" w14:textId="2AC19291" w:rsidR="00D80AA7" w:rsidRPr="00931575" w:rsidRDefault="00D80AA7" w:rsidP="00607846">
            <w:pPr>
              <w:pStyle w:val="TAL"/>
              <w:rPr>
                <w:lang w:eastAsia="zh-CN"/>
              </w:rPr>
            </w:pPr>
            <w:del w:id="29635" w:author="Michal Szydelko, Huawei" w:date="2023-02-12T21:55:00Z">
              <w:r w:rsidRPr="00931575" w:rsidDel="006349C1">
                <w:delText>Absolute limit +TT</w:delText>
              </w:r>
            </w:del>
          </w:p>
        </w:tc>
      </w:tr>
      <w:tr w:rsidR="00D80AA7" w:rsidRPr="00931575" w14:paraId="72160F2F" w14:textId="77777777" w:rsidTr="00607846">
        <w:trPr>
          <w:cantSplit/>
          <w:jc w:val="center"/>
        </w:trPr>
        <w:tc>
          <w:tcPr>
            <w:tcW w:w="1984" w:type="dxa"/>
          </w:tcPr>
          <w:p w14:paraId="139E73DB" w14:textId="77777777" w:rsidR="00D80AA7" w:rsidRPr="00931575" w:rsidRDefault="00D80AA7" w:rsidP="00607846">
            <w:pPr>
              <w:pStyle w:val="TAL"/>
            </w:pPr>
            <w:r>
              <w:t>9</w:t>
            </w:r>
            <w:r w:rsidRPr="00931575">
              <w:t>.7.4</w:t>
            </w:r>
            <w:r>
              <w:t xml:space="preserve"> </w:t>
            </w:r>
            <w:r w:rsidRPr="00931575">
              <w:t>OTA operating band unwanted emissions</w:t>
            </w:r>
          </w:p>
        </w:tc>
        <w:tc>
          <w:tcPr>
            <w:tcW w:w="2377" w:type="dxa"/>
          </w:tcPr>
          <w:p w14:paraId="40CF5FF7" w14:textId="77777777" w:rsidR="00D80AA7" w:rsidRPr="00E5754E" w:rsidRDefault="00D80AA7" w:rsidP="00607846">
            <w:pPr>
              <w:pStyle w:val="TAL"/>
            </w:pPr>
            <w:r w:rsidRPr="00E5754E">
              <w:t>clause 9.</w:t>
            </w:r>
            <w:r w:rsidRPr="00E5754E">
              <w:rPr>
                <w:rFonts w:hint="eastAsia"/>
              </w:rPr>
              <w:t>7.4</w:t>
            </w:r>
          </w:p>
        </w:tc>
        <w:tc>
          <w:tcPr>
            <w:tcW w:w="2675" w:type="dxa"/>
          </w:tcPr>
          <w:p w14:paraId="6EA1648A" w14:textId="65725402" w:rsidR="00D80AA7" w:rsidRPr="00E5754E" w:rsidDel="006349C1" w:rsidRDefault="00D80AA7" w:rsidP="00607846">
            <w:pPr>
              <w:pStyle w:val="TAL"/>
              <w:rPr>
                <w:del w:id="29636" w:author="Michal Szydelko, Huawei" w:date="2023-02-12T21:55:00Z"/>
                <w:noProof/>
              </w:rPr>
            </w:pPr>
            <w:del w:id="29637" w:author="Michal Szydelko, Huawei" w:date="2023-02-12T21:55:00Z">
              <w:r w:rsidRPr="00E5754E" w:rsidDel="006349C1">
                <w:rPr>
                  <w:noProof/>
                </w:rPr>
                <w:delText>Offsets &lt; 10MHz</w:delText>
              </w:r>
            </w:del>
          </w:p>
          <w:p w14:paraId="409AEBDB" w14:textId="22E56084" w:rsidR="00D80AA7" w:rsidRPr="00E5754E" w:rsidDel="006349C1" w:rsidRDefault="00D80AA7" w:rsidP="00607846">
            <w:pPr>
              <w:pStyle w:val="TAL"/>
              <w:rPr>
                <w:del w:id="29638" w:author="Michal Szydelko, Huawei" w:date="2023-02-12T21:55:00Z"/>
                <w:rFonts w:cs="Arial"/>
              </w:rPr>
            </w:pPr>
            <w:del w:id="29639" w:author="Michal Szydelko, Huawei" w:date="2023-02-12T21:55:00Z">
              <w:r w:rsidRPr="00E5754E" w:rsidDel="006349C1">
                <w:rPr>
                  <w:rFonts w:cs="Arial" w:hint="eastAsia"/>
                  <w:noProof/>
                </w:rPr>
                <w:delText>1.8</w:delText>
              </w:r>
              <w:r w:rsidRPr="00E5754E" w:rsidDel="006349C1">
                <w:rPr>
                  <w:rFonts w:cs="Arial"/>
                  <w:noProof/>
                </w:rPr>
                <w:delText xml:space="preserve"> dB</w:delText>
              </w:r>
            </w:del>
          </w:p>
          <w:p w14:paraId="125715CA" w14:textId="54B47B1F" w:rsidR="00D80AA7" w:rsidRPr="00E5754E" w:rsidDel="006349C1" w:rsidRDefault="00D80AA7" w:rsidP="00607846">
            <w:pPr>
              <w:pStyle w:val="TAL"/>
              <w:rPr>
                <w:del w:id="29640" w:author="Michal Szydelko, Huawei" w:date="2023-02-12T21:55:00Z"/>
                <w:noProof/>
              </w:rPr>
            </w:pPr>
          </w:p>
          <w:p w14:paraId="0161BE6B" w14:textId="2AE445EE" w:rsidR="00D80AA7" w:rsidRPr="00E5754E" w:rsidRDefault="00D80AA7" w:rsidP="00607846">
            <w:pPr>
              <w:pStyle w:val="TAL"/>
              <w:rPr>
                <w:lang w:eastAsia="zh-CN"/>
              </w:rPr>
            </w:pPr>
            <w:del w:id="29641" w:author="Michal Szydelko, Huawei" w:date="2023-02-12T21:55:00Z">
              <w:r w:rsidRPr="00E5754E" w:rsidDel="006349C1">
                <w:rPr>
                  <w:noProof/>
                </w:rPr>
                <w:delText xml:space="preserve">Offsets ≥ 10MHz: </w:delText>
              </w:r>
            </w:del>
            <w:r w:rsidRPr="00E5754E">
              <w:t>0</w:t>
            </w:r>
            <w:r w:rsidRPr="00E5754E">
              <w:rPr>
                <w:rFonts w:hint="eastAsia"/>
              </w:rPr>
              <w:t xml:space="preserve"> dB</w:t>
            </w:r>
          </w:p>
        </w:tc>
        <w:tc>
          <w:tcPr>
            <w:tcW w:w="2821" w:type="dxa"/>
            <w:tcBorders>
              <w:bottom w:val="single" w:sz="4" w:space="0" w:color="auto"/>
            </w:tcBorders>
          </w:tcPr>
          <w:p w14:paraId="1DD2B610" w14:textId="77777777" w:rsidR="00D80AA7" w:rsidRPr="00931575" w:rsidRDefault="00D80AA7" w:rsidP="00607846">
            <w:pPr>
              <w:pStyle w:val="TAL"/>
            </w:pPr>
            <w:r w:rsidRPr="00931575">
              <w:t>Formula:</w:t>
            </w:r>
          </w:p>
          <w:p w14:paraId="379F3737" w14:textId="77777777" w:rsidR="00D80AA7" w:rsidRPr="00931575" w:rsidRDefault="00D80AA7" w:rsidP="00607846">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760A0537" w14:textId="77777777" w:rsidTr="00607846">
        <w:trPr>
          <w:cantSplit/>
          <w:jc w:val="center"/>
        </w:trPr>
        <w:tc>
          <w:tcPr>
            <w:tcW w:w="1984" w:type="dxa"/>
          </w:tcPr>
          <w:p w14:paraId="5759E016" w14:textId="1E368D2E" w:rsidR="00D80AA7" w:rsidRPr="00931575" w:rsidRDefault="00D80AA7" w:rsidP="00607846">
            <w:pPr>
              <w:pStyle w:val="TAL"/>
            </w:pPr>
            <w:del w:id="29642" w:author="Michal Szydelko, Huawei_revisions" w:date="2023-03-01T08:56:00Z">
              <w:r w:rsidDel="00867C66">
                <w:delText>9</w:delText>
              </w:r>
              <w:r w:rsidRPr="00931575" w:rsidDel="00867C66">
                <w:delText>.7.5</w:delText>
              </w:r>
              <w:r w:rsidRPr="00931575" w:rsidDel="00867C66">
                <w:rPr>
                  <w:rFonts w:hint="eastAsia"/>
                </w:rPr>
                <w:delText>.</w:delText>
              </w:r>
              <w:r w:rsidRPr="00931575" w:rsidDel="00867C66">
                <w:delText>3</w:delText>
              </w:r>
              <w:r w:rsidRPr="00931575" w:rsidDel="00867C66">
                <w:rPr>
                  <w:rFonts w:hint="eastAsia"/>
                </w:rPr>
                <w:delText xml:space="preserve"> </w:delText>
              </w:r>
              <w:r w:rsidRPr="00931575" w:rsidDel="00867C66">
                <w:delText xml:space="preserve">Protection of the </w:delText>
              </w:r>
              <w:r w:rsidDel="00867C66">
                <w:delText>SAN</w:delText>
              </w:r>
              <w:r w:rsidRPr="00931575" w:rsidDel="00867C66">
                <w:delText xml:space="preserve"> receiver of own or different </w:delText>
              </w:r>
              <w:r w:rsidDel="00867C66">
                <w:delText>SAN</w:delText>
              </w:r>
            </w:del>
          </w:p>
        </w:tc>
        <w:tc>
          <w:tcPr>
            <w:tcW w:w="2377" w:type="dxa"/>
          </w:tcPr>
          <w:p w14:paraId="2DF695FB" w14:textId="3452CB35" w:rsidR="00D80AA7" w:rsidRPr="00931575" w:rsidRDefault="00D80AA7" w:rsidP="00607846">
            <w:pPr>
              <w:pStyle w:val="TAL"/>
            </w:pPr>
            <w:del w:id="29643" w:author="Michal Szydelko, Huawei_revisions" w:date="2023-03-01T08:56:00Z">
              <w:r w:rsidRPr="00931575" w:rsidDel="00867C66">
                <w:delText>clause 9.7.5.2.</w:delText>
              </w:r>
              <w:r w:rsidRPr="00931575" w:rsidDel="00867C66">
                <w:rPr>
                  <w:rFonts w:hint="eastAsia"/>
                </w:rPr>
                <w:delText>3</w:delText>
              </w:r>
            </w:del>
          </w:p>
        </w:tc>
        <w:tc>
          <w:tcPr>
            <w:tcW w:w="2675" w:type="dxa"/>
          </w:tcPr>
          <w:p w14:paraId="4464757C" w14:textId="79D2EF60" w:rsidR="00D80AA7" w:rsidRPr="00931575" w:rsidRDefault="00D80AA7" w:rsidP="00607846">
            <w:pPr>
              <w:pStyle w:val="TAL"/>
              <w:rPr>
                <w:lang w:eastAsia="zh-CN"/>
              </w:rPr>
            </w:pPr>
            <w:del w:id="29644" w:author="Michal Szydelko, Huawei_revisions" w:date="2023-03-01T08:56:00Z">
              <w:r w:rsidRPr="00931575" w:rsidDel="00867C66">
                <w:delText>3.1 dB</w:delText>
              </w:r>
            </w:del>
          </w:p>
        </w:tc>
        <w:tc>
          <w:tcPr>
            <w:tcW w:w="2821" w:type="dxa"/>
            <w:tcBorders>
              <w:bottom w:val="single" w:sz="4" w:space="0" w:color="auto"/>
            </w:tcBorders>
          </w:tcPr>
          <w:p w14:paraId="5CFBF966" w14:textId="4DA5AAE0" w:rsidR="00D80AA7" w:rsidRPr="00931575" w:rsidDel="00867C66" w:rsidRDefault="00D80AA7" w:rsidP="00607846">
            <w:pPr>
              <w:pStyle w:val="TAL"/>
              <w:rPr>
                <w:del w:id="29645" w:author="Michal Szydelko, Huawei_revisions" w:date="2023-03-01T08:56:00Z"/>
              </w:rPr>
            </w:pPr>
            <w:del w:id="29646" w:author="Michal Szydelko, Huawei_revisions" w:date="2023-03-01T08:56:00Z">
              <w:r w:rsidRPr="00931575" w:rsidDel="00867C66">
                <w:delText>Formula:</w:delText>
              </w:r>
            </w:del>
          </w:p>
          <w:p w14:paraId="499BB8B6" w14:textId="67992951" w:rsidR="00D80AA7" w:rsidRPr="00931575" w:rsidRDefault="00D80AA7" w:rsidP="00607846">
            <w:pPr>
              <w:pStyle w:val="TAL"/>
            </w:pPr>
            <w:del w:id="29647" w:author="Michal Szydelko, Huawei_revisions" w:date="2023-03-01T08:56:00Z">
              <w:r w:rsidRPr="00931575" w:rsidDel="00867C66">
                <w:delText>Minimum Requirement + TT</w:delText>
              </w:r>
            </w:del>
          </w:p>
        </w:tc>
      </w:tr>
      <w:tr w:rsidR="00D80AA7" w:rsidRPr="00931575" w14:paraId="347B6B5B" w14:textId="77777777" w:rsidTr="00607846">
        <w:trPr>
          <w:cantSplit/>
          <w:jc w:val="center"/>
        </w:trPr>
        <w:tc>
          <w:tcPr>
            <w:tcW w:w="1984" w:type="dxa"/>
          </w:tcPr>
          <w:p w14:paraId="79770CC8" w14:textId="3EA6C70C" w:rsidR="00D80AA7" w:rsidRPr="00931575" w:rsidRDefault="00D80AA7" w:rsidP="00607846">
            <w:pPr>
              <w:pStyle w:val="TAL"/>
            </w:pPr>
            <w:del w:id="29648" w:author="Michal Szydelko, Huawei" w:date="2023-02-12T21:55:00Z">
              <w:r w:rsidRPr="00931575" w:rsidDel="006349C1">
                <w:delText>6.8</w:delText>
              </w:r>
              <w:r w:rsidRPr="00931575" w:rsidDel="006349C1">
                <w:tab/>
                <w:delText>OTA transmitter intermodulation</w:delText>
              </w:r>
            </w:del>
          </w:p>
        </w:tc>
        <w:tc>
          <w:tcPr>
            <w:tcW w:w="2377" w:type="dxa"/>
          </w:tcPr>
          <w:p w14:paraId="673253F5" w14:textId="3C3B011F" w:rsidR="00D80AA7" w:rsidRPr="00931575" w:rsidRDefault="00D80AA7" w:rsidP="00607846">
            <w:pPr>
              <w:pStyle w:val="TAL"/>
            </w:pPr>
            <w:del w:id="29649" w:author="Michal Szydelko, Huawei" w:date="2023-02-12T21:55:00Z">
              <w:r w:rsidRPr="00931575" w:rsidDel="006349C1">
                <w:delText>clause 9.</w:delText>
              </w:r>
              <w:r w:rsidRPr="00931575" w:rsidDel="006349C1">
                <w:rPr>
                  <w:rFonts w:hint="eastAsia"/>
                </w:rPr>
                <w:delText>8</w:delText>
              </w:r>
            </w:del>
          </w:p>
        </w:tc>
        <w:tc>
          <w:tcPr>
            <w:tcW w:w="2675" w:type="dxa"/>
          </w:tcPr>
          <w:p w14:paraId="10CBCF39" w14:textId="7CD374A5" w:rsidR="00D80AA7" w:rsidRPr="00931575" w:rsidRDefault="00D80AA7" w:rsidP="00607846">
            <w:pPr>
              <w:pStyle w:val="TAL"/>
            </w:pPr>
            <w:del w:id="29650" w:author="Michal Szydelko, Huawei" w:date="2023-02-12T21:55:00Z">
              <w:r w:rsidRPr="00931575" w:rsidDel="006349C1">
                <w:delText>0</w:delText>
              </w:r>
              <w:r w:rsidRPr="00931575" w:rsidDel="006349C1">
                <w:rPr>
                  <w:rFonts w:hint="eastAsia"/>
                </w:rPr>
                <w:delText xml:space="preserve"> dB</w:delText>
              </w:r>
            </w:del>
          </w:p>
        </w:tc>
        <w:tc>
          <w:tcPr>
            <w:tcW w:w="2821" w:type="dxa"/>
            <w:tcBorders>
              <w:bottom w:val="single" w:sz="4" w:space="0" w:color="auto"/>
            </w:tcBorders>
          </w:tcPr>
          <w:p w14:paraId="75D982CA" w14:textId="77777777" w:rsidR="00D80AA7" w:rsidRPr="00931575" w:rsidRDefault="00D80AA7" w:rsidP="00607846">
            <w:pPr>
              <w:pStyle w:val="TAL"/>
            </w:pP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70281C5C" w:rsidR="00B54C4A" w:rsidRDefault="00B54C4A" w:rsidP="00BA763B">
      <w:pPr>
        <w:pStyle w:val="Heading1"/>
        <w:rPr>
          <w:lang w:eastAsia="zh-CN"/>
        </w:rPr>
      </w:pPr>
      <w:bookmarkStart w:id="29651" w:name="_Toc120545047"/>
      <w:bookmarkStart w:id="29652" w:name="_Toc120545402"/>
      <w:bookmarkStart w:id="29653" w:name="_Toc120546018"/>
      <w:bookmarkStart w:id="29654" w:name="_Toc120606922"/>
      <w:bookmarkStart w:id="29655" w:name="_Toc120607276"/>
      <w:bookmarkStart w:id="29656" w:name="_Toc120607633"/>
      <w:bookmarkStart w:id="29657" w:name="_Toc120607996"/>
      <w:bookmarkStart w:id="29658" w:name="_Toc120608361"/>
      <w:bookmarkStart w:id="29659" w:name="_Toc120608741"/>
      <w:bookmarkStart w:id="29660" w:name="_Toc120609121"/>
      <w:bookmarkStart w:id="29661" w:name="_Toc120609512"/>
      <w:bookmarkStart w:id="29662" w:name="_Toc120609903"/>
      <w:bookmarkStart w:id="29663" w:name="_Toc120610304"/>
      <w:bookmarkStart w:id="29664" w:name="_Toc120611057"/>
      <w:bookmarkStart w:id="29665" w:name="_Toc120611466"/>
      <w:bookmarkStart w:id="29666" w:name="_Toc120611884"/>
      <w:bookmarkStart w:id="29667" w:name="_Toc120612304"/>
      <w:bookmarkStart w:id="29668" w:name="_Toc120612731"/>
      <w:bookmarkStart w:id="29669" w:name="_Toc120613160"/>
      <w:bookmarkStart w:id="29670" w:name="_Toc120613590"/>
      <w:bookmarkStart w:id="29671" w:name="_Toc120614020"/>
      <w:bookmarkStart w:id="29672" w:name="_Toc120614463"/>
      <w:bookmarkStart w:id="29673" w:name="_Toc120614922"/>
      <w:bookmarkStart w:id="29674" w:name="_Toc120615397"/>
      <w:bookmarkStart w:id="29675" w:name="_Toc120622605"/>
      <w:bookmarkStart w:id="29676" w:name="_Toc120623111"/>
      <w:bookmarkStart w:id="29677" w:name="_Toc120623749"/>
      <w:bookmarkStart w:id="29678" w:name="_Toc120624286"/>
      <w:bookmarkStart w:id="29679" w:name="_Toc120624823"/>
      <w:bookmarkStart w:id="29680" w:name="_Toc120625360"/>
      <w:bookmarkStart w:id="29681" w:name="_Toc120625897"/>
      <w:bookmarkStart w:id="29682" w:name="_Toc120626444"/>
      <w:bookmarkStart w:id="29683" w:name="_Toc120627000"/>
      <w:bookmarkStart w:id="29684" w:name="_Toc120627565"/>
      <w:bookmarkStart w:id="29685" w:name="_Toc120628141"/>
      <w:bookmarkStart w:id="29686" w:name="_Toc120628726"/>
      <w:bookmarkStart w:id="29687" w:name="_Toc120629314"/>
      <w:bookmarkStart w:id="29688" w:name="_Toc120629934"/>
      <w:bookmarkStart w:id="29689" w:name="_Toc120631465"/>
      <w:bookmarkStart w:id="29690" w:name="_Toc120632116"/>
      <w:bookmarkStart w:id="29691" w:name="_Toc120632766"/>
      <w:bookmarkStart w:id="29692" w:name="_Toc120633416"/>
      <w:bookmarkStart w:id="29693" w:name="_Toc120634066"/>
      <w:bookmarkStart w:id="29694" w:name="_Toc120634718"/>
      <w:bookmarkStart w:id="29695" w:name="_Toc120635374"/>
      <w:bookmarkStart w:id="29696" w:name="_Toc121754498"/>
      <w:bookmarkStart w:id="29697" w:name="_Toc121755168"/>
      <w:bookmarkStart w:id="29698" w:name="_Toc121823124"/>
      <w:r>
        <w:rPr>
          <w:rFonts w:hint="eastAsia"/>
          <w:lang w:eastAsia="zh-CN"/>
        </w:rPr>
        <w:t>C.2</w:t>
      </w:r>
      <w:r>
        <w:rPr>
          <w:rFonts w:hint="eastAsia"/>
          <w:lang w:eastAsia="zh-CN"/>
        </w:rPr>
        <w:tab/>
        <w:t xml:space="preserve">Measurement of </w:t>
      </w:r>
      <w:ins w:id="29699" w:author="Michal Szydelko, Huawei" w:date="2023-02-13T22:55:00Z">
        <w:r w:rsidR="007807E0">
          <w:rPr>
            <w:lang w:eastAsia="zh-CN"/>
          </w:rPr>
          <w:t>r</w:t>
        </w:r>
      </w:ins>
      <w:del w:id="29700" w:author="Michal Szydelko, Huawei" w:date="2023-02-13T22:55:00Z">
        <w:r w:rsidDel="007807E0">
          <w:rPr>
            <w:rFonts w:hint="eastAsia"/>
            <w:lang w:eastAsia="zh-CN"/>
          </w:rPr>
          <w:delText>R</w:delText>
        </w:r>
      </w:del>
      <w:r>
        <w:rPr>
          <w:rFonts w:hint="eastAsia"/>
          <w:lang w:eastAsia="zh-CN"/>
        </w:rPr>
        <w:t>eceiver</w:t>
      </w:r>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2C5600ED" w14:textId="77777777" w:rsidR="00D80AA7" w:rsidRPr="008C3753" w:rsidRDefault="00D80AA7" w:rsidP="00607846">
            <w:pPr>
              <w:pStyle w:val="TAL"/>
              <w:rPr>
                <w:rFonts w:cs="Arial"/>
              </w:rPr>
            </w:pPr>
            <w:r w:rsidRPr="008C3753">
              <w:rPr>
                <w:rFonts w:cs="Arial"/>
              </w:rPr>
              <w:t>Normal and extreme conditions:</w:t>
            </w:r>
          </w:p>
          <w:p w14:paraId="73C3B823" w14:textId="3A9E5837" w:rsidR="00D80AA7" w:rsidRPr="008C3753" w:rsidRDefault="00D80AA7" w:rsidP="00607846">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6E77FF78" w14:textId="77777777" w:rsidTr="00607846">
        <w:trPr>
          <w:cantSplit/>
          <w:jc w:val="center"/>
        </w:trPr>
        <w:tc>
          <w:tcPr>
            <w:tcW w:w="2093" w:type="dxa"/>
          </w:tcPr>
          <w:p w14:paraId="5256B946" w14:textId="2213203D" w:rsidR="00D80AA7" w:rsidRPr="008C3753" w:rsidRDefault="00D80AA7" w:rsidP="00607846">
            <w:pPr>
              <w:pStyle w:val="TAL"/>
            </w:pPr>
            <w:del w:id="29701" w:author="Michal Szydelko, Huawei" w:date="2023-02-12T21:56:00Z">
              <w:r w:rsidRPr="008C3753" w:rsidDel="00B23291">
                <w:delText>7.6</w:delText>
              </w:r>
              <w:r w:rsidDel="00B23291">
                <w:delText xml:space="preserve"> </w:delText>
              </w:r>
              <w:r w:rsidRPr="008C3753" w:rsidDel="00B23291">
                <w:delText>Receiver spurious emissions</w:delText>
              </w:r>
            </w:del>
          </w:p>
        </w:tc>
        <w:tc>
          <w:tcPr>
            <w:tcW w:w="2410" w:type="dxa"/>
          </w:tcPr>
          <w:p w14:paraId="640E884C" w14:textId="0B523E48" w:rsidR="00D80AA7" w:rsidRPr="008C3753" w:rsidRDefault="00D80AA7" w:rsidP="00607846">
            <w:pPr>
              <w:pStyle w:val="TAL"/>
              <w:rPr>
                <w:rFonts w:cs="Arial"/>
              </w:rPr>
            </w:pPr>
            <w:del w:id="29702" w:author="Michal Szydelko, Huawei" w:date="2023-02-12T21:56:00Z">
              <w:r w:rsidRPr="008C3753" w:rsidDel="00B23291">
                <w:rPr>
                  <w:rFonts w:cs="Arial"/>
                </w:rPr>
                <w:delText>clause 7.6</w:delText>
              </w:r>
            </w:del>
          </w:p>
        </w:tc>
        <w:tc>
          <w:tcPr>
            <w:tcW w:w="2835" w:type="dxa"/>
          </w:tcPr>
          <w:p w14:paraId="1C8FAB98" w14:textId="434363A3" w:rsidR="00D80AA7" w:rsidRPr="008C3753" w:rsidRDefault="00D80AA7" w:rsidP="00607846">
            <w:pPr>
              <w:pStyle w:val="TAL"/>
              <w:rPr>
                <w:rFonts w:cs="Arial"/>
              </w:rPr>
            </w:pPr>
            <w:del w:id="29703" w:author="Michal Szydelko, Huawei" w:date="2023-02-12T21:56:00Z">
              <w:r w:rsidRPr="008C3753" w:rsidDel="00B23291">
                <w:rPr>
                  <w:rFonts w:cs="Arial"/>
                </w:rPr>
                <w:delText>0dB</w:delText>
              </w:r>
            </w:del>
          </w:p>
        </w:tc>
        <w:tc>
          <w:tcPr>
            <w:tcW w:w="2519" w:type="dxa"/>
          </w:tcPr>
          <w:p w14:paraId="4EB6B3D8" w14:textId="599E9524" w:rsidR="00D80AA7" w:rsidRPr="008C3753" w:rsidDel="00B23291" w:rsidRDefault="00D80AA7" w:rsidP="00607846">
            <w:pPr>
              <w:pStyle w:val="TAL"/>
              <w:rPr>
                <w:del w:id="29704" w:author="Michal Szydelko, Huawei" w:date="2023-02-12T21:56:00Z"/>
                <w:rFonts w:cs="v4.2.0"/>
              </w:rPr>
            </w:pPr>
            <w:del w:id="29705" w:author="Michal Szydelko, Huawei" w:date="2023-02-12T21:56:00Z">
              <w:r w:rsidRPr="008C3753" w:rsidDel="00B23291">
                <w:rPr>
                  <w:rFonts w:cs="v4.2.0"/>
                </w:rPr>
                <w:delText>Formula:</w:delText>
              </w:r>
            </w:del>
          </w:p>
          <w:p w14:paraId="521E4633" w14:textId="33CC64CA" w:rsidR="00D80AA7" w:rsidRPr="008C3753" w:rsidRDefault="00D80AA7" w:rsidP="00607846">
            <w:pPr>
              <w:pStyle w:val="TAL"/>
            </w:pPr>
            <w:del w:id="29706" w:author="Michal Szydelko, Huawei" w:date="2023-02-12T21:56:00Z">
              <w:r w:rsidRPr="008C3753" w:rsidDel="00B23291">
                <w:rPr>
                  <w:rFonts w:cs="v4.2.0"/>
                </w:rPr>
                <w:delText>Minimum Requirement + TT</w:delText>
              </w:r>
            </w:del>
          </w:p>
        </w:tc>
      </w:tr>
      <w:tr w:rsidR="00D80AA7" w:rsidRPr="008C3753" w14:paraId="5B03C55F" w14:textId="77777777" w:rsidTr="00607846">
        <w:trPr>
          <w:cantSplit/>
          <w:jc w:val="center"/>
        </w:trPr>
        <w:tc>
          <w:tcPr>
            <w:tcW w:w="2093" w:type="dxa"/>
          </w:tcPr>
          <w:p w14:paraId="0C90A2D8" w14:textId="7F144CB2" w:rsidR="00D80AA7" w:rsidRPr="008C3753" w:rsidRDefault="00D80AA7" w:rsidP="00607846">
            <w:pPr>
              <w:pStyle w:val="TAL"/>
            </w:pPr>
            <w:del w:id="29707" w:author="Michal Szydelko, Huawei" w:date="2023-02-12T21:56:00Z">
              <w:r w:rsidRPr="008C3753" w:rsidDel="00B23291">
                <w:delText>7.7 Receiver intermodulation</w:delText>
              </w:r>
            </w:del>
          </w:p>
        </w:tc>
        <w:tc>
          <w:tcPr>
            <w:tcW w:w="2410" w:type="dxa"/>
          </w:tcPr>
          <w:p w14:paraId="23C402E0" w14:textId="4F049D53" w:rsidR="00D80AA7" w:rsidRPr="008C3753" w:rsidRDefault="00D80AA7" w:rsidP="00607846">
            <w:pPr>
              <w:pStyle w:val="TAL"/>
              <w:rPr>
                <w:rFonts w:cs="Arial"/>
              </w:rPr>
            </w:pPr>
            <w:del w:id="29708" w:author="Michal Szydelko, Huawei" w:date="2023-02-12T21:56:00Z">
              <w:r w:rsidRPr="008C3753" w:rsidDel="00B23291">
                <w:rPr>
                  <w:rFonts w:cs="Arial"/>
                </w:rPr>
                <w:delText>clause 7.7</w:delText>
              </w:r>
            </w:del>
          </w:p>
        </w:tc>
        <w:tc>
          <w:tcPr>
            <w:tcW w:w="2835" w:type="dxa"/>
          </w:tcPr>
          <w:p w14:paraId="31AF0D03" w14:textId="6FCAB813" w:rsidR="00D80AA7" w:rsidRPr="008C3753" w:rsidRDefault="00D80AA7" w:rsidP="00607846">
            <w:pPr>
              <w:pStyle w:val="TAL"/>
              <w:rPr>
                <w:rFonts w:cs="Arial"/>
              </w:rPr>
            </w:pPr>
            <w:del w:id="29709" w:author="Michal Szydelko, Huawei" w:date="2023-02-12T21:56:00Z">
              <w:r w:rsidRPr="008C3753" w:rsidDel="00B23291">
                <w:rPr>
                  <w:rFonts w:cs="Arial"/>
                </w:rPr>
                <w:delText>0dB</w:delText>
              </w:r>
            </w:del>
          </w:p>
        </w:tc>
        <w:tc>
          <w:tcPr>
            <w:tcW w:w="2519" w:type="dxa"/>
          </w:tcPr>
          <w:p w14:paraId="23930A6D" w14:textId="52C878AF" w:rsidR="00D80AA7" w:rsidRPr="008C3753" w:rsidRDefault="00D80AA7" w:rsidP="00607846">
            <w:pPr>
              <w:pStyle w:val="TAL"/>
            </w:pPr>
            <w:del w:id="29710" w:author="Michal Szydelko, Huawei" w:date="2023-02-12T21:56:00Z">
              <w:r w:rsidRPr="008C3753" w:rsidDel="00B23291">
                <w:rPr>
                  <w:rFonts w:cs="Arial"/>
                  <w:noProof/>
                </w:rPr>
                <w:delText>Formula: Wanted signal power + TT</w:delText>
              </w:r>
            </w:del>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48CF36CF" w:rsidR="00D80AA7" w:rsidRPr="008C3753" w:rsidRDefault="00D80AA7" w:rsidP="00607846">
            <w:pPr>
              <w:pStyle w:val="TAL"/>
              <w:rPr>
                <w:rFonts w:cs="Arial"/>
                <w:noProof/>
              </w:rPr>
            </w:pPr>
            <w:r w:rsidRPr="008C3753">
              <w:rPr>
                <w:lang w:eastAsia="zh-CN"/>
              </w:rPr>
              <w:t>NOTE:</w:t>
            </w:r>
            <w:ins w:id="29711" w:author="Michal Szydelko, Huawei" w:date="2023-02-12T21:56:00Z">
              <w:r w:rsidR="00B23291">
                <w:tab/>
              </w:r>
            </w:ins>
            <w:del w:id="29712" w:author="Michal Szydelko, Huawei" w:date="2023-02-12T21:56:00Z">
              <w:r w:rsidRPr="008C3753" w:rsidDel="00B23291">
                <w:tab/>
              </w:r>
            </w:del>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D80AA7" w:rsidRPr="00931575" w14:paraId="33D9DA6D" w14:textId="77777777" w:rsidTr="00607846">
        <w:trPr>
          <w:cantSplit/>
          <w:jc w:val="center"/>
        </w:trPr>
        <w:tc>
          <w:tcPr>
            <w:tcW w:w="2547" w:type="dxa"/>
          </w:tcPr>
          <w:p w14:paraId="2D9DBD73" w14:textId="541D9AA3" w:rsidR="00D80AA7" w:rsidRPr="00931575" w:rsidRDefault="00D80AA7" w:rsidP="00607846">
            <w:pPr>
              <w:pStyle w:val="TAL"/>
            </w:pPr>
            <w:del w:id="29713" w:author="Michal Szydelko, Huawei" w:date="2023-02-12T21:56:00Z">
              <w:r w:rsidDel="00B23291">
                <w:delText>10</w:delText>
              </w:r>
              <w:r w:rsidRPr="00931575" w:rsidDel="00B23291">
                <w:delText>.5</w:delText>
              </w:r>
              <w:r w:rsidRPr="00931575" w:rsidDel="00B23291">
                <w:rPr>
                  <w:rFonts w:hint="eastAsia"/>
                </w:rPr>
                <w:delText>.2</w:delText>
              </w:r>
              <w:r w:rsidDel="00B23291">
                <w:delText xml:space="preserve"> </w:delText>
              </w:r>
              <w:r w:rsidRPr="00931575" w:rsidDel="00B23291">
                <w:rPr>
                  <w:rFonts w:hint="eastAsia"/>
                </w:rPr>
                <w:delText xml:space="preserve">In-band blocking </w:delText>
              </w:r>
            </w:del>
          </w:p>
        </w:tc>
        <w:tc>
          <w:tcPr>
            <w:tcW w:w="2126" w:type="dxa"/>
          </w:tcPr>
          <w:p w14:paraId="1779B939" w14:textId="3B5F210E" w:rsidR="00D80AA7" w:rsidRPr="00931575" w:rsidRDefault="00D80AA7" w:rsidP="00607846">
            <w:pPr>
              <w:pStyle w:val="TAL"/>
            </w:pPr>
            <w:del w:id="29714" w:author="Michal Szydelko, Huawei" w:date="2023-02-12T21:56:00Z">
              <w:r w:rsidRPr="00931575" w:rsidDel="00B23291">
                <w:delText>clause </w:delText>
              </w:r>
              <w:r w:rsidRPr="00931575" w:rsidDel="00B23291">
                <w:rPr>
                  <w:rFonts w:hint="eastAsia"/>
                </w:rPr>
                <w:delText>10</w:delText>
              </w:r>
              <w:r w:rsidRPr="00931575" w:rsidDel="00B23291">
                <w:delText>.</w:delText>
              </w:r>
              <w:r w:rsidRPr="00931575" w:rsidDel="00B23291">
                <w:rPr>
                  <w:rFonts w:hint="eastAsia"/>
                </w:rPr>
                <w:delText>5.2</w:delText>
              </w:r>
            </w:del>
          </w:p>
        </w:tc>
        <w:tc>
          <w:tcPr>
            <w:tcW w:w="2203" w:type="dxa"/>
          </w:tcPr>
          <w:p w14:paraId="33C38E62" w14:textId="05A91430" w:rsidR="00D80AA7" w:rsidRPr="00931575" w:rsidRDefault="00D80AA7" w:rsidP="00607846">
            <w:pPr>
              <w:pStyle w:val="TAL"/>
            </w:pPr>
            <w:del w:id="29715" w:author="Michal Szydelko, Huawei" w:date="2023-02-12T21:56:00Z">
              <w:r w:rsidRPr="00931575" w:rsidDel="00B23291">
                <w:rPr>
                  <w:rFonts w:eastAsia="SimSun"/>
                </w:rPr>
                <w:delText xml:space="preserve">0 </w:delText>
              </w:r>
              <w:r w:rsidRPr="00931575" w:rsidDel="00B23291">
                <w:delText>dB</w:delText>
              </w:r>
            </w:del>
          </w:p>
        </w:tc>
        <w:tc>
          <w:tcPr>
            <w:tcW w:w="2981" w:type="dxa"/>
          </w:tcPr>
          <w:p w14:paraId="703A14CC" w14:textId="6CBEB945" w:rsidR="00D80AA7" w:rsidRPr="00931575" w:rsidDel="00B23291" w:rsidRDefault="00D80AA7" w:rsidP="00607846">
            <w:pPr>
              <w:pStyle w:val="TAL"/>
              <w:rPr>
                <w:del w:id="29716" w:author="Michal Szydelko, Huawei" w:date="2023-02-12T21:56:00Z"/>
                <w:noProof/>
              </w:rPr>
            </w:pPr>
            <w:del w:id="29717" w:author="Michal Szydelko, Huawei" w:date="2023-02-12T21:56:00Z">
              <w:r w:rsidRPr="00931575" w:rsidDel="00B23291">
                <w:rPr>
                  <w:noProof/>
                </w:rPr>
                <w:delText>Formula:</w:delText>
              </w:r>
            </w:del>
          </w:p>
          <w:p w14:paraId="7F3CD615" w14:textId="1BCDFE7F" w:rsidR="00D80AA7" w:rsidRPr="00931575" w:rsidDel="00B23291" w:rsidRDefault="00D80AA7" w:rsidP="00607846">
            <w:pPr>
              <w:pStyle w:val="TAL"/>
              <w:rPr>
                <w:del w:id="29718" w:author="Michal Szydelko, Huawei" w:date="2023-02-12T21:56:00Z"/>
                <w:noProof/>
              </w:rPr>
            </w:pPr>
            <w:del w:id="29719" w:author="Michal Szydelko, Huawei" w:date="2023-02-12T21:56:00Z">
              <w:r w:rsidRPr="00931575" w:rsidDel="00B23291">
                <w:rPr>
                  <w:noProof/>
                </w:rPr>
                <w:delText>Wanted signal power + TT</w:delText>
              </w:r>
            </w:del>
          </w:p>
          <w:p w14:paraId="5BEDED1F" w14:textId="48A904C2" w:rsidR="00D80AA7" w:rsidRPr="00931575" w:rsidDel="00B23291" w:rsidRDefault="00D80AA7" w:rsidP="00607846">
            <w:pPr>
              <w:pStyle w:val="TAL"/>
              <w:rPr>
                <w:del w:id="29720" w:author="Michal Szydelko, Huawei" w:date="2023-02-12T21:56:00Z"/>
              </w:rPr>
            </w:pPr>
          </w:p>
          <w:p w14:paraId="51AEA417" w14:textId="17287047" w:rsidR="00D80AA7" w:rsidRPr="00931575" w:rsidRDefault="00D80AA7" w:rsidP="00607846">
            <w:pPr>
              <w:pStyle w:val="TAL"/>
              <w:rPr>
                <w:noProof/>
              </w:rPr>
            </w:pPr>
            <w:del w:id="29721" w:author="Michal Szydelko, Huawei" w:date="2023-02-12T21:56:00Z">
              <w:r w:rsidRPr="00931575" w:rsidDel="00B23291">
                <w:delText>Interferer signal power unchanged.</w:delText>
              </w:r>
            </w:del>
          </w:p>
        </w:tc>
      </w:tr>
      <w:tr w:rsidR="00B23291" w:rsidRPr="00931575" w14:paraId="7C313C8F" w14:textId="77777777" w:rsidTr="00607846">
        <w:trPr>
          <w:cantSplit/>
          <w:jc w:val="center"/>
          <w:ins w:id="29722" w:author="Michal Szydelko, Huawei" w:date="2023-02-12T21:56:00Z"/>
        </w:trPr>
        <w:tc>
          <w:tcPr>
            <w:tcW w:w="2547" w:type="dxa"/>
          </w:tcPr>
          <w:p w14:paraId="6ADC232B" w14:textId="79836FBD" w:rsidR="00B23291" w:rsidDel="00B23291" w:rsidRDefault="00B23291" w:rsidP="00B23291">
            <w:pPr>
              <w:pStyle w:val="TAL"/>
              <w:rPr>
                <w:ins w:id="29723" w:author="Michal Szydelko, Huawei" w:date="2023-02-12T21:56:00Z"/>
              </w:rPr>
            </w:pPr>
            <w:ins w:id="29724" w:author="Michal Szydelko, Huawei" w:date="2023-02-12T21:56:00Z">
              <w:r>
                <w:t>OTA out-of-band blocking</w:t>
              </w:r>
            </w:ins>
          </w:p>
        </w:tc>
        <w:tc>
          <w:tcPr>
            <w:tcW w:w="2126" w:type="dxa"/>
          </w:tcPr>
          <w:p w14:paraId="1A3E0C5A" w14:textId="4262AC02" w:rsidR="00B23291" w:rsidRPr="00931575" w:rsidDel="00B23291" w:rsidRDefault="00B23291" w:rsidP="00B23291">
            <w:pPr>
              <w:pStyle w:val="TAL"/>
              <w:rPr>
                <w:ins w:id="29725" w:author="Michal Szydelko, Huawei" w:date="2023-02-12T21:56:00Z"/>
              </w:rPr>
            </w:pPr>
            <w:ins w:id="29726" w:author="Michal Szydelko, Huawei" w:date="2023-02-12T21:56:00Z">
              <w:r>
                <w:t>clause 10.6</w:t>
              </w:r>
            </w:ins>
          </w:p>
        </w:tc>
        <w:tc>
          <w:tcPr>
            <w:tcW w:w="2203" w:type="dxa"/>
          </w:tcPr>
          <w:p w14:paraId="596CA98B" w14:textId="5E6D966D" w:rsidR="00B23291" w:rsidRPr="00931575" w:rsidDel="00B23291" w:rsidRDefault="00B23291" w:rsidP="00B23291">
            <w:pPr>
              <w:pStyle w:val="TAL"/>
              <w:rPr>
                <w:ins w:id="29727" w:author="Michal Szydelko, Huawei" w:date="2023-02-12T21:56:00Z"/>
                <w:rFonts w:eastAsia="SimSun"/>
              </w:rPr>
            </w:pPr>
            <w:ins w:id="29728" w:author="Michal Szydelko, Huawei" w:date="2023-02-12T21:56:00Z">
              <w:r w:rsidRPr="00931575">
                <w:rPr>
                  <w:rFonts w:eastAsia="SimSun"/>
                </w:rPr>
                <w:t xml:space="preserve">0 </w:t>
              </w:r>
              <w:r w:rsidRPr="00931575">
                <w:t>dB</w:t>
              </w:r>
            </w:ins>
          </w:p>
        </w:tc>
        <w:tc>
          <w:tcPr>
            <w:tcW w:w="2981" w:type="dxa"/>
          </w:tcPr>
          <w:p w14:paraId="2D30BB4D" w14:textId="77777777" w:rsidR="00B23291" w:rsidRPr="00931575" w:rsidRDefault="00B23291" w:rsidP="00B23291">
            <w:pPr>
              <w:pStyle w:val="TAL"/>
              <w:rPr>
                <w:ins w:id="29729" w:author="Michal Szydelko, Huawei" w:date="2023-02-12T21:56:00Z"/>
                <w:noProof/>
              </w:rPr>
            </w:pPr>
            <w:ins w:id="29730" w:author="Michal Szydelko, Huawei" w:date="2023-02-12T21:56:00Z">
              <w:r w:rsidRPr="00931575">
                <w:rPr>
                  <w:noProof/>
                </w:rPr>
                <w:t>Formula:</w:t>
              </w:r>
            </w:ins>
          </w:p>
          <w:p w14:paraId="38B112F6" w14:textId="16D11F63" w:rsidR="00B23291" w:rsidRPr="00931575" w:rsidDel="00B23291" w:rsidRDefault="00B23291" w:rsidP="00B23291">
            <w:pPr>
              <w:pStyle w:val="TAL"/>
              <w:rPr>
                <w:ins w:id="29731" w:author="Michal Szydelko, Huawei" w:date="2023-02-12T21:56:00Z"/>
                <w:noProof/>
              </w:rPr>
            </w:pPr>
            <w:ins w:id="29732" w:author="Michal Szydelko, Huawei" w:date="2023-02-12T21:56:00Z">
              <w:r w:rsidRPr="00931575">
                <w:rPr>
                  <w:noProof/>
                </w:rPr>
                <w:t>Wanted signal power</w:t>
              </w:r>
            </w:ins>
            <w:ins w:id="29733" w:author="Michal Szydelko, Huawei" w:date="2023-02-12T21:57:00Z">
              <w:r w:rsidRPr="00931575">
                <w:rPr>
                  <w:noProof/>
                </w:rPr>
                <w:t xml:space="preserve"> + TT</w:t>
              </w:r>
            </w:ins>
          </w:p>
        </w:tc>
      </w:tr>
      <w:tr w:rsidR="00B23291" w:rsidRPr="00931575" w14:paraId="458E3F64" w14:textId="77777777" w:rsidTr="00607846">
        <w:trPr>
          <w:cantSplit/>
          <w:jc w:val="center"/>
        </w:trPr>
        <w:tc>
          <w:tcPr>
            <w:tcW w:w="2547" w:type="dxa"/>
          </w:tcPr>
          <w:p w14:paraId="479D59CB" w14:textId="77777777" w:rsidR="00B23291" w:rsidRPr="00931575" w:rsidRDefault="00B23291" w:rsidP="00B23291">
            <w:pPr>
              <w:pStyle w:val="TAL"/>
            </w:pPr>
            <w:r w:rsidRPr="00931575">
              <w:t>7.9</w:t>
            </w:r>
            <w:r>
              <w:t xml:space="preserve"> </w:t>
            </w:r>
            <w:r w:rsidRPr="00931575">
              <w:t>OTA in-channel selectivity</w:t>
            </w:r>
          </w:p>
        </w:tc>
        <w:tc>
          <w:tcPr>
            <w:tcW w:w="2126" w:type="dxa"/>
          </w:tcPr>
          <w:p w14:paraId="7A8AA48C" w14:textId="77777777" w:rsidR="00B23291" w:rsidRPr="00931575" w:rsidRDefault="00B23291" w:rsidP="00B23291">
            <w:pPr>
              <w:pStyle w:val="TAL"/>
            </w:pPr>
            <w:r w:rsidRPr="00931575">
              <w:t>clause </w:t>
            </w:r>
            <w:r w:rsidRPr="00931575">
              <w:rPr>
                <w:rFonts w:hint="eastAsia"/>
              </w:rPr>
              <w:t>10.9</w:t>
            </w:r>
          </w:p>
        </w:tc>
        <w:tc>
          <w:tcPr>
            <w:tcW w:w="2203" w:type="dxa"/>
          </w:tcPr>
          <w:p w14:paraId="6F47AE2E" w14:textId="1CBFF7AC" w:rsidR="00B23291" w:rsidRPr="00137E80" w:rsidRDefault="00B23291" w:rsidP="00B23291">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B23291" w:rsidRPr="00931575" w:rsidRDefault="00B23291" w:rsidP="00B23291">
            <w:pPr>
              <w:pStyle w:val="TAL"/>
              <w:rPr>
                <w:noProof/>
              </w:rPr>
            </w:pPr>
            <w:r w:rsidRPr="00931575">
              <w:rPr>
                <w:noProof/>
              </w:rPr>
              <w:t>Formula:</w:t>
            </w:r>
          </w:p>
          <w:p w14:paraId="7D452B1F" w14:textId="77777777" w:rsidR="00B23291" w:rsidRPr="00931575" w:rsidRDefault="00B23291" w:rsidP="00B23291">
            <w:pPr>
              <w:pStyle w:val="TAL"/>
            </w:pPr>
            <w:r w:rsidRPr="00931575">
              <w:rPr>
                <w:noProof/>
              </w:rPr>
              <w:t>Wanted signal power + TT</w:t>
            </w:r>
          </w:p>
          <w:p w14:paraId="61944CA1" w14:textId="77777777" w:rsidR="00B23291" w:rsidRPr="00931575" w:rsidRDefault="00B23291" w:rsidP="00B23291">
            <w:pPr>
              <w:pStyle w:val="TAL"/>
            </w:pPr>
          </w:p>
          <w:p w14:paraId="114CACCF" w14:textId="77777777" w:rsidR="00B23291" w:rsidRPr="00931575" w:rsidRDefault="00B23291" w:rsidP="00B23291">
            <w:pPr>
              <w:pStyle w:val="TAL"/>
              <w:rPr>
                <w:noProof/>
              </w:rPr>
            </w:pPr>
            <w:r w:rsidRPr="00931575">
              <w:t>Interferer signal power unchanged</w:t>
            </w:r>
          </w:p>
        </w:tc>
      </w:tr>
      <w:tr w:rsidR="00B23291" w:rsidRPr="00931575" w14:paraId="36C7C812" w14:textId="77777777" w:rsidTr="00607846">
        <w:trPr>
          <w:cantSplit/>
          <w:jc w:val="center"/>
        </w:trPr>
        <w:tc>
          <w:tcPr>
            <w:tcW w:w="9857" w:type="dxa"/>
            <w:gridSpan w:val="4"/>
          </w:tcPr>
          <w:p w14:paraId="7D22B006" w14:textId="77777777" w:rsidR="00B23291" w:rsidRPr="00931575" w:rsidRDefault="00B23291" w:rsidP="00B2329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05E5511F" w:rsidR="00B54C4A" w:rsidRPr="00B54C4A" w:rsidRDefault="00B54C4A" w:rsidP="00BA763B">
      <w:pPr>
        <w:pStyle w:val="Heading1"/>
        <w:rPr>
          <w:lang w:eastAsia="zh-CN"/>
        </w:rPr>
      </w:pPr>
      <w:bookmarkStart w:id="29734" w:name="_Toc120545048"/>
      <w:bookmarkStart w:id="29735" w:name="_Toc120545403"/>
      <w:bookmarkStart w:id="29736" w:name="_Toc120546019"/>
      <w:bookmarkStart w:id="29737" w:name="_Toc120606923"/>
      <w:bookmarkStart w:id="29738" w:name="_Toc120607277"/>
      <w:bookmarkStart w:id="29739" w:name="_Toc120607634"/>
      <w:bookmarkStart w:id="29740" w:name="_Toc120607997"/>
      <w:bookmarkStart w:id="29741" w:name="_Toc120608362"/>
      <w:bookmarkStart w:id="29742" w:name="_Toc120608742"/>
      <w:bookmarkStart w:id="29743" w:name="_Toc120609122"/>
      <w:bookmarkStart w:id="29744" w:name="_Toc120609513"/>
      <w:bookmarkStart w:id="29745" w:name="_Toc120609904"/>
      <w:bookmarkStart w:id="29746" w:name="_Toc120610305"/>
      <w:bookmarkStart w:id="29747" w:name="_Toc120611058"/>
      <w:bookmarkStart w:id="29748" w:name="_Toc120611467"/>
      <w:bookmarkStart w:id="29749" w:name="_Toc120611885"/>
      <w:bookmarkStart w:id="29750" w:name="_Toc120612305"/>
      <w:bookmarkStart w:id="29751" w:name="_Toc120612732"/>
      <w:bookmarkStart w:id="29752" w:name="_Toc120613161"/>
      <w:bookmarkStart w:id="29753" w:name="_Toc120613591"/>
      <w:bookmarkStart w:id="29754" w:name="_Toc120614021"/>
      <w:bookmarkStart w:id="29755" w:name="_Toc120614464"/>
      <w:bookmarkStart w:id="29756" w:name="_Toc120614923"/>
      <w:bookmarkStart w:id="29757" w:name="_Toc120615398"/>
      <w:bookmarkStart w:id="29758" w:name="_Toc120622606"/>
      <w:bookmarkStart w:id="29759" w:name="_Toc120623112"/>
      <w:bookmarkStart w:id="29760" w:name="_Toc120623750"/>
      <w:bookmarkStart w:id="29761" w:name="_Toc120624287"/>
      <w:bookmarkStart w:id="29762" w:name="_Toc120624824"/>
      <w:bookmarkStart w:id="29763" w:name="_Toc120625361"/>
      <w:bookmarkStart w:id="29764" w:name="_Toc120625898"/>
      <w:bookmarkStart w:id="29765" w:name="_Toc120626445"/>
      <w:bookmarkStart w:id="29766" w:name="_Toc120627001"/>
      <w:bookmarkStart w:id="29767" w:name="_Toc120627566"/>
      <w:bookmarkStart w:id="29768" w:name="_Toc120628142"/>
      <w:bookmarkStart w:id="29769" w:name="_Toc120628727"/>
      <w:bookmarkStart w:id="29770" w:name="_Toc120629315"/>
      <w:bookmarkStart w:id="29771" w:name="_Toc120629935"/>
      <w:bookmarkStart w:id="29772" w:name="_Toc120631466"/>
      <w:bookmarkStart w:id="29773" w:name="_Toc120632117"/>
      <w:bookmarkStart w:id="29774" w:name="_Toc120632767"/>
      <w:bookmarkStart w:id="29775" w:name="_Toc120633417"/>
      <w:bookmarkStart w:id="29776" w:name="_Toc120634067"/>
      <w:bookmarkStart w:id="29777" w:name="_Toc120634719"/>
      <w:bookmarkStart w:id="29778" w:name="_Toc120635375"/>
      <w:bookmarkStart w:id="29779" w:name="_Toc121754499"/>
      <w:bookmarkStart w:id="29780" w:name="_Toc121755169"/>
      <w:bookmarkStart w:id="29781" w:name="_Toc121823125"/>
      <w:r>
        <w:rPr>
          <w:rFonts w:hint="eastAsia"/>
          <w:lang w:eastAsia="zh-CN"/>
        </w:rPr>
        <w:t>C.3</w:t>
      </w:r>
      <w:r>
        <w:rPr>
          <w:rFonts w:hint="eastAsia"/>
          <w:lang w:eastAsia="zh-CN"/>
        </w:rPr>
        <w:tab/>
      </w:r>
      <w:ins w:id="29782" w:author="Michal Szydelko, Huawei" w:date="2023-02-12T21:40:00Z">
        <w:r w:rsidR="00DB25DF">
          <w:rPr>
            <w:lang w:eastAsia="zh-CN"/>
          </w:rPr>
          <w:t>M</w:t>
        </w:r>
      </w:ins>
      <w:del w:id="29783" w:author="Michal Szydelko, Huawei" w:date="2023-02-12T21:40:00Z">
        <w:r w:rsidDel="00DB25DF">
          <w:rPr>
            <w:rFonts w:hint="eastAsia"/>
            <w:lang w:eastAsia="zh-CN"/>
          </w:rPr>
          <w:delText>m</w:delText>
        </w:r>
      </w:del>
      <w:r>
        <w:rPr>
          <w:rFonts w:hint="eastAsia"/>
          <w:lang w:eastAsia="zh-CN"/>
        </w:rPr>
        <w:t>easurement of performance requirements</w:t>
      </w:r>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4892CF3A" w:rsidR="006C6756" w:rsidRDefault="006C6756" w:rsidP="00802745">
      <w:pPr>
        <w:pStyle w:val="Heading8"/>
      </w:pPr>
      <w:bookmarkStart w:id="29784" w:name="_Toc120545049"/>
      <w:bookmarkStart w:id="29785" w:name="_Toc120545404"/>
      <w:bookmarkStart w:id="29786" w:name="_Toc120546020"/>
      <w:bookmarkStart w:id="29787" w:name="_Toc120606924"/>
      <w:bookmarkStart w:id="29788" w:name="_Toc120607278"/>
      <w:bookmarkStart w:id="29789" w:name="_Toc120607635"/>
      <w:bookmarkStart w:id="29790" w:name="_Toc120607998"/>
      <w:bookmarkStart w:id="29791" w:name="_Toc120608363"/>
      <w:bookmarkStart w:id="29792" w:name="_Toc120608743"/>
      <w:bookmarkStart w:id="29793" w:name="_Toc120609123"/>
      <w:bookmarkStart w:id="29794" w:name="_Toc120609514"/>
      <w:bookmarkStart w:id="29795" w:name="_Toc120609905"/>
      <w:bookmarkStart w:id="29796" w:name="_Toc120610306"/>
      <w:bookmarkStart w:id="29797" w:name="_Toc120611059"/>
      <w:bookmarkStart w:id="29798" w:name="_Toc120611468"/>
      <w:bookmarkStart w:id="29799" w:name="_Toc120611886"/>
      <w:bookmarkStart w:id="29800" w:name="_Toc120612306"/>
      <w:bookmarkStart w:id="29801" w:name="_Toc120612733"/>
      <w:bookmarkStart w:id="29802" w:name="_Toc120613162"/>
      <w:bookmarkStart w:id="29803" w:name="_Toc120613592"/>
      <w:bookmarkStart w:id="29804" w:name="_Toc120614022"/>
      <w:bookmarkStart w:id="29805" w:name="_Toc120614465"/>
      <w:bookmarkStart w:id="29806" w:name="_Toc120614924"/>
      <w:bookmarkStart w:id="29807" w:name="_Toc120615399"/>
      <w:bookmarkStart w:id="29808" w:name="_Toc120622607"/>
      <w:bookmarkStart w:id="29809" w:name="_Toc120623113"/>
      <w:bookmarkStart w:id="29810" w:name="_Toc120623751"/>
      <w:bookmarkStart w:id="29811" w:name="_Toc120624288"/>
      <w:bookmarkStart w:id="29812" w:name="_Toc120624825"/>
      <w:bookmarkStart w:id="29813" w:name="_Toc120625362"/>
      <w:bookmarkStart w:id="29814" w:name="_Toc120625899"/>
      <w:bookmarkStart w:id="29815" w:name="_Toc120626446"/>
      <w:bookmarkStart w:id="29816" w:name="_Toc120627002"/>
      <w:bookmarkStart w:id="29817" w:name="_Toc120627567"/>
      <w:bookmarkStart w:id="29818" w:name="_Toc120628143"/>
      <w:bookmarkStart w:id="29819" w:name="_Toc120628728"/>
      <w:bookmarkStart w:id="29820" w:name="_Toc120629316"/>
      <w:bookmarkStart w:id="29821" w:name="_Toc120629936"/>
      <w:bookmarkStart w:id="29822" w:name="_Toc120631467"/>
      <w:bookmarkStart w:id="29823" w:name="_Toc120632118"/>
      <w:bookmarkStart w:id="29824" w:name="_Toc120632768"/>
      <w:bookmarkStart w:id="29825" w:name="_Toc120633418"/>
      <w:bookmarkStart w:id="29826" w:name="_Toc120634068"/>
      <w:bookmarkStart w:id="29827" w:name="_Toc120634720"/>
      <w:bookmarkStart w:id="29828" w:name="_Toc120635376"/>
      <w:bookmarkStart w:id="29829" w:name="_Toc121754500"/>
      <w:bookmarkStart w:id="29830" w:name="_Toc121755170"/>
      <w:bookmarkStart w:id="29831" w:name="_Toc121823126"/>
      <w:bookmarkStart w:id="29832" w:name="_Toc21103091"/>
      <w:bookmarkStart w:id="29833" w:name="_Toc29810940"/>
      <w:bookmarkStart w:id="29834" w:name="_Toc36636301"/>
      <w:bookmarkStart w:id="29835" w:name="_Toc37273247"/>
      <w:bookmarkStart w:id="29836" w:name="_Toc45886337"/>
      <w:bookmarkStart w:id="29837" w:name="_Toc53183382"/>
      <w:bookmarkStart w:id="29838" w:name="_Toc58916094"/>
      <w:bookmarkStart w:id="29839" w:name="_Toc58918275"/>
      <w:bookmarkStart w:id="29840" w:name="_Toc66694145"/>
      <w:bookmarkStart w:id="29841" w:name="_Toc74916170"/>
      <w:bookmarkStart w:id="29842" w:name="_Toc76114795"/>
      <w:bookmarkStart w:id="29843" w:name="_Toc76544681"/>
      <w:bookmarkStart w:id="29844" w:name="_Toc82536803"/>
      <w:bookmarkStart w:id="29845"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p>
    <w:p w14:paraId="4324ADBA" w14:textId="77777777" w:rsidR="009F2DA0" w:rsidRPr="009F2DA0" w:rsidRDefault="009F2DA0" w:rsidP="009F2DA0"/>
    <w:p w14:paraId="6421A48E" w14:textId="7D706D92" w:rsidR="002F2924" w:rsidRPr="000B0119" w:rsidRDefault="002F2924" w:rsidP="003267B6">
      <w:pPr>
        <w:pStyle w:val="Heading1"/>
      </w:pPr>
      <w:bookmarkStart w:id="29846" w:name="_Toc21100250"/>
      <w:bookmarkStart w:id="29847" w:name="_Toc29810048"/>
      <w:bookmarkStart w:id="29848" w:name="_Toc36645441"/>
      <w:bookmarkStart w:id="29849" w:name="_Toc37272495"/>
      <w:bookmarkStart w:id="29850" w:name="_Toc45884742"/>
      <w:bookmarkStart w:id="29851" w:name="_Toc53182774"/>
      <w:bookmarkStart w:id="29852" w:name="_Toc58860561"/>
      <w:bookmarkStart w:id="29853" w:name="_Toc58863065"/>
      <w:bookmarkStart w:id="29854" w:name="_Toc61183050"/>
      <w:bookmarkStart w:id="29855" w:name="_Toc66728365"/>
      <w:bookmarkStart w:id="29856" w:name="_Toc74962242"/>
      <w:bookmarkStart w:id="29857" w:name="_Toc75243152"/>
      <w:bookmarkStart w:id="29858" w:name="_Toc76545498"/>
      <w:bookmarkStart w:id="29859" w:name="_Toc82595601"/>
      <w:bookmarkStart w:id="29860" w:name="_Toc89955632"/>
      <w:bookmarkStart w:id="29861" w:name="_Toc98774060"/>
      <w:bookmarkStart w:id="29862" w:name="_Toc106201821"/>
      <w:bookmarkStart w:id="29863" w:name="_Toc120545405"/>
      <w:bookmarkStart w:id="29864" w:name="_Toc120546021"/>
      <w:bookmarkStart w:id="29865" w:name="_Toc120606925"/>
      <w:bookmarkStart w:id="29866" w:name="_Toc120607279"/>
      <w:bookmarkStart w:id="29867" w:name="_Toc120607636"/>
      <w:bookmarkStart w:id="29868" w:name="_Toc120607999"/>
      <w:bookmarkStart w:id="29869" w:name="_Toc120608364"/>
      <w:bookmarkStart w:id="29870" w:name="_Toc120608744"/>
      <w:bookmarkStart w:id="29871" w:name="_Toc120609124"/>
      <w:bookmarkStart w:id="29872" w:name="_Toc120609515"/>
      <w:bookmarkStart w:id="29873" w:name="_Toc120609906"/>
      <w:bookmarkStart w:id="29874" w:name="_Toc120610307"/>
      <w:bookmarkStart w:id="29875" w:name="_Toc120611060"/>
      <w:bookmarkStart w:id="29876" w:name="_Toc120611469"/>
      <w:bookmarkStart w:id="29877" w:name="_Toc120611887"/>
      <w:bookmarkStart w:id="29878" w:name="_Toc120612307"/>
      <w:bookmarkStart w:id="29879" w:name="_Toc120612734"/>
      <w:bookmarkStart w:id="29880" w:name="_Toc120613163"/>
      <w:bookmarkStart w:id="29881" w:name="_Toc120613593"/>
      <w:bookmarkStart w:id="29882" w:name="_Toc120614023"/>
      <w:bookmarkStart w:id="29883" w:name="_Toc120614466"/>
      <w:bookmarkStart w:id="29884" w:name="_Toc120614925"/>
      <w:bookmarkStart w:id="29885" w:name="_Toc120615400"/>
      <w:bookmarkStart w:id="29886" w:name="_Toc120622608"/>
      <w:bookmarkStart w:id="29887" w:name="_Toc120623114"/>
      <w:bookmarkStart w:id="29888" w:name="_Toc120623752"/>
      <w:bookmarkStart w:id="29889" w:name="_Toc120624289"/>
      <w:bookmarkStart w:id="29890" w:name="_Toc120624826"/>
      <w:bookmarkStart w:id="29891" w:name="_Toc120625363"/>
      <w:bookmarkStart w:id="29892" w:name="_Toc120625900"/>
      <w:bookmarkStart w:id="29893" w:name="_Toc120626447"/>
      <w:bookmarkStart w:id="29894" w:name="_Toc120627003"/>
      <w:bookmarkStart w:id="29895" w:name="_Toc120627568"/>
      <w:bookmarkStart w:id="29896" w:name="_Toc120628144"/>
      <w:bookmarkStart w:id="29897" w:name="_Toc120628729"/>
      <w:bookmarkStart w:id="29898" w:name="_Toc120629317"/>
      <w:bookmarkStart w:id="29899" w:name="_Toc120629937"/>
      <w:bookmarkStart w:id="29900" w:name="_Toc120631468"/>
      <w:bookmarkStart w:id="29901" w:name="_Toc120632119"/>
      <w:bookmarkStart w:id="29902" w:name="_Toc120632769"/>
      <w:bookmarkStart w:id="29903" w:name="_Toc120633419"/>
      <w:bookmarkStart w:id="29904" w:name="_Toc120634069"/>
      <w:bookmarkStart w:id="29905" w:name="_Toc120634721"/>
      <w:bookmarkStart w:id="29906" w:name="_Toc120635377"/>
      <w:bookmarkStart w:id="29907" w:name="_Toc121754501"/>
      <w:bookmarkStart w:id="29908" w:name="_Toc121755171"/>
      <w:bookmarkStart w:id="29909" w:name="_Toc121823127"/>
      <w:r w:rsidRPr="000B0119">
        <w:t>D.</w:t>
      </w:r>
      <w:r w:rsidR="00607846" w:rsidRPr="000B0119">
        <w:rPr>
          <w:rFonts w:hint="eastAsia"/>
          <w:lang w:eastAsia="zh-CN"/>
        </w:rPr>
        <w:t>1</w:t>
      </w:r>
      <w:r w:rsidRPr="000B0119">
        <w:tab/>
      </w:r>
      <w:r w:rsidRPr="003267B6">
        <w:t>SAN type 1-H transmitter</w:t>
      </w:r>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p>
    <w:p w14:paraId="79B2B9FE" w14:textId="4B71AC8D" w:rsidR="002F2924" w:rsidRPr="000B0119" w:rsidRDefault="002F2924" w:rsidP="003267B6">
      <w:pPr>
        <w:pStyle w:val="Heading2"/>
      </w:pPr>
      <w:bookmarkStart w:id="29910" w:name="_Toc21100251"/>
      <w:bookmarkStart w:id="29911" w:name="_Toc29810049"/>
      <w:bookmarkStart w:id="29912" w:name="_Toc36645442"/>
      <w:bookmarkStart w:id="29913" w:name="_Toc37272496"/>
      <w:bookmarkStart w:id="29914" w:name="_Toc45884743"/>
      <w:bookmarkStart w:id="29915" w:name="_Toc53182775"/>
      <w:bookmarkStart w:id="29916" w:name="_Toc58860562"/>
      <w:bookmarkStart w:id="29917" w:name="_Toc58863066"/>
      <w:bookmarkStart w:id="29918" w:name="_Toc61183051"/>
      <w:bookmarkStart w:id="29919" w:name="_Toc66728366"/>
      <w:bookmarkStart w:id="29920" w:name="_Toc74962243"/>
      <w:bookmarkStart w:id="29921" w:name="_Toc75243153"/>
      <w:bookmarkStart w:id="29922" w:name="_Toc76545499"/>
      <w:bookmarkStart w:id="29923" w:name="_Toc82595602"/>
      <w:bookmarkStart w:id="29924" w:name="_Toc89955633"/>
      <w:bookmarkStart w:id="29925" w:name="_Toc98774061"/>
      <w:bookmarkStart w:id="29926" w:name="_Toc106201822"/>
      <w:bookmarkStart w:id="29927" w:name="_Toc120546022"/>
      <w:bookmarkStart w:id="29928" w:name="_Toc120606926"/>
      <w:bookmarkStart w:id="29929" w:name="_Toc120607280"/>
      <w:bookmarkStart w:id="29930" w:name="_Toc120607637"/>
      <w:bookmarkStart w:id="29931" w:name="_Toc120608000"/>
      <w:bookmarkStart w:id="29932" w:name="_Toc120608365"/>
      <w:bookmarkStart w:id="29933" w:name="_Toc120608745"/>
      <w:bookmarkStart w:id="29934" w:name="_Toc120609125"/>
      <w:bookmarkStart w:id="29935" w:name="_Toc120609516"/>
      <w:bookmarkStart w:id="29936" w:name="_Toc120609907"/>
      <w:bookmarkStart w:id="29937" w:name="_Toc120610308"/>
      <w:bookmarkStart w:id="29938" w:name="_Toc120611061"/>
      <w:bookmarkStart w:id="29939" w:name="_Toc120611470"/>
      <w:bookmarkStart w:id="29940" w:name="_Toc120611888"/>
      <w:bookmarkStart w:id="29941" w:name="_Toc120612308"/>
      <w:bookmarkStart w:id="29942" w:name="_Toc120612735"/>
      <w:bookmarkStart w:id="29943" w:name="_Toc120613164"/>
      <w:bookmarkStart w:id="29944" w:name="_Toc120613594"/>
      <w:bookmarkStart w:id="29945" w:name="_Toc120614024"/>
      <w:bookmarkStart w:id="29946" w:name="_Toc120614467"/>
      <w:bookmarkStart w:id="29947" w:name="_Toc120614926"/>
      <w:bookmarkStart w:id="29948" w:name="_Toc120615401"/>
      <w:bookmarkStart w:id="29949" w:name="_Toc120622609"/>
      <w:bookmarkStart w:id="29950" w:name="_Toc120623115"/>
      <w:bookmarkStart w:id="29951" w:name="_Toc120623753"/>
      <w:bookmarkStart w:id="29952" w:name="_Toc120624290"/>
      <w:bookmarkStart w:id="29953" w:name="_Toc120624827"/>
      <w:bookmarkStart w:id="29954" w:name="_Toc120625364"/>
      <w:bookmarkStart w:id="29955" w:name="_Toc120625901"/>
      <w:bookmarkStart w:id="29956" w:name="_Toc120626448"/>
      <w:bookmarkStart w:id="29957" w:name="_Toc120627004"/>
      <w:bookmarkStart w:id="29958" w:name="_Toc120627569"/>
      <w:bookmarkStart w:id="29959" w:name="_Toc120628145"/>
      <w:bookmarkStart w:id="29960" w:name="_Toc120628730"/>
      <w:bookmarkStart w:id="29961" w:name="_Toc120629318"/>
      <w:bookmarkStart w:id="29962" w:name="_Toc120629938"/>
      <w:bookmarkStart w:id="29963" w:name="_Toc120631469"/>
      <w:bookmarkStart w:id="29964" w:name="_Toc120632120"/>
      <w:bookmarkStart w:id="29965" w:name="_Toc120632770"/>
      <w:bookmarkStart w:id="29966" w:name="_Toc120633420"/>
      <w:bookmarkStart w:id="29967" w:name="_Toc120634070"/>
      <w:bookmarkStart w:id="29968" w:name="_Toc120634722"/>
      <w:bookmarkStart w:id="29969" w:name="_Toc120635378"/>
      <w:bookmarkStart w:id="29970" w:name="_Toc121754502"/>
      <w:bookmarkStart w:id="29971" w:name="_Toc121755172"/>
      <w:bookmarkStart w:id="29972" w:name="_Toc121823128"/>
      <w:r w:rsidRPr="000B0119">
        <w:t>D.</w:t>
      </w:r>
      <w:r w:rsidR="00607846">
        <w:rPr>
          <w:rFonts w:hint="eastAsia"/>
        </w:rPr>
        <w:t>1</w:t>
      </w:r>
      <w:r w:rsidRPr="000B0119">
        <w:t>.1</w:t>
      </w:r>
      <w:r w:rsidRPr="000B0119">
        <w:tab/>
        <w:t>SAN output power, output power dynamics, frequency error, EVM, unwanted emissions for SAN type 1-H</w:t>
      </w:r>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29973" w:name="_MON_1596456578"/>
    <w:bookmarkEnd w:id="29973"/>
    <w:p w14:paraId="4270EAF8" w14:textId="77777777" w:rsidR="002F2924" w:rsidRPr="008F3B01" w:rsidRDefault="002F2924" w:rsidP="006C71A4">
      <w:pPr>
        <w:pStyle w:val="TH"/>
      </w:pPr>
      <w:r w:rsidRPr="008F3B01">
        <w:object w:dxaOrig="9265" w:dyaOrig="4212" w14:anchorId="103EA1F9">
          <v:shape id="_x0000_i1051" type="#_x0000_t75" style="width:461.35pt;height:208.65pt" o:ole="">
            <v:imagedata r:id="rId58" o:title=""/>
          </v:shape>
          <o:OLEObject Type="Embed" ProgID="Word.Picture.8" ShapeID="_x0000_i1051" DrawAspect="Content" ObjectID="_1739340981" r:id="rId59"/>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29974" w:name="_MON_1537739997"/>
    <w:bookmarkEnd w:id="29974"/>
    <w:p w14:paraId="05CA386A" w14:textId="77777777" w:rsidR="002F2924" w:rsidRPr="008F3B01" w:rsidRDefault="002F2924" w:rsidP="006C71A4">
      <w:pPr>
        <w:pStyle w:val="TH"/>
      </w:pPr>
      <w:r w:rsidRPr="008F3B01">
        <w:object w:dxaOrig="9265" w:dyaOrig="4212" w14:anchorId="4DD895EA">
          <v:shape id="_x0000_i1052" type="#_x0000_t75" style="width:461.35pt;height:208.65pt" o:ole="">
            <v:imagedata r:id="rId60" o:title=""/>
          </v:shape>
          <o:OLEObject Type="Embed" ProgID="Word.Picture.8" ShapeID="_x0000_i1052" DrawAspect="Content" ObjectID="_1739340982" r:id="rId61"/>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29975" w:name="_Toc21100252"/>
      <w:bookmarkStart w:id="29976" w:name="_Toc29810050"/>
      <w:bookmarkStart w:id="29977" w:name="_Toc36645443"/>
      <w:bookmarkStart w:id="29978" w:name="_Toc37272497"/>
      <w:bookmarkStart w:id="29979" w:name="_Toc45884744"/>
      <w:bookmarkStart w:id="29980" w:name="_Toc53182776"/>
      <w:bookmarkStart w:id="29981" w:name="_Toc58860563"/>
      <w:bookmarkStart w:id="29982" w:name="_Toc58863067"/>
      <w:bookmarkStart w:id="29983" w:name="_Toc61183052"/>
      <w:bookmarkStart w:id="29984" w:name="_Toc66728367"/>
      <w:bookmarkStart w:id="29985" w:name="_Toc74962244"/>
      <w:bookmarkStart w:id="29986" w:name="_Toc75243154"/>
      <w:bookmarkStart w:id="29987" w:name="_Toc76545500"/>
      <w:bookmarkStart w:id="29988" w:name="_Toc82595603"/>
      <w:bookmarkStart w:id="29989" w:name="_Toc89955634"/>
      <w:bookmarkStart w:id="29990" w:name="_Toc98774062"/>
      <w:bookmarkStart w:id="29991" w:name="_Toc106201823"/>
      <w:bookmarkStart w:id="29992" w:name="_Toc120546023"/>
      <w:bookmarkStart w:id="29993" w:name="_Toc120606927"/>
      <w:bookmarkStart w:id="29994" w:name="_Toc120607281"/>
      <w:bookmarkStart w:id="29995" w:name="_Toc120607638"/>
      <w:bookmarkStart w:id="29996" w:name="_Toc120608001"/>
      <w:bookmarkStart w:id="29997" w:name="_Toc120608366"/>
      <w:bookmarkStart w:id="29998" w:name="_Toc120608746"/>
      <w:bookmarkStart w:id="29999" w:name="_Toc120609126"/>
      <w:bookmarkStart w:id="30000" w:name="_Toc120609517"/>
      <w:bookmarkStart w:id="30001" w:name="_Toc120609908"/>
      <w:bookmarkStart w:id="30002" w:name="_Toc120610309"/>
      <w:bookmarkStart w:id="30003" w:name="_Toc120611062"/>
      <w:bookmarkStart w:id="30004" w:name="_Toc120611471"/>
      <w:bookmarkStart w:id="30005" w:name="_Toc120611889"/>
      <w:bookmarkStart w:id="30006" w:name="_Toc120612309"/>
      <w:bookmarkStart w:id="30007" w:name="_Toc120612736"/>
      <w:bookmarkStart w:id="30008" w:name="_Toc120613165"/>
      <w:bookmarkStart w:id="30009" w:name="_Toc120613595"/>
      <w:bookmarkStart w:id="30010" w:name="_Toc120614025"/>
      <w:bookmarkStart w:id="30011" w:name="_Toc120614468"/>
      <w:bookmarkStart w:id="30012" w:name="_Toc120614927"/>
      <w:bookmarkStart w:id="30013" w:name="_Toc120615402"/>
      <w:bookmarkStart w:id="30014" w:name="_Toc120622610"/>
      <w:bookmarkStart w:id="30015" w:name="_Toc120623116"/>
      <w:bookmarkStart w:id="30016" w:name="_Toc120623754"/>
      <w:bookmarkStart w:id="30017" w:name="_Toc120624291"/>
      <w:bookmarkStart w:id="30018" w:name="_Toc120624828"/>
      <w:bookmarkStart w:id="30019" w:name="_Toc120625365"/>
      <w:bookmarkStart w:id="30020" w:name="_Toc120625902"/>
      <w:bookmarkStart w:id="30021" w:name="_Toc120626449"/>
      <w:bookmarkStart w:id="30022" w:name="_Toc120627005"/>
      <w:bookmarkStart w:id="30023" w:name="_Toc120627570"/>
      <w:bookmarkStart w:id="30024" w:name="_Toc120628146"/>
      <w:bookmarkStart w:id="30025" w:name="_Toc120628731"/>
      <w:bookmarkStart w:id="30026" w:name="_Toc120629319"/>
      <w:bookmarkStart w:id="30027" w:name="_Toc120629939"/>
      <w:bookmarkStart w:id="30028" w:name="_Toc120631470"/>
      <w:bookmarkStart w:id="30029" w:name="_Toc120632121"/>
      <w:bookmarkStart w:id="30030" w:name="_Toc120632771"/>
      <w:bookmarkStart w:id="30031" w:name="_Toc120633421"/>
      <w:bookmarkStart w:id="30032" w:name="_Toc120634071"/>
      <w:bookmarkStart w:id="30033" w:name="_Toc120634723"/>
      <w:bookmarkStart w:id="30034" w:name="_Toc120635379"/>
      <w:bookmarkStart w:id="30035" w:name="_Toc121754503"/>
      <w:bookmarkStart w:id="30036" w:name="_Toc121755173"/>
      <w:bookmarkStart w:id="30037" w:name="_Toc121823129"/>
      <w:r w:rsidRPr="000B0119">
        <w:t>D.</w:t>
      </w:r>
      <w:r w:rsidR="00A358CC">
        <w:rPr>
          <w:rFonts w:hint="eastAsia"/>
        </w:rPr>
        <w:t>1</w:t>
      </w:r>
      <w:r w:rsidRPr="000B0119">
        <w:t>.2</w:t>
      </w:r>
      <w:r w:rsidRPr="000B0119">
        <w:tab/>
        <w:t>Transmitter intermodulation for SAN type 1-H</w:t>
      </w:r>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30038" w:name="_Toc21100253"/>
      <w:bookmarkStart w:id="30039" w:name="_Toc29810051"/>
      <w:bookmarkStart w:id="30040" w:name="_Toc36645444"/>
      <w:bookmarkStart w:id="30041" w:name="_Toc37272498"/>
      <w:bookmarkStart w:id="30042" w:name="_Toc45884745"/>
      <w:bookmarkStart w:id="30043" w:name="_Toc53182777"/>
      <w:bookmarkStart w:id="30044" w:name="_Toc58860564"/>
      <w:bookmarkStart w:id="30045" w:name="_Toc58863068"/>
      <w:bookmarkStart w:id="30046" w:name="_Toc61183053"/>
      <w:bookmarkStart w:id="30047" w:name="_Toc66728368"/>
      <w:bookmarkStart w:id="30048" w:name="_Toc74962245"/>
      <w:bookmarkStart w:id="30049" w:name="_Toc75243155"/>
      <w:bookmarkStart w:id="30050" w:name="_Toc76545501"/>
      <w:bookmarkStart w:id="30051" w:name="_Toc82595604"/>
      <w:bookmarkStart w:id="30052" w:name="_Toc89955635"/>
      <w:bookmarkStart w:id="30053" w:name="_Toc98774063"/>
      <w:bookmarkStart w:id="30054" w:name="_Toc106201824"/>
      <w:bookmarkStart w:id="30055" w:name="_Toc120546024"/>
      <w:bookmarkStart w:id="30056" w:name="_Toc120606928"/>
      <w:bookmarkStart w:id="30057" w:name="_Toc120607282"/>
      <w:bookmarkStart w:id="30058" w:name="_Toc120607639"/>
      <w:bookmarkStart w:id="30059" w:name="_Toc120608002"/>
      <w:bookmarkStart w:id="30060" w:name="_Toc120608367"/>
      <w:bookmarkStart w:id="30061" w:name="_Toc120608747"/>
      <w:bookmarkStart w:id="30062" w:name="_Toc120609127"/>
      <w:bookmarkStart w:id="30063" w:name="_Toc120609518"/>
      <w:bookmarkStart w:id="30064" w:name="_Toc120609909"/>
      <w:bookmarkStart w:id="30065" w:name="_Toc120610310"/>
      <w:bookmarkStart w:id="30066" w:name="_Toc120611063"/>
      <w:bookmarkStart w:id="30067" w:name="_Toc120611472"/>
      <w:bookmarkStart w:id="30068" w:name="_Toc120611890"/>
      <w:bookmarkStart w:id="30069" w:name="_Toc120612310"/>
      <w:bookmarkStart w:id="30070" w:name="_Toc120612737"/>
      <w:bookmarkStart w:id="30071" w:name="_Toc120613166"/>
      <w:bookmarkStart w:id="30072" w:name="_Toc120613596"/>
      <w:bookmarkStart w:id="30073" w:name="_Toc120614026"/>
      <w:bookmarkStart w:id="30074" w:name="_Toc120614469"/>
      <w:bookmarkStart w:id="30075" w:name="_Toc120614928"/>
      <w:bookmarkStart w:id="30076" w:name="_Toc120615403"/>
      <w:bookmarkStart w:id="30077" w:name="_Toc120622611"/>
      <w:bookmarkStart w:id="30078" w:name="_Toc120623117"/>
      <w:bookmarkStart w:id="30079" w:name="_Toc120623755"/>
      <w:bookmarkStart w:id="30080" w:name="_Toc120624292"/>
      <w:bookmarkStart w:id="30081" w:name="_Toc120624829"/>
      <w:bookmarkStart w:id="30082" w:name="_Toc120625366"/>
      <w:bookmarkStart w:id="30083" w:name="_Toc120625903"/>
      <w:bookmarkStart w:id="30084" w:name="_Toc120626450"/>
      <w:bookmarkStart w:id="30085" w:name="_Toc120627006"/>
      <w:bookmarkStart w:id="30086" w:name="_Toc120627571"/>
      <w:bookmarkStart w:id="30087" w:name="_Toc120628147"/>
      <w:bookmarkStart w:id="30088" w:name="_Toc120628732"/>
      <w:bookmarkStart w:id="30089" w:name="_Toc120629320"/>
      <w:bookmarkStart w:id="30090" w:name="_Toc120629940"/>
      <w:bookmarkStart w:id="30091" w:name="_Toc120631471"/>
      <w:bookmarkStart w:id="30092" w:name="_Toc120632122"/>
      <w:bookmarkStart w:id="30093" w:name="_Toc120632772"/>
      <w:bookmarkStart w:id="30094" w:name="_Toc120633422"/>
      <w:bookmarkStart w:id="30095" w:name="_Toc120634072"/>
      <w:bookmarkStart w:id="30096" w:name="_Toc120634724"/>
      <w:bookmarkStart w:id="30097" w:name="_Toc120635380"/>
      <w:bookmarkStart w:id="30098" w:name="_Toc121754504"/>
      <w:bookmarkStart w:id="30099" w:name="_Toc121755174"/>
      <w:bookmarkStart w:id="30100" w:name="_Toc121823130"/>
      <w:r w:rsidRPr="000B0119">
        <w:t>D.</w:t>
      </w:r>
      <w:r w:rsidR="00A358CC">
        <w:rPr>
          <w:rFonts w:hint="eastAsia"/>
        </w:rPr>
        <w:t>1</w:t>
      </w:r>
      <w:r w:rsidRPr="000B0119">
        <w:t>.3</w:t>
      </w:r>
      <w:r w:rsidRPr="000B0119">
        <w:tab/>
        <w:t>Transmitter spurious emissions for SAN type 1-H</w:t>
      </w:r>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0101" w:name="_MON_1550912725"/>
    <w:bookmarkEnd w:id="30101"/>
    <w:p w14:paraId="63D1953D" w14:textId="77777777" w:rsidR="002F2924" w:rsidRPr="008F3B01" w:rsidRDefault="002F2924" w:rsidP="006C71A4">
      <w:pPr>
        <w:pStyle w:val="TH"/>
      </w:pPr>
      <w:r w:rsidRPr="008F3B01">
        <w:object w:dxaOrig="9265" w:dyaOrig="4212" w14:anchorId="08FBFE4A">
          <v:shape id="_x0000_i1053" type="#_x0000_t75" style="width:461.35pt;height:208.65pt" o:ole="">
            <v:imagedata r:id="rId62" o:title=""/>
          </v:shape>
          <o:OLEObject Type="Embed" ProgID="Word.Picture.8" ShapeID="_x0000_i1053" DrawAspect="Content" ObjectID="_1739340983" r:id="rId63"/>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0102" w:name="_MON_1550912890"/>
    <w:bookmarkEnd w:id="30102"/>
    <w:p w14:paraId="7BABF067" w14:textId="77777777" w:rsidR="002F2924" w:rsidRPr="008F3B01" w:rsidRDefault="002F2924" w:rsidP="006C71A4">
      <w:pPr>
        <w:pStyle w:val="TH"/>
      </w:pPr>
      <w:r w:rsidRPr="008F3B01">
        <w:object w:dxaOrig="9265" w:dyaOrig="4212" w14:anchorId="46570CE9">
          <v:shape id="_x0000_i1054" type="#_x0000_t75" style="width:461.35pt;height:208.65pt" o:ole="">
            <v:imagedata r:id="rId64" o:title=""/>
          </v:shape>
          <o:OLEObject Type="Embed" ProgID="Word.Picture.8" ShapeID="_x0000_i1054" DrawAspect="Content" ObjectID="_1739340984" r:id="rId65"/>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30103" w:name="_Toc21100254"/>
      <w:bookmarkStart w:id="30104" w:name="_Toc29810052"/>
      <w:bookmarkStart w:id="30105" w:name="_Toc36645445"/>
      <w:bookmarkStart w:id="30106" w:name="_Toc37272499"/>
      <w:bookmarkStart w:id="30107" w:name="_Toc45884746"/>
      <w:bookmarkStart w:id="30108" w:name="_Toc53182778"/>
      <w:bookmarkStart w:id="30109" w:name="_Toc58860565"/>
      <w:bookmarkStart w:id="30110" w:name="_Toc58863069"/>
      <w:bookmarkStart w:id="30111" w:name="_Toc61183054"/>
      <w:bookmarkStart w:id="30112" w:name="_Toc66728369"/>
      <w:bookmarkStart w:id="30113" w:name="_Toc74962246"/>
      <w:bookmarkStart w:id="30114" w:name="_Toc75243156"/>
      <w:bookmarkStart w:id="30115" w:name="_Toc76545502"/>
      <w:bookmarkStart w:id="30116" w:name="_Toc82595605"/>
      <w:bookmarkStart w:id="30117" w:name="_Toc89955636"/>
      <w:bookmarkStart w:id="30118" w:name="_Toc98774064"/>
      <w:bookmarkStart w:id="30119" w:name="_Toc106201825"/>
      <w:bookmarkStart w:id="30120" w:name="_Toc120546025"/>
      <w:bookmarkStart w:id="30121" w:name="_Toc120606929"/>
      <w:bookmarkStart w:id="30122" w:name="_Toc120607283"/>
      <w:bookmarkStart w:id="30123" w:name="_Toc120607640"/>
      <w:bookmarkStart w:id="30124" w:name="_Toc120608003"/>
      <w:bookmarkStart w:id="30125" w:name="_Toc120608368"/>
      <w:bookmarkStart w:id="30126" w:name="_Toc120608748"/>
      <w:bookmarkStart w:id="30127" w:name="_Toc120609128"/>
      <w:bookmarkStart w:id="30128" w:name="_Toc120609519"/>
      <w:bookmarkStart w:id="30129" w:name="_Toc120609910"/>
      <w:bookmarkStart w:id="30130" w:name="_Toc120610311"/>
      <w:bookmarkStart w:id="30131" w:name="_Toc120611064"/>
      <w:bookmarkStart w:id="30132" w:name="_Toc120611473"/>
      <w:bookmarkStart w:id="30133" w:name="_Toc120611891"/>
      <w:bookmarkStart w:id="30134" w:name="_Toc120612311"/>
      <w:bookmarkStart w:id="30135" w:name="_Toc120612738"/>
      <w:bookmarkStart w:id="30136" w:name="_Toc120613167"/>
      <w:bookmarkStart w:id="30137" w:name="_Toc120613597"/>
      <w:bookmarkStart w:id="30138" w:name="_Toc120614027"/>
      <w:bookmarkStart w:id="30139" w:name="_Toc120614470"/>
      <w:bookmarkStart w:id="30140" w:name="_Toc120614929"/>
      <w:bookmarkStart w:id="30141" w:name="_Toc120615404"/>
      <w:bookmarkStart w:id="30142" w:name="_Toc120622612"/>
      <w:bookmarkStart w:id="30143" w:name="_Toc120623118"/>
      <w:bookmarkStart w:id="30144" w:name="_Toc120623756"/>
      <w:bookmarkStart w:id="30145" w:name="_Toc120624293"/>
      <w:bookmarkStart w:id="30146" w:name="_Toc120624830"/>
      <w:bookmarkStart w:id="30147" w:name="_Toc120625367"/>
      <w:bookmarkStart w:id="30148" w:name="_Toc120625904"/>
      <w:bookmarkStart w:id="30149" w:name="_Toc120626451"/>
      <w:bookmarkStart w:id="30150" w:name="_Toc120627007"/>
      <w:bookmarkStart w:id="30151" w:name="_Toc120627572"/>
      <w:bookmarkStart w:id="30152" w:name="_Toc120628148"/>
      <w:bookmarkStart w:id="30153" w:name="_Toc120628733"/>
      <w:bookmarkStart w:id="30154" w:name="_Toc120629321"/>
      <w:bookmarkStart w:id="30155" w:name="_Toc120629941"/>
      <w:bookmarkStart w:id="30156" w:name="_Toc120631472"/>
      <w:bookmarkStart w:id="30157" w:name="_Toc120632123"/>
      <w:bookmarkStart w:id="30158" w:name="_Toc120632773"/>
      <w:bookmarkStart w:id="30159" w:name="_Toc120633423"/>
      <w:bookmarkStart w:id="30160" w:name="_Toc120634073"/>
      <w:bookmarkStart w:id="30161" w:name="_Toc120634725"/>
      <w:bookmarkStart w:id="30162" w:name="_Toc120635381"/>
      <w:bookmarkStart w:id="30163" w:name="_Toc121754505"/>
      <w:bookmarkStart w:id="30164" w:name="_Toc121755175"/>
      <w:bookmarkStart w:id="30165" w:name="_Toc121823131"/>
      <w:r w:rsidRPr="008461A4">
        <w:t>D.</w:t>
      </w:r>
      <w:r w:rsidR="00E7443F">
        <w:rPr>
          <w:rFonts w:hint="eastAsia"/>
        </w:rPr>
        <w:t>1</w:t>
      </w:r>
      <w:r w:rsidRPr="008461A4">
        <w:t>.4</w:t>
      </w:r>
      <w:r w:rsidRPr="008461A4">
        <w:tab/>
        <w:t xml:space="preserve">Time alignment error for </w:t>
      </w:r>
      <w:r w:rsidRPr="008461A4">
        <w:rPr>
          <w:i/>
        </w:rPr>
        <w:t>SAN type 1-H</w:t>
      </w:r>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30166" w:name="_Toc21100255"/>
      <w:bookmarkStart w:id="30167" w:name="_Toc29810053"/>
      <w:bookmarkStart w:id="30168" w:name="_Toc36645446"/>
      <w:bookmarkStart w:id="30169" w:name="_Toc37272500"/>
      <w:bookmarkStart w:id="30170" w:name="_Toc45884747"/>
      <w:bookmarkStart w:id="30171" w:name="_Toc53182779"/>
      <w:bookmarkStart w:id="30172" w:name="_Toc58860566"/>
      <w:bookmarkStart w:id="30173" w:name="_Toc58863070"/>
      <w:bookmarkStart w:id="30174" w:name="_Toc61183055"/>
      <w:bookmarkStart w:id="30175" w:name="_Toc66728370"/>
      <w:bookmarkStart w:id="30176" w:name="_Toc74962247"/>
      <w:bookmarkStart w:id="30177" w:name="_Toc75243157"/>
      <w:bookmarkStart w:id="30178" w:name="_Toc76545503"/>
      <w:bookmarkStart w:id="30179" w:name="_Toc82595606"/>
      <w:bookmarkStart w:id="30180" w:name="_Toc89955637"/>
      <w:bookmarkStart w:id="30181" w:name="_Toc98774065"/>
      <w:bookmarkStart w:id="30182" w:name="_Toc106201826"/>
      <w:bookmarkStart w:id="30183" w:name="_Toc120545406"/>
      <w:bookmarkStart w:id="30184" w:name="_Toc120546026"/>
      <w:bookmarkStart w:id="30185" w:name="_Toc120606930"/>
      <w:bookmarkStart w:id="30186" w:name="_Toc120607284"/>
      <w:bookmarkStart w:id="30187" w:name="_Toc120607641"/>
      <w:bookmarkStart w:id="30188" w:name="_Toc120608004"/>
      <w:bookmarkStart w:id="30189" w:name="_Toc120608369"/>
      <w:bookmarkStart w:id="30190" w:name="_Toc120608749"/>
      <w:bookmarkStart w:id="30191" w:name="_Toc120609129"/>
      <w:bookmarkStart w:id="30192" w:name="_Toc120609520"/>
      <w:bookmarkStart w:id="30193" w:name="_Toc120609911"/>
      <w:bookmarkStart w:id="30194" w:name="_Toc120610312"/>
      <w:bookmarkStart w:id="30195" w:name="_Toc120611065"/>
      <w:bookmarkStart w:id="30196" w:name="_Toc120611474"/>
      <w:bookmarkStart w:id="30197" w:name="_Toc120611892"/>
      <w:bookmarkStart w:id="30198" w:name="_Toc120612312"/>
      <w:bookmarkStart w:id="30199" w:name="_Toc120612739"/>
      <w:bookmarkStart w:id="30200" w:name="_Toc120613168"/>
      <w:bookmarkStart w:id="30201" w:name="_Toc120613598"/>
      <w:bookmarkStart w:id="30202" w:name="_Toc120614028"/>
      <w:bookmarkStart w:id="30203" w:name="_Toc120614471"/>
      <w:bookmarkStart w:id="30204" w:name="_Toc120614930"/>
      <w:bookmarkStart w:id="30205" w:name="_Toc120615405"/>
      <w:bookmarkStart w:id="30206" w:name="_Toc120622613"/>
      <w:bookmarkStart w:id="30207" w:name="_Toc120623119"/>
      <w:bookmarkStart w:id="30208" w:name="_Toc120623757"/>
      <w:bookmarkStart w:id="30209" w:name="_Toc120624294"/>
      <w:bookmarkStart w:id="30210" w:name="_Toc120624831"/>
      <w:bookmarkStart w:id="30211" w:name="_Toc120625368"/>
      <w:bookmarkStart w:id="30212" w:name="_Toc120625905"/>
      <w:bookmarkStart w:id="30213" w:name="_Toc120626452"/>
      <w:bookmarkStart w:id="30214" w:name="_Toc120627008"/>
      <w:bookmarkStart w:id="30215" w:name="_Toc120627573"/>
      <w:bookmarkStart w:id="30216" w:name="_Toc120628149"/>
      <w:bookmarkStart w:id="30217" w:name="_Toc120628734"/>
      <w:bookmarkStart w:id="30218" w:name="_Toc120629322"/>
      <w:bookmarkStart w:id="30219" w:name="_Toc120629942"/>
      <w:bookmarkStart w:id="30220" w:name="_Toc120631473"/>
      <w:bookmarkStart w:id="30221" w:name="_Toc120632124"/>
      <w:bookmarkStart w:id="30222" w:name="_Toc120632774"/>
      <w:bookmarkStart w:id="30223" w:name="_Toc120633424"/>
      <w:bookmarkStart w:id="30224" w:name="_Toc120634074"/>
      <w:bookmarkStart w:id="30225" w:name="_Toc120634726"/>
      <w:bookmarkStart w:id="30226" w:name="_Toc120635382"/>
      <w:bookmarkStart w:id="30227" w:name="_Toc121754506"/>
      <w:bookmarkStart w:id="30228" w:name="_Toc121755176"/>
      <w:bookmarkStart w:id="30229" w:name="_Toc121823132"/>
      <w:r w:rsidRPr="008461A4">
        <w:t>D.</w:t>
      </w:r>
      <w:r w:rsidR="00E7443F" w:rsidRPr="008461A4">
        <w:rPr>
          <w:rFonts w:hint="eastAsia"/>
          <w:lang w:eastAsia="zh-CN"/>
        </w:rPr>
        <w:t>2</w:t>
      </w:r>
      <w:r w:rsidRPr="008461A4">
        <w:tab/>
        <w:t>SAN type 1-H receiver</w:t>
      </w:r>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p>
    <w:p w14:paraId="41B31D25" w14:textId="08262F0B" w:rsidR="002F2924" w:rsidRPr="008F3B01" w:rsidRDefault="002F2924" w:rsidP="003267B6">
      <w:pPr>
        <w:pStyle w:val="Heading2"/>
      </w:pPr>
      <w:bookmarkStart w:id="30230" w:name="_Toc21100256"/>
      <w:bookmarkStart w:id="30231" w:name="_Toc29810054"/>
      <w:bookmarkStart w:id="30232" w:name="_Toc36645447"/>
      <w:bookmarkStart w:id="30233" w:name="_Toc37272501"/>
      <w:bookmarkStart w:id="30234" w:name="_Toc45884748"/>
      <w:bookmarkStart w:id="30235" w:name="_Toc53182780"/>
      <w:bookmarkStart w:id="30236" w:name="_Toc58860567"/>
      <w:bookmarkStart w:id="30237" w:name="_Toc58863071"/>
      <w:bookmarkStart w:id="30238" w:name="_Toc61183056"/>
      <w:bookmarkStart w:id="30239" w:name="_Toc66728371"/>
      <w:bookmarkStart w:id="30240" w:name="_Toc74962248"/>
      <w:bookmarkStart w:id="30241" w:name="_Toc75243158"/>
      <w:bookmarkStart w:id="30242" w:name="_Toc76545504"/>
      <w:bookmarkStart w:id="30243" w:name="_Toc82595607"/>
      <w:bookmarkStart w:id="30244" w:name="_Toc89955638"/>
      <w:bookmarkStart w:id="30245" w:name="_Toc98774066"/>
      <w:bookmarkStart w:id="30246" w:name="_Toc106201827"/>
      <w:bookmarkStart w:id="30247" w:name="_Toc120546027"/>
      <w:bookmarkStart w:id="30248" w:name="_Toc120606931"/>
      <w:bookmarkStart w:id="30249" w:name="_Toc120607285"/>
      <w:bookmarkStart w:id="30250" w:name="_Toc120607642"/>
      <w:bookmarkStart w:id="30251" w:name="_Toc120608005"/>
      <w:bookmarkStart w:id="30252" w:name="_Toc120608370"/>
      <w:bookmarkStart w:id="30253" w:name="_Toc120608750"/>
      <w:bookmarkStart w:id="30254" w:name="_Toc120609130"/>
      <w:bookmarkStart w:id="30255" w:name="_Toc120609521"/>
      <w:bookmarkStart w:id="30256" w:name="_Toc120609912"/>
      <w:bookmarkStart w:id="30257" w:name="_Toc120610313"/>
      <w:bookmarkStart w:id="30258" w:name="_Toc120611066"/>
      <w:bookmarkStart w:id="30259" w:name="_Toc120611475"/>
      <w:bookmarkStart w:id="30260" w:name="_Toc120611893"/>
      <w:bookmarkStart w:id="30261" w:name="_Toc120612313"/>
      <w:bookmarkStart w:id="30262" w:name="_Toc120612740"/>
      <w:bookmarkStart w:id="30263" w:name="_Toc120613169"/>
      <w:bookmarkStart w:id="30264" w:name="_Toc120613599"/>
      <w:bookmarkStart w:id="30265" w:name="_Toc120614029"/>
      <w:bookmarkStart w:id="30266" w:name="_Toc120614472"/>
      <w:bookmarkStart w:id="30267" w:name="_Toc120614931"/>
      <w:bookmarkStart w:id="30268" w:name="_Toc120615406"/>
      <w:bookmarkStart w:id="30269" w:name="_Toc120622614"/>
      <w:bookmarkStart w:id="30270" w:name="_Toc120623120"/>
      <w:bookmarkStart w:id="30271" w:name="_Toc120623758"/>
      <w:bookmarkStart w:id="30272" w:name="_Toc120624295"/>
      <w:bookmarkStart w:id="30273" w:name="_Toc120624832"/>
      <w:bookmarkStart w:id="30274" w:name="_Toc120625369"/>
      <w:bookmarkStart w:id="30275" w:name="_Toc120625906"/>
      <w:bookmarkStart w:id="30276" w:name="_Toc120626453"/>
      <w:bookmarkStart w:id="30277" w:name="_Toc120627009"/>
      <w:bookmarkStart w:id="30278" w:name="_Toc120627574"/>
      <w:bookmarkStart w:id="30279" w:name="_Toc120628150"/>
      <w:bookmarkStart w:id="30280" w:name="_Toc120628735"/>
      <w:bookmarkStart w:id="30281" w:name="_Toc120629323"/>
      <w:bookmarkStart w:id="30282" w:name="_Toc120629943"/>
      <w:bookmarkStart w:id="30283" w:name="_Toc120631474"/>
      <w:bookmarkStart w:id="30284" w:name="_Toc120632125"/>
      <w:bookmarkStart w:id="30285" w:name="_Toc120632775"/>
      <w:bookmarkStart w:id="30286" w:name="_Toc120633425"/>
      <w:bookmarkStart w:id="30287" w:name="_Toc120634075"/>
      <w:bookmarkStart w:id="30288" w:name="_Toc120634727"/>
      <w:bookmarkStart w:id="30289" w:name="_Toc120635383"/>
      <w:bookmarkStart w:id="30290" w:name="_Toc121754507"/>
      <w:bookmarkStart w:id="30291" w:name="_Toc121755177"/>
      <w:bookmarkStart w:id="30292" w:name="_Toc121823133"/>
      <w:r w:rsidRPr="008461A4">
        <w:t>D.</w:t>
      </w:r>
      <w:r w:rsidR="00E7443F">
        <w:rPr>
          <w:rFonts w:hint="eastAsia"/>
        </w:rPr>
        <w:t>2</w:t>
      </w:r>
      <w:r w:rsidRPr="008461A4">
        <w:t>.1</w:t>
      </w:r>
      <w:r w:rsidRPr="008461A4">
        <w:tab/>
        <w:t>Reference sensitivity level for SAN type 1-H</w:t>
      </w:r>
      <w:bookmarkEnd w:id="30230"/>
      <w:bookmarkEnd w:id="30231"/>
      <w:bookmarkEnd w:id="30232"/>
      <w:bookmarkEnd w:id="30233"/>
      <w:bookmarkEnd w:id="30234"/>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p>
    <w:bookmarkStart w:id="30293" w:name="_MON_1537740134"/>
    <w:bookmarkEnd w:id="30293"/>
    <w:p w14:paraId="0F71E5D1" w14:textId="77777777" w:rsidR="002F2924" w:rsidRPr="008F3B01" w:rsidRDefault="002F2924" w:rsidP="006C71A4">
      <w:pPr>
        <w:pStyle w:val="TH"/>
      </w:pPr>
      <w:r w:rsidRPr="008F3B01">
        <w:object w:dxaOrig="9265" w:dyaOrig="4212" w14:anchorId="1497310C">
          <v:shape id="_x0000_i1055" type="#_x0000_t75" style="width:461.35pt;height:208.65pt" o:ole="">
            <v:imagedata r:id="rId66" o:title=""/>
          </v:shape>
          <o:OLEObject Type="Embed" ProgID="Word.Picture.8" ShapeID="_x0000_i1055" DrawAspect="Content" ObjectID="_1739340985" r:id="rId67"/>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0294" w:name="_Toc21100257"/>
      <w:bookmarkStart w:id="30295" w:name="_Toc29810055"/>
      <w:bookmarkStart w:id="30296" w:name="_Toc36645448"/>
      <w:bookmarkStart w:id="30297" w:name="_Toc37272502"/>
      <w:bookmarkStart w:id="30298" w:name="_Toc45884749"/>
      <w:bookmarkStart w:id="30299" w:name="_Toc53182781"/>
      <w:bookmarkStart w:id="30300" w:name="_Toc58860568"/>
      <w:bookmarkStart w:id="30301" w:name="_Toc58863072"/>
      <w:bookmarkStart w:id="30302" w:name="_Toc61183057"/>
      <w:bookmarkStart w:id="30303" w:name="_Toc66728372"/>
      <w:bookmarkStart w:id="30304" w:name="_Toc74962249"/>
      <w:bookmarkStart w:id="30305" w:name="_Toc75243159"/>
      <w:bookmarkStart w:id="30306" w:name="_Toc76545505"/>
      <w:bookmarkStart w:id="30307" w:name="_Toc82595608"/>
      <w:bookmarkStart w:id="30308" w:name="_Toc89955639"/>
      <w:bookmarkStart w:id="30309" w:name="_Toc98774067"/>
      <w:bookmarkStart w:id="30310" w:name="_Toc106201828"/>
      <w:bookmarkStart w:id="30311" w:name="_Toc120546028"/>
      <w:bookmarkStart w:id="30312" w:name="_Toc120606932"/>
      <w:bookmarkStart w:id="30313" w:name="_Toc120607286"/>
      <w:bookmarkStart w:id="30314" w:name="_Toc120607643"/>
      <w:bookmarkStart w:id="30315" w:name="_Toc120608006"/>
      <w:bookmarkStart w:id="30316" w:name="_Toc120608371"/>
      <w:bookmarkStart w:id="30317" w:name="_Toc120608751"/>
      <w:bookmarkStart w:id="30318" w:name="_Toc120609131"/>
      <w:bookmarkStart w:id="30319" w:name="_Toc120609522"/>
      <w:bookmarkStart w:id="30320" w:name="_Toc120609913"/>
      <w:bookmarkStart w:id="30321" w:name="_Toc120610314"/>
      <w:bookmarkStart w:id="30322" w:name="_Toc120611067"/>
      <w:bookmarkStart w:id="30323" w:name="_Toc120611476"/>
      <w:bookmarkStart w:id="30324" w:name="_Toc120611894"/>
      <w:bookmarkStart w:id="30325" w:name="_Toc120612314"/>
      <w:bookmarkStart w:id="30326" w:name="_Toc120612741"/>
      <w:bookmarkStart w:id="30327" w:name="_Toc120613170"/>
      <w:bookmarkStart w:id="30328" w:name="_Toc120613600"/>
      <w:bookmarkStart w:id="30329" w:name="_Toc120614030"/>
      <w:bookmarkStart w:id="30330" w:name="_Toc120614473"/>
      <w:bookmarkStart w:id="30331" w:name="_Toc120614932"/>
      <w:bookmarkStart w:id="30332" w:name="_Toc120615407"/>
      <w:bookmarkStart w:id="30333" w:name="_Toc120622615"/>
      <w:bookmarkStart w:id="30334" w:name="_Toc120623121"/>
      <w:bookmarkStart w:id="30335" w:name="_Toc120623759"/>
      <w:bookmarkStart w:id="30336" w:name="_Toc120624296"/>
      <w:bookmarkStart w:id="30337" w:name="_Toc120624833"/>
      <w:bookmarkStart w:id="30338" w:name="_Toc120625370"/>
      <w:bookmarkStart w:id="30339" w:name="_Toc120625907"/>
      <w:bookmarkStart w:id="30340" w:name="_Toc120626454"/>
      <w:bookmarkStart w:id="30341" w:name="_Toc120627010"/>
      <w:bookmarkStart w:id="30342" w:name="_Toc120627575"/>
      <w:bookmarkStart w:id="30343" w:name="_Toc120628151"/>
      <w:bookmarkStart w:id="30344" w:name="_Toc120628736"/>
      <w:bookmarkStart w:id="30345" w:name="_Toc120629324"/>
      <w:bookmarkStart w:id="30346" w:name="_Toc120629944"/>
      <w:bookmarkStart w:id="30347" w:name="_Toc120631475"/>
      <w:bookmarkStart w:id="30348" w:name="_Toc120632126"/>
      <w:bookmarkStart w:id="30349" w:name="_Toc120632776"/>
      <w:bookmarkStart w:id="30350" w:name="_Toc120633426"/>
      <w:bookmarkStart w:id="30351" w:name="_Toc120634076"/>
      <w:bookmarkStart w:id="30352" w:name="_Toc120634728"/>
      <w:bookmarkStart w:id="30353" w:name="_Toc120635384"/>
      <w:bookmarkStart w:id="30354" w:name="_Toc121754508"/>
      <w:bookmarkStart w:id="30355" w:name="_Toc121755178"/>
      <w:bookmarkStart w:id="30356" w:name="_Toc121823134"/>
      <w:r w:rsidRPr="008461A4">
        <w:t>D.</w:t>
      </w:r>
      <w:r w:rsidR="00E7443F">
        <w:rPr>
          <w:rFonts w:hint="eastAsia"/>
        </w:rPr>
        <w:t>2</w:t>
      </w:r>
      <w:r w:rsidRPr="008461A4">
        <w:t>.2</w:t>
      </w:r>
      <w:r w:rsidRPr="008461A4">
        <w:tab/>
        <w:t>Receiver dynamic range for SAN type 1-H</w:t>
      </w:r>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p>
    <w:bookmarkStart w:id="30357" w:name="_MON_1537740143"/>
    <w:bookmarkEnd w:id="30357"/>
    <w:p w14:paraId="7637BC17" w14:textId="77777777" w:rsidR="002F2924" w:rsidRPr="008F3B01" w:rsidRDefault="002F2924" w:rsidP="006C71A4">
      <w:pPr>
        <w:pStyle w:val="TH"/>
      </w:pPr>
      <w:r w:rsidRPr="008F3B01">
        <w:object w:dxaOrig="9265" w:dyaOrig="4212" w14:anchorId="07414A24">
          <v:shape id="_x0000_i1056" type="#_x0000_t75" style="width:461.35pt;height:208.65pt" o:ole="">
            <v:imagedata r:id="rId68" o:title=""/>
          </v:shape>
          <o:OLEObject Type="Embed" ProgID="Word.Picture.8" ShapeID="_x0000_i1056" DrawAspect="Content" ObjectID="_1739340986" r:id="rId69"/>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0358" w:name="_Toc21100258"/>
      <w:bookmarkStart w:id="30359" w:name="_Toc29810056"/>
      <w:bookmarkStart w:id="30360" w:name="_Toc36645449"/>
      <w:bookmarkStart w:id="30361" w:name="_Toc37272503"/>
      <w:bookmarkStart w:id="30362" w:name="_Toc45884750"/>
      <w:bookmarkStart w:id="30363" w:name="_Toc53182782"/>
      <w:bookmarkStart w:id="30364" w:name="_Toc58860569"/>
      <w:bookmarkStart w:id="30365" w:name="_Toc58863073"/>
      <w:bookmarkStart w:id="30366" w:name="_Toc61183058"/>
      <w:bookmarkStart w:id="30367" w:name="_Toc66728373"/>
      <w:bookmarkStart w:id="30368" w:name="_Toc74962250"/>
      <w:bookmarkStart w:id="30369" w:name="_Toc75243160"/>
      <w:bookmarkStart w:id="30370" w:name="_Toc76545506"/>
      <w:bookmarkStart w:id="30371" w:name="_Toc82595609"/>
      <w:bookmarkStart w:id="30372" w:name="_Toc89955640"/>
      <w:bookmarkStart w:id="30373" w:name="_Toc98774068"/>
      <w:bookmarkStart w:id="30374" w:name="_Toc106201829"/>
      <w:bookmarkStart w:id="30375" w:name="_Toc120546029"/>
      <w:bookmarkStart w:id="30376" w:name="_Toc120606933"/>
      <w:bookmarkStart w:id="30377" w:name="_Toc120607287"/>
      <w:bookmarkStart w:id="30378" w:name="_Toc120607644"/>
      <w:bookmarkStart w:id="30379" w:name="_Toc120608007"/>
      <w:bookmarkStart w:id="30380" w:name="_Toc120608372"/>
      <w:bookmarkStart w:id="30381" w:name="_Toc120608752"/>
      <w:bookmarkStart w:id="30382" w:name="_Toc120609132"/>
      <w:bookmarkStart w:id="30383" w:name="_Toc120609523"/>
      <w:bookmarkStart w:id="30384" w:name="_Toc120609914"/>
      <w:bookmarkStart w:id="30385" w:name="_Toc120610315"/>
      <w:bookmarkStart w:id="30386" w:name="_Toc120611068"/>
      <w:bookmarkStart w:id="30387" w:name="_Toc120611477"/>
      <w:bookmarkStart w:id="30388" w:name="_Toc120611895"/>
      <w:bookmarkStart w:id="30389" w:name="_Toc120612315"/>
      <w:bookmarkStart w:id="30390" w:name="_Toc120612742"/>
      <w:bookmarkStart w:id="30391" w:name="_Toc120613171"/>
      <w:bookmarkStart w:id="30392" w:name="_Toc120613601"/>
      <w:bookmarkStart w:id="30393" w:name="_Toc120614031"/>
      <w:bookmarkStart w:id="30394" w:name="_Toc120614474"/>
      <w:bookmarkStart w:id="30395" w:name="_Toc120614933"/>
      <w:bookmarkStart w:id="30396" w:name="_Toc120615408"/>
      <w:bookmarkStart w:id="30397" w:name="_Toc120622616"/>
      <w:bookmarkStart w:id="30398" w:name="_Toc120623122"/>
      <w:bookmarkStart w:id="30399" w:name="_Toc120623760"/>
      <w:bookmarkStart w:id="30400" w:name="_Toc120624297"/>
      <w:bookmarkStart w:id="30401" w:name="_Toc120624834"/>
      <w:bookmarkStart w:id="30402" w:name="_Toc120625371"/>
      <w:bookmarkStart w:id="30403" w:name="_Toc120625908"/>
      <w:bookmarkStart w:id="30404" w:name="_Toc120626455"/>
      <w:bookmarkStart w:id="30405" w:name="_Toc120627011"/>
      <w:bookmarkStart w:id="30406" w:name="_Toc120627576"/>
      <w:bookmarkStart w:id="30407" w:name="_Toc120628152"/>
      <w:bookmarkStart w:id="30408" w:name="_Toc120628737"/>
      <w:bookmarkStart w:id="30409" w:name="_Toc120629325"/>
      <w:bookmarkStart w:id="30410" w:name="_Toc120629945"/>
      <w:bookmarkStart w:id="30411" w:name="_Toc120631476"/>
      <w:bookmarkStart w:id="30412" w:name="_Toc120632127"/>
      <w:bookmarkStart w:id="30413" w:name="_Toc120632777"/>
      <w:bookmarkStart w:id="30414" w:name="_Toc120633427"/>
      <w:bookmarkStart w:id="30415" w:name="_Toc120634077"/>
      <w:bookmarkStart w:id="30416" w:name="_Toc120634729"/>
      <w:bookmarkStart w:id="30417" w:name="_Toc120635385"/>
      <w:bookmarkStart w:id="30418" w:name="_Toc121754509"/>
      <w:bookmarkStart w:id="30419" w:name="_Toc121755179"/>
      <w:bookmarkStart w:id="30420" w:name="_Toc121823135"/>
      <w:r w:rsidRPr="008461A4">
        <w:t>D.</w:t>
      </w:r>
      <w:r w:rsidR="00E7443F">
        <w:rPr>
          <w:rFonts w:hint="eastAsia"/>
        </w:rPr>
        <w:t>2</w:t>
      </w:r>
      <w:r w:rsidRPr="008461A4">
        <w:t>.3</w:t>
      </w:r>
      <w:r w:rsidRPr="008461A4">
        <w:tab/>
        <w:t>Receiver adjacent channel selectivity and narrowband blocking for SAN type 1-H</w:t>
      </w:r>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p>
    <w:bookmarkStart w:id="30421" w:name="_MON_1537740159"/>
    <w:bookmarkEnd w:id="30421"/>
    <w:p w14:paraId="16CCFBD3" w14:textId="77777777" w:rsidR="002F2924" w:rsidRPr="008F3B01" w:rsidRDefault="002F2924" w:rsidP="006C71A4">
      <w:pPr>
        <w:pStyle w:val="TH"/>
      </w:pPr>
      <w:r w:rsidRPr="008F3B01">
        <w:object w:dxaOrig="9265" w:dyaOrig="4212" w14:anchorId="6EC60411">
          <v:shape id="_x0000_i1057" type="#_x0000_t75" style="width:461.35pt;height:208.65pt" o:ole="">
            <v:imagedata r:id="rId70" o:title=""/>
          </v:shape>
          <o:OLEObject Type="Embed" ProgID="Word.Picture.8" ShapeID="_x0000_i1057" DrawAspect="Content" ObjectID="_1739340987" r:id="rId71"/>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0422" w:name="_Toc21100259"/>
      <w:bookmarkStart w:id="30423" w:name="_Toc29810057"/>
      <w:bookmarkStart w:id="30424" w:name="_Toc36645450"/>
      <w:bookmarkStart w:id="30425" w:name="_Toc37272504"/>
      <w:bookmarkStart w:id="30426" w:name="_Toc45884751"/>
      <w:bookmarkStart w:id="30427" w:name="_Toc53182783"/>
      <w:bookmarkStart w:id="30428" w:name="_Toc58860570"/>
      <w:bookmarkStart w:id="30429" w:name="_Toc58863074"/>
      <w:bookmarkStart w:id="30430" w:name="_Toc61183059"/>
      <w:bookmarkStart w:id="30431" w:name="_Toc66728374"/>
      <w:bookmarkStart w:id="30432" w:name="_Toc74962251"/>
      <w:bookmarkStart w:id="30433" w:name="_Toc75243161"/>
      <w:bookmarkStart w:id="30434" w:name="_Toc76545507"/>
      <w:bookmarkStart w:id="30435" w:name="_Toc82595610"/>
      <w:bookmarkStart w:id="30436" w:name="_Toc89955641"/>
      <w:bookmarkStart w:id="30437" w:name="_Toc98774069"/>
      <w:bookmarkStart w:id="30438" w:name="_Toc106201830"/>
      <w:bookmarkStart w:id="30439" w:name="_Toc120546030"/>
      <w:bookmarkStart w:id="30440" w:name="_Toc120606934"/>
      <w:bookmarkStart w:id="30441" w:name="_Toc120607288"/>
      <w:bookmarkStart w:id="30442" w:name="_Toc120607645"/>
      <w:bookmarkStart w:id="30443" w:name="_Toc120608008"/>
      <w:bookmarkStart w:id="30444" w:name="_Toc120608373"/>
      <w:bookmarkStart w:id="30445" w:name="_Toc120608753"/>
      <w:bookmarkStart w:id="30446" w:name="_Toc120609133"/>
      <w:bookmarkStart w:id="30447" w:name="_Toc120609524"/>
      <w:bookmarkStart w:id="30448" w:name="_Toc120609915"/>
      <w:bookmarkStart w:id="30449" w:name="_Toc120610316"/>
      <w:bookmarkStart w:id="30450" w:name="_Toc120611069"/>
      <w:bookmarkStart w:id="30451" w:name="_Toc120611478"/>
      <w:bookmarkStart w:id="30452" w:name="_Toc120611896"/>
      <w:bookmarkStart w:id="30453" w:name="_Toc120612316"/>
      <w:bookmarkStart w:id="30454" w:name="_Toc120612743"/>
      <w:bookmarkStart w:id="30455" w:name="_Toc120613172"/>
      <w:bookmarkStart w:id="30456" w:name="_Toc120613602"/>
      <w:bookmarkStart w:id="30457" w:name="_Toc120614032"/>
      <w:bookmarkStart w:id="30458" w:name="_Toc120614475"/>
      <w:bookmarkStart w:id="30459" w:name="_Toc120614934"/>
      <w:bookmarkStart w:id="30460" w:name="_Toc120615409"/>
      <w:bookmarkStart w:id="30461" w:name="_Toc120622617"/>
      <w:bookmarkStart w:id="30462" w:name="_Toc120623123"/>
      <w:bookmarkStart w:id="30463" w:name="_Toc120623761"/>
      <w:bookmarkStart w:id="30464" w:name="_Toc120624298"/>
      <w:bookmarkStart w:id="30465" w:name="_Toc120624835"/>
      <w:bookmarkStart w:id="30466" w:name="_Toc120625372"/>
      <w:bookmarkStart w:id="30467" w:name="_Toc120625909"/>
      <w:bookmarkStart w:id="30468" w:name="_Toc120626456"/>
      <w:bookmarkStart w:id="30469" w:name="_Toc120627012"/>
      <w:bookmarkStart w:id="30470" w:name="_Toc120627577"/>
      <w:bookmarkStart w:id="30471" w:name="_Toc120628153"/>
      <w:bookmarkStart w:id="30472" w:name="_Toc120628738"/>
      <w:bookmarkStart w:id="30473" w:name="_Toc120629326"/>
      <w:bookmarkStart w:id="30474" w:name="_Toc120629946"/>
      <w:bookmarkStart w:id="30475" w:name="_Toc120631477"/>
      <w:bookmarkStart w:id="30476" w:name="_Toc120632128"/>
      <w:bookmarkStart w:id="30477" w:name="_Toc120632778"/>
      <w:bookmarkStart w:id="30478" w:name="_Toc120633428"/>
      <w:bookmarkStart w:id="30479" w:name="_Toc120634078"/>
      <w:bookmarkStart w:id="30480" w:name="_Toc120634730"/>
      <w:bookmarkStart w:id="30481" w:name="_Toc120635386"/>
      <w:bookmarkStart w:id="30482" w:name="_Toc121754510"/>
      <w:bookmarkStart w:id="30483" w:name="_Toc121755180"/>
      <w:bookmarkStart w:id="30484" w:name="_Toc121823136"/>
      <w:r w:rsidRPr="008461A4">
        <w:t>D.</w:t>
      </w:r>
      <w:r w:rsidR="0006466B">
        <w:rPr>
          <w:rFonts w:hint="eastAsia"/>
        </w:rPr>
        <w:t>2</w:t>
      </w:r>
      <w:r w:rsidRPr="008461A4">
        <w:t>.4</w:t>
      </w:r>
      <w:r w:rsidRPr="008461A4">
        <w:tab/>
        <w:t>Receiver spurious emissions</w:t>
      </w:r>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p>
    <w:p w14:paraId="054D2C1D" w14:textId="77777777" w:rsidR="002F2924" w:rsidRDefault="002F2924" w:rsidP="002F2924">
      <w:pPr>
        <w:rPr>
          <w:i/>
        </w:rPr>
      </w:pPr>
      <w:bookmarkStart w:id="30485" w:name="_Toc21100260"/>
      <w:bookmarkStart w:id="30486" w:name="_Toc29810058"/>
      <w:bookmarkStart w:id="30487" w:name="_Toc36645451"/>
      <w:bookmarkStart w:id="30488" w:name="_Toc37272505"/>
      <w:bookmarkStart w:id="30489" w:name="_Toc45884752"/>
      <w:bookmarkStart w:id="30490" w:name="_Toc53182784"/>
      <w:bookmarkStart w:id="30491" w:name="_Toc58860571"/>
      <w:bookmarkStart w:id="30492" w:name="_Toc58863075"/>
      <w:bookmarkStart w:id="30493" w:name="_Toc61183060"/>
      <w:bookmarkStart w:id="30494" w:name="_Toc66728375"/>
      <w:bookmarkStart w:id="30495" w:name="_Toc74962252"/>
      <w:bookmarkStart w:id="30496" w:name="_Toc75243162"/>
      <w:bookmarkStart w:id="30497" w:name="_Toc76545508"/>
      <w:bookmarkStart w:id="30498" w:name="_Toc82595611"/>
      <w:bookmarkStart w:id="30499" w:name="_Toc89955642"/>
      <w:bookmarkStart w:id="30500" w:name="_Toc98774070"/>
      <w:bookmarkStart w:id="30501"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30502" w:name="_Toc120546031"/>
      <w:bookmarkStart w:id="30503" w:name="_Toc120606935"/>
      <w:bookmarkStart w:id="30504" w:name="_Toc120607289"/>
      <w:bookmarkStart w:id="30505" w:name="_Toc120607646"/>
      <w:bookmarkStart w:id="30506" w:name="_Toc120608009"/>
      <w:bookmarkStart w:id="30507" w:name="_Toc120608374"/>
      <w:bookmarkStart w:id="30508" w:name="_Toc120608754"/>
      <w:bookmarkStart w:id="30509" w:name="_Toc120609134"/>
      <w:bookmarkStart w:id="30510" w:name="_Toc120609525"/>
      <w:bookmarkStart w:id="30511" w:name="_Toc120609916"/>
      <w:bookmarkStart w:id="30512" w:name="_Toc120610317"/>
      <w:bookmarkStart w:id="30513" w:name="_Toc120611070"/>
      <w:bookmarkStart w:id="30514" w:name="_Toc120611479"/>
      <w:bookmarkStart w:id="30515" w:name="_Toc120611897"/>
      <w:bookmarkStart w:id="30516" w:name="_Toc120612317"/>
      <w:bookmarkStart w:id="30517" w:name="_Toc120612744"/>
      <w:bookmarkStart w:id="30518" w:name="_Toc120613173"/>
      <w:bookmarkStart w:id="30519" w:name="_Toc120613603"/>
      <w:bookmarkStart w:id="30520" w:name="_Toc120614033"/>
      <w:bookmarkStart w:id="30521" w:name="_Toc120614476"/>
      <w:bookmarkStart w:id="30522" w:name="_Toc120614935"/>
      <w:bookmarkStart w:id="30523" w:name="_Toc120615410"/>
      <w:bookmarkStart w:id="30524" w:name="_Toc120622618"/>
      <w:bookmarkStart w:id="30525" w:name="_Toc120623124"/>
      <w:bookmarkStart w:id="30526" w:name="_Toc120623762"/>
      <w:bookmarkStart w:id="30527" w:name="_Toc120624299"/>
      <w:bookmarkStart w:id="30528" w:name="_Toc120624836"/>
      <w:bookmarkStart w:id="30529" w:name="_Toc120625373"/>
      <w:bookmarkStart w:id="30530" w:name="_Toc120625910"/>
      <w:bookmarkStart w:id="30531" w:name="_Toc120626457"/>
      <w:bookmarkStart w:id="30532" w:name="_Toc120627013"/>
      <w:bookmarkStart w:id="30533" w:name="_Toc120627578"/>
      <w:bookmarkStart w:id="30534" w:name="_Toc120628154"/>
      <w:bookmarkStart w:id="30535" w:name="_Toc120628739"/>
      <w:bookmarkStart w:id="30536" w:name="_Toc120629327"/>
      <w:bookmarkStart w:id="30537" w:name="_Toc120629947"/>
      <w:bookmarkStart w:id="30538" w:name="_Toc120631478"/>
      <w:bookmarkStart w:id="30539" w:name="_Toc120632129"/>
      <w:bookmarkStart w:id="30540" w:name="_Toc120632779"/>
      <w:bookmarkStart w:id="30541" w:name="_Toc120633429"/>
      <w:bookmarkStart w:id="30542" w:name="_Toc120634079"/>
      <w:bookmarkStart w:id="30543" w:name="_Toc120634731"/>
      <w:bookmarkStart w:id="30544" w:name="_Toc120635387"/>
      <w:bookmarkStart w:id="30545" w:name="_Toc121754511"/>
      <w:bookmarkStart w:id="30546" w:name="_Toc121755181"/>
      <w:bookmarkStart w:id="30547" w:name="_Toc121823137"/>
      <w:r w:rsidRPr="008461A4">
        <w:t>D.</w:t>
      </w:r>
      <w:r w:rsidR="0006466B">
        <w:rPr>
          <w:rFonts w:hint="eastAsia"/>
        </w:rPr>
        <w:t>2</w:t>
      </w:r>
      <w:r w:rsidRPr="008461A4">
        <w:t>.5</w:t>
      </w:r>
      <w:r w:rsidRPr="008461A4">
        <w:tab/>
        <w:t>Receiver In-channel selectivity for SAN type 1-H</w:t>
      </w:r>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p>
    <w:bookmarkStart w:id="30548" w:name="_MON_1537740211"/>
    <w:bookmarkEnd w:id="30548"/>
    <w:p w14:paraId="70FFF6E7" w14:textId="77777777" w:rsidR="002F2924" w:rsidRPr="008F3B01" w:rsidRDefault="002F2924" w:rsidP="006C71A4">
      <w:pPr>
        <w:pStyle w:val="TH"/>
      </w:pPr>
      <w:r w:rsidRPr="008F3B01">
        <w:object w:dxaOrig="9265" w:dyaOrig="4212" w14:anchorId="3D96FAD5">
          <v:shape id="_x0000_i1058" type="#_x0000_t75" style="width:461.35pt;height:208.65pt" o:ole="">
            <v:imagedata r:id="rId72" o:title=""/>
          </v:shape>
          <o:OLEObject Type="Embed" ProgID="Word.Picture.8" ShapeID="_x0000_i1058" DrawAspect="Content" ObjectID="_1739340988" r:id="rId73"/>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30549" w:name="_Toc21100261"/>
      <w:bookmarkStart w:id="30550" w:name="_Toc29810059"/>
      <w:bookmarkStart w:id="30551" w:name="_Toc36645452"/>
      <w:bookmarkStart w:id="30552" w:name="_Toc37272506"/>
      <w:bookmarkStart w:id="30553" w:name="_Toc45884753"/>
      <w:bookmarkStart w:id="30554" w:name="_Toc53182785"/>
      <w:bookmarkStart w:id="30555" w:name="_Toc58860572"/>
      <w:bookmarkStart w:id="30556" w:name="_Toc58863076"/>
      <w:bookmarkStart w:id="30557" w:name="_Toc61183061"/>
      <w:bookmarkStart w:id="30558" w:name="_Toc66728376"/>
      <w:bookmarkStart w:id="30559" w:name="_Toc74962253"/>
      <w:bookmarkStart w:id="30560" w:name="_Toc75243163"/>
      <w:bookmarkStart w:id="30561" w:name="_Toc76545509"/>
      <w:bookmarkStart w:id="30562" w:name="_Toc82595612"/>
      <w:bookmarkStart w:id="30563" w:name="_Toc89955643"/>
      <w:bookmarkStart w:id="30564" w:name="_Toc98774071"/>
      <w:bookmarkStart w:id="30565" w:name="_Toc106201832"/>
      <w:bookmarkStart w:id="30566" w:name="_Toc120546032"/>
      <w:bookmarkStart w:id="30567" w:name="_Toc120606936"/>
      <w:bookmarkStart w:id="30568" w:name="_Toc120607290"/>
      <w:bookmarkStart w:id="30569" w:name="_Toc120607647"/>
      <w:bookmarkStart w:id="30570" w:name="_Toc120608010"/>
      <w:bookmarkStart w:id="30571" w:name="_Toc120608375"/>
      <w:bookmarkStart w:id="30572" w:name="_Toc120608755"/>
      <w:bookmarkStart w:id="30573" w:name="_Toc120609135"/>
      <w:bookmarkStart w:id="30574" w:name="_Toc120609526"/>
      <w:bookmarkStart w:id="30575" w:name="_Toc120609917"/>
      <w:bookmarkStart w:id="30576" w:name="_Toc120610318"/>
      <w:bookmarkStart w:id="30577" w:name="_Toc120611071"/>
      <w:bookmarkStart w:id="30578" w:name="_Toc120611480"/>
      <w:bookmarkStart w:id="30579" w:name="_Toc120611898"/>
      <w:bookmarkStart w:id="30580" w:name="_Toc120612318"/>
      <w:bookmarkStart w:id="30581" w:name="_Toc120612745"/>
      <w:bookmarkStart w:id="30582" w:name="_Toc120613174"/>
      <w:bookmarkStart w:id="30583" w:name="_Toc120613604"/>
      <w:bookmarkStart w:id="30584" w:name="_Toc120614034"/>
      <w:bookmarkStart w:id="30585" w:name="_Toc120614477"/>
      <w:bookmarkStart w:id="30586" w:name="_Toc120614936"/>
      <w:bookmarkStart w:id="30587" w:name="_Toc120615411"/>
      <w:bookmarkStart w:id="30588" w:name="_Toc120622619"/>
      <w:bookmarkStart w:id="30589" w:name="_Toc120623125"/>
      <w:bookmarkStart w:id="30590" w:name="_Toc120623763"/>
      <w:bookmarkStart w:id="30591" w:name="_Toc120624300"/>
      <w:bookmarkStart w:id="30592" w:name="_Toc120624837"/>
      <w:bookmarkStart w:id="30593" w:name="_Toc120625374"/>
      <w:bookmarkStart w:id="30594" w:name="_Toc120625911"/>
      <w:bookmarkStart w:id="30595" w:name="_Toc120626458"/>
      <w:bookmarkStart w:id="30596" w:name="_Toc120627014"/>
      <w:bookmarkStart w:id="30597" w:name="_Toc120627579"/>
      <w:bookmarkStart w:id="30598" w:name="_Toc120628155"/>
      <w:bookmarkStart w:id="30599" w:name="_Toc120628740"/>
      <w:bookmarkStart w:id="30600" w:name="_Toc120629328"/>
      <w:bookmarkStart w:id="30601" w:name="_Toc120629948"/>
      <w:bookmarkStart w:id="30602" w:name="_Toc120631479"/>
      <w:bookmarkStart w:id="30603" w:name="_Toc120632130"/>
      <w:bookmarkStart w:id="30604" w:name="_Toc120632780"/>
      <w:bookmarkStart w:id="30605" w:name="_Toc120633430"/>
      <w:bookmarkStart w:id="30606" w:name="_Toc120634080"/>
      <w:bookmarkStart w:id="30607" w:name="_Toc120634732"/>
      <w:bookmarkStart w:id="30608" w:name="_Toc120635388"/>
      <w:bookmarkStart w:id="30609" w:name="_Toc121754512"/>
      <w:bookmarkStart w:id="30610" w:name="_Toc121755182"/>
      <w:bookmarkStart w:id="30611" w:name="_Toc121823138"/>
      <w:r w:rsidRPr="00376D79">
        <w:t>D.</w:t>
      </w:r>
      <w:r w:rsidR="0006466B">
        <w:rPr>
          <w:rFonts w:hint="eastAsia"/>
        </w:rPr>
        <w:t>2</w:t>
      </w:r>
      <w:r w:rsidRPr="00376D79">
        <w:t>.6</w:t>
      </w:r>
      <w:r w:rsidRPr="00376D79">
        <w:tab/>
        <w:t>Receiver intermodulation for SAN type 1-H</w:t>
      </w:r>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cs="Arial"/>
        </w:rPr>
      </w:pPr>
      <w:bookmarkStart w:id="30612" w:name="_Toc120545407"/>
      <w:bookmarkStart w:id="30613" w:name="_Toc120546033"/>
      <w:bookmarkStart w:id="30614" w:name="_Toc120606937"/>
      <w:bookmarkStart w:id="30615" w:name="_Toc120607291"/>
      <w:bookmarkStart w:id="30616" w:name="_Toc120607648"/>
      <w:bookmarkStart w:id="30617" w:name="_Toc120608011"/>
      <w:bookmarkStart w:id="30618" w:name="_Toc120608376"/>
      <w:bookmarkStart w:id="30619" w:name="_Toc120608756"/>
      <w:bookmarkStart w:id="30620" w:name="_Toc120609136"/>
      <w:bookmarkStart w:id="30621" w:name="_Toc120609527"/>
      <w:bookmarkStart w:id="30622" w:name="_Toc120609918"/>
      <w:bookmarkStart w:id="30623" w:name="_Toc120610319"/>
      <w:bookmarkStart w:id="30624" w:name="_Toc120611072"/>
      <w:bookmarkStart w:id="30625" w:name="_Toc120611481"/>
      <w:bookmarkStart w:id="30626" w:name="_Toc120611899"/>
      <w:bookmarkStart w:id="30627" w:name="_Toc120612319"/>
      <w:bookmarkStart w:id="30628" w:name="_Toc120612746"/>
      <w:bookmarkStart w:id="30629" w:name="_Toc120613175"/>
      <w:bookmarkStart w:id="30630" w:name="_Toc120613605"/>
      <w:bookmarkStart w:id="30631" w:name="_Toc120614035"/>
      <w:bookmarkStart w:id="30632" w:name="_Toc120614478"/>
      <w:bookmarkStart w:id="30633" w:name="_Toc120614937"/>
      <w:bookmarkStart w:id="30634" w:name="_Toc120615412"/>
      <w:bookmarkStart w:id="30635" w:name="_Toc120622620"/>
      <w:bookmarkStart w:id="30636" w:name="_Toc120623126"/>
      <w:bookmarkStart w:id="30637" w:name="_Toc120623764"/>
      <w:bookmarkStart w:id="30638" w:name="_Toc120624301"/>
      <w:bookmarkStart w:id="30639" w:name="_Toc120624838"/>
      <w:bookmarkStart w:id="30640" w:name="_Toc120625375"/>
      <w:bookmarkStart w:id="30641" w:name="_Toc120625912"/>
      <w:bookmarkStart w:id="30642" w:name="_Toc120626459"/>
      <w:bookmarkStart w:id="30643" w:name="_Toc120627015"/>
      <w:bookmarkStart w:id="30644" w:name="_Toc120627580"/>
      <w:bookmarkStart w:id="30645" w:name="_Toc120628156"/>
      <w:bookmarkStart w:id="30646" w:name="_Toc120628741"/>
      <w:bookmarkStart w:id="30647" w:name="_Toc120629329"/>
      <w:bookmarkStart w:id="30648" w:name="_Toc120629949"/>
      <w:bookmarkStart w:id="30649" w:name="_Toc120631480"/>
      <w:bookmarkStart w:id="30650" w:name="_Toc120632131"/>
      <w:bookmarkStart w:id="30651" w:name="_Toc120632781"/>
      <w:bookmarkStart w:id="30652" w:name="_Toc120633431"/>
      <w:bookmarkStart w:id="30653" w:name="_Toc120634081"/>
      <w:bookmarkStart w:id="30654" w:name="_Toc120634733"/>
      <w:bookmarkStart w:id="30655" w:name="_Toc120635389"/>
      <w:bookmarkStart w:id="30656" w:name="_Toc121754513"/>
      <w:bookmarkStart w:id="30657" w:name="_Toc121755183"/>
      <w:bookmarkStart w:id="30658" w:name="_Toc121823139"/>
      <w:r w:rsidRPr="00376D79">
        <w:rPr>
          <w:rFonts w:cs="Arial"/>
        </w:rPr>
        <w:t>D.3</w:t>
      </w:r>
      <w:r w:rsidRPr="00376D79">
        <w:rPr>
          <w:rFonts w:cs="Arial"/>
        </w:rPr>
        <w:tab/>
      </w:r>
      <w:r w:rsidRPr="003267B6">
        <w:rPr>
          <w:rFonts w:cs="Arial"/>
        </w:rPr>
        <w:t>SAN type 1-H and type 1-O transmitter</w:t>
      </w:r>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30659" w:name="_Toc120546034"/>
      <w:bookmarkStart w:id="30660" w:name="_Toc120606938"/>
      <w:bookmarkStart w:id="30661" w:name="_Toc120607292"/>
      <w:bookmarkStart w:id="30662" w:name="_Toc120607649"/>
      <w:bookmarkStart w:id="30663" w:name="_Toc120608012"/>
      <w:bookmarkStart w:id="30664" w:name="_Toc120608377"/>
      <w:bookmarkStart w:id="30665" w:name="_Toc120608757"/>
      <w:bookmarkStart w:id="30666" w:name="_Toc120609137"/>
      <w:bookmarkStart w:id="30667" w:name="_Toc120609528"/>
      <w:bookmarkStart w:id="30668" w:name="_Toc120609919"/>
      <w:bookmarkStart w:id="30669" w:name="_Toc120610320"/>
      <w:bookmarkStart w:id="30670" w:name="_Toc120611073"/>
      <w:bookmarkStart w:id="30671" w:name="_Toc120611482"/>
      <w:bookmarkStart w:id="30672" w:name="_Toc120611900"/>
      <w:bookmarkStart w:id="30673" w:name="_Toc120612320"/>
      <w:bookmarkStart w:id="30674" w:name="_Toc120612747"/>
      <w:bookmarkStart w:id="30675" w:name="_Toc120613176"/>
      <w:bookmarkStart w:id="30676" w:name="_Toc120613606"/>
      <w:bookmarkStart w:id="30677" w:name="_Toc120614036"/>
      <w:bookmarkStart w:id="30678" w:name="_Toc120614479"/>
      <w:bookmarkStart w:id="30679" w:name="_Toc120614938"/>
      <w:bookmarkStart w:id="30680" w:name="_Toc120615413"/>
      <w:bookmarkStart w:id="30681" w:name="_Toc120622621"/>
      <w:bookmarkStart w:id="30682" w:name="_Toc120623127"/>
      <w:bookmarkStart w:id="30683" w:name="_Toc120623765"/>
      <w:bookmarkStart w:id="30684" w:name="_Toc120624302"/>
      <w:bookmarkStart w:id="30685" w:name="_Toc120624839"/>
      <w:bookmarkStart w:id="30686" w:name="_Toc120625376"/>
      <w:bookmarkStart w:id="30687" w:name="_Toc120625913"/>
      <w:bookmarkStart w:id="30688" w:name="_Toc120626460"/>
      <w:bookmarkStart w:id="30689" w:name="_Toc120627016"/>
      <w:bookmarkStart w:id="30690" w:name="_Toc120627581"/>
      <w:bookmarkStart w:id="30691" w:name="_Toc120628157"/>
      <w:bookmarkStart w:id="30692" w:name="_Toc120628742"/>
      <w:bookmarkStart w:id="30693" w:name="_Toc120629330"/>
      <w:bookmarkStart w:id="30694" w:name="_Toc120629950"/>
      <w:bookmarkStart w:id="30695" w:name="_Toc120631481"/>
      <w:bookmarkStart w:id="30696" w:name="_Toc120632132"/>
      <w:bookmarkStart w:id="30697" w:name="_Toc120632782"/>
      <w:bookmarkStart w:id="30698" w:name="_Toc120633432"/>
      <w:bookmarkStart w:id="30699" w:name="_Toc120634082"/>
      <w:bookmarkStart w:id="30700" w:name="_Toc120634734"/>
      <w:bookmarkStart w:id="30701" w:name="_Toc120635390"/>
      <w:bookmarkStart w:id="30702" w:name="_Toc121754514"/>
      <w:bookmarkStart w:id="30703" w:name="_Toc121755184"/>
      <w:bookmarkStart w:id="30704" w:name="_Toc121823140"/>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Heading1"/>
        <w:rPr>
          <w:rFonts w:cs="Arial"/>
        </w:rPr>
      </w:pPr>
      <w:bookmarkStart w:id="30705" w:name="_Toc120545408"/>
      <w:bookmarkStart w:id="30706" w:name="_Toc120546035"/>
      <w:bookmarkStart w:id="30707" w:name="_Toc120606939"/>
      <w:bookmarkStart w:id="30708" w:name="_Toc120607293"/>
      <w:bookmarkStart w:id="30709" w:name="_Toc120607650"/>
      <w:bookmarkStart w:id="30710" w:name="_Toc120608013"/>
      <w:bookmarkStart w:id="30711" w:name="_Toc120608378"/>
      <w:bookmarkStart w:id="30712" w:name="_Toc120608758"/>
      <w:bookmarkStart w:id="30713" w:name="_Toc120609138"/>
      <w:bookmarkStart w:id="30714" w:name="_Toc120609529"/>
      <w:bookmarkStart w:id="30715" w:name="_Toc120609920"/>
      <w:bookmarkStart w:id="30716" w:name="_Toc120610321"/>
      <w:bookmarkStart w:id="30717" w:name="_Toc120611074"/>
      <w:bookmarkStart w:id="30718" w:name="_Toc120611483"/>
      <w:bookmarkStart w:id="30719" w:name="_Toc120611901"/>
      <w:bookmarkStart w:id="30720" w:name="_Toc120612321"/>
      <w:bookmarkStart w:id="30721" w:name="_Toc120612748"/>
      <w:bookmarkStart w:id="30722" w:name="_Toc120613177"/>
      <w:bookmarkStart w:id="30723" w:name="_Toc120613607"/>
      <w:bookmarkStart w:id="30724" w:name="_Toc120614037"/>
      <w:bookmarkStart w:id="30725" w:name="_Toc120614480"/>
      <w:bookmarkStart w:id="30726" w:name="_Toc120614939"/>
      <w:bookmarkStart w:id="30727" w:name="_Toc120615414"/>
      <w:bookmarkStart w:id="30728" w:name="_Toc120622622"/>
      <w:bookmarkStart w:id="30729" w:name="_Toc120623128"/>
      <w:bookmarkStart w:id="30730" w:name="_Toc120623766"/>
      <w:bookmarkStart w:id="30731" w:name="_Toc120624303"/>
      <w:bookmarkStart w:id="30732" w:name="_Toc120624840"/>
      <w:bookmarkStart w:id="30733" w:name="_Toc120625377"/>
      <w:bookmarkStart w:id="30734" w:name="_Toc120625914"/>
      <w:bookmarkStart w:id="30735" w:name="_Toc120626461"/>
      <w:bookmarkStart w:id="30736" w:name="_Toc120627017"/>
      <w:bookmarkStart w:id="30737" w:name="_Toc120627582"/>
      <w:bookmarkStart w:id="30738" w:name="_Toc120628158"/>
      <w:bookmarkStart w:id="30739" w:name="_Toc120628743"/>
      <w:bookmarkStart w:id="30740" w:name="_Toc120629331"/>
      <w:bookmarkStart w:id="30741" w:name="_Toc120629951"/>
      <w:bookmarkStart w:id="30742" w:name="_Toc120631482"/>
      <w:bookmarkStart w:id="30743" w:name="_Toc120632133"/>
      <w:bookmarkStart w:id="30744" w:name="_Toc120632783"/>
      <w:bookmarkStart w:id="30745" w:name="_Toc120633433"/>
      <w:bookmarkStart w:id="30746" w:name="_Toc120634083"/>
      <w:bookmarkStart w:id="30747" w:name="_Toc120634735"/>
      <w:bookmarkStart w:id="30748" w:name="_Toc120635391"/>
      <w:bookmarkStart w:id="30749" w:name="_Toc121754515"/>
      <w:bookmarkStart w:id="30750" w:name="_Toc121755185"/>
      <w:bookmarkStart w:id="30751" w:name="_Toc121823141"/>
      <w:r w:rsidRPr="00376D79">
        <w:rPr>
          <w:rFonts w:cs="Arial"/>
        </w:rPr>
        <w:t>D.4</w:t>
      </w:r>
      <w:r w:rsidRPr="00376D79">
        <w:rPr>
          <w:rFonts w:cs="Arial"/>
        </w:rPr>
        <w:tab/>
      </w:r>
      <w:r w:rsidRPr="003267B6">
        <w:rPr>
          <w:rFonts w:cs="Arial"/>
        </w:rPr>
        <w:t>SAN type 1-H and type 1-O receiver</w:t>
      </w:r>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bookmarkEnd w:id="30751"/>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30752" w:name="_Toc120546036"/>
      <w:bookmarkStart w:id="30753" w:name="_Toc120606940"/>
      <w:bookmarkStart w:id="30754" w:name="_Toc120607294"/>
      <w:bookmarkStart w:id="30755" w:name="_Toc120607651"/>
      <w:bookmarkStart w:id="30756" w:name="_Toc120608014"/>
      <w:bookmarkStart w:id="30757" w:name="_Toc120608379"/>
      <w:bookmarkStart w:id="30758" w:name="_Toc120608759"/>
      <w:bookmarkStart w:id="30759" w:name="_Toc120609139"/>
      <w:bookmarkStart w:id="30760" w:name="_Toc120609530"/>
      <w:bookmarkStart w:id="30761" w:name="_Toc120609921"/>
      <w:bookmarkStart w:id="30762" w:name="_Toc120610322"/>
      <w:bookmarkStart w:id="30763" w:name="_Toc120611075"/>
      <w:bookmarkStart w:id="30764" w:name="_Toc120611484"/>
      <w:bookmarkStart w:id="30765" w:name="_Toc120611902"/>
      <w:bookmarkStart w:id="30766" w:name="_Toc120612322"/>
      <w:bookmarkStart w:id="30767" w:name="_Toc120612749"/>
      <w:bookmarkStart w:id="30768" w:name="_Toc120613178"/>
      <w:bookmarkStart w:id="30769" w:name="_Toc120613608"/>
      <w:bookmarkStart w:id="30770" w:name="_Toc120614038"/>
      <w:bookmarkStart w:id="30771" w:name="_Toc120614481"/>
      <w:bookmarkStart w:id="30772" w:name="_Toc120614940"/>
      <w:bookmarkStart w:id="30773" w:name="_Toc120615415"/>
      <w:bookmarkStart w:id="30774" w:name="_Toc120622623"/>
      <w:bookmarkStart w:id="30775" w:name="_Toc120623129"/>
      <w:bookmarkStart w:id="30776" w:name="_Toc120623767"/>
      <w:bookmarkStart w:id="30777" w:name="_Toc120624304"/>
      <w:bookmarkStart w:id="30778" w:name="_Toc120624841"/>
      <w:bookmarkStart w:id="30779" w:name="_Toc120625378"/>
      <w:bookmarkStart w:id="30780" w:name="_Toc120625915"/>
      <w:bookmarkStart w:id="30781" w:name="_Toc120626462"/>
      <w:bookmarkStart w:id="30782" w:name="_Toc120627018"/>
      <w:bookmarkStart w:id="30783" w:name="_Toc120627583"/>
      <w:bookmarkStart w:id="30784" w:name="_Toc120628159"/>
      <w:bookmarkStart w:id="30785" w:name="_Toc120628744"/>
      <w:bookmarkStart w:id="30786" w:name="_Toc120629332"/>
      <w:bookmarkStart w:id="30787" w:name="_Toc120629952"/>
      <w:bookmarkStart w:id="30788" w:name="_Toc120631483"/>
      <w:bookmarkStart w:id="30789" w:name="_Toc120632134"/>
      <w:bookmarkStart w:id="30790" w:name="_Toc120632784"/>
      <w:bookmarkStart w:id="30791" w:name="_Toc120633434"/>
      <w:bookmarkStart w:id="30792" w:name="_Toc120634084"/>
      <w:bookmarkStart w:id="30793" w:name="_Toc120634736"/>
      <w:bookmarkStart w:id="30794" w:name="_Toc120635392"/>
      <w:bookmarkStart w:id="30795" w:name="_Toc121754516"/>
      <w:bookmarkStart w:id="30796" w:name="_Toc121755186"/>
      <w:bookmarkStart w:id="30797" w:name="_Toc121823142"/>
      <w:r w:rsidRPr="00376D79">
        <w:rPr>
          <w:rFonts w:cs="Arial"/>
          <w:szCs w:val="22"/>
          <w:lang w:val="en-US"/>
        </w:rPr>
        <w:t>D.4.1</w:t>
      </w:r>
      <w:r w:rsidRPr="00376D79">
        <w:rPr>
          <w:rFonts w:cs="Arial"/>
          <w:szCs w:val="22"/>
          <w:lang w:val="en-US"/>
        </w:rPr>
        <w:tab/>
        <w:t>OTA sensitivity and OTA reference sensitivity level</w:t>
      </w:r>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77777777" w:rsidR="00C624DA" w:rsidRPr="00376D79" w:rsidRDefault="00C624DA" w:rsidP="003267B6">
      <w:pPr>
        <w:pStyle w:val="Heading2"/>
        <w:rPr>
          <w:rFonts w:cs="Arial"/>
          <w:szCs w:val="22"/>
          <w:lang w:val="en-US"/>
        </w:rPr>
      </w:pPr>
      <w:bookmarkStart w:id="30798" w:name="_Toc120546037"/>
      <w:bookmarkStart w:id="30799" w:name="_Toc120606941"/>
      <w:bookmarkStart w:id="30800" w:name="_Toc120607295"/>
      <w:bookmarkStart w:id="30801" w:name="_Toc120607652"/>
      <w:bookmarkStart w:id="30802" w:name="_Toc120608015"/>
      <w:bookmarkStart w:id="30803" w:name="_Toc120608380"/>
      <w:bookmarkStart w:id="30804" w:name="_Toc120608760"/>
      <w:bookmarkStart w:id="30805" w:name="_Toc120609140"/>
      <w:bookmarkStart w:id="30806" w:name="_Toc120609531"/>
      <w:bookmarkStart w:id="30807" w:name="_Toc120609922"/>
      <w:bookmarkStart w:id="30808" w:name="_Toc120610323"/>
      <w:bookmarkStart w:id="30809" w:name="_Toc120611076"/>
      <w:bookmarkStart w:id="30810" w:name="_Toc120611485"/>
      <w:bookmarkStart w:id="30811" w:name="_Toc120611903"/>
      <w:bookmarkStart w:id="30812" w:name="_Toc120612323"/>
      <w:bookmarkStart w:id="30813" w:name="_Toc120612750"/>
      <w:bookmarkStart w:id="30814" w:name="_Toc120613179"/>
      <w:bookmarkStart w:id="30815" w:name="_Toc120613609"/>
      <w:bookmarkStart w:id="30816" w:name="_Toc120614039"/>
      <w:bookmarkStart w:id="30817" w:name="_Toc120614482"/>
      <w:bookmarkStart w:id="30818" w:name="_Toc120614941"/>
      <w:bookmarkStart w:id="30819" w:name="_Toc120615416"/>
      <w:bookmarkStart w:id="30820" w:name="_Toc120622624"/>
      <w:bookmarkStart w:id="30821" w:name="_Toc120623130"/>
      <w:bookmarkStart w:id="30822" w:name="_Toc120623768"/>
      <w:bookmarkStart w:id="30823" w:name="_Toc120624305"/>
      <w:bookmarkStart w:id="30824" w:name="_Toc120624842"/>
      <w:bookmarkStart w:id="30825" w:name="_Toc120625379"/>
      <w:bookmarkStart w:id="30826" w:name="_Toc120625916"/>
      <w:bookmarkStart w:id="30827" w:name="_Toc120626463"/>
      <w:bookmarkStart w:id="30828" w:name="_Toc120627019"/>
      <w:bookmarkStart w:id="30829" w:name="_Toc120627584"/>
      <w:bookmarkStart w:id="30830" w:name="_Toc120628160"/>
      <w:bookmarkStart w:id="30831" w:name="_Toc120628745"/>
      <w:bookmarkStart w:id="30832" w:name="_Toc120629333"/>
      <w:bookmarkStart w:id="30833" w:name="_Toc120629953"/>
      <w:bookmarkStart w:id="30834" w:name="_Toc120631484"/>
      <w:bookmarkStart w:id="30835" w:name="_Toc120632135"/>
      <w:bookmarkStart w:id="30836" w:name="_Toc120632785"/>
      <w:bookmarkStart w:id="30837" w:name="_Toc120633435"/>
      <w:bookmarkStart w:id="30838" w:name="_Toc120634085"/>
      <w:bookmarkStart w:id="30839" w:name="_Toc120634737"/>
      <w:bookmarkStart w:id="30840" w:name="_Toc120635393"/>
      <w:bookmarkStart w:id="30841" w:name="_Toc121754517"/>
      <w:bookmarkStart w:id="30842" w:name="_Toc121755187"/>
      <w:bookmarkStart w:id="30843" w:name="_Toc121823143"/>
      <w:r w:rsidRPr="00376D79">
        <w:rPr>
          <w:rFonts w:cs="Arial"/>
          <w:szCs w:val="22"/>
          <w:lang w:val="en-US"/>
        </w:rPr>
        <w:t>D.4.2</w:t>
      </w:r>
      <w:r w:rsidRPr="00376D79">
        <w:rPr>
          <w:rFonts w:cs="Arial"/>
          <w:szCs w:val="22"/>
          <w:lang w:val="en-US"/>
        </w:rPr>
        <w:tab/>
        <w:t>OTA dynamic range, OTA adjacent channel selectivity</w:t>
      </w:r>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30844" w:name="_Toc120546038"/>
      <w:bookmarkStart w:id="30845" w:name="_Toc120606942"/>
      <w:bookmarkStart w:id="30846" w:name="_Toc120607296"/>
      <w:bookmarkStart w:id="30847" w:name="_Toc120607653"/>
      <w:bookmarkStart w:id="30848" w:name="_Toc120608016"/>
      <w:bookmarkStart w:id="30849" w:name="_Toc120608381"/>
      <w:bookmarkStart w:id="30850" w:name="_Toc120608761"/>
      <w:bookmarkStart w:id="30851" w:name="_Toc120609141"/>
      <w:bookmarkStart w:id="30852" w:name="_Toc120609532"/>
      <w:bookmarkStart w:id="30853" w:name="_Toc120609923"/>
      <w:bookmarkStart w:id="30854" w:name="_Toc120610324"/>
      <w:bookmarkStart w:id="30855" w:name="_Toc120611077"/>
      <w:bookmarkStart w:id="30856" w:name="_Toc120611486"/>
      <w:bookmarkStart w:id="30857" w:name="_Toc120611904"/>
      <w:bookmarkStart w:id="30858" w:name="_Toc120612324"/>
      <w:bookmarkStart w:id="30859" w:name="_Toc120612751"/>
      <w:bookmarkStart w:id="30860" w:name="_Toc120613180"/>
      <w:bookmarkStart w:id="30861" w:name="_Toc120613610"/>
      <w:bookmarkStart w:id="30862" w:name="_Toc120614040"/>
      <w:bookmarkStart w:id="30863" w:name="_Toc120614483"/>
      <w:bookmarkStart w:id="30864" w:name="_Toc120614942"/>
      <w:bookmarkStart w:id="30865" w:name="_Toc120615417"/>
      <w:bookmarkStart w:id="30866" w:name="_Toc120622625"/>
      <w:bookmarkStart w:id="30867" w:name="_Toc120623131"/>
      <w:bookmarkStart w:id="30868" w:name="_Toc120623769"/>
      <w:bookmarkStart w:id="30869" w:name="_Toc120624306"/>
      <w:bookmarkStart w:id="30870" w:name="_Toc120624843"/>
      <w:bookmarkStart w:id="30871" w:name="_Toc120625380"/>
      <w:bookmarkStart w:id="30872" w:name="_Toc120625917"/>
      <w:bookmarkStart w:id="30873" w:name="_Toc120626464"/>
      <w:bookmarkStart w:id="30874" w:name="_Toc120627020"/>
      <w:bookmarkStart w:id="30875" w:name="_Toc120627585"/>
      <w:bookmarkStart w:id="30876" w:name="_Toc120628161"/>
      <w:bookmarkStart w:id="30877" w:name="_Toc120628746"/>
      <w:bookmarkStart w:id="30878" w:name="_Toc120629334"/>
      <w:bookmarkStart w:id="30879" w:name="_Toc120629954"/>
      <w:bookmarkStart w:id="30880" w:name="_Toc120631485"/>
      <w:bookmarkStart w:id="30881" w:name="_Toc120632136"/>
      <w:bookmarkStart w:id="30882" w:name="_Toc120632786"/>
      <w:bookmarkStart w:id="30883" w:name="_Toc120633436"/>
      <w:bookmarkStart w:id="30884" w:name="_Toc120634086"/>
      <w:bookmarkStart w:id="30885" w:name="_Toc120634738"/>
      <w:bookmarkStart w:id="30886" w:name="_Toc120635394"/>
      <w:bookmarkStart w:id="30887" w:name="_Toc121754518"/>
      <w:bookmarkStart w:id="30888" w:name="_Toc121755188"/>
      <w:bookmarkStart w:id="30889" w:name="_Toc121823144"/>
      <w:r w:rsidRPr="00376D79">
        <w:rPr>
          <w:rFonts w:cs="Arial"/>
          <w:szCs w:val="22"/>
          <w:lang w:val="en-US"/>
        </w:rPr>
        <w:t>D.4.3</w:t>
      </w:r>
      <w:r w:rsidRPr="00376D79">
        <w:rPr>
          <w:rFonts w:cs="Arial"/>
          <w:szCs w:val="22"/>
          <w:lang w:val="en-US"/>
        </w:rPr>
        <w:tab/>
        <w:t>OTA out-of-band blocking</w:t>
      </w:r>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77777777" w:rsidR="0006535F" w:rsidRPr="008C3753" w:rsidRDefault="0006535F" w:rsidP="0006535F">
      <w:pPr>
        <w:pStyle w:val="Heading1"/>
        <w:rPr>
          <w:rFonts w:cs="v4.2.0"/>
        </w:rPr>
      </w:pPr>
      <w:bookmarkStart w:id="30890" w:name="_Toc21100262"/>
      <w:bookmarkStart w:id="30891" w:name="_Toc29810060"/>
      <w:bookmarkStart w:id="30892" w:name="_Toc36645453"/>
      <w:bookmarkStart w:id="30893" w:name="_Toc37272507"/>
      <w:bookmarkStart w:id="30894" w:name="_Toc45884754"/>
      <w:bookmarkStart w:id="30895" w:name="_Toc53182786"/>
      <w:bookmarkStart w:id="30896" w:name="_Toc58860573"/>
      <w:bookmarkStart w:id="30897" w:name="_Toc58863077"/>
      <w:bookmarkStart w:id="30898" w:name="_Toc61183062"/>
      <w:bookmarkStart w:id="30899" w:name="_Toc66728377"/>
      <w:bookmarkStart w:id="30900" w:name="_Toc74962254"/>
      <w:bookmarkStart w:id="30901" w:name="_Toc75243164"/>
      <w:bookmarkStart w:id="30902" w:name="_Toc76545510"/>
      <w:bookmarkStart w:id="30903" w:name="_Toc82595613"/>
      <w:bookmarkStart w:id="30904" w:name="_Toc89955644"/>
      <w:bookmarkStart w:id="30905" w:name="_Toc98774072"/>
      <w:bookmarkStart w:id="30906" w:name="_Toc106201833"/>
      <w:bookmarkStart w:id="30907" w:name="_Toc120545050"/>
      <w:bookmarkStart w:id="30908" w:name="_Toc120545409"/>
      <w:bookmarkStart w:id="30909" w:name="_Toc120546039"/>
      <w:bookmarkStart w:id="30910" w:name="_Toc120606943"/>
      <w:bookmarkStart w:id="30911" w:name="_Toc120607297"/>
      <w:bookmarkStart w:id="30912" w:name="_Toc120607654"/>
      <w:bookmarkStart w:id="30913" w:name="_Toc120608017"/>
      <w:bookmarkStart w:id="30914" w:name="_Toc120608382"/>
      <w:bookmarkStart w:id="30915" w:name="_Toc120608762"/>
      <w:bookmarkStart w:id="30916" w:name="_Toc120609142"/>
      <w:bookmarkStart w:id="30917" w:name="_Toc120609533"/>
      <w:bookmarkStart w:id="30918" w:name="_Toc120609924"/>
      <w:bookmarkStart w:id="30919" w:name="_Toc120610325"/>
      <w:bookmarkStart w:id="30920" w:name="_Toc120611078"/>
      <w:bookmarkStart w:id="30921" w:name="_Toc120611487"/>
      <w:bookmarkStart w:id="30922" w:name="_Toc120611905"/>
      <w:bookmarkStart w:id="30923" w:name="_Toc120612325"/>
      <w:bookmarkStart w:id="30924" w:name="_Toc120612752"/>
      <w:bookmarkStart w:id="30925" w:name="_Toc120613181"/>
      <w:bookmarkStart w:id="30926" w:name="_Toc120613611"/>
      <w:bookmarkStart w:id="30927" w:name="_Toc120614041"/>
      <w:bookmarkStart w:id="30928" w:name="_Toc120614484"/>
      <w:bookmarkStart w:id="30929" w:name="_Toc120614943"/>
      <w:bookmarkStart w:id="30930" w:name="_Toc120615418"/>
      <w:bookmarkStart w:id="30931" w:name="_Toc120622626"/>
      <w:bookmarkStart w:id="30932" w:name="_Toc120623132"/>
      <w:bookmarkStart w:id="30933" w:name="_Toc120623770"/>
      <w:bookmarkStart w:id="30934" w:name="_Toc120624307"/>
      <w:bookmarkStart w:id="30935" w:name="_Toc120624844"/>
      <w:bookmarkStart w:id="30936" w:name="_Toc120625381"/>
      <w:bookmarkStart w:id="30937" w:name="_Toc120625918"/>
      <w:bookmarkStart w:id="30938" w:name="_Toc120626465"/>
      <w:bookmarkStart w:id="30939" w:name="_Toc120627021"/>
      <w:bookmarkStart w:id="30940" w:name="_Toc120627586"/>
      <w:bookmarkStart w:id="30941" w:name="_Toc120628162"/>
      <w:bookmarkStart w:id="30942" w:name="_Toc120628747"/>
      <w:bookmarkStart w:id="30943" w:name="_Toc120629335"/>
      <w:bookmarkStart w:id="30944" w:name="_Toc120629955"/>
      <w:bookmarkStart w:id="30945" w:name="_Toc120631486"/>
      <w:bookmarkStart w:id="30946" w:name="_Toc120632137"/>
      <w:bookmarkStart w:id="30947" w:name="_Toc120632787"/>
      <w:bookmarkStart w:id="30948" w:name="_Toc120633437"/>
      <w:bookmarkStart w:id="30949" w:name="_Toc120634087"/>
      <w:bookmarkStart w:id="30950" w:name="_Toc120634739"/>
      <w:bookmarkStart w:id="30951" w:name="_Toc120635395"/>
      <w:bookmarkStart w:id="30952" w:name="_Toc121754519"/>
      <w:bookmarkStart w:id="30953" w:name="_Toc121755189"/>
      <w:bookmarkStart w:id="30954" w:name="_Toc121823145"/>
      <w:r w:rsidRPr="008C3753">
        <w:rPr>
          <w:rFonts w:cs="v4.2.0"/>
        </w:rPr>
        <w:t>D.</w:t>
      </w:r>
      <w:r w:rsidRPr="008C3753">
        <w:rPr>
          <w:rFonts w:cs="v4.2.0"/>
          <w:lang w:eastAsia="zh-CN"/>
        </w:rPr>
        <w:t>5</w:t>
      </w:r>
      <w:r w:rsidRPr="008C3753">
        <w:rPr>
          <w:rFonts w:cs="v4.2.0"/>
        </w:rPr>
        <w:tab/>
      </w:r>
      <w:r w:rsidRPr="003267B6">
        <w:t>SAN type 1-C</w:t>
      </w:r>
      <w:r w:rsidRPr="003267B6">
        <w:rPr>
          <w:rFonts w:cs="v4.2.0"/>
        </w:rPr>
        <w:t xml:space="preserve"> </w:t>
      </w:r>
      <w:r w:rsidRPr="003267B6">
        <w:rPr>
          <w:lang w:eastAsia="zh-CN"/>
        </w:rPr>
        <w:t>p</w:t>
      </w:r>
      <w:r w:rsidRPr="003267B6">
        <w:rPr>
          <w:lang w:eastAsia="sv-SE"/>
        </w:rPr>
        <w:t xml:space="preserve">erformance </w:t>
      </w:r>
      <w:r w:rsidRPr="003267B6">
        <w:rPr>
          <w:lang w:eastAsia="zh-CN"/>
        </w:rPr>
        <w:t>r</w:t>
      </w:r>
      <w:r w:rsidRPr="003267B6">
        <w:rPr>
          <w:lang w:eastAsia="sv-SE"/>
        </w:rPr>
        <w:t>equirements</w:t>
      </w:r>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p>
    <w:p w14:paraId="63E6402A" w14:textId="77777777" w:rsidR="0006535F" w:rsidRPr="008C3753" w:rsidRDefault="0006535F" w:rsidP="0006535F">
      <w:pPr>
        <w:pStyle w:val="Heading2"/>
        <w:rPr>
          <w:rFonts w:cs="v4.2.0"/>
        </w:rPr>
      </w:pPr>
      <w:bookmarkStart w:id="30955" w:name="_Toc120545051"/>
      <w:bookmarkStart w:id="30956" w:name="_Toc120545410"/>
      <w:bookmarkStart w:id="30957" w:name="_Toc120546040"/>
      <w:bookmarkStart w:id="30958" w:name="_Toc120606944"/>
      <w:bookmarkStart w:id="30959" w:name="_Toc120607298"/>
      <w:bookmarkStart w:id="30960" w:name="_Toc120607655"/>
      <w:bookmarkStart w:id="30961" w:name="_Toc120608018"/>
      <w:bookmarkStart w:id="30962" w:name="_Toc120608383"/>
      <w:bookmarkStart w:id="30963" w:name="_Toc120608763"/>
      <w:bookmarkStart w:id="30964" w:name="_Toc120609143"/>
      <w:bookmarkStart w:id="30965" w:name="_Toc120609534"/>
      <w:bookmarkStart w:id="30966" w:name="_Toc120609925"/>
      <w:bookmarkStart w:id="30967" w:name="_Toc120610326"/>
      <w:bookmarkStart w:id="30968" w:name="_Toc120611079"/>
      <w:bookmarkStart w:id="30969" w:name="_Toc120611488"/>
      <w:bookmarkStart w:id="30970" w:name="_Toc120611906"/>
      <w:bookmarkStart w:id="30971" w:name="_Toc120612326"/>
      <w:bookmarkStart w:id="30972" w:name="_Toc120612753"/>
      <w:bookmarkStart w:id="30973" w:name="_Toc120613182"/>
      <w:bookmarkStart w:id="30974" w:name="_Toc120613612"/>
      <w:bookmarkStart w:id="30975" w:name="_Toc120614042"/>
      <w:bookmarkStart w:id="30976" w:name="_Toc120614485"/>
      <w:bookmarkStart w:id="30977" w:name="_Toc120614944"/>
      <w:bookmarkStart w:id="30978" w:name="_Toc120615419"/>
      <w:bookmarkStart w:id="30979" w:name="_Toc120622627"/>
      <w:bookmarkStart w:id="30980" w:name="_Toc120623133"/>
      <w:bookmarkStart w:id="30981" w:name="_Toc120623771"/>
      <w:bookmarkStart w:id="30982" w:name="_Toc120624308"/>
      <w:bookmarkStart w:id="30983" w:name="_Toc120624845"/>
      <w:bookmarkStart w:id="30984" w:name="_Toc120625382"/>
      <w:bookmarkStart w:id="30985" w:name="_Toc120625919"/>
      <w:bookmarkStart w:id="30986" w:name="_Toc120626466"/>
      <w:bookmarkStart w:id="30987" w:name="_Toc120627022"/>
      <w:bookmarkStart w:id="30988" w:name="_Toc120627587"/>
      <w:bookmarkStart w:id="30989" w:name="_Toc120628163"/>
      <w:bookmarkStart w:id="30990" w:name="_Toc120628748"/>
      <w:bookmarkStart w:id="30991" w:name="_Toc120629336"/>
      <w:bookmarkStart w:id="30992" w:name="_Toc120629956"/>
      <w:bookmarkStart w:id="30993" w:name="_Toc120631487"/>
      <w:bookmarkStart w:id="30994" w:name="_Toc120632138"/>
      <w:bookmarkStart w:id="30995" w:name="_Toc120632788"/>
      <w:bookmarkStart w:id="30996" w:name="_Toc120633438"/>
      <w:bookmarkStart w:id="30997" w:name="_Toc120634088"/>
      <w:bookmarkStart w:id="30998" w:name="_Toc120634740"/>
      <w:bookmarkStart w:id="30999" w:name="_Toc120635396"/>
      <w:bookmarkStart w:id="31000" w:name="_Toc121754520"/>
      <w:bookmarkStart w:id="31001" w:name="_Toc121755190"/>
      <w:bookmarkStart w:id="31002" w:name="_Toc121823146"/>
      <w:bookmarkStart w:id="31003" w:name="_Toc21100263"/>
      <w:bookmarkStart w:id="31004" w:name="_Toc29810061"/>
      <w:bookmarkStart w:id="31005" w:name="_Toc36645454"/>
      <w:bookmarkStart w:id="31006" w:name="_Toc37272508"/>
      <w:bookmarkStart w:id="31007" w:name="_Toc45884755"/>
      <w:bookmarkStart w:id="31008" w:name="_Toc53182787"/>
      <w:bookmarkStart w:id="31009" w:name="_Toc58860574"/>
      <w:bookmarkStart w:id="31010" w:name="_Toc58863078"/>
      <w:bookmarkStart w:id="31011" w:name="_Toc61183063"/>
      <w:bookmarkStart w:id="31012" w:name="_Toc66728378"/>
      <w:bookmarkStart w:id="31013" w:name="_Toc74962255"/>
      <w:bookmarkStart w:id="31014" w:name="_Toc75243165"/>
      <w:bookmarkStart w:id="31015" w:name="_Toc76545511"/>
      <w:bookmarkStart w:id="31016" w:name="_Toc82595614"/>
      <w:bookmarkStart w:id="31017" w:name="_Toc89955645"/>
      <w:bookmarkStart w:id="31018" w:name="_Toc98774073"/>
      <w:bookmarkStart w:id="31019" w:name="_Toc106201834"/>
      <w:r>
        <w:t>D.5.1</w:t>
      </w:r>
      <w: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r w:rsidRPr="008C3753">
        <w:rPr>
          <w:rFonts w:cs="v4.2.0"/>
        </w:rPr>
        <w:t xml:space="preserve"> </w:t>
      </w:r>
    </w:p>
    <w:p w14:paraId="13388252" w14:textId="77777777" w:rsidR="0006535F" w:rsidRDefault="0006535F" w:rsidP="0006535F">
      <w:pPr>
        <w:pStyle w:val="TH"/>
      </w:pPr>
      <w:r>
        <w:t>TBA</w:t>
      </w:r>
    </w:p>
    <w:p w14:paraId="79EC4F50" w14:textId="77777777" w:rsidR="0006535F" w:rsidRDefault="0006535F" w:rsidP="0006535F">
      <w:pPr>
        <w:pStyle w:val="TH"/>
      </w:pPr>
      <w:r w:rsidRPr="008C3753">
        <w:rPr>
          <w:rFonts w:cs="v4.2.0"/>
        </w:rPr>
        <w:t>Figure D.5.1-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79ABB3DC" w14:textId="77777777" w:rsidR="0006535F" w:rsidRPr="008C3753" w:rsidRDefault="0006535F" w:rsidP="0006535F">
      <w:pPr>
        <w:pStyle w:val="TH"/>
      </w:pPr>
      <w:r w:rsidRPr="008C3753">
        <w:object w:dxaOrig="9051" w:dyaOrig="4997" w14:anchorId="6FC83232">
          <v:shape id="_x0000_i1059" type="#_x0000_t75" style="width:454pt;height:244.65pt" o:ole="">
            <v:imagedata r:id="rId78" o:title=""/>
          </v:shape>
          <o:OLEObject Type="Embed" ProgID="Word.Picture.8" ShapeID="_x0000_i1059" DrawAspect="Content" ObjectID="_1739340989" r:id="rId79"/>
        </w:object>
      </w:r>
    </w:p>
    <w:p w14:paraId="4B1FEC3E" w14:textId="77777777" w:rsidR="0006535F" w:rsidRPr="008C3753" w:rsidRDefault="0006535F" w:rsidP="0006535F">
      <w:pPr>
        <w:pStyle w:val="TF"/>
      </w:pPr>
      <w:r w:rsidRPr="008C3753">
        <w:rPr>
          <w:rFonts w:cs="v4.2.0"/>
        </w:rPr>
        <w:t>Figure D.5.1-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22B6E0F7" w14:textId="318E58CB" w:rsidR="0006535F" w:rsidRDefault="0006535F" w:rsidP="0006535F">
      <w:pPr>
        <w:pStyle w:val="NO"/>
        <w:rPr>
          <w:rFonts w:cs="v4.2.0"/>
        </w:rPr>
      </w:pPr>
      <w:r w:rsidRPr="008C3753">
        <w:t>NOTE</w:t>
      </w:r>
      <w:r w:rsidR="006C71A4">
        <w:t xml:space="preserve"> </w:t>
      </w:r>
      <w:r>
        <w:t>1</w:t>
      </w:r>
      <w:r w:rsidRPr="008C3753">
        <w:t>:</w:t>
      </w:r>
      <w:r w:rsidRPr="008C3753">
        <w:tab/>
        <w:t>The HARQ Feedback could be done as an RF feedback or as a digital feedback. The HARQ Feedback should be error free.</w:t>
      </w:r>
    </w:p>
    <w:p w14:paraId="5CE1206C" w14:textId="00BD01F1" w:rsidR="0006535F" w:rsidRPr="008C3753" w:rsidRDefault="0006535F" w:rsidP="0006535F">
      <w:pPr>
        <w:pStyle w:val="Heading2"/>
        <w:rPr>
          <w:rFonts w:cs="v4.2.0"/>
        </w:rPr>
      </w:pPr>
      <w:bookmarkStart w:id="31020" w:name="_Toc120545052"/>
      <w:bookmarkStart w:id="31021" w:name="_Toc120545411"/>
      <w:bookmarkStart w:id="31022" w:name="_Toc120546041"/>
      <w:bookmarkStart w:id="31023" w:name="_Toc120606945"/>
      <w:bookmarkStart w:id="31024" w:name="_Toc120607299"/>
      <w:bookmarkStart w:id="31025" w:name="_Toc120607656"/>
      <w:bookmarkStart w:id="31026" w:name="_Toc120608019"/>
      <w:bookmarkStart w:id="31027" w:name="_Toc120608384"/>
      <w:bookmarkStart w:id="31028" w:name="_Toc120608764"/>
      <w:bookmarkStart w:id="31029" w:name="_Toc120609144"/>
      <w:bookmarkStart w:id="31030" w:name="_Toc120609535"/>
      <w:bookmarkStart w:id="31031" w:name="_Toc120609926"/>
      <w:bookmarkStart w:id="31032" w:name="_Toc120610327"/>
      <w:bookmarkStart w:id="31033" w:name="_Toc120611080"/>
      <w:bookmarkStart w:id="31034" w:name="_Toc120611489"/>
      <w:bookmarkStart w:id="31035" w:name="_Toc120611907"/>
      <w:bookmarkStart w:id="31036" w:name="_Toc120612327"/>
      <w:bookmarkStart w:id="31037" w:name="_Toc120612754"/>
      <w:bookmarkStart w:id="31038" w:name="_Toc120613183"/>
      <w:bookmarkStart w:id="31039" w:name="_Toc120613613"/>
      <w:bookmarkStart w:id="31040" w:name="_Toc120614043"/>
      <w:bookmarkStart w:id="31041" w:name="_Toc120614486"/>
      <w:bookmarkStart w:id="31042" w:name="_Toc120614945"/>
      <w:bookmarkStart w:id="31043" w:name="_Toc120615420"/>
      <w:bookmarkStart w:id="31044" w:name="_Toc120622628"/>
      <w:bookmarkStart w:id="31045" w:name="_Toc120623134"/>
      <w:bookmarkStart w:id="31046" w:name="_Toc120623772"/>
      <w:bookmarkStart w:id="31047" w:name="_Toc120624309"/>
      <w:bookmarkStart w:id="31048" w:name="_Toc120624846"/>
      <w:bookmarkStart w:id="31049" w:name="_Toc120625383"/>
      <w:bookmarkStart w:id="31050" w:name="_Toc120625920"/>
      <w:bookmarkStart w:id="31051" w:name="_Toc120626467"/>
      <w:bookmarkStart w:id="31052" w:name="_Toc120627023"/>
      <w:bookmarkStart w:id="31053" w:name="_Toc120627588"/>
      <w:bookmarkStart w:id="31054" w:name="_Toc120628164"/>
      <w:bookmarkStart w:id="31055" w:name="_Toc120628749"/>
      <w:bookmarkStart w:id="31056" w:name="_Toc120629337"/>
      <w:bookmarkStart w:id="31057" w:name="_Toc120629957"/>
      <w:bookmarkStart w:id="31058" w:name="_Toc120631488"/>
      <w:bookmarkStart w:id="31059" w:name="_Toc120632139"/>
      <w:bookmarkStart w:id="31060" w:name="_Toc120632789"/>
      <w:bookmarkStart w:id="31061" w:name="_Toc120633439"/>
      <w:bookmarkStart w:id="31062" w:name="_Toc120634089"/>
      <w:bookmarkStart w:id="31063" w:name="_Toc120634741"/>
      <w:bookmarkStart w:id="31064" w:name="_Toc120635397"/>
      <w:bookmarkStart w:id="31065" w:name="_Toc121754521"/>
      <w:bookmarkStart w:id="31066" w:name="_Toc121755191"/>
      <w:bookmarkStart w:id="31067" w:name="_Toc121823147"/>
      <w:r w:rsidRPr="008C3753">
        <w:rPr>
          <w:rFonts w:cs="v4.2.0"/>
        </w:rPr>
        <w:t>D.5.</w:t>
      </w:r>
      <w:r>
        <w:rPr>
          <w:rFonts w:cs="v4.2.0"/>
          <w:lang w:eastAsia="zh-CN"/>
        </w:rPr>
        <w:t>2</w:t>
      </w:r>
      <w:r w:rsidRPr="008C3753">
        <w:rPr>
          <w:rFonts w:cs="v4.2.0"/>
        </w:rPr>
        <w:tab/>
      </w:r>
      <w:bookmarkStart w:id="31068" w:name="_MON_1180174481"/>
      <w:bookmarkStart w:id="31069" w:name="_MON_1180175254"/>
      <w:bookmarkStart w:id="31070" w:name="_MON_1180175305"/>
      <w:bookmarkStart w:id="31071" w:name="_MON_1180175695"/>
      <w:bookmarkStart w:id="31072" w:name="_MON_1218308676"/>
      <w:bookmarkStart w:id="31073" w:name="_MON_1218308838"/>
      <w:bookmarkStart w:id="31074" w:name="_MON_1218308864"/>
      <w:bookmarkStart w:id="31075" w:name="_MON_1218308886"/>
      <w:bookmarkStart w:id="31076" w:name="_MON_1218308897"/>
      <w:bookmarkStart w:id="31077" w:name="_MON_1365598117"/>
      <w:bookmarkStart w:id="31078" w:name="_MON_1365598721"/>
      <w:bookmarkStart w:id="31079" w:name="_MON_1365600215"/>
      <w:bookmarkStart w:id="31080" w:name="_MON_1365600479"/>
      <w:bookmarkStart w:id="31081" w:name="_MON_1365601705"/>
      <w:bookmarkStart w:id="31082" w:name="_MON_1365601809"/>
      <w:bookmarkStart w:id="31083" w:name="_MON_1365601861"/>
      <w:bookmarkStart w:id="31084" w:name="_MON_1365925904"/>
      <w:bookmarkStart w:id="31085" w:name="_MON_1365926050"/>
      <w:bookmarkStart w:id="31086" w:name="_MON_1365926146"/>
      <w:bookmarkStart w:id="31087" w:name="_MON_1366701587"/>
      <w:bookmarkStart w:id="31088" w:name="_MON_1366701703"/>
      <w:bookmarkStart w:id="31089" w:name="_MON_1366702004"/>
      <w:bookmarkStart w:id="31090" w:name="_MON_1366702049"/>
      <w:bookmarkStart w:id="31091" w:name="_MON_1366702183"/>
      <w:bookmarkStart w:id="31092" w:name="_MON_1366702250"/>
      <w:bookmarkStart w:id="31093" w:name="_MON_1366702407"/>
      <w:bookmarkStart w:id="31094" w:name="_MON_1366702459"/>
      <w:bookmarkStart w:id="31095" w:name="_MON_1366702485"/>
      <w:bookmarkStart w:id="31096" w:name="_MON_1366702543"/>
      <w:bookmarkStart w:id="31097" w:name="_MON_1366702738"/>
      <w:bookmarkStart w:id="31098" w:name="_MON_1366702897"/>
      <w:bookmarkStart w:id="31099" w:name="_MON_1366703086"/>
      <w:bookmarkStart w:id="31100" w:name="_MON_1366703135"/>
      <w:bookmarkStart w:id="31101" w:name="_MON_1366703221"/>
      <w:bookmarkStart w:id="31102" w:name="_Toc58860576"/>
      <w:bookmarkStart w:id="31103" w:name="_Toc58863080"/>
      <w:bookmarkStart w:id="31104" w:name="_Toc61183065"/>
      <w:bookmarkStart w:id="31105" w:name="_Toc66728380"/>
      <w:bookmarkStart w:id="31106" w:name="_Toc74962257"/>
      <w:bookmarkStart w:id="31107" w:name="_Toc75243167"/>
      <w:bookmarkStart w:id="31108" w:name="_Toc76545513"/>
      <w:bookmarkStart w:id="31109" w:name="_Toc82595616"/>
      <w:bookmarkStart w:id="31110" w:name="_Toc89955647"/>
      <w:bookmarkStart w:id="31111" w:name="_Toc98774075"/>
      <w:bookmarkStart w:id="31112" w:name="_Toc106201836"/>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r w:rsidRPr="008C3753">
        <w:t xml:space="preserve">Performance requirements for PUSCH and PRACH </w:t>
      </w:r>
      <w:r w:rsidRPr="008C3753">
        <w:rPr>
          <w:rFonts w:cs="v4.2.0"/>
        </w:rPr>
        <w:t>in static conditions</w:t>
      </w:r>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102"/>
      <w:bookmarkEnd w:id="31103"/>
      <w:bookmarkEnd w:id="31104"/>
      <w:bookmarkEnd w:id="31105"/>
      <w:bookmarkEnd w:id="31106"/>
      <w:bookmarkEnd w:id="31107"/>
      <w:bookmarkEnd w:id="31108"/>
      <w:bookmarkEnd w:id="31109"/>
      <w:bookmarkEnd w:id="31110"/>
      <w:bookmarkEnd w:id="31111"/>
      <w:bookmarkEnd w:id="31112"/>
    </w:p>
    <w:p w14:paraId="43A5AE05" w14:textId="77777777" w:rsidR="0006535F" w:rsidRDefault="0006535F" w:rsidP="0006535F">
      <w:pPr>
        <w:pStyle w:val="TH"/>
      </w:pPr>
      <w:r>
        <w:t>TBA</w:t>
      </w:r>
    </w:p>
    <w:p w14:paraId="4611C70A" w14:textId="77777777" w:rsidR="0006535F" w:rsidRDefault="0006535F" w:rsidP="0006535F">
      <w:pPr>
        <w:pStyle w:val="TH"/>
      </w:pPr>
      <w:r w:rsidRPr="008C3753">
        <w:t>Figure D.5.</w:t>
      </w:r>
      <w:r>
        <w:t>2</w:t>
      </w:r>
      <w:r w:rsidRPr="008C3753">
        <w:t>-</w:t>
      </w:r>
      <w:r>
        <w:rPr>
          <w:lang w:eastAsia="zh-CN"/>
        </w:rPr>
        <w:t>1</w:t>
      </w:r>
      <w:r w:rsidRPr="008C3753">
        <w:t xml:space="preserve">: Functional set-up for performance requirements for PUSCH and PRACH in static conditions for </w:t>
      </w:r>
      <w:r>
        <w:t>SAN</w:t>
      </w:r>
      <w:r w:rsidRPr="008C3753">
        <w:t xml:space="preserve"> with </w:t>
      </w:r>
      <w:r>
        <w:t>1</w:t>
      </w:r>
      <w:r w:rsidRPr="008C3753">
        <w:t>Rx case shown</w:t>
      </w:r>
    </w:p>
    <w:bookmarkStart w:id="31113" w:name="_MON_1662802664"/>
    <w:bookmarkEnd w:id="31113"/>
    <w:p w14:paraId="330DA094" w14:textId="77777777" w:rsidR="0006535F" w:rsidRPr="008C3753" w:rsidRDefault="0006535F" w:rsidP="0006535F">
      <w:pPr>
        <w:pStyle w:val="TH"/>
      </w:pPr>
      <w:r w:rsidRPr="008C3753">
        <w:object w:dxaOrig="7341" w:dyaOrig="3332" w14:anchorId="6E3A8BF7">
          <v:shape id="_x0000_i1060" type="#_x0000_t75" style="width:366.65pt;height:166pt" o:ole="">
            <v:imagedata r:id="rId80" o:title=""/>
          </v:shape>
          <o:OLEObject Type="Embed" ProgID="Word.Picture.8" ShapeID="_x0000_i1060" DrawAspect="Content" ObjectID="_1739340990" r:id="rId81"/>
        </w:object>
      </w:r>
    </w:p>
    <w:p w14:paraId="2CD60E5B" w14:textId="77777777" w:rsidR="0006535F" w:rsidRPr="008C3753" w:rsidRDefault="0006535F" w:rsidP="0006535F">
      <w:pPr>
        <w:pStyle w:val="TF"/>
        <w:rPr>
          <w:rFonts w:cs="v4.2.0"/>
        </w:rPr>
      </w:pPr>
      <w:bookmarkStart w:id="31114" w:name="_Toc53182790"/>
      <w:bookmarkStart w:id="31115" w:name="_Toc21100266"/>
      <w:bookmarkStart w:id="31116" w:name="_Toc29810064"/>
      <w:bookmarkStart w:id="31117" w:name="_Toc36645457"/>
      <w:bookmarkStart w:id="31118" w:name="_Toc37272511"/>
      <w:bookmarkStart w:id="31119" w:name="_Toc45884758"/>
      <w:r w:rsidRPr="008C3753">
        <w:t>Figure D.5.</w:t>
      </w:r>
      <w:r>
        <w:t>2</w:t>
      </w:r>
      <w:r w:rsidRPr="008C3753">
        <w:t>-</w:t>
      </w:r>
      <w:r>
        <w:rPr>
          <w:lang w:eastAsia="zh-CN"/>
        </w:rPr>
        <w:t>2</w:t>
      </w:r>
      <w:r w:rsidRPr="008C3753">
        <w:t xml:space="preserve">: Functional set-up for performance requirements for PUSCH and PRACH in static conditions for </w:t>
      </w:r>
      <w:r>
        <w:t>SAN</w:t>
      </w:r>
      <w:r w:rsidRPr="008C3753">
        <w:t xml:space="preserve"> with Rx diversity (2 Rx case shown)</w:t>
      </w:r>
    </w:p>
    <w:p w14:paraId="2AF18291" w14:textId="77777777" w:rsidR="0006535F" w:rsidRPr="008C3753" w:rsidRDefault="0006535F" w:rsidP="0006535F">
      <w:pPr>
        <w:pStyle w:val="Heading2"/>
        <w:rPr>
          <w:rFonts w:cs="v4.2.0"/>
        </w:rPr>
      </w:pPr>
      <w:bookmarkStart w:id="31120" w:name="_Toc58860577"/>
      <w:bookmarkStart w:id="31121" w:name="_Toc58863081"/>
      <w:bookmarkStart w:id="31122" w:name="_Toc61183066"/>
      <w:bookmarkStart w:id="31123" w:name="_Toc66728381"/>
      <w:bookmarkStart w:id="31124" w:name="_Toc74962258"/>
      <w:bookmarkStart w:id="31125" w:name="_Toc75243168"/>
      <w:bookmarkStart w:id="31126" w:name="_Toc76545514"/>
      <w:bookmarkStart w:id="31127" w:name="_Toc82595617"/>
      <w:bookmarkStart w:id="31128" w:name="_Toc89955648"/>
      <w:bookmarkStart w:id="31129" w:name="_Toc98774076"/>
      <w:bookmarkStart w:id="31130" w:name="_Toc106201837"/>
      <w:bookmarkStart w:id="31131" w:name="_Toc120545053"/>
      <w:bookmarkStart w:id="31132" w:name="_Toc120545412"/>
      <w:bookmarkStart w:id="31133" w:name="_Toc120546042"/>
      <w:bookmarkStart w:id="31134" w:name="_Toc120606946"/>
      <w:bookmarkStart w:id="31135" w:name="_Toc120607300"/>
      <w:bookmarkStart w:id="31136" w:name="_Toc120607657"/>
      <w:bookmarkStart w:id="31137" w:name="_Toc120608020"/>
      <w:bookmarkStart w:id="31138" w:name="_Toc120608385"/>
      <w:bookmarkStart w:id="31139" w:name="_Toc120608765"/>
      <w:bookmarkStart w:id="31140" w:name="_Toc120609145"/>
      <w:bookmarkStart w:id="31141" w:name="_Toc120609536"/>
      <w:bookmarkStart w:id="31142" w:name="_Toc120609927"/>
      <w:bookmarkStart w:id="31143" w:name="_Toc120610328"/>
      <w:bookmarkStart w:id="31144" w:name="_Toc120611081"/>
      <w:bookmarkStart w:id="31145" w:name="_Toc120611490"/>
      <w:bookmarkStart w:id="31146" w:name="_Toc120611908"/>
      <w:bookmarkStart w:id="31147" w:name="_Toc120612328"/>
      <w:bookmarkStart w:id="31148" w:name="_Toc120612755"/>
      <w:bookmarkStart w:id="31149" w:name="_Toc120613184"/>
      <w:bookmarkStart w:id="31150" w:name="_Toc120613614"/>
      <w:bookmarkStart w:id="31151" w:name="_Toc120614044"/>
      <w:bookmarkStart w:id="31152" w:name="_Toc120614487"/>
      <w:bookmarkStart w:id="31153" w:name="_Toc120614946"/>
      <w:bookmarkStart w:id="31154" w:name="_Toc120615421"/>
      <w:bookmarkStart w:id="31155" w:name="_Toc120622629"/>
      <w:bookmarkStart w:id="31156" w:name="_Toc120623135"/>
      <w:bookmarkStart w:id="31157" w:name="_Toc120623773"/>
      <w:bookmarkStart w:id="31158" w:name="_Toc120624310"/>
      <w:bookmarkStart w:id="31159" w:name="_Toc120624847"/>
      <w:bookmarkStart w:id="31160" w:name="_Toc120625384"/>
      <w:bookmarkStart w:id="31161" w:name="_Toc120625921"/>
      <w:bookmarkStart w:id="31162" w:name="_Toc120626468"/>
      <w:bookmarkStart w:id="31163" w:name="_Toc120627024"/>
      <w:bookmarkStart w:id="31164" w:name="_Toc120627589"/>
      <w:bookmarkStart w:id="31165" w:name="_Toc120628165"/>
      <w:bookmarkStart w:id="31166" w:name="_Toc120628750"/>
      <w:bookmarkStart w:id="31167" w:name="_Toc120629338"/>
      <w:bookmarkStart w:id="31168" w:name="_Toc120629958"/>
      <w:bookmarkStart w:id="31169" w:name="_Toc120631489"/>
      <w:bookmarkStart w:id="31170" w:name="_Toc120632140"/>
      <w:bookmarkStart w:id="31171" w:name="_Toc120632790"/>
      <w:bookmarkStart w:id="31172" w:name="_Toc120633440"/>
      <w:bookmarkStart w:id="31173" w:name="_Toc120634090"/>
      <w:bookmarkStart w:id="31174" w:name="_Toc120634742"/>
      <w:bookmarkStart w:id="31175" w:name="_Toc120635398"/>
      <w:bookmarkStart w:id="31176" w:name="_Toc121754522"/>
      <w:bookmarkStart w:id="31177" w:name="_Toc121755192"/>
      <w:bookmarkStart w:id="31178" w:name="_Toc121823148"/>
      <w:r w:rsidRPr="008C3753">
        <w:rPr>
          <w:rFonts w:cs="v4.2.0"/>
        </w:rPr>
        <w:t>D.5.</w:t>
      </w:r>
      <w:r>
        <w:rPr>
          <w:rFonts w:cs="v4.2.0"/>
        </w:rPr>
        <w:t>3</w:t>
      </w:r>
      <w:r w:rsidRPr="008C3753">
        <w:rPr>
          <w:rFonts w:cs="v4.2.0"/>
        </w:rPr>
        <w:tab/>
      </w:r>
      <w:r w:rsidRPr="008C3753">
        <w:t>Performance requirements for UL timing adjustment</w:t>
      </w:r>
      <w:bookmarkEnd w:id="31114"/>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p>
    <w:p w14:paraId="0E2AAF6C" w14:textId="77777777" w:rsidR="0006535F" w:rsidRDefault="0006535F" w:rsidP="0006535F">
      <w:pPr>
        <w:pStyle w:val="TH"/>
      </w:pPr>
      <w:r>
        <w:t>TBA</w:t>
      </w:r>
    </w:p>
    <w:p w14:paraId="1698854C" w14:textId="77777777" w:rsidR="0006535F" w:rsidRDefault="0006535F" w:rsidP="0006535F">
      <w:pPr>
        <w:pStyle w:val="TH"/>
      </w:pPr>
      <w:r w:rsidRPr="008C3753">
        <w:rPr>
          <w:rFonts w:cs="v4.2.0"/>
        </w:rPr>
        <w:t>Figure D.5.</w:t>
      </w:r>
      <w:r>
        <w:rPr>
          <w:rFonts w:cs="v4.2.0"/>
        </w:rPr>
        <w:t>3</w:t>
      </w:r>
      <w:r w:rsidRPr="008C3753">
        <w:rPr>
          <w:rFonts w:cs="v4.2.0"/>
        </w:rPr>
        <w:t>-</w:t>
      </w:r>
      <w:r>
        <w:rPr>
          <w:rFonts w:cs="v4.2.0"/>
        </w:rPr>
        <w:t>1</w:t>
      </w:r>
      <w:r w:rsidRPr="008C3753">
        <w:rPr>
          <w:rFonts w:cs="v4.2.0"/>
        </w:rPr>
        <w:t>: Functional set-up for performance requirement for UL timing adjustment</w:t>
      </w:r>
      <w:r>
        <w:rPr>
          <w:rFonts w:cs="v4.2.0"/>
        </w:rPr>
        <w:t xml:space="preserve"> with 1Rx case</w:t>
      </w:r>
    </w:p>
    <w:p w14:paraId="743E7DE3" w14:textId="77777777" w:rsidR="0006535F" w:rsidRPr="008C3753" w:rsidRDefault="0006535F" w:rsidP="0006535F">
      <w:pPr>
        <w:pStyle w:val="TH"/>
      </w:pPr>
      <w:r w:rsidRPr="008C3753">
        <w:object w:dxaOrig="8716" w:dyaOrig="4504" w14:anchorId="571880D5">
          <v:shape id="_x0000_i1061" type="#_x0000_t75" style="width:439.35pt;height:223.35pt" o:ole="">
            <v:imagedata r:id="rId82" o:title=""/>
          </v:shape>
          <o:OLEObject Type="Embed" ProgID="Word.Picture.8" ShapeID="_x0000_i1061" DrawAspect="Content" ObjectID="_1739340991" r:id="rId83"/>
        </w:object>
      </w:r>
    </w:p>
    <w:p w14:paraId="1C706008" w14:textId="77777777" w:rsidR="0006535F" w:rsidRPr="008C3753" w:rsidRDefault="0006535F" w:rsidP="0006535F">
      <w:pPr>
        <w:pStyle w:val="TF"/>
        <w:rPr>
          <w:rFonts w:cs="v4.2.0"/>
        </w:rPr>
      </w:pPr>
      <w:r w:rsidRPr="008C3753">
        <w:rPr>
          <w:rFonts w:cs="v4.2.0"/>
        </w:rPr>
        <w:t>Figure D.5.</w:t>
      </w:r>
      <w:r>
        <w:rPr>
          <w:rFonts w:cs="v4.2.0"/>
        </w:rPr>
        <w:t>3</w:t>
      </w:r>
      <w:r w:rsidRPr="008C3753">
        <w:rPr>
          <w:rFonts w:cs="v4.2.0"/>
        </w:rPr>
        <w:t>-</w:t>
      </w:r>
      <w:r>
        <w:rPr>
          <w:rFonts w:cs="v4.2.0"/>
        </w:rPr>
        <w:t>2</w:t>
      </w:r>
      <w:r w:rsidRPr="008C3753">
        <w:rPr>
          <w:rFonts w:cs="v4.2.0"/>
        </w:rPr>
        <w:t>: Functional set-up for performance requirement for UL timing adjustment</w:t>
      </w:r>
      <w:r>
        <w:rPr>
          <w:rFonts w:cs="v4.2.0"/>
        </w:rPr>
        <w:t xml:space="preserve"> with 2Rx case</w:t>
      </w:r>
      <w:r w:rsidRPr="008C3753">
        <w:rPr>
          <w:rFonts w:cs="v4.2.0"/>
        </w:rPr>
        <w:t xml:space="preserve"> </w:t>
      </w:r>
    </w:p>
    <w:p w14:paraId="1E20E268"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6E9A7EE7" w14:textId="5AD709FC" w:rsidR="0006535F" w:rsidRDefault="0006535F" w:rsidP="0006535F">
      <w:pPr>
        <w:pStyle w:val="Heading1"/>
        <w:rPr>
          <w:lang w:eastAsia="sv-SE"/>
        </w:rPr>
      </w:pPr>
      <w:bookmarkStart w:id="31179" w:name="_Toc53182791"/>
      <w:bookmarkStart w:id="31180" w:name="_Toc58860578"/>
      <w:bookmarkStart w:id="31181" w:name="_Toc58863082"/>
      <w:bookmarkStart w:id="31182" w:name="_Toc61183067"/>
      <w:bookmarkStart w:id="31183" w:name="_Toc66728382"/>
      <w:bookmarkStart w:id="31184" w:name="_Toc74962259"/>
      <w:bookmarkStart w:id="31185" w:name="_Toc75243169"/>
      <w:bookmarkStart w:id="31186" w:name="_Toc76545515"/>
      <w:bookmarkStart w:id="31187" w:name="_Toc82595618"/>
      <w:bookmarkStart w:id="31188" w:name="_Toc89955649"/>
      <w:bookmarkStart w:id="31189" w:name="_Toc98774077"/>
      <w:bookmarkStart w:id="31190" w:name="_Toc106201838"/>
      <w:bookmarkStart w:id="31191" w:name="_Toc120545054"/>
      <w:bookmarkStart w:id="31192" w:name="_Toc120545413"/>
      <w:bookmarkStart w:id="31193" w:name="_Toc120546043"/>
      <w:bookmarkStart w:id="31194" w:name="_Toc120606947"/>
      <w:bookmarkStart w:id="31195" w:name="_Toc120607301"/>
      <w:bookmarkStart w:id="31196" w:name="_Toc120607658"/>
      <w:bookmarkStart w:id="31197" w:name="_Toc120608021"/>
      <w:bookmarkStart w:id="31198" w:name="_Toc120608386"/>
      <w:bookmarkStart w:id="31199" w:name="_Toc120608766"/>
      <w:bookmarkStart w:id="31200" w:name="_Toc120609146"/>
      <w:bookmarkStart w:id="31201" w:name="_Toc120609537"/>
      <w:bookmarkStart w:id="31202" w:name="_Toc120609928"/>
      <w:bookmarkStart w:id="31203" w:name="_Toc120610329"/>
      <w:bookmarkStart w:id="31204" w:name="_Toc120611082"/>
      <w:bookmarkStart w:id="31205" w:name="_Toc120611491"/>
      <w:bookmarkStart w:id="31206" w:name="_Toc120611909"/>
      <w:bookmarkStart w:id="31207" w:name="_Toc120612329"/>
      <w:bookmarkStart w:id="31208" w:name="_Toc120612756"/>
      <w:bookmarkStart w:id="31209" w:name="_Toc120613185"/>
      <w:bookmarkStart w:id="31210" w:name="_Toc120613615"/>
      <w:bookmarkStart w:id="31211" w:name="_Toc120614045"/>
      <w:bookmarkStart w:id="31212" w:name="_Toc120614488"/>
      <w:bookmarkStart w:id="31213" w:name="_Toc120614947"/>
      <w:bookmarkStart w:id="31214" w:name="_Toc120615422"/>
      <w:bookmarkStart w:id="31215" w:name="_Toc120622630"/>
      <w:bookmarkStart w:id="31216" w:name="_Toc120623136"/>
      <w:bookmarkStart w:id="31217" w:name="_Toc120623774"/>
      <w:bookmarkStart w:id="31218" w:name="_Toc120624311"/>
      <w:bookmarkStart w:id="31219" w:name="_Toc120624848"/>
      <w:bookmarkStart w:id="31220" w:name="_Toc120625385"/>
      <w:bookmarkStart w:id="31221" w:name="_Toc120625922"/>
      <w:bookmarkStart w:id="31222" w:name="_Toc120626469"/>
      <w:bookmarkStart w:id="31223" w:name="_Toc120627025"/>
      <w:bookmarkStart w:id="31224" w:name="_Toc120627590"/>
      <w:bookmarkStart w:id="31225" w:name="_Toc120628166"/>
      <w:bookmarkStart w:id="31226" w:name="_Toc120628751"/>
      <w:bookmarkStart w:id="31227" w:name="_Toc120629339"/>
      <w:bookmarkStart w:id="31228" w:name="_Toc120629959"/>
      <w:bookmarkStart w:id="31229" w:name="_Toc120631490"/>
      <w:bookmarkStart w:id="31230" w:name="_Toc120632141"/>
      <w:bookmarkStart w:id="31231" w:name="_Toc120632791"/>
      <w:bookmarkStart w:id="31232" w:name="_Toc120633441"/>
      <w:bookmarkStart w:id="31233" w:name="_Toc120634091"/>
      <w:bookmarkStart w:id="31234" w:name="_Toc120634743"/>
      <w:bookmarkStart w:id="31235" w:name="_Toc120635399"/>
      <w:bookmarkStart w:id="31236" w:name="_Toc121754523"/>
      <w:bookmarkStart w:id="31237" w:name="_Toc121755193"/>
      <w:bookmarkStart w:id="31238" w:name="_Toc121823149"/>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1115"/>
      <w:bookmarkEnd w:id="31116"/>
      <w:bookmarkEnd w:id="31117"/>
      <w:bookmarkEnd w:id="31118"/>
      <w:bookmarkEnd w:id="31119"/>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p>
    <w:p w14:paraId="38035CEE" w14:textId="77777777" w:rsidR="0006535F" w:rsidRPr="008C3753" w:rsidRDefault="0006535F" w:rsidP="0006535F">
      <w:pPr>
        <w:pStyle w:val="Heading2"/>
        <w:rPr>
          <w:rFonts w:cs="v4.2.0"/>
          <w:lang w:eastAsia="zh-CN"/>
        </w:rPr>
      </w:pPr>
      <w:bookmarkStart w:id="31239" w:name="_Toc21100267"/>
      <w:bookmarkStart w:id="31240" w:name="_Toc29810065"/>
      <w:bookmarkStart w:id="31241" w:name="_Toc36645458"/>
      <w:bookmarkStart w:id="31242" w:name="_Toc37272512"/>
      <w:bookmarkStart w:id="31243" w:name="_Toc120545055"/>
      <w:bookmarkStart w:id="31244" w:name="_Toc120545414"/>
      <w:bookmarkStart w:id="31245" w:name="_Toc120546044"/>
      <w:bookmarkStart w:id="31246" w:name="_Toc120606948"/>
      <w:bookmarkStart w:id="31247" w:name="_Toc120607302"/>
      <w:bookmarkStart w:id="31248" w:name="_Toc120607659"/>
      <w:bookmarkStart w:id="31249" w:name="_Toc120608022"/>
      <w:bookmarkStart w:id="31250" w:name="_Toc120608387"/>
      <w:bookmarkStart w:id="31251" w:name="_Toc120608767"/>
      <w:bookmarkStart w:id="31252" w:name="_Toc120609147"/>
      <w:bookmarkStart w:id="31253" w:name="_Toc120609538"/>
      <w:bookmarkStart w:id="31254" w:name="_Toc120609929"/>
      <w:bookmarkStart w:id="31255" w:name="_Toc120610330"/>
      <w:bookmarkStart w:id="31256" w:name="_Toc120611083"/>
      <w:bookmarkStart w:id="31257" w:name="_Toc120611492"/>
      <w:bookmarkStart w:id="31258" w:name="_Toc120611910"/>
      <w:bookmarkStart w:id="31259" w:name="_Toc120612330"/>
      <w:bookmarkStart w:id="31260" w:name="_Toc120612757"/>
      <w:bookmarkStart w:id="31261" w:name="_Toc120613186"/>
      <w:bookmarkStart w:id="31262" w:name="_Toc120613616"/>
      <w:bookmarkStart w:id="31263" w:name="_Toc120614046"/>
      <w:bookmarkStart w:id="31264" w:name="_Toc120614489"/>
      <w:bookmarkStart w:id="31265" w:name="_Toc120614948"/>
      <w:bookmarkStart w:id="31266" w:name="_Toc120615423"/>
      <w:bookmarkStart w:id="31267" w:name="_Toc120622631"/>
      <w:bookmarkStart w:id="31268" w:name="_Toc120623137"/>
      <w:bookmarkStart w:id="31269" w:name="_Toc120623775"/>
      <w:bookmarkStart w:id="31270" w:name="_Toc120624312"/>
      <w:bookmarkStart w:id="31271" w:name="_Toc120624849"/>
      <w:bookmarkStart w:id="31272" w:name="_Toc120625386"/>
      <w:bookmarkStart w:id="31273" w:name="_Toc120625923"/>
      <w:bookmarkStart w:id="31274" w:name="_Toc120626470"/>
      <w:bookmarkStart w:id="31275" w:name="_Toc120627026"/>
      <w:bookmarkStart w:id="31276" w:name="_Toc120627591"/>
      <w:bookmarkStart w:id="31277" w:name="_Toc120628167"/>
      <w:bookmarkStart w:id="31278" w:name="_Toc120628752"/>
      <w:bookmarkStart w:id="31279" w:name="_Toc120629340"/>
      <w:bookmarkStart w:id="31280" w:name="_Toc120629960"/>
      <w:bookmarkStart w:id="31281" w:name="_Toc120631491"/>
      <w:bookmarkStart w:id="31282" w:name="_Toc120632142"/>
      <w:bookmarkStart w:id="31283" w:name="_Toc120632792"/>
      <w:bookmarkStart w:id="31284" w:name="_Toc120633442"/>
      <w:bookmarkStart w:id="31285" w:name="_Toc120634092"/>
      <w:bookmarkStart w:id="31286" w:name="_Toc120634744"/>
      <w:bookmarkStart w:id="31287" w:name="_Toc120635400"/>
      <w:bookmarkStart w:id="31288" w:name="_Toc121754524"/>
      <w:bookmarkStart w:id="31289" w:name="_Toc121755194"/>
      <w:bookmarkStart w:id="31290" w:name="_Toc121823150"/>
      <w:bookmarkStart w:id="31291" w:name="_Toc45884759"/>
      <w:bookmarkStart w:id="31292" w:name="_Toc53182792"/>
      <w:bookmarkStart w:id="31293" w:name="_Toc58860579"/>
      <w:bookmarkStart w:id="31294" w:name="_Toc58863083"/>
      <w:bookmarkStart w:id="31295" w:name="_Toc61183068"/>
      <w:bookmarkStart w:id="31296" w:name="_Toc66728383"/>
      <w:bookmarkStart w:id="31297" w:name="_Toc74962260"/>
      <w:bookmarkStart w:id="31298" w:name="_Toc75243170"/>
      <w:bookmarkStart w:id="31299" w:name="_Toc76545516"/>
      <w:bookmarkStart w:id="31300" w:name="_Toc82595619"/>
      <w:bookmarkStart w:id="31301" w:name="_Toc89955650"/>
      <w:bookmarkStart w:id="31302" w:name="_Toc98774078"/>
      <w:bookmarkStart w:id="31303"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r w:rsidRPr="008C3753">
        <w:rPr>
          <w:rFonts w:cs="v4.2.0"/>
        </w:rPr>
        <w:t xml:space="preserve"> </w:t>
      </w:r>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p>
    <w:p w14:paraId="7410D76C" w14:textId="77777777" w:rsidR="0006535F" w:rsidRDefault="0006535F" w:rsidP="0006535F">
      <w:pPr>
        <w:pStyle w:val="TH"/>
      </w:pPr>
      <w:r>
        <w:t>TBA</w: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p w14:paraId="3ABD11C9" w14:textId="77777777" w:rsidR="0006535F" w:rsidRPr="008C3753" w:rsidRDefault="0006535F" w:rsidP="0006535F">
      <w:pPr>
        <w:pStyle w:val="TH"/>
        <w:rPr>
          <w:lang w:eastAsia="zh-CN"/>
        </w:rPr>
      </w:pPr>
      <w:r w:rsidRPr="008C3753">
        <w:object w:dxaOrig="9265" w:dyaOrig="4212" w14:anchorId="62136031">
          <v:shape id="_x0000_i1062" type="#_x0000_t75" style="width:461.35pt;height:208.65pt" o:ole="">
            <v:imagedata r:id="rId84" o:title=""/>
          </v:shape>
          <o:OLEObject Type="Embed" ProgID="Word.Picture.8" ShapeID="_x0000_i1062" DrawAspect="Content" ObjectID="_1739340992" r:id="rId85"/>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31304" w:name="_Toc21100269"/>
      <w:bookmarkStart w:id="31305" w:name="_Toc29810067"/>
      <w:bookmarkStart w:id="31306" w:name="_Toc36645460"/>
      <w:bookmarkStart w:id="31307" w:name="_Toc37272514"/>
      <w:bookmarkStart w:id="31308" w:name="_Toc45884761"/>
      <w:bookmarkStart w:id="31309" w:name="_Toc53182794"/>
      <w:bookmarkStart w:id="31310" w:name="_Toc58860581"/>
      <w:bookmarkStart w:id="31311" w:name="_Toc58863085"/>
      <w:bookmarkStart w:id="31312" w:name="_Toc61183070"/>
      <w:bookmarkStart w:id="31313" w:name="_Toc66728385"/>
      <w:bookmarkStart w:id="31314" w:name="_Toc74962262"/>
      <w:bookmarkStart w:id="31315" w:name="_Toc75243172"/>
      <w:bookmarkStart w:id="31316" w:name="_Toc76545518"/>
      <w:bookmarkStart w:id="31317" w:name="_Toc82595621"/>
      <w:bookmarkStart w:id="31318" w:name="_Toc89955652"/>
      <w:bookmarkStart w:id="31319" w:name="_Toc98774080"/>
      <w:bookmarkStart w:id="31320" w:name="_Toc106201841"/>
      <w:bookmarkStart w:id="31321" w:name="_Toc120545056"/>
      <w:bookmarkStart w:id="31322" w:name="_Toc120545415"/>
      <w:bookmarkStart w:id="31323" w:name="_Toc120546045"/>
      <w:bookmarkStart w:id="31324" w:name="_Toc120606949"/>
      <w:bookmarkStart w:id="31325" w:name="_Toc120607303"/>
      <w:bookmarkStart w:id="31326" w:name="_Toc120607660"/>
      <w:bookmarkStart w:id="31327" w:name="_Toc120608023"/>
      <w:bookmarkStart w:id="31328" w:name="_Toc120608388"/>
      <w:bookmarkStart w:id="31329" w:name="_Toc120608768"/>
      <w:bookmarkStart w:id="31330" w:name="_Toc120609148"/>
      <w:bookmarkStart w:id="31331" w:name="_Toc120609539"/>
      <w:bookmarkStart w:id="31332" w:name="_Toc120609930"/>
      <w:bookmarkStart w:id="31333" w:name="_Toc120610331"/>
      <w:bookmarkStart w:id="31334" w:name="_Toc120611084"/>
      <w:bookmarkStart w:id="31335" w:name="_Toc120611493"/>
      <w:bookmarkStart w:id="31336" w:name="_Toc120611911"/>
      <w:bookmarkStart w:id="31337" w:name="_Toc120612331"/>
      <w:bookmarkStart w:id="31338" w:name="_Toc120612758"/>
      <w:bookmarkStart w:id="31339" w:name="_Toc120613187"/>
      <w:bookmarkStart w:id="31340" w:name="_Toc120613617"/>
      <w:bookmarkStart w:id="31341" w:name="_Toc120614047"/>
      <w:bookmarkStart w:id="31342" w:name="_Toc120614490"/>
      <w:bookmarkStart w:id="31343" w:name="_Toc120614949"/>
      <w:bookmarkStart w:id="31344" w:name="_Toc120615424"/>
      <w:bookmarkStart w:id="31345" w:name="_Toc120622632"/>
      <w:bookmarkStart w:id="31346" w:name="_Toc120623138"/>
      <w:bookmarkStart w:id="31347" w:name="_Toc120623776"/>
      <w:bookmarkStart w:id="31348" w:name="_Toc120624313"/>
      <w:bookmarkStart w:id="31349" w:name="_Toc120624850"/>
      <w:bookmarkStart w:id="31350" w:name="_Toc120625387"/>
      <w:bookmarkStart w:id="31351" w:name="_Toc120625924"/>
      <w:bookmarkStart w:id="31352" w:name="_Toc120626471"/>
      <w:bookmarkStart w:id="31353" w:name="_Toc120627027"/>
      <w:bookmarkStart w:id="31354" w:name="_Toc120627592"/>
      <w:bookmarkStart w:id="31355" w:name="_Toc120628168"/>
      <w:bookmarkStart w:id="31356" w:name="_Toc120628753"/>
      <w:bookmarkStart w:id="31357" w:name="_Toc120629341"/>
      <w:bookmarkStart w:id="31358" w:name="_Toc120629961"/>
      <w:bookmarkStart w:id="31359" w:name="_Toc120631492"/>
      <w:bookmarkStart w:id="31360" w:name="_Toc120632143"/>
      <w:bookmarkStart w:id="31361" w:name="_Toc120632793"/>
      <w:bookmarkStart w:id="31362" w:name="_Toc120633443"/>
      <w:bookmarkStart w:id="31363" w:name="_Toc120634093"/>
      <w:bookmarkStart w:id="31364" w:name="_Toc120634745"/>
      <w:bookmarkStart w:id="31365" w:name="_Toc120635401"/>
      <w:bookmarkStart w:id="31366" w:name="_Toc121754525"/>
      <w:bookmarkStart w:id="31367" w:name="_Toc121755195"/>
      <w:bookmarkStart w:id="31368" w:name="_Toc121823151"/>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31304"/>
      <w:bookmarkEnd w:id="31305"/>
      <w:bookmarkEnd w:id="31306"/>
      <w:bookmarkEnd w:id="31307"/>
      <w:bookmarkEnd w:id="31308"/>
      <w:bookmarkEnd w:id="31309"/>
      <w:r w:rsidRPr="008C3753">
        <w:t xml:space="preserve">Performance requirements for PUSCH and PRACH </w:t>
      </w:r>
      <w:r w:rsidRPr="008C3753">
        <w:rPr>
          <w:rFonts w:cs="v4.2.0"/>
        </w:rPr>
        <w:t>in static conditions</w:t>
      </w:r>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p>
    <w:p w14:paraId="00305046" w14:textId="77777777" w:rsidR="0006535F" w:rsidRDefault="0006535F" w:rsidP="0006535F">
      <w:pPr>
        <w:pStyle w:val="TH"/>
      </w:pPr>
      <w:r>
        <w:t>TBA</w: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bookmarkStart w:id="31369" w:name="_MON_1602076000"/>
    <w:bookmarkEnd w:id="31369"/>
    <w:p w14:paraId="3FD254D1" w14:textId="77777777" w:rsidR="0006535F" w:rsidRPr="008C3753" w:rsidRDefault="0006535F" w:rsidP="0006535F">
      <w:pPr>
        <w:pStyle w:val="TH"/>
        <w:rPr>
          <w:lang w:eastAsia="zh-CN"/>
        </w:rPr>
      </w:pPr>
      <w:r w:rsidRPr="008C3753">
        <w:object w:dxaOrig="9265" w:dyaOrig="4212" w14:anchorId="1C5E1876">
          <v:shape id="_x0000_i1063" type="#_x0000_t75" style="width:461.35pt;height:208.65pt" o:ole="">
            <v:imagedata r:id="rId86" o:title=""/>
          </v:shape>
          <o:OLEObject Type="Embed" ProgID="Word.Picture.8" ShapeID="_x0000_i1063" DrawAspect="Content" ObjectID="_1739340993" r:id="rId87"/>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31370" w:name="_Toc53182795"/>
      <w:bookmarkStart w:id="31371" w:name="_Toc58860582"/>
      <w:bookmarkStart w:id="31372" w:name="_Toc58863086"/>
      <w:bookmarkStart w:id="31373" w:name="_Toc61183071"/>
      <w:bookmarkStart w:id="31374" w:name="_Toc66728386"/>
      <w:bookmarkStart w:id="31375" w:name="_Toc74962263"/>
      <w:bookmarkStart w:id="31376" w:name="_Toc75243173"/>
      <w:bookmarkStart w:id="31377" w:name="_Toc76545519"/>
      <w:bookmarkStart w:id="31378" w:name="_Toc82595622"/>
      <w:bookmarkStart w:id="31379" w:name="_Toc89955653"/>
      <w:bookmarkStart w:id="31380" w:name="_Toc98774081"/>
      <w:bookmarkStart w:id="31381" w:name="_Toc106201842"/>
      <w:bookmarkStart w:id="31382" w:name="_Toc120545057"/>
      <w:bookmarkStart w:id="31383" w:name="_Toc120545416"/>
      <w:bookmarkStart w:id="31384" w:name="_Toc120546046"/>
      <w:bookmarkStart w:id="31385" w:name="_Toc120606950"/>
      <w:bookmarkStart w:id="31386" w:name="_Toc120607304"/>
      <w:bookmarkStart w:id="31387" w:name="_Toc120607661"/>
      <w:bookmarkStart w:id="31388" w:name="_Toc120608024"/>
      <w:bookmarkStart w:id="31389" w:name="_Toc120608389"/>
      <w:bookmarkStart w:id="31390" w:name="_Toc120608769"/>
      <w:bookmarkStart w:id="31391" w:name="_Toc120609149"/>
      <w:bookmarkStart w:id="31392" w:name="_Toc120609540"/>
      <w:bookmarkStart w:id="31393" w:name="_Toc120609931"/>
      <w:bookmarkStart w:id="31394" w:name="_Toc120610332"/>
      <w:bookmarkStart w:id="31395" w:name="_Toc120611085"/>
      <w:bookmarkStart w:id="31396" w:name="_Toc120611494"/>
      <w:bookmarkStart w:id="31397" w:name="_Toc120611912"/>
      <w:bookmarkStart w:id="31398" w:name="_Toc120612332"/>
      <w:bookmarkStart w:id="31399" w:name="_Toc120612759"/>
      <w:bookmarkStart w:id="31400" w:name="_Toc120613188"/>
      <w:bookmarkStart w:id="31401" w:name="_Toc120613618"/>
      <w:bookmarkStart w:id="31402" w:name="_Toc120614048"/>
      <w:bookmarkStart w:id="31403" w:name="_Toc120614491"/>
      <w:bookmarkStart w:id="31404" w:name="_Toc120614950"/>
      <w:bookmarkStart w:id="31405" w:name="_Toc120615425"/>
      <w:bookmarkStart w:id="31406" w:name="_Toc120622633"/>
      <w:bookmarkStart w:id="31407" w:name="_Toc120623139"/>
      <w:bookmarkStart w:id="31408" w:name="_Toc120623777"/>
      <w:bookmarkStart w:id="31409" w:name="_Toc120624314"/>
      <w:bookmarkStart w:id="31410" w:name="_Toc120624851"/>
      <w:bookmarkStart w:id="31411" w:name="_Toc120625388"/>
      <w:bookmarkStart w:id="31412" w:name="_Toc120625925"/>
      <w:bookmarkStart w:id="31413" w:name="_Toc120626472"/>
      <w:bookmarkStart w:id="31414" w:name="_Toc120627028"/>
      <w:bookmarkStart w:id="31415" w:name="_Toc120627593"/>
      <w:bookmarkStart w:id="31416" w:name="_Toc120628169"/>
      <w:bookmarkStart w:id="31417" w:name="_Toc120628754"/>
      <w:bookmarkStart w:id="31418" w:name="_Toc120629342"/>
      <w:bookmarkStart w:id="31419" w:name="_Toc120629962"/>
      <w:bookmarkStart w:id="31420" w:name="_Toc120631493"/>
      <w:bookmarkStart w:id="31421" w:name="_Toc120632144"/>
      <w:bookmarkStart w:id="31422" w:name="_Toc120632794"/>
      <w:bookmarkStart w:id="31423" w:name="_Toc120633444"/>
      <w:bookmarkStart w:id="31424" w:name="_Toc120634094"/>
      <w:bookmarkStart w:id="31425" w:name="_Toc120634746"/>
      <w:bookmarkStart w:id="31426" w:name="_Toc120635402"/>
      <w:bookmarkStart w:id="31427" w:name="_Toc121754526"/>
      <w:bookmarkStart w:id="31428" w:name="_Toc121755196"/>
      <w:bookmarkStart w:id="31429" w:name="_Toc121823152"/>
      <w:r w:rsidRPr="008C3753">
        <w:rPr>
          <w:rFonts w:cs="v4.2.0"/>
        </w:rPr>
        <w:t>D.6.</w:t>
      </w:r>
      <w:r>
        <w:rPr>
          <w:rFonts w:cs="v4.2.0"/>
        </w:rPr>
        <w:t>3</w:t>
      </w:r>
      <w:r w:rsidRPr="008C3753">
        <w:rPr>
          <w:rFonts w:cs="v4.2.0"/>
        </w:rPr>
        <w:tab/>
        <w:t>Performance requirements for UL timing adjustment</w:t>
      </w:r>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p>
    <w:bookmarkStart w:id="31430" w:name="_MON_1662802810"/>
    <w:bookmarkEnd w:id="31430"/>
    <w:p w14:paraId="68E6A4BD" w14:textId="77777777" w:rsidR="0006535F" w:rsidRPr="008C3753" w:rsidRDefault="0006535F" w:rsidP="0006535F">
      <w:pPr>
        <w:pStyle w:val="TH"/>
        <w:rPr>
          <w:lang w:eastAsia="zh-CN"/>
        </w:rPr>
      </w:pPr>
      <w:r w:rsidRPr="008C3753">
        <w:object w:dxaOrig="9265" w:dyaOrig="4533" w14:anchorId="60DD267B">
          <v:shape id="_x0000_i1064" type="#_x0000_t75" style="width:461.35pt;height:223.35pt" o:ole="">
            <v:imagedata r:id="rId88" o:title=""/>
          </v:shape>
          <o:OLEObject Type="Embed" ProgID="Word.Picture.8" ShapeID="_x0000_i1064" DrawAspect="Content" ObjectID="_1739340994" r:id="rId89"/>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31431" w:name="_Toc21103109"/>
      <w:bookmarkStart w:id="31432" w:name="_Toc29810958"/>
      <w:bookmarkStart w:id="31433" w:name="_Toc36636319"/>
      <w:bookmarkStart w:id="31434" w:name="_Toc37273265"/>
      <w:bookmarkStart w:id="31435" w:name="_Toc45886355"/>
      <w:bookmarkStart w:id="31436" w:name="_Toc53183400"/>
      <w:bookmarkStart w:id="31437" w:name="_Toc58916112"/>
      <w:bookmarkStart w:id="31438" w:name="_Toc58918293"/>
      <w:bookmarkStart w:id="31439" w:name="_Toc66694163"/>
      <w:bookmarkStart w:id="31440" w:name="_Toc74916188"/>
      <w:bookmarkStart w:id="31441" w:name="_Toc76114813"/>
      <w:bookmarkStart w:id="31442" w:name="_Toc76544699"/>
      <w:bookmarkStart w:id="31443" w:name="_Toc82536821"/>
      <w:bookmarkStart w:id="31444" w:name="_Toc89953114"/>
      <w:bookmarkStart w:id="31445" w:name="_Toc98766931"/>
      <w:bookmarkStart w:id="31446" w:name="_Toc99703294"/>
      <w:bookmarkStart w:id="31447" w:name="_Toc106207086"/>
      <w:bookmarkStart w:id="31448" w:name="_Toc120545058"/>
      <w:bookmarkStart w:id="31449" w:name="_Toc120545417"/>
      <w:bookmarkStart w:id="31450" w:name="_Toc120546047"/>
      <w:bookmarkStart w:id="31451" w:name="_Toc120606951"/>
      <w:bookmarkStart w:id="31452" w:name="_Toc120607305"/>
      <w:bookmarkStart w:id="31453" w:name="_Toc120607662"/>
      <w:bookmarkStart w:id="31454" w:name="_Toc120608025"/>
      <w:bookmarkStart w:id="31455" w:name="_Toc120608390"/>
      <w:bookmarkStart w:id="31456" w:name="_Toc120608770"/>
      <w:bookmarkStart w:id="31457" w:name="_Toc120609150"/>
      <w:bookmarkStart w:id="31458" w:name="_Toc120609541"/>
      <w:bookmarkStart w:id="31459" w:name="_Toc120609932"/>
      <w:bookmarkStart w:id="31460" w:name="_Toc120610333"/>
      <w:bookmarkStart w:id="31461" w:name="_Toc120611086"/>
      <w:bookmarkStart w:id="31462" w:name="_Toc120611495"/>
      <w:bookmarkStart w:id="31463" w:name="_Toc120611913"/>
      <w:bookmarkStart w:id="31464" w:name="_Toc120612333"/>
      <w:bookmarkStart w:id="31465" w:name="_Toc120612760"/>
      <w:bookmarkStart w:id="31466" w:name="_Toc120613189"/>
      <w:bookmarkStart w:id="31467" w:name="_Toc120613619"/>
      <w:bookmarkStart w:id="31468" w:name="_Toc120614049"/>
      <w:bookmarkStart w:id="31469" w:name="_Toc120614492"/>
      <w:bookmarkStart w:id="31470" w:name="_Toc120614951"/>
      <w:bookmarkStart w:id="31471" w:name="_Toc120615426"/>
      <w:bookmarkStart w:id="31472" w:name="_Toc120622634"/>
      <w:bookmarkStart w:id="31473" w:name="_Toc120623140"/>
      <w:bookmarkStart w:id="31474" w:name="_Toc120623778"/>
      <w:bookmarkStart w:id="31475" w:name="_Toc120624315"/>
      <w:bookmarkStart w:id="31476" w:name="_Toc120624852"/>
      <w:bookmarkStart w:id="31477" w:name="_Toc120625389"/>
      <w:bookmarkStart w:id="31478" w:name="_Toc120625926"/>
      <w:bookmarkStart w:id="31479" w:name="_Toc120626473"/>
      <w:bookmarkStart w:id="31480" w:name="_Toc120627029"/>
      <w:bookmarkStart w:id="31481" w:name="_Toc120627594"/>
      <w:bookmarkStart w:id="31482" w:name="_Toc120628170"/>
      <w:bookmarkStart w:id="31483" w:name="_Toc120628755"/>
      <w:bookmarkStart w:id="31484" w:name="_Toc120629343"/>
      <w:bookmarkStart w:id="31485" w:name="_Toc120629963"/>
      <w:bookmarkStart w:id="31486" w:name="_Toc120631494"/>
      <w:bookmarkStart w:id="31487" w:name="_Toc120632145"/>
      <w:bookmarkStart w:id="31488" w:name="_Toc120632795"/>
      <w:bookmarkStart w:id="31489" w:name="_Toc120633445"/>
      <w:bookmarkStart w:id="31490" w:name="_Toc120634095"/>
      <w:bookmarkStart w:id="31491" w:name="_Toc120634747"/>
      <w:bookmarkStart w:id="31492" w:name="_Toc120635403"/>
      <w:bookmarkStart w:id="31493" w:name="_Toc121754527"/>
      <w:bookmarkStart w:id="31494" w:name="_Toc121755197"/>
      <w:bookmarkStart w:id="31495" w:name="_Toc121823153"/>
      <w:r>
        <w:t>D</w:t>
      </w:r>
      <w:r w:rsidRPr="00931575">
        <w:t>.</w:t>
      </w:r>
      <w:r>
        <w:t>7</w:t>
      </w:r>
      <w:r w:rsidRPr="00931575">
        <w:tab/>
      </w:r>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p>
    <w:p w14:paraId="53BF9793" w14:textId="77777777" w:rsidR="0006535F" w:rsidRPr="00931575" w:rsidRDefault="0006535F" w:rsidP="0006535F">
      <w:pPr>
        <w:pStyle w:val="TH"/>
      </w:pPr>
      <w:r w:rsidRPr="00931575">
        <w:rPr>
          <w:noProof/>
          <w:lang w:val="en-US" w:eastAsia="zh-CN"/>
        </w:rPr>
        <w:drawing>
          <wp:inline distT="0" distB="0" distL="0" distR="0" wp14:anchorId="5330ACDF" wp14:editId="0D64C9B2">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77777777" w:rsidR="0006535F" w:rsidRPr="00931575" w:rsidRDefault="0006535F" w:rsidP="0006535F">
      <w:pPr>
        <w:pStyle w:val="TH"/>
      </w:pPr>
      <w:r w:rsidRPr="00931575">
        <w:rPr>
          <w:noProof/>
          <w:lang w:val="en-US" w:eastAsia="zh-CN"/>
        </w:rPr>
        <w:drawing>
          <wp:inline distT="0" distB="0" distL="0" distR="0" wp14:anchorId="6E9A6D9B" wp14:editId="356BB923">
            <wp:extent cx="6014958" cy="1786339"/>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819EDE6" w14:textId="77777777" w:rsidR="0006535F" w:rsidRPr="00931575" w:rsidRDefault="0006535F" w:rsidP="0006535F">
      <w:pPr>
        <w:pStyle w:val="TH"/>
      </w:pPr>
      <w:r w:rsidRPr="00931575">
        <w:rPr>
          <w:noProof/>
          <w:lang w:val="en-US" w:eastAsia="zh-CN"/>
        </w:rPr>
        <w:drawing>
          <wp:inline distT="0" distB="0" distL="0" distR="0" wp14:anchorId="00AA47DD" wp14:editId="1F939C17">
            <wp:extent cx="6128204" cy="1414021"/>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5C884B1" w14:textId="77777777" w:rsidR="0006535F" w:rsidRPr="00931575" w:rsidRDefault="0006535F" w:rsidP="0006535F">
      <w:pPr>
        <w:pStyle w:val="TF"/>
      </w:pPr>
      <w:r w:rsidRPr="00931575">
        <w:t xml:space="preserve">Figure </w:t>
      </w:r>
      <w:r>
        <w:t>D</w:t>
      </w:r>
      <w:r w:rsidRPr="00931575">
        <w:t>.</w:t>
      </w:r>
      <w:r>
        <w:t>7</w:t>
      </w:r>
      <w:r w:rsidRPr="00931575">
        <w:t>-3: Measurement set up for dual TX, dual polarization radiated performance requirements</w:t>
      </w:r>
    </w:p>
    <w:p w14:paraId="51087BED" w14:textId="77777777" w:rsidR="00CB7A4A" w:rsidRDefault="0006535F" w:rsidP="00CB7A4A">
      <w:pPr>
        <w:pStyle w:val="TH"/>
      </w:pPr>
      <w:r w:rsidRPr="00931575">
        <w:object w:dxaOrig="21719" w:dyaOrig="7824" w14:anchorId="1F1A1EB1">
          <v:shape id="_x0000_i1065" type="#_x0000_t75" style="width:482pt;height:173.35pt" o:ole="">
            <v:imagedata r:id="rId93" o:title=""/>
          </v:shape>
          <o:OLEObject Type="Embed" ProgID="Visio.Drawing.11" ShapeID="_x0000_i1065" DrawAspect="Content" ObjectID="_1739340995" r:id="rId94"/>
        </w:object>
      </w:r>
    </w:p>
    <w:p w14:paraId="53A2D6DF" w14:textId="66BF395C" w:rsidR="0006535F" w:rsidRPr="00931575" w:rsidRDefault="0006535F" w:rsidP="00CB7A4A">
      <w:pPr>
        <w:pStyle w:val="TF"/>
      </w:pPr>
      <w:r w:rsidRPr="00931575">
        <w:t xml:space="preserve">Figure </w:t>
      </w:r>
      <w:r>
        <w:t>D</w:t>
      </w:r>
      <w:r w:rsidRPr="00931575">
        <w:t>.</w:t>
      </w:r>
      <w:r>
        <w:t>7</w:t>
      </w:r>
      <w:r w:rsidRPr="00931575">
        <w:t>-</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77777777"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31496" w:name="_Toc120545059"/>
      <w:bookmarkStart w:id="31497" w:name="_Toc120545418"/>
      <w:bookmarkStart w:id="31498" w:name="_Toc120546048"/>
      <w:bookmarkStart w:id="31499" w:name="_Toc120606952"/>
      <w:bookmarkStart w:id="31500" w:name="_Toc120607306"/>
      <w:bookmarkStart w:id="31501" w:name="_Toc120607663"/>
      <w:bookmarkStart w:id="31502" w:name="_Toc120608026"/>
      <w:bookmarkStart w:id="31503" w:name="_Toc120608391"/>
      <w:bookmarkStart w:id="31504" w:name="_Toc120608771"/>
      <w:bookmarkStart w:id="31505" w:name="_Toc120609151"/>
      <w:bookmarkStart w:id="31506" w:name="_Toc120609542"/>
      <w:bookmarkStart w:id="31507" w:name="_Toc120609933"/>
      <w:bookmarkStart w:id="31508" w:name="_Toc120610334"/>
      <w:bookmarkStart w:id="31509" w:name="_Toc120611087"/>
      <w:bookmarkStart w:id="31510" w:name="_Toc120611496"/>
      <w:bookmarkStart w:id="31511" w:name="_Toc120611914"/>
      <w:bookmarkStart w:id="31512" w:name="_Toc120612334"/>
      <w:bookmarkStart w:id="31513" w:name="_Toc120612761"/>
      <w:bookmarkStart w:id="31514" w:name="_Toc120613190"/>
      <w:bookmarkStart w:id="31515" w:name="_Toc120613620"/>
      <w:bookmarkStart w:id="31516" w:name="_Toc120614050"/>
      <w:bookmarkStart w:id="31517" w:name="_Toc120614493"/>
      <w:bookmarkStart w:id="31518" w:name="_Toc120614952"/>
      <w:bookmarkStart w:id="31519" w:name="_Toc120615427"/>
      <w:bookmarkStart w:id="31520" w:name="_Toc120622635"/>
      <w:bookmarkStart w:id="31521" w:name="_Toc120623141"/>
      <w:bookmarkStart w:id="31522" w:name="_Toc120623779"/>
      <w:bookmarkStart w:id="31523" w:name="_Toc120624316"/>
      <w:bookmarkStart w:id="31524" w:name="_Toc120624853"/>
      <w:bookmarkStart w:id="31525" w:name="_Toc120625390"/>
      <w:bookmarkStart w:id="31526" w:name="_Toc120625927"/>
      <w:bookmarkStart w:id="31527" w:name="_Toc120626474"/>
      <w:bookmarkStart w:id="31528" w:name="_Toc120627030"/>
      <w:bookmarkStart w:id="31529" w:name="_Toc120627595"/>
      <w:bookmarkStart w:id="31530" w:name="_Toc120628171"/>
      <w:bookmarkStart w:id="31531" w:name="_Toc120628756"/>
      <w:bookmarkStart w:id="31532" w:name="_Toc120629344"/>
      <w:bookmarkStart w:id="31533" w:name="_Toc120629964"/>
      <w:bookmarkStart w:id="31534" w:name="_Toc120631495"/>
      <w:bookmarkStart w:id="31535" w:name="_Toc120632146"/>
      <w:bookmarkStart w:id="31536" w:name="_Toc120632796"/>
      <w:bookmarkStart w:id="31537" w:name="_Toc120633446"/>
      <w:bookmarkStart w:id="31538" w:name="_Toc120634096"/>
      <w:bookmarkStart w:id="31539" w:name="_Toc120634748"/>
      <w:bookmarkStart w:id="31540" w:name="_Toc120635404"/>
      <w:bookmarkStart w:id="31541" w:name="_Toc121754528"/>
      <w:bookmarkStart w:id="31542" w:name="_Toc121755198"/>
      <w:bookmarkStart w:id="31543" w:name="_Toc121823154"/>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r w:rsidR="00524274">
        <w:rPr>
          <w:rFonts w:hint="eastAsia"/>
          <w:lang w:eastAsia="zh-CN"/>
        </w:rPr>
        <w:t>Characteristic of interfering signal</w:t>
      </w:r>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p>
    <w:p w14:paraId="53F2E2F7" w14:textId="0CDDE373" w:rsidR="00522F0F" w:rsidRPr="00C14622" w:rsidRDefault="00522F0F" w:rsidP="006911CC">
      <w:pPr>
        <w:rPr>
          <w:lang w:eastAsia="ja-JP"/>
        </w:rPr>
      </w:pPr>
      <w:r w:rsidRPr="00C14622">
        <w:rPr>
          <w:lang w:eastAsia="ja-JP"/>
        </w:rPr>
        <w:t>The interfering signal shall be a PUSCH containing data and DMRS symbols. Normal cyclic prefix is used. The data content shall be uncorrelated to the wanted signal and modulated according to clause 6 of TS 38.211 [</w:t>
      </w:r>
      <w:r>
        <w:rPr>
          <w:lang w:eastAsia="ja-JP"/>
        </w:rPr>
        <w:t>8</w:t>
      </w:r>
      <w:r w:rsidRPr="00C14622">
        <w:rPr>
          <w:lang w:eastAsia="ja-JP"/>
        </w:rPr>
        <w:t xml:space="preserve">]. Mapping of PUSCH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522F0F" w:rsidRPr="00C14622" w14:paraId="7F5D0BA4" w14:textId="77777777" w:rsidTr="00E1462C">
        <w:trPr>
          <w:cantSplit/>
          <w:jc w:val="center"/>
        </w:trPr>
        <w:tc>
          <w:tcPr>
            <w:tcW w:w="2520" w:type="dxa"/>
            <w:shd w:val="clear" w:color="auto" w:fill="auto"/>
            <w:tcMar>
              <w:top w:w="0" w:type="dxa"/>
              <w:left w:w="108" w:type="dxa"/>
              <w:bottom w:w="0" w:type="dxa"/>
              <w:right w:w="108" w:type="dxa"/>
            </w:tcMar>
          </w:tcPr>
          <w:p w14:paraId="3ED46898" w14:textId="77777777" w:rsidR="00522F0F" w:rsidRPr="00C14622" w:rsidRDefault="00522F0F" w:rsidP="006C71A4">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5BD6F20" w14:textId="77777777" w:rsidR="00522F0F" w:rsidRPr="00C14622" w:rsidRDefault="00522F0F" w:rsidP="006C71A4">
            <w:pPr>
              <w:pStyle w:val="TAH"/>
              <w:rPr>
                <w:lang w:eastAsia="ja-JP"/>
              </w:rPr>
            </w:pPr>
            <w:r w:rsidRPr="00C14622">
              <w:rPr>
                <w:lang w:eastAsia="ja-JP"/>
              </w:rPr>
              <w:t>Modulation</w:t>
            </w:r>
          </w:p>
        </w:tc>
      </w:tr>
      <w:tr w:rsidR="00522F0F" w:rsidRPr="00C14622" w14:paraId="07FD2169" w14:textId="77777777" w:rsidTr="00E1462C">
        <w:trPr>
          <w:cantSplit/>
          <w:jc w:val="center"/>
        </w:trPr>
        <w:tc>
          <w:tcPr>
            <w:tcW w:w="2520" w:type="dxa"/>
            <w:shd w:val="clear" w:color="auto" w:fill="auto"/>
            <w:tcMar>
              <w:top w:w="0" w:type="dxa"/>
              <w:left w:w="108" w:type="dxa"/>
              <w:bottom w:w="0" w:type="dxa"/>
              <w:right w:w="108" w:type="dxa"/>
            </w:tcMar>
          </w:tcPr>
          <w:p w14:paraId="2F949DDF"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73794143" w14:textId="77777777" w:rsidR="00522F0F" w:rsidRPr="00C14622" w:rsidRDefault="00522F0F" w:rsidP="00E1462C">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0DC98B99"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r>
      <w:tr w:rsidR="00522F0F" w:rsidRPr="00C14622" w14:paraId="6690A895" w14:textId="77777777" w:rsidTr="00E1462C">
        <w:trPr>
          <w:cantSplit/>
          <w:jc w:val="center"/>
        </w:trPr>
        <w:tc>
          <w:tcPr>
            <w:tcW w:w="2520" w:type="dxa"/>
            <w:shd w:val="clear" w:color="auto" w:fill="auto"/>
            <w:tcMar>
              <w:top w:w="0" w:type="dxa"/>
              <w:left w:w="108" w:type="dxa"/>
              <w:bottom w:w="0" w:type="dxa"/>
              <w:right w:w="108" w:type="dxa"/>
            </w:tcMar>
          </w:tcPr>
          <w:p w14:paraId="14F76ECC"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73623DAE" w14:textId="77777777" w:rsidR="00522F0F" w:rsidRPr="00C14622" w:rsidRDefault="00522F0F" w:rsidP="00E1462C">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AE5378C"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r>
      <w:tr w:rsidR="00522F0F" w:rsidRPr="00C14622" w14:paraId="3407BE38" w14:textId="77777777" w:rsidTr="00E1462C">
        <w:trPr>
          <w:cantSplit/>
          <w:jc w:val="center"/>
        </w:trPr>
        <w:tc>
          <w:tcPr>
            <w:tcW w:w="2520" w:type="dxa"/>
            <w:shd w:val="clear" w:color="auto" w:fill="auto"/>
            <w:tcMar>
              <w:top w:w="0" w:type="dxa"/>
              <w:left w:w="108" w:type="dxa"/>
              <w:bottom w:w="0" w:type="dxa"/>
              <w:right w:w="108" w:type="dxa"/>
            </w:tcMar>
          </w:tcPr>
          <w:p w14:paraId="56A05B35"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General blocking</w:t>
            </w:r>
          </w:p>
          <w:p w14:paraId="60D7DC7D" w14:textId="77777777" w:rsidR="00522F0F" w:rsidRPr="00C14622" w:rsidRDefault="00522F0F" w:rsidP="00E1462C">
            <w:pPr>
              <w:keepNext/>
              <w:keepLines/>
              <w:spacing w:after="0"/>
              <w:rPr>
                <w:rFonts w:ascii="Arial" w:hAnsi="Arial"/>
                <w:color w:val="000000"/>
                <w:sz w:val="18"/>
                <w:lang w:eastAsia="ja-JP"/>
              </w:rPr>
            </w:pPr>
            <w:r w:rsidRPr="00C14622">
              <w:rPr>
                <w:rFonts w:ascii="Arial" w:hAnsi="Arial"/>
                <w:color w:val="000000"/>
                <w:sz w:val="18"/>
                <w:lang w:eastAsia="ja-JP"/>
              </w:rPr>
              <w:t>General OTA blocking</w:t>
            </w:r>
          </w:p>
        </w:tc>
        <w:tc>
          <w:tcPr>
            <w:tcW w:w="1631" w:type="dxa"/>
            <w:shd w:val="clear" w:color="auto" w:fill="auto"/>
            <w:tcMar>
              <w:top w:w="0" w:type="dxa"/>
              <w:left w:w="108" w:type="dxa"/>
              <w:bottom w:w="0" w:type="dxa"/>
              <w:right w:w="108" w:type="dxa"/>
            </w:tcMar>
          </w:tcPr>
          <w:p w14:paraId="54329840"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r>
    </w:tbl>
    <w:p w14:paraId="54080D4B" w14:textId="77777777" w:rsidR="00522F0F" w:rsidRPr="00522F0F" w:rsidRDefault="00522F0F" w:rsidP="00524274">
      <w:pPr>
        <w:rPr>
          <w:lang w:eastAsia="zh-CN"/>
        </w:rPr>
      </w:pPr>
    </w:p>
    <w:p w14:paraId="4B04DC9C" w14:textId="40B6D782" w:rsidR="00524274" w:rsidDel="00FC3154" w:rsidRDefault="00524274" w:rsidP="00524274">
      <w:pPr>
        <w:pStyle w:val="Heading8"/>
        <w:rPr>
          <w:del w:id="31544" w:author="Michal Szydelko, Huawei" w:date="2023-02-17T20:42:00Z"/>
          <w:lang w:eastAsia="zh-CN"/>
        </w:rPr>
      </w:pPr>
      <w:bookmarkStart w:id="31545" w:name="_Toc120545060"/>
      <w:bookmarkStart w:id="31546" w:name="_Toc120545419"/>
      <w:bookmarkStart w:id="31547" w:name="_Toc120546049"/>
      <w:bookmarkStart w:id="31548" w:name="_Toc120606953"/>
      <w:bookmarkStart w:id="31549" w:name="_Toc120607307"/>
      <w:bookmarkStart w:id="31550" w:name="_Toc120607664"/>
      <w:bookmarkStart w:id="31551" w:name="_Toc120608027"/>
      <w:bookmarkStart w:id="31552" w:name="_Toc120608392"/>
      <w:bookmarkStart w:id="31553" w:name="_Toc120608772"/>
      <w:bookmarkStart w:id="31554" w:name="_Toc120609152"/>
      <w:bookmarkStart w:id="31555" w:name="_Toc120609543"/>
      <w:bookmarkStart w:id="31556" w:name="_Toc120609934"/>
      <w:bookmarkStart w:id="31557" w:name="_Toc120610335"/>
      <w:bookmarkStart w:id="31558" w:name="_Toc120611088"/>
      <w:bookmarkStart w:id="31559" w:name="_Toc120611497"/>
      <w:bookmarkStart w:id="31560" w:name="_Toc120611915"/>
      <w:bookmarkStart w:id="31561" w:name="_Toc120612335"/>
      <w:bookmarkStart w:id="31562" w:name="_Toc120612762"/>
      <w:bookmarkStart w:id="31563" w:name="_Toc120613191"/>
      <w:bookmarkStart w:id="31564" w:name="_Toc120613621"/>
      <w:bookmarkStart w:id="31565" w:name="_Toc120614051"/>
      <w:bookmarkStart w:id="31566" w:name="_Toc120614494"/>
      <w:bookmarkStart w:id="31567" w:name="_Toc120614953"/>
      <w:bookmarkStart w:id="31568" w:name="_Toc120615428"/>
      <w:bookmarkStart w:id="31569" w:name="_Toc120622636"/>
      <w:bookmarkStart w:id="31570" w:name="_Toc120623142"/>
      <w:bookmarkStart w:id="31571" w:name="_Toc120623780"/>
      <w:bookmarkStart w:id="31572" w:name="_Toc120624317"/>
      <w:bookmarkStart w:id="31573" w:name="_Toc120624854"/>
      <w:bookmarkStart w:id="31574" w:name="_Toc120625391"/>
      <w:bookmarkStart w:id="31575" w:name="_Toc120625928"/>
      <w:bookmarkStart w:id="31576" w:name="_Toc120626475"/>
      <w:bookmarkStart w:id="31577" w:name="_Toc120627031"/>
      <w:bookmarkStart w:id="31578" w:name="_Toc120627596"/>
      <w:bookmarkStart w:id="31579" w:name="_Toc120628172"/>
      <w:bookmarkStart w:id="31580" w:name="_Toc120628757"/>
      <w:bookmarkStart w:id="31581" w:name="_Toc120629345"/>
      <w:bookmarkStart w:id="31582" w:name="_Toc120629965"/>
      <w:bookmarkStart w:id="31583" w:name="_Toc120631496"/>
      <w:bookmarkStart w:id="31584" w:name="_Toc120632147"/>
      <w:bookmarkStart w:id="31585" w:name="_Toc120632797"/>
      <w:bookmarkStart w:id="31586" w:name="_Toc120633447"/>
      <w:bookmarkStart w:id="31587" w:name="_Toc120634097"/>
      <w:bookmarkStart w:id="31588" w:name="_Toc120634749"/>
      <w:bookmarkStart w:id="31589" w:name="_Toc120635405"/>
      <w:bookmarkStart w:id="31590" w:name="_Toc121754529"/>
      <w:bookmarkStart w:id="31591" w:name="_Toc121755199"/>
      <w:bookmarkStart w:id="31592" w:name="_Toc121823155"/>
      <w:del w:id="31593" w:author="Michal Szydelko, Huawei" w:date="2023-02-17T20:42:00Z">
        <w:r w:rsidRPr="00931575" w:rsidDel="00FC3154">
          <w:delText xml:space="preserve">Annex </w:delText>
        </w:r>
        <w:r w:rsidDel="00FC3154">
          <w:rPr>
            <w:rFonts w:hint="eastAsia"/>
            <w:lang w:eastAsia="zh-CN"/>
          </w:rPr>
          <w:delText>F</w:delText>
        </w:r>
        <w:r w:rsidRPr="00931575" w:rsidDel="00FC3154">
          <w:delText xml:space="preserve"> (</w:delText>
        </w:r>
        <w:r w:rsidDel="00FC3154">
          <w:rPr>
            <w:rFonts w:hint="eastAsia"/>
            <w:lang w:eastAsia="zh-CN"/>
          </w:rPr>
          <w:delText>normative</w:delText>
        </w:r>
        <w:r w:rsidRPr="00931575" w:rsidDel="00FC3154">
          <w:delText>):</w:delText>
        </w:r>
        <w:r w:rsidRPr="00931575" w:rsidDel="00FC3154">
          <w:br/>
        </w:r>
        <w:r w:rsidR="00CF0407" w:rsidDel="00FC3154">
          <w:rPr>
            <w:rFonts w:hint="eastAsia"/>
            <w:lang w:eastAsia="zh-CN"/>
          </w:rPr>
          <w:delText>Calibration</w:delText>
        </w:r>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del>
    </w:p>
    <w:p w14:paraId="7E568652" w14:textId="6D3A9E92" w:rsidR="005A6CFE" w:rsidRPr="005A6CFE" w:rsidDel="00DB25DF" w:rsidRDefault="005A6CFE" w:rsidP="005A6CFE">
      <w:pPr>
        <w:rPr>
          <w:del w:id="31594" w:author="Michal Szydelko, Huawei" w:date="2023-02-12T21:40:00Z"/>
          <w:rFonts w:eastAsia="DengXian"/>
          <w:lang w:eastAsia="sv-SE"/>
        </w:rPr>
      </w:pPr>
      <w:del w:id="31595" w:author="Michal Szydelko, Huawei" w:date="2023-02-12T21:40:00Z">
        <w:r w:rsidRPr="005A6CFE" w:rsidDel="00DB25DF">
          <w:rPr>
            <w:rFonts w:eastAsia="DengXian"/>
            <w:lang w:eastAsia="sv-SE"/>
          </w:rPr>
          <w:delText xml:space="preserve">OTA test requirements specific and OTA measurement chamber specific calibration (and measurement) procedures were captured in </w:delText>
        </w:r>
        <w:r w:rsidRPr="005A6CFE" w:rsidDel="00DB25DF">
          <w:rPr>
            <w:rFonts w:eastAsia="DengXian"/>
          </w:rPr>
          <w:delText>TR 37.941 [</w:delText>
        </w:r>
        <w:r w:rsidRPr="005A6CFE" w:rsidDel="00DB25DF">
          <w:rPr>
            <w:rFonts w:eastAsia="DengXian" w:hint="eastAsia"/>
            <w:lang w:eastAsia="zh-CN"/>
          </w:rPr>
          <w:delText>13</w:delText>
        </w:r>
        <w:r w:rsidRPr="005A6CFE" w:rsidDel="00DB25DF">
          <w:rPr>
            <w:rFonts w:eastAsia="DengXian"/>
          </w:rPr>
          <w:delText>]</w:delText>
        </w:r>
        <w:r w:rsidRPr="005A6CFE" w:rsidDel="00DB25DF">
          <w:rPr>
            <w:rFonts w:eastAsia="DengXian"/>
            <w:lang w:eastAsia="sv-SE"/>
          </w:rPr>
          <w:delText xml:space="preserve"> for the following requirements sets:</w:delText>
        </w:r>
      </w:del>
    </w:p>
    <w:p w14:paraId="586BEABA" w14:textId="54D49BF7" w:rsidR="005A6CFE" w:rsidRPr="005A6CFE" w:rsidDel="00DB25DF" w:rsidRDefault="005A6CFE" w:rsidP="00896E72">
      <w:pPr>
        <w:pStyle w:val="B1"/>
        <w:rPr>
          <w:del w:id="31596" w:author="Michal Szydelko, Huawei" w:date="2023-02-12T21:40:00Z"/>
          <w:lang w:eastAsia="ja-JP"/>
        </w:rPr>
      </w:pPr>
      <w:del w:id="31597" w:author="Michal Szydelko, Huawei" w:date="2023-02-12T21:40:00Z">
        <w:r w:rsidRPr="005A6CFE" w:rsidDel="00DB25DF">
          <w:delText>-</w:delText>
        </w:r>
        <w:r w:rsidRPr="005A6CFE" w:rsidDel="00DB25DF">
          <w:tab/>
          <w:delText>TX and Rx directional requirements</w:delText>
        </w:r>
      </w:del>
    </w:p>
    <w:p w14:paraId="3F18D3D6" w14:textId="1C58ECF6" w:rsidR="005A6CFE" w:rsidRPr="005A6CFE" w:rsidDel="00DB25DF" w:rsidRDefault="005A6CFE" w:rsidP="00896E72">
      <w:pPr>
        <w:pStyle w:val="B1"/>
        <w:rPr>
          <w:del w:id="31598" w:author="Michal Szydelko, Huawei" w:date="2023-02-12T21:40:00Z"/>
        </w:rPr>
      </w:pPr>
      <w:del w:id="31599" w:author="Michal Szydelko, Huawei" w:date="2023-02-12T21:40:00Z">
        <w:r w:rsidRPr="005A6CFE" w:rsidDel="00DB25DF">
          <w:delText>-</w:delText>
        </w:r>
        <w:r w:rsidRPr="005A6CFE" w:rsidDel="00DB25DF">
          <w:tab/>
          <w:delText>In-band and out-of-band TRP requirements</w:delText>
        </w:r>
      </w:del>
    </w:p>
    <w:p w14:paraId="709E0FAB" w14:textId="5356CF3E" w:rsidR="005A6CFE" w:rsidRPr="005A6CFE" w:rsidDel="00DB25DF" w:rsidRDefault="005A6CFE" w:rsidP="00896E72">
      <w:pPr>
        <w:pStyle w:val="B1"/>
        <w:rPr>
          <w:del w:id="31600" w:author="Michal Szydelko, Huawei" w:date="2023-02-12T21:40:00Z"/>
        </w:rPr>
      </w:pPr>
      <w:del w:id="31601" w:author="Michal Szydelko, Huawei" w:date="2023-02-12T21:40:00Z">
        <w:r w:rsidRPr="005A6CFE" w:rsidDel="00DB25DF">
          <w:delText>-</w:delText>
        </w:r>
        <w:r w:rsidRPr="005A6CFE" w:rsidDel="00DB25DF">
          <w:tab/>
          <w:delText>Out-of-band blocking requirements</w:delText>
        </w:r>
      </w:del>
    </w:p>
    <w:p w14:paraId="1C5F1FB1" w14:textId="5C93D1CD" w:rsidR="00524274" w:rsidRPr="005A6CFE" w:rsidRDefault="005A6CFE" w:rsidP="00524274">
      <w:pPr>
        <w:rPr>
          <w:lang w:eastAsia="zh-CN"/>
        </w:rPr>
      </w:pPr>
      <w:del w:id="31602" w:author="Michal Szydelko, Huawei" w:date="2023-02-12T21:40:00Z">
        <w:r w:rsidRPr="005A6CFE" w:rsidDel="00DB25DF">
          <w:rPr>
            <w:rFonts w:eastAsia="DengXian" w:hint="eastAsia"/>
            <w:lang w:eastAsia="zh-CN"/>
          </w:rPr>
          <w:delText>[</w:delText>
        </w:r>
        <w:r w:rsidRPr="005A6CFE" w:rsidDel="00DB25DF">
          <w:rPr>
            <w:rFonts w:eastAsia="DengXian"/>
            <w:lang w:eastAsia="sv-SE"/>
          </w:rPr>
          <w:delText>All the calibrations procedures in TR 37.941 [</w:delText>
        </w:r>
        <w:r w:rsidRPr="005A6CFE" w:rsidDel="00DB25DF">
          <w:rPr>
            <w:rFonts w:eastAsia="DengXian" w:hint="eastAsia"/>
            <w:lang w:eastAsia="zh-CN"/>
          </w:rPr>
          <w:delText>13</w:delText>
        </w:r>
        <w:r w:rsidRPr="005A6CFE" w:rsidDel="00DB25DF">
          <w:rPr>
            <w:rFonts w:eastAsia="DengXian"/>
            <w:lang w:eastAsia="sv-SE"/>
          </w:rPr>
          <w:delText xml:space="preserve">] for FR1 are assumed to be also applicable to </w:delText>
        </w:r>
        <w:r w:rsidRPr="005A6CFE" w:rsidDel="00DB25DF">
          <w:rPr>
            <w:rFonts w:eastAsia="DengXian"/>
            <w:i/>
            <w:lang w:eastAsia="sv-SE"/>
          </w:rPr>
          <w:delText>S</w:delText>
        </w:r>
        <w:r w:rsidRPr="005A6CFE" w:rsidDel="00DB25DF">
          <w:rPr>
            <w:rFonts w:eastAsia="DengXian" w:hint="eastAsia"/>
            <w:i/>
            <w:lang w:eastAsia="zh-CN"/>
          </w:rPr>
          <w:delText>AN</w:delText>
        </w:r>
        <w:r w:rsidRPr="005A6CFE" w:rsidDel="00DB25DF">
          <w:rPr>
            <w:rFonts w:eastAsia="DengXian"/>
            <w:i/>
            <w:lang w:eastAsia="sv-SE"/>
          </w:rPr>
          <w:delText xml:space="preserve"> type 1-H</w:delText>
        </w:r>
        <w:r w:rsidRPr="005A6CFE" w:rsidDel="00DB25DF">
          <w:rPr>
            <w:rFonts w:eastAsia="DengXian"/>
            <w:lang w:eastAsia="sv-SE"/>
          </w:rPr>
          <w:delText xml:space="preserve"> and </w:delText>
        </w:r>
        <w:r w:rsidRPr="005A6CFE" w:rsidDel="00DB25DF">
          <w:rPr>
            <w:rFonts w:eastAsia="DengXian"/>
            <w:i/>
            <w:lang w:eastAsia="sv-SE"/>
          </w:rPr>
          <w:delText>S</w:delText>
        </w:r>
        <w:r w:rsidRPr="005A6CFE" w:rsidDel="00DB25DF">
          <w:rPr>
            <w:rFonts w:eastAsia="DengXian" w:hint="eastAsia"/>
            <w:i/>
            <w:lang w:eastAsia="zh-CN"/>
          </w:rPr>
          <w:delText>AN</w:delText>
        </w:r>
        <w:r w:rsidRPr="005A6CFE" w:rsidDel="00DB25DF">
          <w:rPr>
            <w:rFonts w:eastAsia="DengXian"/>
            <w:i/>
            <w:lang w:eastAsia="sv-SE"/>
          </w:rPr>
          <w:delText xml:space="preserve"> type 1-O</w:delText>
        </w:r>
        <w:r w:rsidRPr="005A6CFE" w:rsidDel="00DB25DF">
          <w:rPr>
            <w:rFonts w:eastAsia="DengXian"/>
            <w:lang w:eastAsia="sv-SE"/>
          </w:rPr>
          <w:delText xml:space="preserve"> for the FR1 frequency range (i.e. up to 6 GHz), unless stated otherwise</w:delText>
        </w:r>
        <w:r w:rsidRPr="005A6CFE" w:rsidDel="00DB25DF">
          <w:rPr>
            <w:rFonts w:eastAsia="DengXian" w:hint="eastAsia"/>
            <w:lang w:eastAsia="zh-CN"/>
          </w:rPr>
          <w:delText>]</w:delText>
        </w:r>
        <w:r w:rsidRPr="005A6CFE" w:rsidDel="00DB25DF">
          <w:rPr>
            <w:rFonts w:eastAsia="DengXian"/>
            <w:lang w:eastAsia="sv-SE"/>
          </w:rPr>
          <w:delText>.</w:delText>
        </w:r>
      </w:del>
    </w:p>
    <w:p w14:paraId="6B2A60BB" w14:textId="3D39ACEB" w:rsidR="00524274" w:rsidRDefault="00524274" w:rsidP="00524274">
      <w:pPr>
        <w:pStyle w:val="Heading8"/>
        <w:rPr>
          <w:lang w:eastAsia="zh-CN"/>
        </w:rPr>
      </w:pPr>
      <w:bookmarkStart w:id="31603" w:name="_Toc120545061"/>
      <w:bookmarkStart w:id="31604" w:name="_Toc120545420"/>
      <w:bookmarkStart w:id="31605" w:name="_Toc120546050"/>
      <w:bookmarkStart w:id="31606" w:name="_Toc120606954"/>
      <w:bookmarkStart w:id="31607" w:name="_Toc120607308"/>
      <w:bookmarkStart w:id="31608" w:name="_Toc120607665"/>
      <w:bookmarkStart w:id="31609" w:name="_Toc120608028"/>
      <w:bookmarkStart w:id="31610" w:name="_Toc120608393"/>
      <w:bookmarkStart w:id="31611" w:name="_Toc120608773"/>
      <w:bookmarkStart w:id="31612" w:name="_Toc120609153"/>
      <w:bookmarkStart w:id="31613" w:name="_Toc120609544"/>
      <w:bookmarkStart w:id="31614" w:name="_Toc120609935"/>
      <w:bookmarkStart w:id="31615" w:name="_Toc120610336"/>
      <w:bookmarkStart w:id="31616" w:name="_Toc120611089"/>
      <w:bookmarkStart w:id="31617" w:name="_Toc120611498"/>
      <w:bookmarkStart w:id="31618" w:name="_Toc120611916"/>
      <w:bookmarkStart w:id="31619" w:name="_Toc120612336"/>
      <w:bookmarkStart w:id="31620" w:name="_Toc120612763"/>
      <w:bookmarkStart w:id="31621" w:name="_Toc120613192"/>
      <w:bookmarkStart w:id="31622" w:name="_Toc120613622"/>
      <w:bookmarkStart w:id="31623" w:name="_Toc120614052"/>
      <w:bookmarkStart w:id="31624" w:name="_Toc120614495"/>
      <w:bookmarkStart w:id="31625" w:name="_Toc120614954"/>
      <w:bookmarkStart w:id="31626" w:name="_Toc120615429"/>
      <w:bookmarkStart w:id="31627" w:name="_Toc120622637"/>
      <w:bookmarkStart w:id="31628" w:name="_Toc120623143"/>
      <w:bookmarkStart w:id="31629" w:name="_Toc120623781"/>
      <w:bookmarkStart w:id="31630" w:name="_Toc120624318"/>
      <w:bookmarkStart w:id="31631" w:name="_Toc120624855"/>
      <w:bookmarkStart w:id="31632" w:name="_Toc120625392"/>
      <w:bookmarkStart w:id="31633" w:name="_Toc120625929"/>
      <w:bookmarkStart w:id="31634" w:name="_Toc120626476"/>
      <w:bookmarkStart w:id="31635" w:name="_Toc120627032"/>
      <w:bookmarkStart w:id="31636" w:name="_Toc120627597"/>
      <w:bookmarkStart w:id="31637" w:name="_Toc120628173"/>
      <w:bookmarkStart w:id="31638" w:name="_Toc120628758"/>
      <w:bookmarkStart w:id="31639" w:name="_Toc120629346"/>
      <w:bookmarkStart w:id="31640" w:name="_Toc120629966"/>
      <w:bookmarkStart w:id="31641" w:name="_Toc120631497"/>
      <w:bookmarkStart w:id="31642" w:name="_Toc120632148"/>
      <w:bookmarkStart w:id="31643" w:name="_Toc120632798"/>
      <w:bookmarkStart w:id="31644" w:name="_Toc120633448"/>
      <w:bookmarkStart w:id="31645" w:name="_Toc120634098"/>
      <w:bookmarkStart w:id="31646" w:name="_Toc120634750"/>
      <w:bookmarkStart w:id="31647" w:name="_Toc120635406"/>
      <w:bookmarkStart w:id="31648" w:name="_Toc121754530"/>
      <w:bookmarkStart w:id="31649" w:name="_Toc121755200"/>
      <w:bookmarkStart w:id="31650" w:name="_Toc121823156"/>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p>
    <w:p w14:paraId="4C6EF029" w14:textId="77777777" w:rsidR="00026CCC" w:rsidRPr="008C3753" w:rsidRDefault="00026CCC" w:rsidP="00026CCC"/>
    <w:p w14:paraId="57004463" w14:textId="77777777" w:rsidR="00026CCC" w:rsidRPr="008C3753" w:rsidRDefault="00026CCC" w:rsidP="00026CCC">
      <w:pPr>
        <w:pStyle w:val="Heading1"/>
      </w:pPr>
      <w:bookmarkStart w:id="31651" w:name="_Toc21100273"/>
      <w:bookmarkStart w:id="31652" w:name="_Toc29810071"/>
      <w:bookmarkStart w:id="31653" w:name="_Toc36645464"/>
      <w:bookmarkStart w:id="31654" w:name="_Toc37272518"/>
      <w:bookmarkStart w:id="31655" w:name="_Toc45884765"/>
      <w:bookmarkStart w:id="31656" w:name="_Toc53182799"/>
      <w:bookmarkStart w:id="31657" w:name="_Toc58860586"/>
      <w:bookmarkStart w:id="31658" w:name="_Toc58863090"/>
      <w:bookmarkStart w:id="31659" w:name="_Toc61183075"/>
      <w:bookmarkStart w:id="31660" w:name="_Toc66728390"/>
      <w:bookmarkStart w:id="31661" w:name="_Toc74962267"/>
      <w:bookmarkStart w:id="31662" w:name="_Toc75243177"/>
      <w:bookmarkStart w:id="31663" w:name="_Toc76545523"/>
      <w:bookmarkStart w:id="31664" w:name="_Toc82595626"/>
      <w:bookmarkStart w:id="31665" w:name="_Toc89955657"/>
      <w:bookmarkStart w:id="31666" w:name="_Toc98774085"/>
      <w:bookmarkStart w:id="31667" w:name="_Toc106201846"/>
      <w:bookmarkStart w:id="31668" w:name="_Toc120545062"/>
      <w:bookmarkStart w:id="31669" w:name="_Toc120545421"/>
      <w:bookmarkStart w:id="31670" w:name="_Toc120546051"/>
      <w:bookmarkStart w:id="31671" w:name="_Toc120606955"/>
      <w:bookmarkStart w:id="31672" w:name="_Toc120607309"/>
      <w:bookmarkStart w:id="31673" w:name="_Toc120607666"/>
      <w:bookmarkStart w:id="31674" w:name="_Toc120608029"/>
      <w:bookmarkStart w:id="31675" w:name="_Toc120608394"/>
      <w:bookmarkStart w:id="31676" w:name="_Toc120608774"/>
      <w:bookmarkStart w:id="31677" w:name="_Toc120609154"/>
      <w:bookmarkStart w:id="31678" w:name="_Toc120609545"/>
      <w:bookmarkStart w:id="31679" w:name="_Toc120609936"/>
      <w:bookmarkStart w:id="31680" w:name="_Toc120610337"/>
      <w:bookmarkStart w:id="31681" w:name="_Toc120611090"/>
      <w:bookmarkStart w:id="31682" w:name="_Toc120611499"/>
      <w:bookmarkStart w:id="31683" w:name="_Toc120611917"/>
      <w:bookmarkStart w:id="31684" w:name="_Toc120612337"/>
      <w:bookmarkStart w:id="31685" w:name="_Toc120612764"/>
      <w:bookmarkStart w:id="31686" w:name="_Toc120613193"/>
      <w:bookmarkStart w:id="31687" w:name="_Toc120613623"/>
      <w:bookmarkStart w:id="31688" w:name="_Toc120614053"/>
      <w:bookmarkStart w:id="31689" w:name="_Toc120614496"/>
      <w:bookmarkStart w:id="31690" w:name="_Toc120614955"/>
      <w:bookmarkStart w:id="31691" w:name="_Toc120615430"/>
      <w:bookmarkStart w:id="31692" w:name="_Toc120622638"/>
      <w:bookmarkStart w:id="31693" w:name="_Toc120623144"/>
      <w:bookmarkStart w:id="31694" w:name="_Toc120623782"/>
      <w:bookmarkStart w:id="31695" w:name="_Toc120624319"/>
      <w:bookmarkStart w:id="31696" w:name="_Toc120624856"/>
      <w:bookmarkStart w:id="31697" w:name="_Toc120625393"/>
      <w:bookmarkStart w:id="31698" w:name="_Toc120625930"/>
      <w:bookmarkStart w:id="31699" w:name="_Toc120626477"/>
      <w:bookmarkStart w:id="31700" w:name="_Toc120627033"/>
      <w:bookmarkStart w:id="31701" w:name="_Toc120627598"/>
      <w:bookmarkStart w:id="31702" w:name="_Toc120628174"/>
      <w:bookmarkStart w:id="31703" w:name="_Toc120628759"/>
      <w:bookmarkStart w:id="31704" w:name="_Toc120629347"/>
      <w:bookmarkStart w:id="31705" w:name="_Toc120629967"/>
      <w:bookmarkStart w:id="31706" w:name="_Toc120631498"/>
      <w:bookmarkStart w:id="31707" w:name="_Toc120632149"/>
      <w:bookmarkStart w:id="31708" w:name="_Toc120632799"/>
      <w:bookmarkStart w:id="31709" w:name="_Toc120633449"/>
      <w:bookmarkStart w:id="31710" w:name="_Toc120634099"/>
      <w:bookmarkStart w:id="31711" w:name="_Toc120634751"/>
      <w:bookmarkStart w:id="31712" w:name="_Toc120635407"/>
      <w:bookmarkStart w:id="31713" w:name="_Toc121754531"/>
      <w:bookmarkStart w:id="31714" w:name="_Toc121755201"/>
      <w:bookmarkStart w:id="31715" w:name="_Toc121823157"/>
      <w:r w:rsidRPr="008C3753">
        <w:t>G.1</w:t>
      </w:r>
      <w:r w:rsidRPr="008C3753">
        <w:tab/>
        <w:t>Static propagation condition</w:t>
      </w:r>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31716" w:name="_Toc21100274"/>
      <w:bookmarkStart w:id="31717" w:name="_Toc29810072"/>
      <w:bookmarkStart w:id="31718" w:name="_Toc36645465"/>
      <w:bookmarkStart w:id="31719" w:name="_Toc37272519"/>
      <w:bookmarkStart w:id="31720" w:name="_Toc45884766"/>
      <w:bookmarkStart w:id="31721" w:name="_Toc53182800"/>
      <w:bookmarkStart w:id="31722" w:name="_Toc58860587"/>
      <w:bookmarkStart w:id="31723" w:name="_Toc58863091"/>
      <w:bookmarkStart w:id="31724" w:name="_Toc61183076"/>
      <w:bookmarkStart w:id="31725" w:name="_Toc66728391"/>
      <w:bookmarkStart w:id="31726" w:name="_Toc74962268"/>
      <w:bookmarkStart w:id="31727" w:name="_Toc75243178"/>
      <w:bookmarkStart w:id="31728" w:name="_Toc76545524"/>
      <w:bookmarkStart w:id="31729" w:name="_Toc82595627"/>
      <w:bookmarkStart w:id="31730" w:name="_Toc89955658"/>
      <w:bookmarkStart w:id="31731" w:name="_Toc98774086"/>
      <w:bookmarkStart w:id="31732" w:name="_Toc106201847"/>
      <w:bookmarkStart w:id="31733" w:name="_Toc120545063"/>
      <w:bookmarkStart w:id="31734" w:name="_Toc120545422"/>
      <w:bookmarkStart w:id="31735" w:name="_Toc120546052"/>
      <w:bookmarkStart w:id="31736" w:name="_Toc120606956"/>
      <w:bookmarkStart w:id="31737" w:name="_Toc120607310"/>
      <w:bookmarkStart w:id="31738" w:name="_Toc120607667"/>
      <w:bookmarkStart w:id="31739" w:name="_Toc120608030"/>
      <w:bookmarkStart w:id="31740" w:name="_Toc120608395"/>
      <w:bookmarkStart w:id="31741" w:name="_Toc120608775"/>
      <w:bookmarkStart w:id="31742" w:name="_Toc120609155"/>
      <w:bookmarkStart w:id="31743" w:name="_Toc120609546"/>
      <w:bookmarkStart w:id="31744" w:name="_Toc120609937"/>
      <w:bookmarkStart w:id="31745" w:name="_Toc120610338"/>
      <w:bookmarkStart w:id="31746" w:name="_Toc120611091"/>
      <w:bookmarkStart w:id="31747" w:name="_Toc120611500"/>
      <w:bookmarkStart w:id="31748" w:name="_Toc120611918"/>
      <w:bookmarkStart w:id="31749" w:name="_Toc120612338"/>
      <w:bookmarkStart w:id="31750" w:name="_Toc120612765"/>
      <w:bookmarkStart w:id="31751" w:name="_Toc120613194"/>
      <w:bookmarkStart w:id="31752" w:name="_Toc120613624"/>
      <w:bookmarkStart w:id="31753" w:name="_Toc120614054"/>
      <w:bookmarkStart w:id="31754" w:name="_Toc120614497"/>
      <w:bookmarkStart w:id="31755" w:name="_Toc120614956"/>
      <w:bookmarkStart w:id="31756" w:name="_Toc120615431"/>
      <w:bookmarkStart w:id="31757" w:name="_Toc120622639"/>
      <w:bookmarkStart w:id="31758" w:name="_Toc120623145"/>
      <w:bookmarkStart w:id="31759" w:name="_Toc120623783"/>
      <w:bookmarkStart w:id="31760" w:name="_Toc120624320"/>
      <w:bookmarkStart w:id="31761" w:name="_Toc120624857"/>
      <w:bookmarkStart w:id="31762" w:name="_Toc120625394"/>
      <w:bookmarkStart w:id="31763" w:name="_Toc120625931"/>
      <w:bookmarkStart w:id="31764" w:name="_Toc120626478"/>
      <w:bookmarkStart w:id="31765" w:name="_Toc120627034"/>
      <w:bookmarkStart w:id="31766" w:name="_Toc120627599"/>
      <w:bookmarkStart w:id="31767" w:name="_Toc120628175"/>
      <w:bookmarkStart w:id="31768" w:name="_Toc120628760"/>
      <w:bookmarkStart w:id="31769" w:name="_Toc120629348"/>
      <w:bookmarkStart w:id="31770" w:name="_Toc120629968"/>
      <w:bookmarkStart w:id="31771" w:name="_Toc120631499"/>
      <w:bookmarkStart w:id="31772" w:name="_Toc120632150"/>
      <w:bookmarkStart w:id="31773" w:name="_Toc120632800"/>
      <w:bookmarkStart w:id="31774" w:name="_Toc120633450"/>
      <w:bookmarkStart w:id="31775" w:name="_Toc120634100"/>
      <w:bookmarkStart w:id="31776" w:name="_Toc120634752"/>
      <w:bookmarkStart w:id="31777" w:name="_Toc120635408"/>
      <w:bookmarkStart w:id="31778" w:name="_Toc121754532"/>
      <w:bookmarkStart w:id="31779" w:name="_Toc121755202"/>
      <w:bookmarkStart w:id="31780" w:name="_Toc121823158"/>
      <w:r w:rsidRPr="008C3753">
        <w:t>G.2</w:t>
      </w:r>
      <w:r w:rsidRPr="008C3753">
        <w:tab/>
        <w:t>Multi-path fading propagation conditions</w:t>
      </w:r>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5AE9453E" w14:textId="77777777" w:rsidR="00026CCC" w:rsidRPr="008C3753" w:rsidRDefault="00026CCC" w:rsidP="0043457D">
      <w:pPr>
        <w:pStyle w:val="B1"/>
        <w:rPr>
          <w:snapToGrid w:val="0"/>
        </w:rPr>
      </w:pPr>
      <w:r w:rsidRPr="008C3753">
        <w:rPr>
          <w:snapToGrid w:val="0"/>
        </w:rPr>
        <w:t>-</w:t>
      </w:r>
      <w:r w:rsidRPr="008C3753">
        <w:rPr>
          <w:snapToGrid w:val="0"/>
        </w:rPr>
        <w:tab/>
        <w:t>Different models are used for FR1 (410 MHz - 7.125 GHz).</w:t>
      </w:r>
    </w:p>
    <w:p w14:paraId="42123D9B" w14:textId="77777777" w:rsidR="00026CCC" w:rsidRPr="008C3753" w:rsidRDefault="00026CCC" w:rsidP="00026CCC">
      <w:pPr>
        <w:pStyle w:val="Heading2"/>
      </w:pPr>
      <w:bookmarkStart w:id="31781" w:name="_Toc21100275"/>
      <w:bookmarkStart w:id="31782" w:name="_Toc29810073"/>
      <w:bookmarkStart w:id="31783" w:name="_Toc36645466"/>
      <w:bookmarkStart w:id="31784" w:name="_Toc37272520"/>
      <w:bookmarkStart w:id="31785" w:name="_Toc45884767"/>
      <w:bookmarkStart w:id="31786" w:name="_Toc53182801"/>
      <w:bookmarkStart w:id="31787" w:name="_Toc58860588"/>
      <w:bookmarkStart w:id="31788" w:name="_Toc58863092"/>
      <w:bookmarkStart w:id="31789" w:name="_Toc61183077"/>
      <w:bookmarkStart w:id="31790" w:name="_Toc66728392"/>
      <w:bookmarkStart w:id="31791" w:name="_Toc74962269"/>
      <w:bookmarkStart w:id="31792" w:name="_Toc75243179"/>
      <w:bookmarkStart w:id="31793" w:name="_Toc76545525"/>
      <w:bookmarkStart w:id="31794" w:name="_Toc82595628"/>
      <w:bookmarkStart w:id="31795" w:name="_Toc89955659"/>
      <w:bookmarkStart w:id="31796" w:name="_Toc98774087"/>
      <w:bookmarkStart w:id="31797" w:name="_Toc106201848"/>
      <w:bookmarkStart w:id="31798" w:name="_Toc120545064"/>
      <w:bookmarkStart w:id="31799" w:name="_Toc120545423"/>
      <w:bookmarkStart w:id="31800" w:name="_Toc120546053"/>
      <w:bookmarkStart w:id="31801" w:name="_Toc120606957"/>
      <w:bookmarkStart w:id="31802" w:name="_Toc120607311"/>
      <w:bookmarkStart w:id="31803" w:name="_Toc120607668"/>
      <w:bookmarkStart w:id="31804" w:name="_Toc120608031"/>
      <w:bookmarkStart w:id="31805" w:name="_Toc120608396"/>
      <w:bookmarkStart w:id="31806" w:name="_Toc120608776"/>
      <w:bookmarkStart w:id="31807" w:name="_Toc120609156"/>
      <w:bookmarkStart w:id="31808" w:name="_Toc120609547"/>
      <w:bookmarkStart w:id="31809" w:name="_Toc120609938"/>
      <w:bookmarkStart w:id="31810" w:name="_Toc120610339"/>
      <w:bookmarkStart w:id="31811" w:name="_Toc120611092"/>
      <w:bookmarkStart w:id="31812" w:name="_Toc120611501"/>
      <w:bookmarkStart w:id="31813" w:name="_Toc120611919"/>
      <w:bookmarkStart w:id="31814" w:name="_Toc120612339"/>
      <w:bookmarkStart w:id="31815" w:name="_Toc120612766"/>
      <w:bookmarkStart w:id="31816" w:name="_Toc120613195"/>
      <w:bookmarkStart w:id="31817" w:name="_Toc120613625"/>
      <w:bookmarkStart w:id="31818" w:name="_Toc120614055"/>
      <w:bookmarkStart w:id="31819" w:name="_Toc120614498"/>
      <w:bookmarkStart w:id="31820" w:name="_Toc120614957"/>
      <w:bookmarkStart w:id="31821" w:name="_Toc120615432"/>
      <w:bookmarkStart w:id="31822" w:name="_Toc120622640"/>
      <w:bookmarkStart w:id="31823" w:name="_Toc120623146"/>
      <w:bookmarkStart w:id="31824" w:name="_Toc120623784"/>
      <w:bookmarkStart w:id="31825" w:name="_Toc120624321"/>
      <w:bookmarkStart w:id="31826" w:name="_Toc120624858"/>
      <w:bookmarkStart w:id="31827" w:name="_Toc120625395"/>
      <w:bookmarkStart w:id="31828" w:name="_Toc120625932"/>
      <w:bookmarkStart w:id="31829" w:name="_Toc120626479"/>
      <w:bookmarkStart w:id="31830" w:name="_Toc120627035"/>
      <w:bookmarkStart w:id="31831" w:name="_Toc120627600"/>
      <w:bookmarkStart w:id="31832" w:name="_Toc120628176"/>
      <w:bookmarkStart w:id="31833" w:name="_Toc120628761"/>
      <w:bookmarkStart w:id="31834" w:name="_Toc120629349"/>
      <w:bookmarkStart w:id="31835" w:name="_Toc120629969"/>
      <w:bookmarkStart w:id="31836" w:name="_Toc120631500"/>
      <w:bookmarkStart w:id="31837" w:name="_Toc120632151"/>
      <w:bookmarkStart w:id="31838" w:name="_Toc120632801"/>
      <w:bookmarkStart w:id="31839" w:name="_Toc120633451"/>
      <w:bookmarkStart w:id="31840" w:name="_Toc120634101"/>
      <w:bookmarkStart w:id="31841" w:name="_Toc120634753"/>
      <w:bookmarkStart w:id="31842" w:name="_Toc120635409"/>
      <w:bookmarkStart w:id="31843" w:name="_Toc121754533"/>
      <w:bookmarkStart w:id="31844" w:name="_Toc121755203"/>
      <w:bookmarkStart w:id="31845" w:name="_Toc121823159"/>
      <w:r w:rsidRPr="008C3753">
        <w:t>G.2.1</w:t>
      </w:r>
      <w:r w:rsidRPr="008C3753">
        <w:tab/>
        <w:t>Delay profiles</w:t>
      </w:r>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p>
    <w:p w14:paraId="50D2343B" w14:textId="77777777" w:rsidR="00026CCC" w:rsidRPr="008C3753" w:rsidRDefault="00026CCC" w:rsidP="00026CCC">
      <w:r w:rsidRPr="008C3753">
        <w:t>The delay profiles are simplified from the TR 38.</w:t>
      </w:r>
      <w:r>
        <w:t>81</w:t>
      </w:r>
      <w:r w:rsidRPr="008C3753">
        <w:t>1 [</w:t>
      </w:r>
      <w:r>
        <w:t>x</w:t>
      </w:r>
      <w:r w:rsidRPr="008C3753">
        <w:t>] TDL models. The simplification steps are shown below for information. These steps are only used when new delay profiles are created. Otherwise, the delay profiles specified in G.2.1.1 can be used as such.</w:t>
      </w:r>
    </w:p>
    <w:p w14:paraId="2B2A9BDE" w14:textId="77777777"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t>x</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77777777"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t>2</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77777777" w:rsidR="00026CCC" w:rsidRPr="008C3753" w:rsidRDefault="00026CCC" w:rsidP="00026CCC">
      <w:pPr>
        <w:pStyle w:val="Heading3"/>
      </w:pPr>
      <w:bookmarkStart w:id="31846" w:name="_Toc21100276"/>
      <w:bookmarkStart w:id="31847" w:name="_Toc29810074"/>
      <w:bookmarkStart w:id="31848" w:name="_Toc36645467"/>
      <w:bookmarkStart w:id="31849" w:name="_Toc37272521"/>
      <w:bookmarkStart w:id="31850" w:name="_Toc45884768"/>
      <w:bookmarkStart w:id="31851" w:name="_Toc53182802"/>
      <w:bookmarkStart w:id="31852" w:name="_Toc58860589"/>
      <w:bookmarkStart w:id="31853" w:name="_Toc58863093"/>
      <w:bookmarkStart w:id="31854" w:name="_Toc61183078"/>
      <w:bookmarkStart w:id="31855" w:name="_Toc66728393"/>
      <w:bookmarkStart w:id="31856" w:name="_Toc74962270"/>
      <w:bookmarkStart w:id="31857" w:name="_Toc75243180"/>
      <w:bookmarkStart w:id="31858" w:name="_Toc76545526"/>
      <w:bookmarkStart w:id="31859" w:name="_Toc82595629"/>
      <w:bookmarkStart w:id="31860" w:name="_Toc89955660"/>
      <w:bookmarkStart w:id="31861" w:name="_Toc98774088"/>
      <w:bookmarkStart w:id="31862" w:name="_Toc106201849"/>
      <w:bookmarkStart w:id="31863" w:name="_Toc120545065"/>
      <w:bookmarkStart w:id="31864" w:name="_Toc120545424"/>
      <w:bookmarkStart w:id="31865" w:name="_Toc120546054"/>
      <w:bookmarkStart w:id="31866" w:name="_Toc120606958"/>
      <w:bookmarkStart w:id="31867" w:name="_Toc120607312"/>
      <w:bookmarkStart w:id="31868" w:name="_Toc120607669"/>
      <w:bookmarkStart w:id="31869" w:name="_Toc120608032"/>
      <w:bookmarkStart w:id="31870" w:name="_Toc120608397"/>
      <w:bookmarkStart w:id="31871" w:name="_Toc120608777"/>
      <w:bookmarkStart w:id="31872" w:name="_Toc120609157"/>
      <w:bookmarkStart w:id="31873" w:name="_Toc120609548"/>
      <w:bookmarkStart w:id="31874" w:name="_Toc120609939"/>
      <w:bookmarkStart w:id="31875" w:name="_Toc120610340"/>
      <w:bookmarkStart w:id="31876" w:name="_Toc120611093"/>
      <w:bookmarkStart w:id="31877" w:name="_Toc120611502"/>
      <w:bookmarkStart w:id="31878" w:name="_Toc120611920"/>
      <w:bookmarkStart w:id="31879" w:name="_Toc120612340"/>
      <w:bookmarkStart w:id="31880" w:name="_Toc120612767"/>
      <w:bookmarkStart w:id="31881" w:name="_Toc120613196"/>
      <w:bookmarkStart w:id="31882" w:name="_Toc120613626"/>
      <w:bookmarkStart w:id="31883" w:name="_Toc120614056"/>
      <w:bookmarkStart w:id="31884" w:name="_Toc120614499"/>
      <w:bookmarkStart w:id="31885" w:name="_Toc120614958"/>
      <w:bookmarkStart w:id="31886" w:name="_Toc120615433"/>
      <w:bookmarkStart w:id="31887" w:name="_Toc120622641"/>
      <w:bookmarkStart w:id="31888" w:name="_Toc120623147"/>
      <w:bookmarkStart w:id="31889" w:name="_Toc120623785"/>
      <w:bookmarkStart w:id="31890" w:name="_Toc120624322"/>
      <w:bookmarkStart w:id="31891" w:name="_Toc120624859"/>
      <w:bookmarkStart w:id="31892" w:name="_Toc120625396"/>
      <w:bookmarkStart w:id="31893" w:name="_Toc120625933"/>
      <w:bookmarkStart w:id="31894" w:name="_Toc120626480"/>
      <w:bookmarkStart w:id="31895" w:name="_Toc120627036"/>
      <w:bookmarkStart w:id="31896" w:name="_Toc120627601"/>
      <w:bookmarkStart w:id="31897" w:name="_Toc120628177"/>
      <w:bookmarkStart w:id="31898" w:name="_Toc120628762"/>
      <w:bookmarkStart w:id="31899" w:name="_Toc120629350"/>
      <w:bookmarkStart w:id="31900" w:name="_Toc120629970"/>
      <w:bookmarkStart w:id="31901" w:name="_Toc120631501"/>
      <w:bookmarkStart w:id="31902" w:name="_Toc120632152"/>
      <w:bookmarkStart w:id="31903" w:name="_Toc120632802"/>
      <w:bookmarkStart w:id="31904" w:name="_Toc120633452"/>
      <w:bookmarkStart w:id="31905" w:name="_Toc120634102"/>
      <w:bookmarkStart w:id="31906" w:name="_Toc120634754"/>
      <w:bookmarkStart w:id="31907" w:name="_Toc120635410"/>
      <w:bookmarkStart w:id="31908" w:name="_Toc121754534"/>
      <w:bookmarkStart w:id="31909" w:name="_Toc121755204"/>
      <w:bookmarkStart w:id="31910" w:name="_Toc121823160"/>
      <w:r w:rsidRPr="008C3753">
        <w:t>G.2.1.1</w:t>
      </w:r>
      <w:r w:rsidRPr="008C3753">
        <w:tab/>
        <w:t>Delay profiles for FR1</w:t>
      </w:r>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p>
    <w:p w14:paraId="210BB34D" w14:textId="77777777" w:rsidR="00026CCC" w:rsidRPr="008C3753" w:rsidRDefault="00026CCC" w:rsidP="00026CCC">
      <w:r w:rsidRPr="008C3753">
        <w:t xml:space="preserve">The delay profiles for FR1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77777777" w:rsidR="00026CCC" w:rsidRPr="008C3753" w:rsidRDefault="00026CCC" w:rsidP="00B05137">
            <w:pPr>
              <w:pStyle w:val="TAC"/>
              <w:jc w:val="left"/>
              <w:rPr>
                <w:lang w:val="en-CA"/>
              </w:rPr>
            </w:pPr>
            <w:r>
              <w:t>NOTE:</w:t>
            </w:r>
            <w:r>
              <w:tab/>
              <w:t>The first tap follows a Rician distribution with a K-factor of K</w:t>
            </w:r>
            <w:r>
              <w:rPr>
                <w:vertAlign w:val="subscript"/>
              </w:rPr>
              <w:t>1</w:t>
            </w:r>
            <w:r>
              <w:t xml:space="preserve"> = [</w:t>
            </w:r>
            <w:r w:rsidRPr="005D40AF">
              <w:t>8.05 dB</w:t>
            </w:r>
            <w:r>
              <w:t>]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31911" w:name="_Toc21100277"/>
      <w:bookmarkStart w:id="31912" w:name="_Toc29810075"/>
      <w:bookmarkStart w:id="31913" w:name="_Toc36645468"/>
      <w:bookmarkStart w:id="31914" w:name="_Toc37272522"/>
      <w:bookmarkStart w:id="31915" w:name="_Toc45884769"/>
      <w:bookmarkStart w:id="31916" w:name="_Toc53182803"/>
      <w:bookmarkStart w:id="31917" w:name="_Toc58860590"/>
      <w:bookmarkStart w:id="31918" w:name="_Toc58863094"/>
      <w:bookmarkStart w:id="31919" w:name="_Toc61183079"/>
      <w:bookmarkStart w:id="31920" w:name="_Toc66728394"/>
      <w:bookmarkStart w:id="31921" w:name="_Toc74962271"/>
      <w:bookmarkStart w:id="31922" w:name="_Toc75243181"/>
      <w:bookmarkStart w:id="31923" w:name="_Toc76545527"/>
      <w:bookmarkStart w:id="31924" w:name="_Toc82595630"/>
      <w:bookmarkStart w:id="31925" w:name="_Toc89955661"/>
      <w:bookmarkStart w:id="31926" w:name="_Toc98774089"/>
      <w:bookmarkStart w:id="31927" w:name="_Toc106201850"/>
      <w:bookmarkStart w:id="31928" w:name="_Toc120545066"/>
      <w:bookmarkStart w:id="31929" w:name="_Toc120545425"/>
      <w:bookmarkStart w:id="31930" w:name="_Toc120546055"/>
      <w:bookmarkStart w:id="31931" w:name="_Toc120606959"/>
      <w:bookmarkStart w:id="31932" w:name="_Toc120607313"/>
      <w:bookmarkStart w:id="31933" w:name="_Toc120607670"/>
      <w:bookmarkStart w:id="31934" w:name="_Toc120608033"/>
      <w:bookmarkStart w:id="31935" w:name="_Toc120608398"/>
      <w:bookmarkStart w:id="31936" w:name="_Toc120608778"/>
      <w:bookmarkStart w:id="31937" w:name="_Toc120609158"/>
      <w:bookmarkStart w:id="31938" w:name="_Toc120609549"/>
      <w:bookmarkStart w:id="31939" w:name="_Toc120609940"/>
      <w:bookmarkStart w:id="31940" w:name="_Toc120610341"/>
      <w:bookmarkStart w:id="31941" w:name="_Toc120611094"/>
      <w:bookmarkStart w:id="31942" w:name="_Toc120611503"/>
      <w:bookmarkStart w:id="31943" w:name="_Toc120611921"/>
      <w:bookmarkStart w:id="31944" w:name="_Toc120612341"/>
      <w:bookmarkStart w:id="31945" w:name="_Toc120612768"/>
      <w:bookmarkStart w:id="31946" w:name="_Toc120613197"/>
      <w:bookmarkStart w:id="31947" w:name="_Toc120613627"/>
      <w:bookmarkStart w:id="31948" w:name="_Toc120614057"/>
      <w:bookmarkStart w:id="31949" w:name="_Toc120614500"/>
      <w:bookmarkStart w:id="31950" w:name="_Toc120614959"/>
      <w:bookmarkStart w:id="31951" w:name="_Toc120615434"/>
      <w:bookmarkStart w:id="31952" w:name="_Toc120622642"/>
      <w:bookmarkStart w:id="31953" w:name="_Toc120623148"/>
      <w:bookmarkStart w:id="31954" w:name="_Toc120623786"/>
      <w:bookmarkStart w:id="31955" w:name="_Toc120624323"/>
      <w:bookmarkStart w:id="31956" w:name="_Toc120624860"/>
      <w:bookmarkStart w:id="31957" w:name="_Toc120625397"/>
      <w:bookmarkStart w:id="31958" w:name="_Toc120625934"/>
      <w:bookmarkStart w:id="31959" w:name="_Toc120626481"/>
      <w:bookmarkStart w:id="31960" w:name="_Toc120627037"/>
      <w:bookmarkStart w:id="31961" w:name="_Toc120627602"/>
      <w:bookmarkStart w:id="31962" w:name="_Toc120628178"/>
      <w:bookmarkStart w:id="31963" w:name="_Toc120628763"/>
      <w:bookmarkStart w:id="31964" w:name="_Toc120629351"/>
      <w:bookmarkStart w:id="31965" w:name="_Toc120629971"/>
      <w:bookmarkStart w:id="31966" w:name="_Toc120631502"/>
      <w:bookmarkStart w:id="31967" w:name="_Toc120632153"/>
      <w:bookmarkStart w:id="31968" w:name="_Toc120632803"/>
      <w:bookmarkStart w:id="31969" w:name="_Toc120633453"/>
      <w:bookmarkStart w:id="31970" w:name="_Toc120634103"/>
      <w:bookmarkStart w:id="31971" w:name="_Toc120634755"/>
      <w:bookmarkStart w:id="31972" w:name="_Toc120635411"/>
      <w:bookmarkStart w:id="31973" w:name="_Toc121754535"/>
      <w:bookmarkStart w:id="31974" w:name="_Toc121755205"/>
      <w:bookmarkStart w:id="31975" w:name="_Toc121823161"/>
      <w:r w:rsidRPr="008C3753">
        <w:t>G.2.2</w:t>
      </w:r>
      <w:r w:rsidRPr="008C3753">
        <w:tab/>
        <w:t>Combinations of channel model parameters</w:t>
      </w:r>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77777777" w:rsidR="00026CCC" w:rsidRPr="008C3753" w:rsidRDefault="00026CCC" w:rsidP="00026CCC">
      <w:r w:rsidRPr="008C3753">
        <w:t>Table G.2.2-1 show the propagation conditions that are used for the performance measurements in multi-path fading environment for low, medium and high Doppler frequencies for FR1.</w:t>
      </w:r>
    </w:p>
    <w:p w14:paraId="35B303AC" w14:textId="77777777" w:rsidR="00026CCC" w:rsidRPr="008C3753" w:rsidRDefault="00026CCC" w:rsidP="00026CCC">
      <w:pPr>
        <w:pStyle w:val="TH"/>
      </w:pPr>
      <w:bookmarkStart w:id="31976" w:name="_Toc21100278"/>
      <w:bookmarkStart w:id="31977" w:name="_Toc29810076"/>
      <w:bookmarkStart w:id="31978" w:name="_Toc36645469"/>
      <w:bookmarkStart w:id="31979" w:name="_Toc37272523"/>
      <w:bookmarkStart w:id="31980" w:name="_Toc45884770"/>
      <w:bookmarkStart w:id="31981"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31982" w:name="_Toc58860591"/>
      <w:bookmarkStart w:id="31983" w:name="_Toc58863095"/>
      <w:bookmarkStart w:id="31984" w:name="_Toc61183080"/>
      <w:bookmarkStart w:id="31985" w:name="_Toc66728395"/>
      <w:bookmarkStart w:id="31986" w:name="_Toc74962272"/>
      <w:bookmarkStart w:id="31987" w:name="_Toc75243182"/>
      <w:bookmarkStart w:id="31988" w:name="_Toc76545528"/>
      <w:bookmarkStart w:id="31989" w:name="_Toc82595631"/>
      <w:bookmarkStart w:id="31990" w:name="_Toc89955662"/>
      <w:bookmarkStart w:id="31991" w:name="_Toc98774090"/>
      <w:bookmarkStart w:id="31992" w:name="_Toc106201851"/>
      <w:bookmarkStart w:id="31993" w:name="_Toc120545067"/>
      <w:bookmarkStart w:id="31994" w:name="_Toc120545426"/>
      <w:bookmarkStart w:id="31995" w:name="_Toc120546056"/>
      <w:bookmarkStart w:id="31996" w:name="_Toc120606960"/>
      <w:bookmarkStart w:id="31997" w:name="_Toc120607314"/>
      <w:bookmarkStart w:id="31998" w:name="_Toc120607671"/>
      <w:bookmarkStart w:id="31999" w:name="_Toc120608034"/>
      <w:bookmarkStart w:id="32000" w:name="_Toc120608399"/>
      <w:bookmarkStart w:id="32001" w:name="_Toc120608779"/>
      <w:bookmarkStart w:id="32002" w:name="_Toc120609159"/>
      <w:bookmarkStart w:id="32003" w:name="_Toc120609550"/>
      <w:bookmarkStart w:id="32004" w:name="_Toc120609941"/>
      <w:bookmarkStart w:id="32005" w:name="_Toc120610342"/>
      <w:bookmarkStart w:id="32006" w:name="_Toc120611095"/>
      <w:bookmarkStart w:id="32007" w:name="_Toc120611504"/>
      <w:bookmarkStart w:id="32008" w:name="_Toc120611922"/>
      <w:bookmarkStart w:id="32009" w:name="_Toc120612342"/>
      <w:bookmarkStart w:id="32010" w:name="_Toc120612769"/>
      <w:bookmarkStart w:id="32011" w:name="_Toc120613198"/>
      <w:bookmarkStart w:id="32012" w:name="_Toc120613628"/>
      <w:bookmarkStart w:id="32013" w:name="_Toc120614058"/>
      <w:bookmarkStart w:id="32014" w:name="_Toc120614501"/>
      <w:bookmarkStart w:id="32015" w:name="_Toc120614960"/>
      <w:bookmarkStart w:id="32016" w:name="_Toc120615435"/>
      <w:bookmarkStart w:id="32017" w:name="_Toc120622643"/>
      <w:bookmarkStart w:id="32018" w:name="_Toc120623149"/>
      <w:bookmarkStart w:id="32019" w:name="_Toc120623787"/>
      <w:bookmarkStart w:id="32020" w:name="_Toc120624324"/>
      <w:bookmarkStart w:id="32021" w:name="_Toc120624861"/>
      <w:bookmarkStart w:id="32022" w:name="_Toc120625398"/>
      <w:bookmarkStart w:id="32023" w:name="_Toc120625935"/>
      <w:bookmarkStart w:id="32024" w:name="_Toc120626482"/>
      <w:bookmarkStart w:id="32025" w:name="_Toc120627038"/>
      <w:bookmarkStart w:id="32026" w:name="_Toc120627603"/>
      <w:bookmarkStart w:id="32027" w:name="_Toc120628179"/>
      <w:bookmarkStart w:id="32028" w:name="_Toc120628764"/>
      <w:bookmarkStart w:id="32029" w:name="_Toc120629352"/>
      <w:bookmarkStart w:id="32030" w:name="_Toc120629972"/>
      <w:bookmarkStart w:id="32031" w:name="_Toc120631503"/>
      <w:bookmarkStart w:id="32032" w:name="_Toc120632154"/>
      <w:bookmarkStart w:id="32033" w:name="_Toc120632804"/>
      <w:bookmarkStart w:id="32034" w:name="_Toc120633454"/>
      <w:bookmarkStart w:id="32035" w:name="_Toc120634104"/>
      <w:bookmarkStart w:id="32036" w:name="_Toc120634756"/>
      <w:bookmarkStart w:id="32037" w:name="_Toc120635412"/>
      <w:bookmarkStart w:id="32038" w:name="_Toc121754536"/>
      <w:bookmarkStart w:id="32039" w:name="_Toc121755206"/>
      <w:bookmarkStart w:id="32040" w:name="_Toc121823162"/>
      <w:r w:rsidRPr="008C3753">
        <w:t>G.2.3</w:t>
      </w:r>
      <w:r w:rsidRPr="008C3753">
        <w:tab/>
        <w:t>MIMO channel correlation matrices</w:t>
      </w:r>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32041" w:name="_Toc21100279"/>
      <w:bookmarkStart w:id="32042" w:name="_Toc29810077"/>
      <w:bookmarkStart w:id="32043" w:name="_Toc36645470"/>
      <w:bookmarkStart w:id="32044" w:name="_Toc37272524"/>
      <w:bookmarkStart w:id="32045" w:name="_Toc45884771"/>
      <w:bookmarkStart w:id="32046" w:name="_Toc53182805"/>
      <w:bookmarkStart w:id="32047" w:name="_Toc58860592"/>
      <w:bookmarkStart w:id="32048" w:name="_Toc58863096"/>
      <w:bookmarkStart w:id="32049" w:name="_Toc61183081"/>
      <w:bookmarkStart w:id="32050" w:name="_Toc66728396"/>
      <w:bookmarkStart w:id="32051" w:name="_Toc74962273"/>
      <w:bookmarkStart w:id="32052" w:name="_Toc75243183"/>
      <w:bookmarkStart w:id="32053" w:name="_Toc76545529"/>
      <w:bookmarkStart w:id="32054" w:name="_Toc82595632"/>
      <w:bookmarkStart w:id="32055" w:name="_Toc89955663"/>
      <w:bookmarkStart w:id="32056" w:name="_Toc98774091"/>
      <w:bookmarkStart w:id="32057" w:name="_Toc106201852"/>
      <w:bookmarkStart w:id="32058" w:name="_Toc120545068"/>
      <w:bookmarkStart w:id="32059" w:name="_Toc120545427"/>
      <w:bookmarkStart w:id="32060" w:name="_Toc120546057"/>
      <w:bookmarkStart w:id="32061" w:name="_Toc120606961"/>
      <w:bookmarkStart w:id="32062" w:name="_Toc120607315"/>
      <w:bookmarkStart w:id="32063" w:name="_Toc120607672"/>
      <w:bookmarkStart w:id="32064" w:name="_Toc120608035"/>
      <w:bookmarkStart w:id="32065" w:name="_Toc120608400"/>
      <w:bookmarkStart w:id="32066" w:name="_Toc120608780"/>
      <w:bookmarkStart w:id="32067" w:name="_Toc120609160"/>
      <w:bookmarkStart w:id="32068" w:name="_Toc120609551"/>
      <w:bookmarkStart w:id="32069" w:name="_Toc120609942"/>
      <w:bookmarkStart w:id="32070" w:name="_Toc120610343"/>
      <w:bookmarkStart w:id="32071" w:name="_Toc120611096"/>
      <w:bookmarkStart w:id="32072" w:name="_Toc120611505"/>
      <w:bookmarkStart w:id="32073" w:name="_Toc120611923"/>
      <w:bookmarkStart w:id="32074" w:name="_Toc120612343"/>
      <w:bookmarkStart w:id="32075" w:name="_Toc120612770"/>
      <w:bookmarkStart w:id="32076" w:name="_Toc120613199"/>
      <w:bookmarkStart w:id="32077" w:name="_Toc120613629"/>
      <w:bookmarkStart w:id="32078" w:name="_Toc120614059"/>
      <w:bookmarkStart w:id="32079" w:name="_Toc120614502"/>
      <w:bookmarkStart w:id="32080" w:name="_Toc120614961"/>
      <w:bookmarkStart w:id="32081" w:name="_Toc120615436"/>
      <w:bookmarkStart w:id="32082" w:name="_Toc120622644"/>
      <w:bookmarkStart w:id="32083" w:name="_Toc120623150"/>
      <w:bookmarkStart w:id="32084" w:name="_Toc120623788"/>
      <w:bookmarkStart w:id="32085" w:name="_Toc120624325"/>
      <w:bookmarkStart w:id="32086" w:name="_Toc120624862"/>
      <w:bookmarkStart w:id="32087" w:name="_Toc120625399"/>
      <w:bookmarkStart w:id="32088" w:name="_Toc120625936"/>
      <w:bookmarkStart w:id="32089" w:name="_Toc120626483"/>
      <w:bookmarkStart w:id="32090" w:name="_Toc120627039"/>
      <w:bookmarkStart w:id="32091" w:name="_Toc120627604"/>
      <w:bookmarkStart w:id="32092" w:name="_Toc120628180"/>
      <w:bookmarkStart w:id="32093" w:name="_Toc120628765"/>
      <w:bookmarkStart w:id="32094" w:name="_Toc120629353"/>
      <w:bookmarkStart w:id="32095" w:name="_Toc120629973"/>
      <w:bookmarkStart w:id="32096" w:name="_Toc120631504"/>
      <w:bookmarkStart w:id="32097" w:name="_Toc120632155"/>
      <w:bookmarkStart w:id="32098" w:name="_Toc120632805"/>
      <w:bookmarkStart w:id="32099" w:name="_Toc120633455"/>
      <w:bookmarkStart w:id="32100" w:name="_Toc120634105"/>
      <w:bookmarkStart w:id="32101" w:name="_Toc120634757"/>
      <w:bookmarkStart w:id="32102" w:name="_Toc120635413"/>
      <w:bookmarkStart w:id="32103" w:name="_Toc121754537"/>
      <w:bookmarkStart w:id="32104" w:name="_Toc121755207"/>
      <w:bookmarkStart w:id="32105" w:name="_Toc121823163"/>
      <w:r w:rsidRPr="008C3753">
        <w:t>G.2.3.1</w:t>
      </w:r>
      <w:r w:rsidRPr="008C3753">
        <w:tab/>
        <w:t>MIMO correlation matrices using Uniform Linear Array</w:t>
      </w:r>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32106" w:name="_Toc21100280"/>
      <w:bookmarkStart w:id="32107" w:name="_Toc29810078"/>
      <w:bookmarkStart w:id="32108" w:name="_Toc36645471"/>
      <w:bookmarkStart w:id="32109" w:name="_Toc37272525"/>
      <w:bookmarkStart w:id="32110" w:name="_Toc45884772"/>
      <w:bookmarkStart w:id="32111" w:name="_Toc53182806"/>
      <w:bookmarkStart w:id="32112" w:name="_Toc58860593"/>
      <w:bookmarkStart w:id="32113" w:name="_Toc58863097"/>
      <w:bookmarkStart w:id="32114" w:name="_Toc61183082"/>
      <w:bookmarkStart w:id="32115" w:name="_Toc66728397"/>
      <w:bookmarkStart w:id="32116" w:name="_Toc74962274"/>
      <w:bookmarkStart w:id="32117" w:name="_Toc75243184"/>
      <w:bookmarkStart w:id="32118" w:name="_Toc76545530"/>
      <w:bookmarkStart w:id="32119" w:name="_Toc82595633"/>
      <w:bookmarkStart w:id="32120" w:name="_Toc89955664"/>
      <w:bookmarkStart w:id="32121" w:name="_Toc98774092"/>
      <w:bookmarkStart w:id="32122" w:name="_Toc106201853"/>
      <w:bookmarkStart w:id="32123" w:name="_Toc120545069"/>
      <w:bookmarkStart w:id="32124" w:name="_Toc120545428"/>
      <w:bookmarkStart w:id="32125" w:name="_Toc120546058"/>
      <w:bookmarkStart w:id="32126" w:name="_Toc120606962"/>
      <w:bookmarkStart w:id="32127" w:name="_Toc120607316"/>
      <w:bookmarkStart w:id="32128" w:name="_Toc120607673"/>
      <w:bookmarkStart w:id="32129" w:name="_Toc120608036"/>
      <w:bookmarkStart w:id="32130" w:name="_Toc120608401"/>
      <w:bookmarkStart w:id="32131" w:name="_Toc120608781"/>
      <w:bookmarkStart w:id="32132" w:name="_Toc120609161"/>
      <w:bookmarkStart w:id="32133" w:name="_Toc120609552"/>
      <w:bookmarkStart w:id="32134" w:name="_Toc120609943"/>
      <w:bookmarkStart w:id="32135" w:name="_Toc120610344"/>
      <w:bookmarkStart w:id="32136" w:name="_Toc120611097"/>
      <w:bookmarkStart w:id="32137" w:name="_Toc120611506"/>
      <w:bookmarkStart w:id="32138" w:name="_Toc120611924"/>
      <w:bookmarkStart w:id="32139" w:name="_Toc120612344"/>
      <w:bookmarkStart w:id="32140" w:name="_Toc120612771"/>
      <w:bookmarkStart w:id="32141" w:name="_Toc120613200"/>
      <w:bookmarkStart w:id="32142" w:name="_Toc120613630"/>
      <w:bookmarkStart w:id="32143" w:name="_Toc120614060"/>
      <w:bookmarkStart w:id="32144" w:name="_Toc120614503"/>
      <w:bookmarkStart w:id="32145" w:name="_Toc120614962"/>
      <w:bookmarkStart w:id="32146" w:name="_Toc120615437"/>
      <w:bookmarkStart w:id="32147" w:name="_Toc120622645"/>
      <w:bookmarkStart w:id="32148" w:name="_Toc120623151"/>
      <w:bookmarkStart w:id="32149" w:name="_Toc120623789"/>
      <w:bookmarkStart w:id="32150" w:name="_Toc120624326"/>
      <w:bookmarkStart w:id="32151" w:name="_Toc120624863"/>
      <w:bookmarkStart w:id="32152" w:name="_Toc120625400"/>
      <w:bookmarkStart w:id="32153" w:name="_Toc120625937"/>
      <w:bookmarkStart w:id="32154" w:name="_Toc120626484"/>
      <w:bookmarkStart w:id="32155" w:name="_Toc120627040"/>
      <w:bookmarkStart w:id="32156" w:name="_Toc120627605"/>
      <w:bookmarkStart w:id="32157" w:name="_Toc120628181"/>
      <w:bookmarkStart w:id="32158" w:name="_Toc120628766"/>
      <w:bookmarkStart w:id="32159" w:name="_Toc120629354"/>
      <w:bookmarkStart w:id="32160" w:name="_Toc120629974"/>
      <w:bookmarkStart w:id="32161" w:name="_Toc120631505"/>
      <w:bookmarkStart w:id="32162" w:name="_Toc120632156"/>
      <w:bookmarkStart w:id="32163" w:name="_Toc120632806"/>
      <w:bookmarkStart w:id="32164" w:name="_Toc120633456"/>
      <w:bookmarkStart w:id="32165" w:name="_Toc120634106"/>
      <w:bookmarkStart w:id="32166" w:name="_Toc120634758"/>
      <w:bookmarkStart w:id="32167" w:name="_Toc120635414"/>
      <w:bookmarkStart w:id="32168" w:name="_Toc121754538"/>
      <w:bookmarkStart w:id="32169" w:name="_Toc121755208"/>
      <w:bookmarkStart w:id="32170" w:name="_Toc121823164"/>
      <w:r w:rsidRPr="008C3753">
        <w:rPr>
          <w:lang w:eastAsia="ko-KR"/>
        </w:rPr>
        <w:t>G.2.3.1.1</w:t>
      </w:r>
      <w:r w:rsidRPr="008C3753">
        <w:rPr>
          <w:lang w:eastAsia="ko-KR"/>
        </w:rPr>
        <w:tab/>
        <w:t>Definition of MIMO correlation matrices</w:t>
      </w:r>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026CCC" w:rsidRPr="008C3753" w14:paraId="0477E6F7" w14:textId="77777777" w:rsidTr="00B05137">
        <w:trPr>
          <w:cantSplit/>
          <w:jc w:val="center"/>
        </w:trPr>
        <w:tc>
          <w:tcPr>
            <w:tcW w:w="1843" w:type="dxa"/>
          </w:tcPr>
          <w:p w14:paraId="2CFF3535" w14:textId="77777777" w:rsidR="00026CCC" w:rsidRPr="008C3753" w:rsidRDefault="00026CCC" w:rsidP="00B05137">
            <w:pPr>
              <w:pStyle w:val="TAH"/>
            </w:pPr>
          </w:p>
        </w:tc>
        <w:tc>
          <w:tcPr>
            <w:tcW w:w="1712" w:type="dxa"/>
          </w:tcPr>
          <w:p w14:paraId="55A8EE1F" w14:textId="77777777" w:rsidR="00026CCC" w:rsidRPr="008C3753" w:rsidRDefault="00026CCC" w:rsidP="00B05137">
            <w:pPr>
              <w:pStyle w:val="TAH"/>
            </w:pPr>
            <w:r w:rsidRPr="008C3753">
              <w:t>One antenna</w:t>
            </w:r>
          </w:p>
        </w:tc>
        <w:tc>
          <w:tcPr>
            <w:tcW w:w="2080" w:type="dxa"/>
          </w:tcPr>
          <w:p w14:paraId="4CC3FA1F" w14:textId="77777777" w:rsidR="00026CCC" w:rsidRPr="008C3753" w:rsidRDefault="00026CCC" w:rsidP="00B05137">
            <w:pPr>
              <w:pStyle w:val="TAH"/>
            </w:pPr>
            <w:r w:rsidRPr="008C3753">
              <w:t>Two antennas</w:t>
            </w:r>
          </w:p>
        </w:tc>
        <w:tc>
          <w:tcPr>
            <w:tcW w:w="3136" w:type="dxa"/>
          </w:tcPr>
          <w:p w14:paraId="155F4F75" w14:textId="77777777" w:rsidR="00026CCC" w:rsidRPr="008C3753" w:rsidRDefault="00026CCC" w:rsidP="00B05137">
            <w:pPr>
              <w:pStyle w:val="TAH"/>
            </w:pPr>
            <w:r w:rsidRPr="008C3753">
              <w:t>Four antennas</w:t>
            </w:r>
          </w:p>
        </w:tc>
      </w:tr>
      <w:tr w:rsidR="00026CCC" w:rsidRPr="008C3753" w14:paraId="7AC09EC5" w14:textId="77777777" w:rsidTr="00B05137">
        <w:trPr>
          <w:cantSplit/>
          <w:jc w:val="center"/>
        </w:trPr>
        <w:tc>
          <w:tcPr>
            <w:tcW w:w="1843" w:type="dxa"/>
          </w:tcPr>
          <w:p w14:paraId="06E452B2" w14:textId="77777777" w:rsidR="00026CCC" w:rsidRPr="008C3753" w:rsidRDefault="00026CCC" w:rsidP="00B05137">
            <w:pPr>
              <w:pStyle w:val="TAC"/>
            </w:pPr>
            <w:r w:rsidRPr="008C3753">
              <w:t>UE correlation</w:t>
            </w:r>
          </w:p>
        </w:tc>
        <w:tc>
          <w:tcPr>
            <w:tcW w:w="1712" w:type="dxa"/>
          </w:tcPr>
          <w:p w14:paraId="00453CA7" w14:textId="77777777" w:rsidR="00026CCC" w:rsidRPr="008C3753" w:rsidRDefault="00026CCC"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c>
          <w:tcPr>
            <w:tcW w:w="2080" w:type="dxa"/>
          </w:tcPr>
          <w:p w14:paraId="7B3478CE" w14:textId="77777777" w:rsidR="00026CCC" w:rsidRPr="008C3753" w:rsidRDefault="00026CCC" w:rsidP="00B05137">
            <w:pPr>
              <w:pStyle w:val="TAC"/>
            </w:pPr>
            <w:r>
              <w:rPr>
                <w:noProof/>
                <w:position w:val="-32"/>
                <w:lang w:val="en-US" w:eastAsia="zh-CN"/>
              </w:rPr>
              <w:drawing>
                <wp:inline distT="0" distB="0" distL="0" distR="0" wp14:anchorId="4F8727E6" wp14:editId="0F1287F0">
                  <wp:extent cx="977900" cy="4572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977900" cy="457200"/>
                          </a:xfrm>
                          <a:prstGeom prst="rect">
                            <a:avLst/>
                          </a:prstGeom>
                          <a:noFill/>
                          <a:ln>
                            <a:noFill/>
                          </a:ln>
                        </pic:spPr>
                      </pic:pic>
                    </a:graphicData>
                  </a:graphic>
                </wp:inline>
              </w:drawing>
            </w:r>
          </w:p>
        </w:tc>
        <w:tc>
          <w:tcPr>
            <w:tcW w:w="3136" w:type="dxa"/>
          </w:tcPr>
          <w:p w14:paraId="270B6223" w14:textId="77777777" w:rsidR="00026CCC" w:rsidRPr="008C3753" w:rsidRDefault="00026CCC" w:rsidP="00B05137">
            <w:pPr>
              <w:pStyle w:val="TAC"/>
            </w:pPr>
            <w:r>
              <w:rPr>
                <w:noProof/>
                <w:position w:val="-78"/>
                <w:lang w:val="en-US" w:eastAsia="zh-CN"/>
              </w:rPr>
              <w:drawing>
                <wp:inline distT="0" distB="0" distL="0" distR="0" wp14:anchorId="54F5AC72" wp14:editId="6FE57C56">
                  <wp:extent cx="1625600" cy="97790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625600" cy="9779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A1779"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A1779"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32171" w:name="_Toc21100281"/>
      <w:bookmarkStart w:id="32172" w:name="_Toc29810079"/>
      <w:bookmarkStart w:id="32173" w:name="_Toc36645472"/>
      <w:bookmarkStart w:id="32174" w:name="_Toc37272526"/>
      <w:bookmarkStart w:id="32175" w:name="_Toc45884773"/>
      <w:bookmarkStart w:id="32176" w:name="_Toc53182807"/>
      <w:bookmarkStart w:id="32177" w:name="_Toc58860594"/>
      <w:bookmarkStart w:id="32178" w:name="_Toc58863098"/>
      <w:bookmarkStart w:id="32179" w:name="_Toc61183083"/>
      <w:bookmarkStart w:id="32180" w:name="_Toc66728398"/>
      <w:bookmarkStart w:id="32181" w:name="_Toc74962275"/>
      <w:bookmarkStart w:id="32182" w:name="_Toc75243185"/>
      <w:bookmarkStart w:id="32183" w:name="_Toc76545531"/>
      <w:bookmarkStart w:id="32184" w:name="_Toc82595634"/>
      <w:bookmarkStart w:id="32185" w:name="_Toc89955665"/>
      <w:bookmarkStart w:id="32186" w:name="_Toc98774093"/>
      <w:bookmarkStart w:id="32187" w:name="_Toc106201854"/>
      <w:bookmarkStart w:id="32188" w:name="_Toc120545070"/>
      <w:bookmarkStart w:id="32189" w:name="_Toc120545429"/>
      <w:bookmarkStart w:id="32190" w:name="_Toc120546059"/>
      <w:bookmarkStart w:id="32191" w:name="_Toc120606963"/>
      <w:bookmarkStart w:id="32192" w:name="_Toc120607317"/>
      <w:bookmarkStart w:id="32193" w:name="_Toc120607674"/>
      <w:bookmarkStart w:id="32194" w:name="_Toc120608037"/>
      <w:bookmarkStart w:id="32195" w:name="_Toc120608402"/>
      <w:bookmarkStart w:id="32196" w:name="_Toc120608782"/>
      <w:bookmarkStart w:id="32197" w:name="_Toc120609162"/>
      <w:bookmarkStart w:id="32198" w:name="_Toc120609553"/>
      <w:bookmarkStart w:id="32199" w:name="_Toc120609944"/>
      <w:bookmarkStart w:id="32200" w:name="_Toc120610345"/>
      <w:bookmarkStart w:id="32201" w:name="_Toc120611098"/>
      <w:bookmarkStart w:id="32202" w:name="_Toc120611507"/>
      <w:bookmarkStart w:id="32203" w:name="_Toc120611925"/>
      <w:bookmarkStart w:id="32204" w:name="_Toc120612345"/>
      <w:bookmarkStart w:id="32205" w:name="_Toc120612772"/>
      <w:bookmarkStart w:id="32206" w:name="_Toc120613201"/>
      <w:bookmarkStart w:id="32207" w:name="_Toc120613631"/>
      <w:bookmarkStart w:id="32208" w:name="_Toc120614061"/>
      <w:bookmarkStart w:id="32209" w:name="_Toc120614504"/>
      <w:bookmarkStart w:id="32210" w:name="_Toc120614963"/>
      <w:bookmarkStart w:id="32211" w:name="_Toc120615438"/>
      <w:bookmarkStart w:id="32212" w:name="_Toc120622646"/>
      <w:bookmarkStart w:id="32213" w:name="_Toc120623152"/>
      <w:bookmarkStart w:id="32214" w:name="_Toc120623790"/>
      <w:bookmarkStart w:id="32215" w:name="_Toc120624327"/>
      <w:bookmarkStart w:id="32216" w:name="_Toc120624864"/>
      <w:bookmarkStart w:id="32217" w:name="_Toc120625401"/>
      <w:bookmarkStart w:id="32218" w:name="_Toc120625938"/>
      <w:bookmarkStart w:id="32219" w:name="_Toc120626485"/>
      <w:bookmarkStart w:id="32220" w:name="_Toc120627041"/>
      <w:bookmarkStart w:id="32221" w:name="_Toc120627606"/>
      <w:bookmarkStart w:id="32222" w:name="_Toc120628182"/>
      <w:bookmarkStart w:id="32223" w:name="_Toc120628767"/>
      <w:bookmarkStart w:id="32224" w:name="_Toc120629355"/>
      <w:bookmarkStart w:id="32225" w:name="_Toc120629975"/>
      <w:bookmarkStart w:id="32226" w:name="_Toc120631506"/>
      <w:bookmarkStart w:id="32227" w:name="_Toc120632157"/>
      <w:bookmarkStart w:id="32228" w:name="_Toc120632807"/>
      <w:bookmarkStart w:id="32229" w:name="_Toc120633457"/>
      <w:bookmarkStart w:id="32230" w:name="_Toc120634107"/>
      <w:bookmarkStart w:id="32231" w:name="_Toc120634759"/>
      <w:bookmarkStart w:id="32232" w:name="_Toc120635415"/>
      <w:bookmarkStart w:id="32233" w:name="_Toc121754539"/>
      <w:bookmarkStart w:id="32234" w:name="_Toc121755209"/>
      <w:bookmarkStart w:id="32235" w:name="_Toc121823165"/>
      <w:r w:rsidRPr="008C3753">
        <w:rPr>
          <w:lang w:eastAsia="ko-KR"/>
        </w:rPr>
        <w:t>G.2.3.1.2</w:t>
      </w:r>
      <w:r w:rsidRPr="008C3753">
        <w:rPr>
          <w:lang w:eastAsia="ko-KR"/>
        </w:rPr>
        <w:tab/>
        <w:t>MIMO correlation matrices at high, medium and low level</w:t>
      </w:r>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A1779"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77777777" w:rsidR="00026CCC" w:rsidRPr="008C3753" w:rsidRDefault="00026CCC" w:rsidP="00B05137">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77777777" w:rsidR="00026CCC" w:rsidRPr="008C3753" w:rsidRDefault="00026CCC" w:rsidP="00B05137">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A1779"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6" type="#_x0000_t75" style="width:43.35pt;height:14pt" o:ole="">
                  <v:imagedata r:id="rId103" o:title=""/>
                </v:shape>
                <o:OLEObject Type="Embed" ProgID="Equation.3" ShapeID="_x0000_i1066" DrawAspect="Content" ObjectID="_1739340996" r:id="rId104"/>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32236" w:name="_Toc53182815"/>
      <w:bookmarkStart w:id="32237" w:name="_Toc58860602"/>
      <w:bookmarkStart w:id="32238" w:name="_Toc58863106"/>
      <w:bookmarkStart w:id="32239" w:name="_Toc61183091"/>
      <w:bookmarkStart w:id="32240" w:name="_Toc66728406"/>
      <w:bookmarkStart w:id="32241" w:name="_Toc74962283"/>
      <w:bookmarkStart w:id="32242" w:name="_Toc75243193"/>
      <w:bookmarkStart w:id="32243" w:name="_Toc76545539"/>
      <w:bookmarkStart w:id="32244" w:name="_Toc82595642"/>
      <w:bookmarkStart w:id="32245" w:name="_Toc89955673"/>
      <w:bookmarkStart w:id="32246" w:name="_Toc98774101"/>
      <w:bookmarkStart w:id="32247" w:name="_Toc106201862"/>
      <w:bookmarkStart w:id="32248" w:name="_Toc120545071"/>
      <w:bookmarkStart w:id="32249" w:name="_Toc120545430"/>
      <w:bookmarkStart w:id="32250" w:name="_Toc120546060"/>
      <w:bookmarkStart w:id="32251" w:name="_Toc120606964"/>
      <w:bookmarkStart w:id="32252" w:name="_Toc120607318"/>
      <w:bookmarkStart w:id="32253" w:name="_Toc120607675"/>
      <w:bookmarkStart w:id="32254" w:name="_Toc120608038"/>
      <w:bookmarkStart w:id="32255" w:name="_Toc120608403"/>
      <w:bookmarkStart w:id="32256" w:name="_Toc120608783"/>
      <w:bookmarkStart w:id="32257" w:name="_Toc120609163"/>
      <w:bookmarkStart w:id="32258" w:name="_Toc120609554"/>
      <w:bookmarkStart w:id="32259" w:name="_Toc120609945"/>
      <w:bookmarkStart w:id="32260" w:name="_Toc120610346"/>
      <w:bookmarkStart w:id="32261" w:name="_Toc120611099"/>
      <w:bookmarkStart w:id="32262" w:name="_Toc120611508"/>
      <w:bookmarkStart w:id="32263" w:name="_Toc120611926"/>
      <w:bookmarkStart w:id="32264" w:name="_Toc120612346"/>
      <w:bookmarkStart w:id="32265" w:name="_Toc120612773"/>
      <w:bookmarkStart w:id="32266" w:name="_Toc120613202"/>
      <w:bookmarkStart w:id="32267" w:name="_Toc120613632"/>
      <w:bookmarkStart w:id="32268" w:name="_Toc120614062"/>
      <w:bookmarkStart w:id="32269" w:name="_Toc120614505"/>
      <w:bookmarkStart w:id="32270" w:name="_Toc120614964"/>
      <w:bookmarkStart w:id="32271" w:name="_Toc120615439"/>
      <w:bookmarkStart w:id="32272" w:name="_Toc120622647"/>
      <w:bookmarkStart w:id="32273" w:name="_Toc120623153"/>
      <w:bookmarkStart w:id="32274" w:name="_Toc120623791"/>
      <w:bookmarkStart w:id="32275" w:name="_Toc120624328"/>
      <w:bookmarkStart w:id="32276" w:name="_Toc120624865"/>
      <w:bookmarkStart w:id="32277" w:name="_Toc120625402"/>
      <w:bookmarkStart w:id="32278" w:name="_Toc120625939"/>
      <w:bookmarkStart w:id="32279" w:name="_Toc120626486"/>
      <w:bookmarkStart w:id="32280" w:name="_Toc120627042"/>
      <w:bookmarkStart w:id="32281" w:name="_Toc120627607"/>
      <w:bookmarkStart w:id="32282" w:name="_Toc120628183"/>
      <w:bookmarkStart w:id="32283" w:name="_Toc120628768"/>
      <w:bookmarkStart w:id="32284" w:name="_Toc120629356"/>
      <w:bookmarkStart w:id="32285" w:name="_Toc120629976"/>
      <w:bookmarkStart w:id="32286" w:name="_Toc120631507"/>
      <w:bookmarkStart w:id="32287" w:name="_Toc120632158"/>
      <w:bookmarkStart w:id="32288" w:name="_Toc120632808"/>
      <w:bookmarkStart w:id="32289" w:name="_Toc120633458"/>
      <w:bookmarkStart w:id="32290" w:name="_Toc120634108"/>
      <w:bookmarkStart w:id="32291" w:name="_Toc120634760"/>
      <w:bookmarkStart w:id="32292" w:name="_Toc120635416"/>
      <w:bookmarkStart w:id="32293" w:name="_Toc121754540"/>
      <w:bookmarkStart w:id="32294" w:name="_Toc121755210"/>
      <w:bookmarkStart w:id="32295" w:name="_Toc121823166"/>
      <w:r w:rsidRPr="008C3753">
        <w:t>G.</w:t>
      </w:r>
      <w:r>
        <w:t>3</w:t>
      </w:r>
      <w:r w:rsidRPr="008C3753">
        <w:tab/>
        <w:t>Moving propagation conditions</w:t>
      </w:r>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p>
    <w:p w14:paraId="7C395382" w14:textId="77777777" w:rsidR="00026CCC" w:rsidRPr="008C3753" w:rsidRDefault="00026CCC" w:rsidP="00026CCC">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to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7" type="#_x0000_t75" style="width:266pt;height:115.35pt" o:ole="">
            <v:imagedata r:id="rId107" o:title=""/>
          </v:shape>
          <o:OLEObject Type="Embed" ProgID="Word.Picture.8" ShapeID="_x0000_i1067" DrawAspect="Content" ObjectID="_1739340997" r:id="rId108"/>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8" type="#_x0000_t75" style="width:100.65pt;height:28.65pt" o:ole="">
            <v:imagedata r:id="rId109" o:title=""/>
          </v:shape>
          <o:OLEObject Type="Embed" ProgID="Equation.3" ShapeID="_x0000_i1068" DrawAspect="Content" ObjectID="_1739340998" r:id="rId110"/>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12298F8B" w:rsidR="00524274" w:rsidRDefault="00524274" w:rsidP="00524274">
      <w:pPr>
        <w:pStyle w:val="Heading8"/>
        <w:rPr>
          <w:lang w:eastAsia="zh-CN"/>
        </w:rPr>
      </w:pPr>
      <w:bookmarkStart w:id="32296" w:name="_Toc120545072"/>
      <w:bookmarkStart w:id="32297" w:name="_Toc120545431"/>
      <w:bookmarkStart w:id="32298" w:name="_Toc120546061"/>
      <w:bookmarkStart w:id="32299" w:name="_Toc120606965"/>
      <w:bookmarkStart w:id="32300" w:name="_Toc120607319"/>
      <w:bookmarkStart w:id="32301" w:name="_Toc120607676"/>
      <w:bookmarkStart w:id="32302" w:name="_Toc120608039"/>
      <w:bookmarkStart w:id="32303" w:name="_Toc120608404"/>
      <w:bookmarkStart w:id="32304" w:name="_Toc120608784"/>
      <w:bookmarkStart w:id="32305" w:name="_Toc120609164"/>
      <w:bookmarkStart w:id="32306" w:name="_Toc120609555"/>
      <w:bookmarkStart w:id="32307" w:name="_Toc120609946"/>
      <w:bookmarkStart w:id="32308" w:name="_Toc120610347"/>
      <w:bookmarkStart w:id="32309" w:name="_Toc120611100"/>
      <w:bookmarkStart w:id="32310" w:name="_Toc120611509"/>
      <w:bookmarkStart w:id="32311" w:name="_Toc120611927"/>
      <w:bookmarkStart w:id="32312" w:name="_Toc120612347"/>
      <w:bookmarkStart w:id="32313" w:name="_Toc120612774"/>
      <w:bookmarkStart w:id="32314" w:name="_Toc120613203"/>
      <w:bookmarkStart w:id="32315" w:name="_Toc120613633"/>
      <w:bookmarkStart w:id="32316" w:name="_Toc120614063"/>
      <w:bookmarkStart w:id="32317" w:name="_Toc120614506"/>
      <w:bookmarkStart w:id="32318" w:name="_Toc120614965"/>
      <w:bookmarkStart w:id="32319" w:name="_Toc120615440"/>
      <w:bookmarkStart w:id="32320" w:name="_Toc120622648"/>
      <w:bookmarkStart w:id="32321" w:name="_Toc120623154"/>
      <w:bookmarkStart w:id="32322" w:name="_Toc120623792"/>
      <w:bookmarkStart w:id="32323" w:name="_Toc120624329"/>
      <w:bookmarkStart w:id="32324" w:name="_Toc120624866"/>
      <w:bookmarkStart w:id="32325" w:name="_Toc120625403"/>
      <w:bookmarkStart w:id="32326" w:name="_Toc120625940"/>
      <w:bookmarkStart w:id="32327" w:name="_Toc120626487"/>
      <w:bookmarkStart w:id="32328" w:name="_Toc120627043"/>
      <w:bookmarkStart w:id="32329" w:name="_Toc120627608"/>
      <w:bookmarkStart w:id="32330" w:name="_Toc120628184"/>
      <w:bookmarkStart w:id="32331" w:name="_Toc120628769"/>
      <w:bookmarkStart w:id="32332" w:name="_Toc120629357"/>
      <w:bookmarkStart w:id="32333" w:name="_Toc120629977"/>
      <w:bookmarkStart w:id="32334" w:name="_Toc120631508"/>
      <w:bookmarkStart w:id="32335" w:name="_Toc120632159"/>
      <w:bookmarkStart w:id="32336" w:name="_Toc120632809"/>
      <w:bookmarkStart w:id="32337" w:name="_Toc120633459"/>
      <w:bookmarkStart w:id="32338" w:name="_Toc120634109"/>
      <w:bookmarkStart w:id="32339" w:name="_Toc120634761"/>
      <w:bookmarkStart w:id="32340" w:name="_Toc120635417"/>
      <w:bookmarkStart w:id="32341" w:name="_Toc121754541"/>
      <w:bookmarkStart w:id="32342" w:name="_Toc121755211"/>
      <w:bookmarkStart w:id="32343" w:name="_Toc121823167"/>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32344" w:name="_Toc21100289"/>
      <w:bookmarkStart w:id="32345" w:name="_Toc29810087"/>
      <w:bookmarkStart w:id="32346" w:name="_Toc36645481"/>
      <w:bookmarkStart w:id="32347" w:name="_Toc37272535"/>
      <w:bookmarkStart w:id="32348" w:name="_Toc45884782"/>
      <w:bookmarkStart w:id="32349" w:name="_Toc53182817"/>
      <w:bookmarkStart w:id="32350" w:name="_Toc58860604"/>
      <w:bookmarkStart w:id="32351" w:name="_Toc61182721"/>
      <w:bookmarkStart w:id="32352" w:name="_Toc66782714"/>
      <w:bookmarkStart w:id="32353" w:name="_Toc74967948"/>
      <w:bookmarkStart w:id="32354" w:name="_Toc76545399"/>
      <w:bookmarkStart w:id="32355" w:name="_Toc82598783"/>
      <w:bookmarkStart w:id="32356" w:name="_Toc89954431"/>
      <w:bookmarkStart w:id="32357" w:name="_Toc98774526"/>
      <w:bookmarkStart w:id="32358" w:name="_Toc106200506"/>
      <w:bookmarkStart w:id="32359" w:name="_Toc121754542"/>
      <w:bookmarkStart w:id="32360" w:name="_Toc121755212"/>
      <w:bookmarkStart w:id="32361" w:name="_Toc121823168"/>
      <w:r w:rsidRPr="00B13550">
        <w:t>H.1</w:t>
      </w:r>
      <w:r w:rsidRPr="00B13550">
        <w:tab/>
        <w:t>General</w:t>
      </w:r>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32362" w:name="_Toc21100290"/>
      <w:bookmarkStart w:id="32363" w:name="_Toc29810088"/>
      <w:bookmarkStart w:id="32364" w:name="_Toc36645482"/>
      <w:bookmarkStart w:id="32365" w:name="_Toc37272536"/>
      <w:bookmarkStart w:id="32366" w:name="_Toc45884783"/>
      <w:bookmarkStart w:id="32367" w:name="_Toc53182818"/>
      <w:bookmarkStart w:id="32368" w:name="_Toc58860605"/>
      <w:bookmarkStart w:id="32369" w:name="_Toc61182722"/>
      <w:bookmarkStart w:id="32370" w:name="_Toc66782715"/>
      <w:bookmarkStart w:id="32371" w:name="_Toc74967949"/>
      <w:bookmarkStart w:id="32372" w:name="_Toc76545400"/>
      <w:bookmarkStart w:id="32373" w:name="_Toc82598784"/>
      <w:bookmarkStart w:id="32374" w:name="_Toc89954432"/>
      <w:bookmarkStart w:id="32375" w:name="_Toc98774527"/>
      <w:bookmarkStart w:id="32376" w:name="_Toc106200507"/>
      <w:bookmarkStart w:id="32377" w:name="_Toc121754543"/>
      <w:bookmarkStart w:id="32378" w:name="_Toc121755213"/>
      <w:bookmarkStart w:id="32379" w:name="_Toc121823169"/>
      <w:r w:rsidRPr="00B13550">
        <w:t>H.2</w:t>
      </w:r>
      <w:r w:rsidRPr="00B13550">
        <w:tab/>
        <w:t>Basic principles</w:t>
      </w:r>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32380" w:name="_Toc21100291"/>
      <w:bookmarkStart w:id="32381" w:name="_Toc29810089"/>
      <w:bookmarkStart w:id="32382" w:name="_Toc36645483"/>
      <w:bookmarkStart w:id="32383" w:name="_Toc37272537"/>
      <w:bookmarkStart w:id="32384" w:name="_Toc45884784"/>
      <w:bookmarkStart w:id="32385" w:name="_Toc53182819"/>
      <w:bookmarkStart w:id="32386" w:name="_Toc58860606"/>
      <w:bookmarkStart w:id="32387" w:name="_Toc61182723"/>
      <w:bookmarkStart w:id="32388" w:name="_Toc66782716"/>
      <w:bookmarkStart w:id="32389" w:name="_Toc74967950"/>
      <w:bookmarkStart w:id="32390" w:name="_Toc76545401"/>
      <w:bookmarkStart w:id="32391" w:name="_Toc82598785"/>
      <w:bookmarkStart w:id="32392" w:name="_Toc89954433"/>
      <w:bookmarkStart w:id="32393" w:name="_Toc98774528"/>
      <w:bookmarkStart w:id="32394" w:name="_Toc106200508"/>
      <w:bookmarkStart w:id="32395" w:name="_Toc121754544"/>
      <w:bookmarkStart w:id="32396" w:name="_Toc121755214"/>
      <w:bookmarkStart w:id="32397" w:name="_Toc121823170"/>
      <w:r w:rsidRPr="00B13550">
        <w:t>H.2.1</w:t>
      </w:r>
      <w:r w:rsidRPr="00B13550">
        <w:tab/>
        <w:t>Output signal of the TX under test</w:t>
      </w:r>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32398" w:name="_Toc21100292"/>
      <w:bookmarkStart w:id="32399" w:name="_Toc29810090"/>
      <w:bookmarkStart w:id="32400" w:name="_Toc36645484"/>
      <w:bookmarkStart w:id="32401" w:name="_Toc37272538"/>
      <w:bookmarkStart w:id="32402" w:name="_Toc45884785"/>
      <w:bookmarkStart w:id="32403" w:name="_Toc53182820"/>
      <w:bookmarkStart w:id="32404" w:name="_Toc58860607"/>
      <w:bookmarkStart w:id="32405" w:name="_Toc61182724"/>
      <w:bookmarkStart w:id="32406" w:name="_Toc66782717"/>
      <w:bookmarkStart w:id="32407" w:name="_Toc74967951"/>
      <w:bookmarkStart w:id="32408" w:name="_Toc76545402"/>
      <w:bookmarkStart w:id="32409" w:name="_Toc82598786"/>
      <w:bookmarkStart w:id="32410" w:name="_Toc89954434"/>
      <w:bookmarkStart w:id="32411" w:name="_Toc98774529"/>
      <w:bookmarkStart w:id="32412" w:name="_Toc106200509"/>
      <w:bookmarkStart w:id="32413" w:name="_Toc121754545"/>
      <w:bookmarkStart w:id="32414" w:name="_Toc121755215"/>
      <w:bookmarkStart w:id="32415" w:name="_Toc121823171"/>
      <w:r w:rsidRPr="00B13550">
        <w:t>H.2.2</w:t>
      </w:r>
      <w:r w:rsidRPr="00B13550">
        <w:tab/>
        <w:t>Ideal signal</w:t>
      </w:r>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32416" w:name="_Toc21100293"/>
      <w:bookmarkStart w:id="32417" w:name="_Toc29810091"/>
      <w:bookmarkStart w:id="32418" w:name="_Toc36645485"/>
      <w:bookmarkStart w:id="32419" w:name="_Toc37272539"/>
      <w:bookmarkStart w:id="32420" w:name="_Toc45884786"/>
      <w:bookmarkStart w:id="32421" w:name="_Toc53182821"/>
      <w:bookmarkStart w:id="32422" w:name="_Toc58860608"/>
      <w:bookmarkStart w:id="32423" w:name="_Toc61182725"/>
      <w:bookmarkStart w:id="32424" w:name="_Toc66782718"/>
      <w:bookmarkStart w:id="32425" w:name="_Toc74967952"/>
      <w:bookmarkStart w:id="32426" w:name="_Toc76545403"/>
      <w:bookmarkStart w:id="32427" w:name="_Toc82598787"/>
      <w:bookmarkStart w:id="32428" w:name="_Toc89954435"/>
      <w:bookmarkStart w:id="32429" w:name="_Toc98774530"/>
      <w:bookmarkStart w:id="32430" w:name="_Toc106200510"/>
      <w:bookmarkStart w:id="32431" w:name="_Toc121754546"/>
      <w:bookmarkStart w:id="32432" w:name="_Toc121755216"/>
      <w:bookmarkStart w:id="32433" w:name="_Toc121823172"/>
      <w:r w:rsidRPr="00B13550">
        <w:t>H.2.3</w:t>
      </w:r>
      <w:r w:rsidRPr="00B13550">
        <w:tab/>
        <w:t>Measurement results</w:t>
      </w:r>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32434" w:name="_Toc21100294"/>
      <w:bookmarkStart w:id="32435" w:name="_Toc29810092"/>
      <w:bookmarkStart w:id="32436" w:name="_Toc36645486"/>
      <w:bookmarkStart w:id="32437" w:name="_Toc37272540"/>
      <w:bookmarkStart w:id="32438" w:name="_Toc45884787"/>
      <w:bookmarkStart w:id="32439" w:name="_Toc53182822"/>
      <w:bookmarkStart w:id="32440" w:name="_Toc58860609"/>
      <w:bookmarkStart w:id="32441" w:name="_Toc61182726"/>
      <w:bookmarkStart w:id="32442" w:name="_Toc66782719"/>
      <w:bookmarkStart w:id="32443" w:name="_Toc74967953"/>
      <w:bookmarkStart w:id="32444" w:name="_Toc76545404"/>
      <w:bookmarkStart w:id="32445" w:name="_Toc82598788"/>
      <w:bookmarkStart w:id="32446" w:name="_Toc89954436"/>
      <w:bookmarkStart w:id="32447" w:name="_Toc98774531"/>
      <w:bookmarkStart w:id="32448" w:name="_Toc106200511"/>
      <w:bookmarkStart w:id="32449" w:name="_Toc121754547"/>
      <w:bookmarkStart w:id="32450" w:name="_Toc121755217"/>
      <w:bookmarkStart w:id="32451" w:name="_Toc121823173"/>
      <w:r w:rsidRPr="00B13550">
        <w:t>H.2.4</w:t>
      </w:r>
      <w:r w:rsidRPr="00B13550">
        <w:tab/>
        <w:t>Measurement points</w:t>
      </w:r>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9" type="#_x0000_t75" style="width:6in;height:223.35pt" o:ole="">
            <v:imagedata r:id="rId111" o:title=""/>
          </v:shape>
          <o:OLEObject Type="Embed" ProgID="Word.Picture.8" ShapeID="_x0000_i1069" DrawAspect="Content" ObjectID="_1739340999" r:id="rId112"/>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32452" w:name="_Toc21100295"/>
      <w:bookmarkStart w:id="32453" w:name="_Toc29810093"/>
      <w:bookmarkStart w:id="32454" w:name="_Toc36645487"/>
      <w:bookmarkStart w:id="32455" w:name="_Toc37272541"/>
      <w:bookmarkStart w:id="32456" w:name="_Toc45884788"/>
      <w:bookmarkStart w:id="32457" w:name="_Toc53182823"/>
      <w:bookmarkStart w:id="32458" w:name="_Toc58860610"/>
      <w:bookmarkStart w:id="32459" w:name="_Toc61182727"/>
      <w:bookmarkStart w:id="32460" w:name="_Toc66782720"/>
      <w:bookmarkStart w:id="32461" w:name="_Toc74967954"/>
      <w:bookmarkStart w:id="32462" w:name="_Toc76545405"/>
      <w:bookmarkStart w:id="32463" w:name="_Toc82598789"/>
      <w:bookmarkStart w:id="32464" w:name="_Toc89954437"/>
      <w:bookmarkStart w:id="32465" w:name="_Toc98774532"/>
      <w:bookmarkStart w:id="32466" w:name="_Toc106200512"/>
      <w:bookmarkStart w:id="32467" w:name="_Toc121754548"/>
      <w:bookmarkStart w:id="32468" w:name="_Toc121755218"/>
      <w:bookmarkStart w:id="32469" w:name="_Toc121823174"/>
      <w:r w:rsidRPr="00B13550">
        <w:t>H.3</w:t>
      </w:r>
      <w:r w:rsidRPr="00B13550">
        <w:tab/>
        <w:t>Pre-FFT minimization process</w:t>
      </w:r>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32470" w:name="_Toc21100296"/>
      <w:bookmarkStart w:id="32471" w:name="_Toc29810094"/>
      <w:bookmarkStart w:id="32472" w:name="_Toc36645488"/>
      <w:bookmarkStart w:id="32473" w:name="_Toc37272542"/>
      <w:bookmarkStart w:id="32474" w:name="_Toc45884789"/>
      <w:bookmarkStart w:id="32475" w:name="_Toc53182824"/>
      <w:bookmarkStart w:id="32476" w:name="_Toc58860611"/>
      <w:bookmarkStart w:id="32477" w:name="_Toc61182728"/>
      <w:bookmarkStart w:id="32478" w:name="_Toc66782721"/>
      <w:bookmarkStart w:id="32479" w:name="_Toc74967955"/>
      <w:bookmarkStart w:id="32480" w:name="_Toc76545406"/>
      <w:bookmarkStart w:id="32481" w:name="_Toc82598790"/>
      <w:bookmarkStart w:id="32482" w:name="_Toc89954438"/>
      <w:bookmarkStart w:id="32483" w:name="_Toc98774533"/>
      <w:bookmarkStart w:id="32484" w:name="_Toc106200513"/>
      <w:bookmarkStart w:id="32485" w:name="_Toc121754549"/>
      <w:bookmarkStart w:id="32486" w:name="_Toc121755219"/>
      <w:bookmarkStart w:id="32487" w:name="_Toc121823175"/>
      <w:r w:rsidRPr="00B13550">
        <w:t>H.4</w:t>
      </w:r>
      <w:r w:rsidRPr="00B13550">
        <w:tab/>
        <w:t>Timing of the FFT window</w:t>
      </w:r>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32488" w:name="_Toc21100297"/>
      <w:bookmarkStart w:id="32489" w:name="_Toc29810095"/>
      <w:bookmarkStart w:id="32490" w:name="_Toc36645489"/>
      <w:bookmarkStart w:id="32491" w:name="_Toc37272543"/>
      <w:bookmarkStart w:id="32492" w:name="_Toc45884790"/>
      <w:bookmarkStart w:id="32493" w:name="_Toc53182825"/>
      <w:bookmarkStart w:id="32494" w:name="_Toc58860612"/>
      <w:bookmarkStart w:id="32495" w:name="_Toc61182729"/>
      <w:bookmarkStart w:id="32496" w:name="_Toc66782722"/>
      <w:bookmarkStart w:id="32497" w:name="_Toc74967956"/>
      <w:bookmarkStart w:id="32498" w:name="_Toc76545407"/>
      <w:bookmarkStart w:id="32499" w:name="_Toc82598791"/>
      <w:bookmarkStart w:id="32500" w:name="_Toc89954439"/>
      <w:bookmarkStart w:id="32501" w:name="_Toc98774534"/>
      <w:bookmarkStart w:id="32502" w:name="_Toc106200514"/>
      <w:bookmarkStart w:id="32503" w:name="_Toc121754550"/>
      <w:bookmarkStart w:id="32504" w:name="_Toc121755220"/>
      <w:bookmarkStart w:id="32505" w:name="_Toc121823176"/>
      <w:r w:rsidRPr="00B13550">
        <w:t>H.5</w:t>
      </w:r>
      <w:r w:rsidRPr="00B13550">
        <w:tab/>
        <w:t>Resource element TX power</w:t>
      </w:r>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32506" w:name="_Toc21100298"/>
      <w:bookmarkStart w:id="32507" w:name="_Toc29810096"/>
      <w:bookmarkStart w:id="32508" w:name="_Toc36645490"/>
      <w:bookmarkStart w:id="32509" w:name="_Toc37272544"/>
      <w:bookmarkStart w:id="32510" w:name="_Toc45884791"/>
      <w:bookmarkStart w:id="32511" w:name="_Toc53182826"/>
      <w:bookmarkStart w:id="32512" w:name="_Toc58860613"/>
      <w:bookmarkStart w:id="32513" w:name="_Toc61182730"/>
      <w:bookmarkStart w:id="32514" w:name="_Toc66782723"/>
      <w:bookmarkStart w:id="32515" w:name="_Toc74967957"/>
      <w:bookmarkStart w:id="32516" w:name="_Toc76545408"/>
      <w:bookmarkStart w:id="32517" w:name="_Toc82598792"/>
      <w:bookmarkStart w:id="32518" w:name="_Toc89954440"/>
      <w:bookmarkStart w:id="32519" w:name="_Toc98774535"/>
      <w:bookmarkStart w:id="32520" w:name="_Toc106200515"/>
      <w:bookmarkStart w:id="32521" w:name="_Toc121755221"/>
      <w:bookmarkStart w:id="32522" w:name="_Toc121823177"/>
      <w:r w:rsidRPr="00B13550">
        <w:t>H.6</w:t>
      </w:r>
      <w:r w:rsidRPr="00B13550">
        <w:tab/>
        <w:t>Post-FFT equalisation</w:t>
      </w:r>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0" type="#_x0000_t75" style="width:482.65pt;height:367.35pt" o:ole="">
            <v:imagedata r:id="rId113" o:title=""/>
          </v:shape>
          <o:OLEObject Type="Embed" ProgID="Word.Picture.8" ShapeID="_x0000_i1070" DrawAspect="Content" ObjectID="_1739341000" r:id="rId114"/>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32523" w:name="_Toc21100299"/>
      <w:bookmarkStart w:id="32524" w:name="_Toc29810097"/>
      <w:bookmarkStart w:id="32525" w:name="_Toc36645491"/>
      <w:bookmarkStart w:id="32526" w:name="_Toc37272545"/>
      <w:bookmarkStart w:id="32527" w:name="_Toc45884792"/>
      <w:bookmarkStart w:id="32528" w:name="_Toc53182827"/>
      <w:bookmarkStart w:id="32529" w:name="_Toc58860614"/>
      <w:bookmarkStart w:id="32530" w:name="_Toc61182731"/>
      <w:bookmarkStart w:id="32531" w:name="_Toc66782724"/>
      <w:bookmarkStart w:id="32532" w:name="_Toc74967958"/>
      <w:bookmarkStart w:id="32533" w:name="_Toc76545409"/>
      <w:bookmarkStart w:id="32534" w:name="_Toc82598793"/>
      <w:bookmarkStart w:id="32535" w:name="_Toc89954441"/>
      <w:bookmarkStart w:id="32536" w:name="_Toc98774536"/>
      <w:bookmarkStart w:id="32537" w:name="_Toc106200516"/>
      <w:bookmarkStart w:id="32538" w:name="_Toc121754551"/>
      <w:bookmarkStart w:id="32539" w:name="_Toc121755222"/>
      <w:bookmarkStart w:id="32540" w:name="_Toc121823178"/>
      <w:r w:rsidRPr="00B13550">
        <w:t>H.7</w:t>
      </w:r>
      <w:r w:rsidRPr="00B13550">
        <w:tab/>
        <w:t>EVM</w:t>
      </w:r>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p>
    <w:p w14:paraId="6AE787C6" w14:textId="77777777" w:rsidR="00B13550" w:rsidRPr="00B13550" w:rsidRDefault="00B13550" w:rsidP="00D62357">
      <w:pPr>
        <w:pStyle w:val="Heading2"/>
      </w:pPr>
      <w:bookmarkStart w:id="32541" w:name="_Toc29810098"/>
      <w:bookmarkStart w:id="32542" w:name="_Toc36645492"/>
      <w:bookmarkStart w:id="32543" w:name="_Toc37272546"/>
      <w:bookmarkStart w:id="32544" w:name="_Toc45884793"/>
      <w:bookmarkStart w:id="32545" w:name="_Toc53182828"/>
      <w:bookmarkStart w:id="32546" w:name="_Toc58860615"/>
      <w:bookmarkStart w:id="32547" w:name="_Toc61182732"/>
      <w:bookmarkStart w:id="32548" w:name="_Toc66782725"/>
      <w:bookmarkStart w:id="32549" w:name="_Toc74967959"/>
      <w:bookmarkStart w:id="32550" w:name="_Toc76545410"/>
      <w:bookmarkStart w:id="32551" w:name="_Toc82598794"/>
      <w:bookmarkStart w:id="32552" w:name="_Toc89954442"/>
      <w:bookmarkStart w:id="32553" w:name="_Toc98774537"/>
      <w:bookmarkStart w:id="32554" w:name="_Toc106200517"/>
      <w:bookmarkStart w:id="32555" w:name="_Toc121754552"/>
      <w:bookmarkStart w:id="32556" w:name="_Toc121755223"/>
      <w:bookmarkStart w:id="32557" w:name="_Toc121823179"/>
      <w:r w:rsidRPr="00B13550">
        <w:t>H.7.0</w:t>
      </w:r>
      <w:r w:rsidRPr="00B13550">
        <w:tab/>
        <w:t>General</w:t>
      </w:r>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32558" w:name="_Toc21100300"/>
      <w:bookmarkStart w:id="32559" w:name="_Toc29810099"/>
      <w:bookmarkStart w:id="32560" w:name="_Toc36645493"/>
      <w:bookmarkStart w:id="32561" w:name="_Toc37272547"/>
      <w:bookmarkStart w:id="32562" w:name="_Toc45884794"/>
      <w:bookmarkStart w:id="32563" w:name="_Toc53182829"/>
      <w:bookmarkStart w:id="32564" w:name="_Toc58860616"/>
      <w:bookmarkStart w:id="32565" w:name="_Toc61182733"/>
      <w:bookmarkStart w:id="32566" w:name="_Toc66782726"/>
      <w:bookmarkStart w:id="32567" w:name="_Toc74967960"/>
      <w:bookmarkStart w:id="32568" w:name="_Toc76545411"/>
      <w:bookmarkStart w:id="32569" w:name="_Toc82598795"/>
      <w:bookmarkStart w:id="32570" w:name="_Toc89954443"/>
      <w:bookmarkStart w:id="32571" w:name="_Toc98774538"/>
      <w:bookmarkStart w:id="32572" w:name="_Toc106200518"/>
      <w:bookmarkStart w:id="32573" w:name="_Toc121754553"/>
      <w:bookmarkStart w:id="32574" w:name="_Toc121755224"/>
      <w:bookmarkStart w:id="32575" w:name="_Toc121823180"/>
      <w:r w:rsidRPr="00B13550">
        <w:t>H.7.1</w:t>
      </w:r>
      <w:r w:rsidRPr="00B13550">
        <w:tab/>
        <w:t>Averaged EVM (FDD)</w:t>
      </w:r>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4040D1" w:rsidRDefault="00B13550" w:rsidP="00C76F5F">
      <w:pPr>
        <w:pStyle w:val="EQ"/>
        <w:rPr>
          <w:lang w:val="nn-NO"/>
          <w:rPrChange w:id="32576" w:author="Michal Szydelko, Huawei" w:date="2023-02-03T23:15:00Z">
            <w:rPr/>
          </w:rPrChange>
        </w:rPr>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nn-NO"/>
                <w:rPrChange w:id="32577" w:author="Michal Szydelko, Huawei" w:date="2023-02-03T23:15:00Z">
                  <w:rPr>
                    <w:rFonts w:eastAsia="×–¾’©‘Ì"/>
                  </w:rPr>
                </w:rPrChange>
              </w:rPr>
              <m:t>frame</m:t>
            </m:r>
          </m:sub>
        </m:sSub>
        <m:r>
          <m:rPr>
            <m:sty m:val="p"/>
          </m:rPr>
          <w:rPr>
            <w:rFonts w:ascii="Cambria Math" w:hAnsi="Cambria Math"/>
            <w:lang w:val="nn-NO"/>
            <w:rPrChange w:id="32578" w:author="Michal Szydelko, Huawei" w:date="2023-02-03T23:15:00Z">
              <w:rPr>
                <w:rFonts w:ascii="Cambria Math" w:hAnsi="Cambria Math"/>
              </w:rPr>
            </w:rPrChange>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nn-NO"/>
                    <w:rPrChange w:id="32579" w:author="Michal Szydelko, Huawei" w:date="2023-02-03T23:15:00Z">
                      <w:rPr>
                        <w:rFonts w:ascii="Cambria Math" w:hAnsi="Cambria Math"/>
                      </w:rPr>
                    </w:rPrChange>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nn-NO"/>
                        <w:rPrChange w:id="32580" w:author="Michal Szydelko, Huawei" w:date="2023-02-03T23:15:00Z">
                          <w:rPr>
                            <w:rFonts w:ascii="Cambria Math" w:hAnsi="Cambria Math"/>
                          </w:rPr>
                        </w:rPrChange>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nn-NO"/>
                    <w:rPrChange w:id="32581" w:author="Michal Szydelko, Huawei" w:date="2023-02-03T23:15:00Z">
                      <w:rPr>
                        <w:rFonts w:ascii="Cambria Math" w:hAnsi="Cambria Math"/>
                      </w:rPr>
                    </w:rPrChange>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nn-NO"/>
                        <w:rPrChange w:id="32582" w:author="Michal Szydelko, Huawei" w:date="2023-02-03T23:15:00Z">
                          <w:rPr>
                            <w:rFonts w:ascii="Cambria Math" w:hAnsi="Cambria Math"/>
                          </w:rPr>
                        </w:rPrChange>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nn-NO"/>
                            <w:rPrChange w:id="32583" w:author="Michal Szydelko, Huawei" w:date="2023-02-03T23:15:00Z">
                              <w:rPr>
                                <w:rFonts w:ascii="Cambria Math" w:hAnsi="Cambria Math"/>
                              </w:rPr>
                            </w:rPrChange>
                          </w:rPr>
                          <m:t>,</m:t>
                        </m:r>
                        <m:r>
                          <w:rPr>
                            <w:rFonts w:ascii="Cambria Math" w:hAnsi="Cambria Math"/>
                          </w:rPr>
                          <m:t>j</m:t>
                        </m:r>
                      </m:sub>
                      <m:sup>
                        <m:r>
                          <m:rPr>
                            <m:sty m:val="p"/>
                          </m:rPr>
                          <w:rPr>
                            <w:rFonts w:ascii="Cambria Math" w:hAnsi="Cambria Math"/>
                            <w:lang w:val="nn-NO"/>
                            <w:rPrChange w:id="32584" w:author="Michal Szydelko, Huawei" w:date="2023-02-03T23:15:00Z">
                              <w:rPr>
                                <w:rFonts w:ascii="Cambria Math" w:hAnsi="Cambria Math"/>
                              </w:rPr>
                            </w:rPrChange>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2B95157F" w14:textId="2E731CDD" w:rsidR="00CF0407" w:rsidDel="00DB25DF" w:rsidRDefault="00CF0407" w:rsidP="00CF0407">
      <w:pPr>
        <w:pStyle w:val="Heading8"/>
        <w:rPr>
          <w:del w:id="32585" w:author="Michal Szydelko, Huawei" w:date="2023-02-12T21:41:00Z"/>
          <w:noProof/>
          <w:lang w:eastAsia="zh-CN"/>
        </w:rPr>
      </w:pPr>
      <w:bookmarkStart w:id="32586" w:name="_Toc120545073"/>
      <w:bookmarkStart w:id="32587" w:name="_Toc120545432"/>
      <w:bookmarkStart w:id="32588" w:name="_Toc120546062"/>
      <w:bookmarkStart w:id="32589" w:name="_Toc120606966"/>
      <w:bookmarkStart w:id="32590" w:name="_Toc120607320"/>
      <w:bookmarkStart w:id="32591" w:name="_Toc120607677"/>
      <w:bookmarkStart w:id="32592" w:name="_Toc120608040"/>
      <w:bookmarkStart w:id="32593" w:name="_Toc120608405"/>
      <w:bookmarkStart w:id="32594" w:name="_Toc120608785"/>
      <w:bookmarkStart w:id="32595" w:name="_Toc120609165"/>
      <w:bookmarkStart w:id="32596" w:name="_Toc120609556"/>
      <w:bookmarkStart w:id="32597" w:name="_Toc120609947"/>
      <w:bookmarkStart w:id="32598" w:name="_Toc120610348"/>
      <w:bookmarkStart w:id="32599" w:name="_Toc120611101"/>
      <w:bookmarkStart w:id="32600" w:name="_Toc120611510"/>
      <w:bookmarkStart w:id="32601" w:name="_Toc120611928"/>
      <w:bookmarkStart w:id="32602" w:name="_Toc120612348"/>
      <w:bookmarkStart w:id="32603" w:name="_Toc120612775"/>
      <w:bookmarkStart w:id="32604" w:name="_Toc120613204"/>
      <w:bookmarkStart w:id="32605" w:name="_Toc120613634"/>
      <w:bookmarkStart w:id="32606" w:name="_Toc120614064"/>
      <w:bookmarkStart w:id="32607" w:name="_Toc120614507"/>
      <w:bookmarkStart w:id="32608" w:name="_Toc120614966"/>
      <w:bookmarkStart w:id="32609" w:name="_Toc120615441"/>
      <w:bookmarkStart w:id="32610" w:name="_Toc120622649"/>
      <w:bookmarkStart w:id="32611" w:name="_Toc120623155"/>
      <w:bookmarkStart w:id="32612" w:name="_Toc120623793"/>
      <w:bookmarkStart w:id="32613" w:name="_Toc120624330"/>
      <w:bookmarkStart w:id="32614" w:name="_Toc120624867"/>
      <w:bookmarkStart w:id="32615" w:name="_Toc120625404"/>
      <w:bookmarkStart w:id="32616" w:name="_Toc120625941"/>
      <w:bookmarkStart w:id="32617" w:name="_Toc120626488"/>
      <w:bookmarkStart w:id="32618" w:name="_Toc120627044"/>
      <w:bookmarkStart w:id="32619" w:name="_Toc120627609"/>
      <w:bookmarkStart w:id="32620" w:name="_Toc120628185"/>
      <w:bookmarkStart w:id="32621" w:name="_Toc120628770"/>
      <w:bookmarkStart w:id="32622" w:name="_Toc120629358"/>
      <w:bookmarkStart w:id="32623" w:name="_Toc120629978"/>
      <w:bookmarkStart w:id="32624" w:name="_Toc120631509"/>
      <w:bookmarkStart w:id="32625" w:name="_Toc120632160"/>
      <w:bookmarkStart w:id="32626" w:name="_Toc120632810"/>
      <w:bookmarkStart w:id="32627" w:name="_Toc120633460"/>
      <w:bookmarkStart w:id="32628" w:name="_Toc120634110"/>
      <w:bookmarkStart w:id="32629" w:name="_Toc120634762"/>
      <w:bookmarkStart w:id="32630" w:name="_Toc120635418"/>
      <w:bookmarkStart w:id="32631" w:name="_Toc121754554"/>
      <w:bookmarkStart w:id="32632" w:name="_Toc121755225"/>
      <w:bookmarkStart w:id="32633" w:name="_Toc121823181"/>
      <w:del w:id="32634" w:author="Michal Szydelko, Huawei" w:date="2023-02-12T21:41:00Z">
        <w:r w:rsidRPr="008C3753" w:rsidDel="00DB25DF">
          <w:rPr>
            <w:noProof/>
          </w:rPr>
          <w:delText xml:space="preserve">Annex </w:delText>
        </w:r>
        <w:r w:rsidR="0094646A" w:rsidDel="00DB25DF">
          <w:rPr>
            <w:rFonts w:hint="eastAsia"/>
            <w:noProof/>
            <w:lang w:eastAsia="zh-CN"/>
          </w:rPr>
          <w:delText>I</w:delText>
        </w:r>
        <w:r w:rsidR="008B7CAD" w:rsidDel="00DB25DF">
          <w:rPr>
            <w:noProof/>
          </w:rPr>
          <w:delText xml:space="preserve"> (normative):</w:delText>
        </w:r>
        <w:r w:rsidR="008B7CAD" w:rsidDel="00DB25DF">
          <w:rPr>
            <w:noProof/>
          </w:rPr>
          <w:br/>
        </w:r>
        <w:r w:rsidR="008B7CAD" w:rsidDel="00DB25DF">
          <w:rPr>
            <w:rFonts w:hint="eastAsia"/>
            <w:noProof/>
            <w:lang w:eastAsia="zh-CN"/>
          </w:rPr>
          <w:delText>Transmitter spatial emissions declaration</w:delText>
        </w:r>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del>
    </w:p>
    <w:p w14:paraId="6E865D41" w14:textId="479A366D" w:rsidR="00CE6860" w:rsidRPr="00CE6860" w:rsidDel="00DB25DF" w:rsidRDefault="00CE6860" w:rsidP="00CE6860">
      <w:pPr>
        <w:rPr>
          <w:del w:id="32635" w:author="Michal Szydelko, Huawei" w:date="2023-02-12T21:41:00Z"/>
          <w:lang w:eastAsia="zh-CN"/>
        </w:rPr>
      </w:pPr>
    </w:p>
    <w:p w14:paraId="49DD8005" w14:textId="251CF971" w:rsidR="005E113C" w:rsidRPr="005E113C" w:rsidDel="00DB25DF" w:rsidRDefault="005E113C" w:rsidP="00C76F5F">
      <w:pPr>
        <w:pStyle w:val="Heading1"/>
        <w:rPr>
          <w:del w:id="32636" w:author="Michal Szydelko, Huawei" w:date="2023-02-12T21:41:00Z"/>
        </w:rPr>
      </w:pPr>
      <w:bookmarkStart w:id="32637" w:name="_Toc106203528"/>
      <w:bookmarkStart w:id="32638" w:name="_Toc98767480"/>
      <w:bookmarkStart w:id="32639" w:name="_Toc89952384"/>
      <w:bookmarkStart w:id="32640" w:name="_Toc82541737"/>
      <w:bookmarkStart w:id="32641" w:name="_Toc76544920"/>
      <w:bookmarkStart w:id="32642" w:name="_Toc76115513"/>
      <w:bookmarkStart w:id="32643" w:name="_Toc74928414"/>
      <w:bookmarkStart w:id="32644" w:name="_Toc68697419"/>
      <w:bookmarkStart w:id="32645" w:name="_Toc66701262"/>
      <w:bookmarkStart w:id="32646" w:name="_Toc58916115"/>
      <w:bookmarkStart w:id="32647" w:name="_Toc53183403"/>
      <w:bookmarkStart w:id="32648" w:name="_Toc45886358"/>
      <w:bookmarkStart w:id="32649" w:name="_Toc37273268"/>
      <w:bookmarkStart w:id="32650" w:name="_Toc36636322"/>
      <w:bookmarkStart w:id="32651" w:name="_Toc29810961"/>
      <w:bookmarkStart w:id="32652" w:name="_Toc21103112"/>
      <w:bookmarkStart w:id="32653" w:name="_Toc121754555"/>
      <w:bookmarkStart w:id="32654" w:name="_Toc121755226"/>
      <w:bookmarkStart w:id="32655" w:name="_Toc121823182"/>
      <w:del w:id="32656" w:author="Michal Szydelko, Huawei" w:date="2023-02-12T21:41:00Z">
        <w:r w:rsidRPr="005E113C" w:rsidDel="00DB25DF">
          <w:delText>I.1</w:delText>
        </w:r>
        <w:r w:rsidRPr="005E113C" w:rsidDel="00DB25DF">
          <w:tab/>
          <w:delText>General</w:delText>
        </w:r>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del>
    </w:p>
    <w:p w14:paraId="51851A7B" w14:textId="21630971" w:rsidR="005E113C" w:rsidRPr="005E113C" w:rsidDel="00DB25DF" w:rsidRDefault="005E113C" w:rsidP="005E113C">
      <w:pPr>
        <w:rPr>
          <w:del w:id="32657" w:author="Michal Szydelko, Huawei" w:date="2023-02-12T21:41:00Z"/>
          <w:rFonts w:eastAsia="DengXian"/>
          <w:lang w:val="en-US" w:eastAsia="zh-CN"/>
        </w:rPr>
      </w:pPr>
      <w:del w:id="32658" w:author="Michal Szydelko, Huawei" w:date="2023-02-12T21:41:00Z">
        <w:r w:rsidRPr="005E113C" w:rsidDel="00DB25DF">
          <w:rPr>
            <w:rFonts w:eastAsia="DengXian"/>
            <w:lang w:val="en-US" w:eastAsia="zh-CN"/>
          </w:rPr>
          <w:delTex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delText>
        </w:r>
      </w:del>
    </w:p>
    <w:p w14:paraId="7A55B247" w14:textId="6618BA8F" w:rsidR="005E113C" w:rsidRPr="005E113C" w:rsidDel="00DB25DF" w:rsidRDefault="005E113C" w:rsidP="00C76F5F">
      <w:pPr>
        <w:pStyle w:val="TH"/>
        <w:rPr>
          <w:del w:id="32659" w:author="Michal Szydelko, Huawei" w:date="2023-02-12T21:41:00Z"/>
          <w:lang w:eastAsia="ja-JP"/>
        </w:rPr>
      </w:pPr>
      <w:del w:id="32660" w:author="Michal Szydelko, Huawei" w:date="2023-02-12T21:41:00Z">
        <w:r w:rsidRPr="005E113C" w:rsidDel="00DB25DF">
          <w:rPr>
            <w:b w:val="0"/>
            <w:noProof/>
            <w:lang w:val="en-US" w:eastAsia="zh-CN"/>
          </w:rPr>
          <w:drawing>
            <wp:inline distT="0" distB="0" distL="0" distR="0" wp14:anchorId="174EA6EB" wp14:editId="3F664489">
              <wp:extent cx="3871595" cy="31953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871595" cy="3195320"/>
                      </a:xfrm>
                      <a:prstGeom prst="rect">
                        <a:avLst/>
                      </a:prstGeom>
                      <a:noFill/>
                      <a:ln>
                        <a:noFill/>
                      </a:ln>
                    </pic:spPr>
                  </pic:pic>
                </a:graphicData>
              </a:graphic>
            </wp:inline>
          </w:drawing>
        </w:r>
      </w:del>
    </w:p>
    <w:p w14:paraId="44A54694" w14:textId="6A69F722" w:rsidR="005E113C" w:rsidRPr="005E113C" w:rsidDel="00DB25DF" w:rsidRDefault="005E113C" w:rsidP="00C76F5F">
      <w:pPr>
        <w:pStyle w:val="TF"/>
        <w:rPr>
          <w:del w:id="32661" w:author="Michal Szydelko, Huawei" w:date="2023-02-12T21:41:00Z"/>
        </w:rPr>
      </w:pPr>
      <w:del w:id="32662" w:author="Michal Szydelko, Huawei" w:date="2023-02-12T21:41:00Z">
        <w:r w:rsidRPr="005E113C" w:rsidDel="00DB25DF">
          <w:delText xml:space="preserve">Figure </w:delText>
        </w:r>
        <w:r w:rsidRPr="005E113C" w:rsidDel="00DB25DF">
          <w:rPr>
            <w:rFonts w:hint="eastAsia"/>
            <w:lang w:eastAsia="zh-CN"/>
          </w:rPr>
          <w:delText>I</w:delText>
        </w:r>
        <w:r w:rsidRPr="005E113C" w:rsidDel="00DB25DF">
          <w:delText>.1-1: Example of out of cell directions set and declared single beam at a single extreme steering direction</w:delText>
        </w:r>
      </w:del>
    </w:p>
    <w:p w14:paraId="13916E1D" w14:textId="2ACC4A28" w:rsidR="005E113C" w:rsidRPr="005E113C" w:rsidDel="00DB25DF" w:rsidRDefault="005E113C" w:rsidP="005E113C">
      <w:pPr>
        <w:rPr>
          <w:del w:id="32663" w:author="Michal Szydelko, Huawei" w:date="2023-02-12T21:41:00Z"/>
          <w:rFonts w:eastAsia="DengXian"/>
          <w:lang w:val="en-US" w:eastAsia="zh-CN"/>
        </w:rPr>
      </w:pPr>
      <w:del w:id="32664" w:author="Michal Szydelko, Huawei" w:date="2023-02-12T21:41:00Z">
        <w:r w:rsidRPr="005E113C" w:rsidDel="00DB25DF">
          <w:rPr>
            <w:rFonts w:eastAsia="DengXian"/>
            <w:lang w:val="en-US" w:eastAsia="zh-CN"/>
          </w:rPr>
          <w:delTex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delText>
        </w:r>
        <w:r w:rsidRPr="005E113C" w:rsidDel="00DB25DF">
          <w:rPr>
            <w:rFonts w:eastAsia="DengXian"/>
            <w:lang w:eastAsia="zh-CN"/>
          </w:rPr>
          <w:delText>"</w:delText>
        </w:r>
        <w:r w:rsidRPr="005E113C" w:rsidDel="00DB25DF">
          <w:rPr>
            <w:rFonts w:eastAsia="DengXian"/>
            <w:lang w:val="en-US" w:eastAsia="zh-CN"/>
          </w:rPr>
          <w:delText>unwanted</w:delText>
        </w:r>
        <w:r w:rsidRPr="005E113C" w:rsidDel="00DB25DF">
          <w:rPr>
            <w:rFonts w:eastAsia="DengXian"/>
            <w:lang w:eastAsia="zh-CN"/>
          </w:rPr>
          <w:delText>"</w:delText>
        </w:r>
        <w:r w:rsidRPr="005E113C" w:rsidDel="00DB25DF">
          <w:rPr>
            <w:rFonts w:eastAsia="DengXian"/>
            <w:lang w:val="en-US" w:eastAsia="zh-CN"/>
          </w:rPr>
          <w:delText xml:space="preserve"> radiation, leading to systems with apparently higher unwanted radiation also providing superior throughput performance. System performance should additionally be characterized taking all factors into account.</w:delText>
        </w:r>
      </w:del>
    </w:p>
    <w:p w14:paraId="4D3A19EA" w14:textId="3707035E" w:rsidR="005E113C" w:rsidRPr="005E113C" w:rsidDel="00DB25DF" w:rsidRDefault="005E113C" w:rsidP="00C76F5F">
      <w:pPr>
        <w:pStyle w:val="Heading1"/>
        <w:rPr>
          <w:del w:id="32665" w:author="Michal Szydelko, Huawei" w:date="2023-02-12T21:41:00Z"/>
          <w:lang w:eastAsia="ja-JP"/>
        </w:rPr>
      </w:pPr>
      <w:bookmarkStart w:id="32666" w:name="_Toc106203529"/>
      <w:bookmarkStart w:id="32667" w:name="_Toc98767481"/>
      <w:bookmarkStart w:id="32668" w:name="_Toc89952385"/>
      <w:bookmarkStart w:id="32669" w:name="_Toc82541738"/>
      <w:bookmarkStart w:id="32670" w:name="_Toc76544921"/>
      <w:bookmarkStart w:id="32671" w:name="_Toc76115514"/>
      <w:bookmarkStart w:id="32672" w:name="_Toc74928415"/>
      <w:bookmarkStart w:id="32673" w:name="_Toc68697420"/>
      <w:bookmarkStart w:id="32674" w:name="_Toc66701263"/>
      <w:bookmarkStart w:id="32675" w:name="_Toc58916116"/>
      <w:bookmarkStart w:id="32676" w:name="_Toc53183404"/>
      <w:bookmarkStart w:id="32677" w:name="_Toc45886359"/>
      <w:bookmarkStart w:id="32678" w:name="_Toc37273269"/>
      <w:bookmarkStart w:id="32679" w:name="_Toc36636323"/>
      <w:bookmarkStart w:id="32680" w:name="_Toc29810962"/>
      <w:bookmarkStart w:id="32681" w:name="_Toc21103113"/>
      <w:bookmarkStart w:id="32682" w:name="_Toc121754556"/>
      <w:bookmarkStart w:id="32683" w:name="_Toc121755227"/>
      <w:bookmarkStart w:id="32684" w:name="_Toc121823183"/>
      <w:del w:id="32685" w:author="Michal Szydelko, Huawei" w:date="2023-02-12T21:41:00Z">
        <w:r w:rsidRPr="005E113C" w:rsidDel="00DB25DF">
          <w:rPr>
            <w:rFonts w:hint="eastAsia"/>
            <w:lang w:eastAsia="zh-CN"/>
          </w:rPr>
          <w:delText>I</w:delText>
        </w:r>
        <w:r w:rsidRPr="005E113C" w:rsidDel="00DB25DF">
          <w:delText>.2</w:delText>
        </w:r>
        <w:r w:rsidRPr="005E113C" w:rsidDel="00DB25DF">
          <w:tab/>
          <w:delText>Declarations</w:delText>
        </w:r>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del>
    </w:p>
    <w:p w14:paraId="4900F582" w14:textId="4DBAE3C7" w:rsidR="005E113C" w:rsidRPr="005E113C" w:rsidDel="00DB25DF" w:rsidRDefault="005E113C" w:rsidP="00C76F5F">
      <w:pPr>
        <w:pStyle w:val="TH"/>
        <w:rPr>
          <w:del w:id="32686" w:author="Michal Szydelko, Huawei" w:date="2023-02-12T21:41:00Z"/>
        </w:rPr>
      </w:pPr>
      <w:del w:id="32687" w:author="Michal Szydelko, Huawei" w:date="2023-02-12T21:41:00Z">
        <w:r w:rsidRPr="005E113C" w:rsidDel="00DB25DF">
          <w:delText xml:space="preserve">Table </w:delText>
        </w:r>
        <w:r w:rsidRPr="005E113C" w:rsidDel="00DB25DF">
          <w:rPr>
            <w:rFonts w:hint="eastAsia"/>
            <w:lang w:eastAsia="zh-CN"/>
          </w:rPr>
          <w:delText>I</w:delText>
        </w:r>
        <w:r w:rsidRPr="005E113C" w:rsidDel="00DB25DF">
          <w:delText>.2-1: Optional manufacturer declarations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5E113C" w:rsidRPr="005E113C" w:rsidDel="00DB25DF" w14:paraId="4E0164F0" w14:textId="48512C94" w:rsidTr="00914BDC">
        <w:trPr>
          <w:cantSplit/>
          <w:tblHeader/>
          <w:jc w:val="center"/>
          <w:del w:id="32688" w:author="Michal Szydelko, Huawei" w:date="2023-02-12T21:41:00Z"/>
        </w:trPr>
        <w:tc>
          <w:tcPr>
            <w:tcW w:w="1241" w:type="dxa"/>
            <w:tcBorders>
              <w:top w:val="single" w:sz="4" w:space="0" w:color="auto"/>
              <w:left w:val="single" w:sz="4" w:space="0" w:color="auto"/>
              <w:bottom w:val="single" w:sz="4" w:space="0" w:color="auto"/>
              <w:right w:val="single" w:sz="4" w:space="0" w:color="auto"/>
            </w:tcBorders>
            <w:hideMark/>
          </w:tcPr>
          <w:p w14:paraId="44D74B5A" w14:textId="3A672B1E" w:rsidR="005E113C" w:rsidRPr="005E113C" w:rsidDel="00DB25DF" w:rsidRDefault="005E113C" w:rsidP="00C76F5F">
            <w:pPr>
              <w:pStyle w:val="TAH"/>
              <w:rPr>
                <w:del w:id="32689" w:author="Michal Szydelko, Huawei" w:date="2023-02-12T21:41:00Z"/>
                <w:lang w:eastAsia="ja-JP"/>
              </w:rPr>
            </w:pPr>
            <w:del w:id="32690" w:author="Michal Szydelko, Huawei" w:date="2023-02-12T21:41:00Z">
              <w:r w:rsidRPr="005E113C" w:rsidDel="00DB25DF">
                <w:delText>Declaration identifier</w:delText>
              </w:r>
            </w:del>
          </w:p>
        </w:tc>
        <w:tc>
          <w:tcPr>
            <w:tcW w:w="2930" w:type="dxa"/>
            <w:tcBorders>
              <w:top w:val="single" w:sz="4" w:space="0" w:color="auto"/>
              <w:left w:val="single" w:sz="4" w:space="0" w:color="auto"/>
              <w:bottom w:val="single" w:sz="4" w:space="0" w:color="auto"/>
              <w:right w:val="single" w:sz="4" w:space="0" w:color="auto"/>
            </w:tcBorders>
            <w:hideMark/>
          </w:tcPr>
          <w:p w14:paraId="12728E58" w14:textId="1C40769D" w:rsidR="005E113C" w:rsidRPr="005E113C" w:rsidDel="00DB25DF" w:rsidRDefault="005E113C" w:rsidP="00C76F5F">
            <w:pPr>
              <w:pStyle w:val="TAH"/>
              <w:rPr>
                <w:del w:id="32691" w:author="Michal Szydelko, Huawei" w:date="2023-02-12T21:41:00Z"/>
                <w:lang w:eastAsia="ja-JP"/>
              </w:rPr>
            </w:pPr>
            <w:del w:id="32692" w:author="Michal Szydelko, Huawei" w:date="2023-02-12T21:41:00Z">
              <w:r w:rsidRPr="005E113C" w:rsidDel="00DB25DF">
                <w:delText>Declaration</w:delText>
              </w:r>
            </w:del>
          </w:p>
        </w:tc>
        <w:tc>
          <w:tcPr>
            <w:tcW w:w="5686" w:type="dxa"/>
            <w:tcBorders>
              <w:top w:val="single" w:sz="4" w:space="0" w:color="auto"/>
              <w:left w:val="single" w:sz="4" w:space="0" w:color="auto"/>
              <w:bottom w:val="single" w:sz="4" w:space="0" w:color="auto"/>
              <w:right w:val="single" w:sz="4" w:space="0" w:color="auto"/>
            </w:tcBorders>
            <w:hideMark/>
          </w:tcPr>
          <w:p w14:paraId="4FCB86DB" w14:textId="297D55CC" w:rsidR="005E113C" w:rsidRPr="005E113C" w:rsidDel="00DB25DF" w:rsidRDefault="005E113C" w:rsidP="00C76F5F">
            <w:pPr>
              <w:pStyle w:val="TAH"/>
              <w:rPr>
                <w:del w:id="32693" w:author="Michal Szydelko, Huawei" w:date="2023-02-12T21:41:00Z"/>
                <w:lang w:eastAsia="ja-JP"/>
              </w:rPr>
            </w:pPr>
            <w:del w:id="32694" w:author="Michal Szydelko, Huawei" w:date="2023-02-12T21:41:00Z">
              <w:r w:rsidRPr="005E113C" w:rsidDel="00DB25DF">
                <w:delText>Description</w:delText>
              </w:r>
            </w:del>
          </w:p>
        </w:tc>
      </w:tr>
      <w:tr w:rsidR="005E113C" w:rsidRPr="005E113C" w:rsidDel="00DB25DF" w14:paraId="491AE007" w14:textId="3BB7FDC6" w:rsidTr="00914BDC">
        <w:trPr>
          <w:cantSplit/>
          <w:jc w:val="center"/>
          <w:del w:id="32695" w:author="Michal Szydelko, Huawei" w:date="2023-02-12T21:41:00Z"/>
        </w:trPr>
        <w:tc>
          <w:tcPr>
            <w:tcW w:w="1241" w:type="dxa"/>
            <w:tcBorders>
              <w:top w:val="single" w:sz="4" w:space="0" w:color="auto"/>
              <w:left w:val="single" w:sz="4" w:space="0" w:color="auto"/>
              <w:bottom w:val="single" w:sz="4" w:space="0" w:color="auto"/>
              <w:right w:val="single" w:sz="4" w:space="0" w:color="auto"/>
            </w:tcBorders>
            <w:hideMark/>
          </w:tcPr>
          <w:p w14:paraId="268A1BD0" w14:textId="1121568D" w:rsidR="005E113C" w:rsidRPr="005E113C" w:rsidDel="00DB25DF" w:rsidRDefault="005E113C" w:rsidP="00C76F5F">
            <w:pPr>
              <w:pStyle w:val="TAL"/>
              <w:rPr>
                <w:del w:id="32696" w:author="Michal Szydelko, Huawei" w:date="2023-02-12T21:41:00Z"/>
                <w:lang w:eastAsia="ja-JP"/>
              </w:rPr>
            </w:pPr>
            <w:del w:id="32697" w:author="Michal Szydelko, Huawei" w:date="2023-02-12T21:41:00Z">
              <w:r w:rsidRPr="005E113C" w:rsidDel="00DB25DF">
                <w:delText>D</w:delText>
              </w:r>
              <w:r w:rsidRPr="005E113C" w:rsidDel="00DB25DF">
                <w:rPr>
                  <w:rFonts w:hint="eastAsia"/>
                  <w:lang w:eastAsia="zh-CN"/>
                </w:rPr>
                <w:delText>E</w:delText>
              </w:r>
              <w:r w:rsidRPr="005E113C" w:rsidDel="00DB25DF">
                <w:delText>.1</w:delText>
              </w:r>
            </w:del>
          </w:p>
        </w:tc>
        <w:tc>
          <w:tcPr>
            <w:tcW w:w="2930" w:type="dxa"/>
            <w:tcBorders>
              <w:top w:val="single" w:sz="4" w:space="0" w:color="auto"/>
              <w:left w:val="single" w:sz="4" w:space="0" w:color="auto"/>
              <w:bottom w:val="single" w:sz="4" w:space="0" w:color="auto"/>
              <w:right w:val="single" w:sz="4" w:space="0" w:color="auto"/>
            </w:tcBorders>
          </w:tcPr>
          <w:p w14:paraId="1B59BF20" w14:textId="38D00974" w:rsidR="005E113C" w:rsidRPr="005E113C" w:rsidDel="00DB25DF" w:rsidRDefault="005E113C" w:rsidP="00C76F5F">
            <w:pPr>
              <w:pStyle w:val="TAL"/>
              <w:rPr>
                <w:del w:id="32698" w:author="Michal Szydelko, Huawei" w:date="2023-02-12T21:41:00Z"/>
                <w:color w:val="000000"/>
                <w:lang w:eastAsia="ja-JP"/>
              </w:rPr>
            </w:pPr>
            <w:del w:id="32699" w:author="Michal Szydelko, Huawei" w:date="2023-02-12T21:41:00Z">
              <w:r w:rsidRPr="005E113C" w:rsidDel="00DB25DF">
                <w:rPr>
                  <w:lang w:val="en-US"/>
                </w:rPr>
                <w:delText>Out of cell directions set</w:delText>
              </w:r>
            </w:del>
          </w:p>
          <w:p w14:paraId="5D05E9D1" w14:textId="200782EE" w:rsidR="005E113C" w:rsidRPr="005E113C" w:rsidDel="00DB25DF" w:rsidRDefault="005E113C" w:rsidP="00C76F5F">
            <w:pPr>
              <w:pStyle w:val="TAL"/>
              <w:rPr>
                <w:del w:id="32700" w:author="Michal Szydelko, Huawei" w:date="2023-02-12T21:41:00Z"/>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46E7E3CC" w14:textId="5B5DE21B" w:rsidR="005E113C" w:rsidRPr="005E113C" w:rsidDel="00DB25DF" w:rsidRDefault="005E113C" w:rsidP="00C76F5F">
            <w:pPr>
              <w:pStyle w:val="TAL"/>
              <w:rPr>
                <w:del w:id="32701" w:author="Michal Szydelko, Huawei" w:date="2023-02-12T21:41:00Z"/>
                <w:lang w:eastAsia="ja-JP"/>
              </w:rPr>
            </w:pPr>
            <w:del w:id="32702" w:author="Michal Szydelko, Huawei" w:date="2023-02-12T21:41:00Z">
              <w:r w:rsidRPr="005E113C" w:rsidDel="00DB25DF">
                <w:delText>The set of directions which are outside the intended directions of radiation or outside the wanted cell. Declared per operating band.</w:delText>
              </w:r>
            </w:del>
          </w:p>
        </w:tc>
      </w:tr>
      <w:tr w:rsidR="005E113C" w:rsidRPr="005E113C" w:rsidDel="00DB25DF" w14:paraId="3680529F" w14:textId="1B240FE0" w:rsidTr="00914BDC">
        <w:trPr>
          <w:cantSplit/>
          <w:jc w:val="center"/>
          <w:del w:id="32703" w:author="Michal Szydelko, Huawei" w:date="2023-02-12T21:41:00Z"/>
        </w:trPr>
        <w:tc>
          <w:tcPr>
            <w:tcW w:w="1241" w:type="dxa"/>
            <w:tcBorders>
              <w:top w:val="single" w:sz="4" w:space="0" w:color="auto"/>
              <w:left w:val="single" w:sz="4" w:space="0" w:color="auto"/>
              <w:bottom w:val="single" w:sz="4" w:space="0" w:color="auto"/>
              <w:right w:val="single" w:sz="4" w:space="0" w:color="auto"/>
            </w:tcBorders>
            <w:hideMark/>
          </w:tcPr>
          <w:p w14:paraId="27113AFF" w14:textId="1B72C700" w:rsidR="005E113C" w:rsidRPr="005E113C" w:rsidDel="00DB25DF" w:rsidRDefault="005E113C" w:rsidP="00C76F5F">
            <w:pPr>
              <w:pStyle w:val="TAL"/>
              <w:rPr>
                <w:del w:id="32704" w:author="Michal Szydelko, Huawei" w:date="2023-02-12T21:41:00Z"/>
                <w:lang w:eastAsia="ja-JP"/>
              </w:rPr>
            </w:pPr>
            <w:del w:id="32705" w:author="Michal Szydelko, Huawei" w:date="2023-02-12T21:41:00Z">
              <w:r w:rsidRPr="005E113C" w:rsidDel="00DB25DF">
                <w:delText>D</w:delText>
              </w:r>
              <w:r w:rsidRPr="005E113C" w:rsidDel="00DB25DF">
                <w:rPr>
                  <w:rFonts w:hint="eastAsia"/>
                  <w:lang w:eastAsia="zh-CN"/>
                </w:rPr>
                <w:delText>E</w:delText>
              </w:r>
              <w:r w:rsidRPr="005E113C" w:rsidDel="00DB25DF">
                <w:delText>.2</w:delText>
              </w:r>
            </w:del>
          </w:p>
        </w:tc>
        <w:tc>
          <w:tcPr>
            <w:tcW w:w="2930" w:type="dxa"/>
            <w:tcBorders>
              <w:top w:val="single" w:sz="4" w:space="0" w:color="auto"/>
              <w:left w:val="single" w:sz="4" w:space="0" w:color="auto"/>
              <w:bottom w:val="single" w:sz="4" w:space="0" w:color="auto"/>
              <w:right w:val="single" w:sz="4" w:space="0" w:color="auto"/>
            </w:tcBorders>
          </w:tcPr>
          <w:p w14:paraId="5B1102EE" w14:textId="14BEDB57" w:rsidR="005E113C" w:rsidRPr="005E113C" w:rsidDel="00DB25DF" w:rsidRDefault="005E113C" w:rsidP="00C76F5F">
            <w:pPr>
              <w:pStyle w:val="TAL"/>
              <w:rPr>
                <w:del w:id="32706" w:author="Michal Szydelko, Huawei" w:date="2023-02-12T21:41:00Z"/>
                <w:color w:val="000000"/>
                <w:lang w:eastAsia="ja-JP"/>
              </w:rPr>
            </w:pPr>
            <w:del w:id="32707" w:author="Michal Szydelko, Huawei" w:date="2023-02-12T21:41:00Z">
              <w:r w:rsidRPr="005E113C" w:rsidDel="00DB25DF">
                <w:rPr>
                  <w:lang w:val="en-US"/>
                </w:rPr>
                <w:delText>Out of cell power level</w:delText>
              </w:r>
            </w:del>
          </w:p>
          <w:p w14:paraId="36AA4A70" w14:textId="78F150B9" w:rsidR="005E113C" w:rsidRPr="005E113C" w:rsidDel="00DB25DF" w:rsidRDefault="005E113C" w:rsidP="00C76F5F">
            <w:pPr>
              <w:pStyle w:val="TAL"/>
              <w:rPr>
                <w:del w:id="32708" w:author="Michal Szydelko, Huawei" w:date="2023-02-12T21:41:00Z"/>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3DF68CB2" w14:textId="1CA904A6" w:rsidR="005E113C" w:rsidRPr="005E113C" w:rsidDel="00DB25DF" w:rsidRDefault="005E113C" w:rsidP="00C76F5F">
            <w:pPr>
              <w:pStyle w:val="TAL"/>
              <w:rPr>
                <w:del w:id="32709" w:author="Michal Szydelko, Huawei" w:date="2023-02-12T21:41:00Z"/>
                <w:lang w:eastAsia="ja-JP"/>
              </w:rPr>
            </w:pPr>
            <w:del w:id="32710" w:author="Michal Szydelko, Huawei" w:date="2023-02-12T21:41:00Z">
              <w:r w:rsidRPr="005E113C" w:rsidDel="00DB25DF">
                <w:delText>Declared in band average power inside each of the out of cell directions set(s) (DE.1) declared for each of the 5 conformance directions (D</w:delText>
              </w:r>
              <w:r w:rsidRPr="005E113C" w:rsidDel="00DB25DF">
                <w:rPr>
                  <w:rFonts w:hint="eastAsia"/>
                  <w:lang w:eastAsia="zh-CN"/>
                </w:rPr>
                <w:delText>.10</w:delText>
              </w:r>
              <w:r w:rsidRPr="005E113C" w:rsidDel="00DB25DF">
                <w:delText>)</w:delText>
              </w:r>
            </w:del>
          </w:p>
        </w:tc>
      </w:tr>
      <w:tr w:rsidR="005E113C" w:rsidRPr="005E113C" w:rsidDel="00DB25DF" w14:paraId="48D2E428" w14:textId="4C6970DA" w:rsidTr="00914BDC">
        <w:trPr>
          <w:cantSplit/>
          <w:jc w:val="center"/>
          <w:del w:id="32711" w:author="Michal Szydelko, Huawei" w:date="2023-02-12T21:41:00Z"/>
        </w:trPr>
        <w:tc>
          <w:tcPr>
            <w:tcW w:w="1241" w:type="dxa"/>
            <w:tcBorders>
              <w:top w:val="single" w:sz="4" w:space="0" w:color="auto"/>
              <w:left w:val="single" w:sz="4" w:space="0" w:color="auto"/>
              <w:bottom w:val="single" w:sz="4" w:space="0" w:color="auto"/>
              <w:right w:val="single" w:sz="4" w:space="0" w:color="auto"/>
            </w:tcBorders>
            <w:hideMark/>
          </w:tcPr>
          <w:p w14:paraId="73EE5BF3" w14:textId="30BAFCD5" w:rsidR="005E113C" w:rsidRPr="005E113C" w:rsidDel="00DB25DF" w:rsidRDefault="005E113C" w:rsidP="00C76F5F">
            <w:pPr>
              <w:pStyle w:val="TAL"/>
              <w:rPr>
                <w:del w:id="32712" w:author="Michal Szydelko, Huawei" w:date="2023-02-12T21:41:00Z"/>
                <w:lang w:eastAsia="ja-JP"/>
              </w:rPr>
            </w:pPr>
            <w:del w:id="32713" w:author="Michal Szydelko, Huawei" w:date="2023-02-12T21:41:00Z">
              <w:r w:rsidRPr="005E113C" w:rsidDel="00DB25DF">
                <w:delText>D</w:delText>
              </w:r>
              <w:r w:rsidRPr="005E113C" w:rsidDel="00DB25DF">
                <w:rPr>
                  <w:rFonts w:hint="eastAsia"/>
                  <w:lang w:eastAsia="zh-CN"/>
                </w:rPr>
                <w:delText>E</w:delText>
              </w:r>
              <w:r w:rsidRPr="005E113C" w:rsidDel="00DB25DF">
                <w:delText>.3</w:delText>
              </w:r>
            </w:del>
          </w:p>
        </w:tc>
        <w:tc>
          <w:tcPr>
            <w:tcW w:w="2930" w:type="dxa"/>
            <w:tcBorders>
              <w:top w:val="single" w:sz="4" w:space="0" w:color="auto"/>
              <w:left w:val="single" w:sz="4" w:space="0" w:color="auto"/>
              <w:bottom w:val="single" w:sz="4" w:space="0" w:color="auto"/>
              <w:right w:val="single" w:sz="4" w:space="0" w:color="auto"/>
            </w:tcBorders>
          </w:tcPr>
          <w:p w14:paraId="1A4A7057" w14:textId="70535B75" w:rsidR="005E113C" w:rsidRPr="005E113C" w:rsidDel="00DB25DF" w:rsidRDefault="005E113C" w:rsidP="00C76F5F">
            <w:pPr>
              <w:pStyle w:val="TAL"/>
              <w:rPr>
                <w:del w:id="32714" w:author="Michal Szydelko, Huawei" w:date="2023-02-12T21:41:00Z"/>
                <w:color w:val="000000"/>
                <w:lang w:eastAsia="ja-JP"/>
              </w:rPr>
            </w:pPr>
            <w:del w:id="32715" w:author="Michal Szydelko, Huawei" w:date="2023-02-12T21:41:00Z">
              <w:r w:rsidRPr="005E113C" w:rsidDel="00DB25DF">
                <w:rPr>
                  <w:lang w:val="en-US"/>
                </w:rPr>
                <w:delText>In cell power level</w:delText>
              </w:r>
            </w:del>
          </w:p>
          <w:p w14:paraId="34C48536" w14:textId="48E87C82" w:rsidR="005E113C" w:rsidRPr="005E113C" w:rsidDel="00DB25DF" w:rsidRDefault="005E113C" w:rsidP="00C76F5F">
            <w:pPr>
              <w:pStyle w:val="TAL"/>
              <w:rPr>
                <w:del w:id="32716" w:author="Michal Szydelko, Huawei" w:date="2023-02-12T21:41:00Z"/>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723726A8" w14:textId="151E7489" w:rsidR="005E113C" w:rsidRPr="005E113C" w:rsidDel="00DB25DF" w:rsidRDefault="005E113C" w:rsidP="00C76F5F">
            <w:pPr>
              <w:pStyle w:val="TAL"/>
              <w:rPr>
                <w:del w:id="32717" w:author="Michal Szydelko, Huawei" w:date="2023-02-12T21:41:00Z"/>
                <w:lang w:eastAsia="ja-JP"/>
              </w:rPr>
            </w:pPr>
            <w:del w:id="32718" w:author="Michal Szydelko, Huawei" w:date="2023-02-12T21:41:00Z">
              <w:r w:rsidRPr="005E113C" w:rsidDel="00DB25DF">
                <w:delText>Declared in band average power outside the out of cell directions set(s) (DE.1) declared for each of the 5 conformance directions (D</w:delText>
              </w:r>
              <w:r w:rsidRPr="005E113C" w:rsidDel="00DB25DF">
                <w:rPr>
                  <w:rFonts w:hint="eastAsia"/>
                  <w:lang w:eastAsia="zh-CN"/>
                </w:rPr>
                <w:delText>.10</w:delText>
              </w:r>
              <w:r w:rsidRPr="005E113C" w:rsidDel="00DB25DF">
                <w:delText>)</w:delText>
              </w:r>
            </w:del>
          </w:p>
        </w:tc>
      </w:tr>
      <w:tr w:rsidR="005E113C" w:rsidRPr="005E113C" w:rsidDel="00DB25DF" w14:paraId="3E296470" w14:textId="6C72652B" w:rsidTr="00914BDC">
        <w:trPr>
          <w:cantSplit/>
          <w:jc w:val="center"/>
          <w:del w:id="32719" w:author="Michal Szydelko, Huawei" w:date="2023-02-12T21:41:00Z"/>
        </w:trPr>
        <w:tc>
          <w:tcPr>
            <w:tcW w:w="1241" w:type="dxa"/>
            <w:tcBorders>
              <w:top w:val="single" w:sz="4" w:space="0" w:color="auto"/>
              <w:left w:val="single" w:sz="4" w:space="0" w:color="auto"/>
              <w:bottom w:val="single" w:sz="4" w:space="0" w:color="auto"/>
              <w:right w:val="single" w:sz="4" w:space="0" w:color="auto"/>
            </w:tcBorders>
            <w:hideMark/>
          </w:tcPr>
          <w:p w14:paraId="5D87A660" w14:textId="6CB31DD8" w:rsidR="005E113C" w:rsidRPr="005E113C" w:rsidDel="00DB25DF" w:rsidRDefault="005E113C" w:rsidP="00C76F5F">
            <w:pPr>
              <w:pStyle w:val="TAL"/>
              <w:rPr>
                <w:del w:id="32720" w:author="Michal Szydelko, Huawei" w:date="2023-02-12T21:41:00Z"/>
                <w:lang w:eastAsia="ja-JP"/>
              </w:rPr>
            </w:pPr>
            <w:del w:id="32721" w:author="Michal Szydelko, Huawei" w:date="2023-02-12T21:41:00Z">
              <w:r w:rsidRPr="005E113C" w:rsidDel="00DB25DF">
                <w:delText>D</w:delText>
              </w:r>
              <w:r w:rsidRPr="005E113C" w:rsidDel="00DB25DF">
                <w:rPr>
                  <w:rFonts w:hint="eastAsia"/>
                  <w:lang w:eastAsia="zh-CN"/>
                </w:rPr>
                <w:delText>E</w:delText>
              </w:r>
              <w:r w:rsidRPr="005E113C" w:rsidDel="00DB25DF">
                <w:delText>.4</w:delText>
              </w:r>
            </w:del>
          </w:p>
        </w:tc>
        <w:tc>
          <w:tcPr>
            <w:tcW w:w="2930" w:type="dxa"/>
            <w:tcBorders>
              <w:top w:val="single" w:sz="4" w:space="0" w:color="auto"/>
              <w:left w:val="single" w:sz="4" w:space="0" w:color="auto"/>
              <w:bottom w:val="single" w:sz="4" w:space="0" w:color="auto"/>
              <w:right w:val="single" w:sz="4" w:space="0" w:color="auto"/>
            </w:tcBorders>
          </w:tcPr>
          <w:p w14:paraId="38069488" w14:textId="6B47E9C5" w:rsidR="005E113C" w:rsidRPr="005E113C" w:rsidDel="00DB25DF" w:rsidRDefault="005E113C" w:rsidP="00C76F5F">
            <w:pPr>
              <w:pStyle w:val="TAL"/>
              <w:rPr>
                <w:del w:id="32722" w:author="Michal Szydelko, Huawei" w:date="2023-02-12T21:41:00Z"/>
                <w:color w:val="000000"/>
                <w:lang w:eastAsia="ja-JP"/>
              </w:rPr>
            </w:pPr>
            <w:del w:id="32723" w:author="Michal Szydelko, Huawei" w:date="2023-02-12T21:41:00Z">
              <w:r w:rsidRPr="005E113C" w:rsidDel="00DB25DF">
                <w:rPr>
                  <w:lang w:val="en-US"/>
                </w:rPr>
                <w:delText>Average out of cell power level</w:delText>
              </w:r>
            </w:del>
          </w:p>
          <w:p w14:paraId="6F7CEF35" w14:textId="40E00B60" w:rsidR="005E113C" w:rsidRPr="005E113C" w:rsidDel="00DB25DF" w:rsidRDefault="005E113C" w:rsidP="00C76F5F">
            <w:pPr>
              <w:pStyle w:val="TAL"/>
              <w:rPr>
                <w:del w:id="32724" w:author="Michal Szydelko, Huawei" w:date="2023-02-12T21:41:00Z"/>
                <w:lang w:eastAsia="ja-JP"/>
              </w:rPr>
            </w:pPr>
          </w:p>
        </w:tc>
        <w:tc>
          <w:tcPr>
            <w:tcW w:w="5686" w:type="dxa"/>
            <w:tcBorders>
              <w:top w:val="single" w:sz="4" w:space="0" w:color="auto"/>
              <w:left w:val="single" w:sz="4" w:space="0" w:color="auto"/>
              <w:bottom w:val="single" w:sz="4" w:space="0" w:color="auto"/>
              <w:right w:val="single" w:sz="4" w:space="0" w:color="auto"/>
            </w:tcBorders>
          </w:tcPr>
          <w:p w14:paraId="26F1C13C" w14:textId="2271BCAA" w:rsidR="005E113C" w:rsidRPr="005E113C" w:rsidDel="00DB25DF" w:rsidRDefault="005E113C" w:rsidP="00C76F5F">
            <w:pPr>
              <w:pStyle w:val="TAL"/>
              <w:rPr>
                <w:del w:id="32725" w:author="Michal Szydelko, Huawei" w:date="2023-02-12T21:41:00Z"/>
                <w:color w:val="000000"/>
                <w:lang w:eastAsia="ja-JP"/>
              </w:rPr>
            </w:pPr>
            <w:del w:id="32726" w:author="Michal Szydelko, Huawei" w:date="2023-02-12T21:41:00Z">
              <w:r w:rsidRPr="005E113C" w:rsidDel="00DB25DF">
                <w:delText>Declared in band average power inside each of the out of cell directions set(s) (DE.1) averaged over the 5 conformance directions (D</w:delText>
              </w:r>
              <w:r w:rsidRPr="005E113C" w:rsidDel="00DB25DF">
                <w:rPr>
                  <w:rFonts w:hint="eastAsia"/>
                  <w:lang w:eastAsia="zh-CN"/>
                </w:rPr>
                <w:delText>.10</w:delText>
              </w:r>
              <w:r w:rsidRPr="005E113C" w:rsidDel="00DB25DF">
                <w:delText>).</w:delText>
              </w:r>
            </w:del>
          </w:p>
          <w:p w14:paraId="238EF3BD" w14:textId="005F8B5F" w:rsidR="005E113C" w:rsidRPr="005E113C" w:rsidDel="00DB25DF" w:rsidRDefault="005E113C" w:rsidP="00C76F5F">
            <w:pPr>
              <w:pStyle w:val="TAL"/>
              <w:rPr>
                <w:del w:id="32727" w:author="Michal Szydelko, Huawei" w:date="2023-02-12T21:41:00Z"/>
                <w:lang w:eastAsia="ja-JP"/>
              </w:rPr>
            </w:pPr>
          </w:p>
        </w:tc>
      </w:tr>
      <w:tr w:rsidR="005E113C" w:rsidRPr="005E113C" w:rsidDel="00DB25DF" w14:paraId="03435A50" w14:textId="78C85DA5" w:rsidTr="00914BDC">
        <w:trPr>
          <w:cantSplit/>
          <w:jc w:val="center"/>
          <w:del w:id="32728" w:author="Michal Szydelko, Huawei" w:date="2023-02-12T21:41:00Z"/>
        </w:trPr>
        <w:tc>
          <w:tcPr>
            <w:tcW w:w="1241" w:type="dxa"/>
            <w:tcBorders>
              <w:top w:val="single" w:sz="4" w:space="0" w:color="auto"/>
              <w:left w:val="single" w:sz="4" w:space="0" w:color="auto"/>
              <w:bottom w:val="single" w:sz="4" w:space="0" w:color="auto"/>
              <w:right w:val="single" w:sz="4" w:space="0" w:color="auto"/>
            </w:tcBorders>
            <w:hideMark/>
          </w:tcPr>
          <w:p w14:paraId="54FF012A" w14:textId="4959594D" w:rsidR="005E113C" w:rsidRPr="005E113C" w:rsidDel="00DB25DF" w:rsidRDefault="005E113C" w:rsidP="00C76F5F">
            <w:pPr>
              <w:pStyle w:val="TAL"/>
              <w:rPr>
                <w:del w:id="32729" w:author="Michal Szydelko, Huawei" w:date="2023-02-12T21:41:00Z"/>
                <w:lang w:eastAsia="ja-JP"/>
              </w:rPr>
            </w:pPr>
            <w:del w:id="32730" w:author="Michal Szydelko, Huawei" w:date="2023-02-12T21:41:00Z">
              <w:r w:rsidRPr="005E113C" w:rsidDel="00DB25DF">
                <w:delText>DE.5</w:delText>
              </w:r>
            </w:del>
          </w:p>
        </w:tc>
        <w:tc>
          <w:tcPr>
            <w:tcW w:w="2930" w:type="dxa"/>
            <w:tcBorders>
              <w:top w:val="single" w:sz="4" w:space="0" w:color="auto"/>
              <w:left w:val="single" w:sz="4" w:space="0" w:color="auto"/>
              <w:bottom w:val="single" w:sz="4" w:space="0" w:color="auto"/>
              <w:right w:val="single" w:sz="4" w:space="0" w:color="auto"/>
            </w:tcBorders>
          </w:tcPr>
          <w:p w14:paraId="55DC9859" w14:textId="095335AF" w:rsidR="005E113C" w:rsidRPr="005E113C" w:rsidDel="00DB25DF" w:rsidRDefault="005E113C" w:rsidP="00C76F5F">
            <w:pPr>
              <w:pStyle w:val="TAL"/>
              <w:rPr>
                <w:del w:id="32731" w:author="Michal Szydelko, Huawei" w:date="2023-02-12T21:41:00Z"/>
                <w:color w:val="000000"/>
                <w:lang w:eastAsia="ja-JP"/>
              </w:rPr>
            </w:pPr>
            <w:del w:id="32732" w:author="Michal Szydelko, Huawei" w:date="2023-02-12T21:41:00Z">
              <w:r w:rsidRPr="005E113C" w:rsidDel="00DB25DF">
                <w:rPr>
                  <w:lang w:val="en-US"/>
                </w:rPr>
                <w:delText>Average in cell power level</w:delText>
              </w:r>
            </w:del>
          </w:p>
          <w:p w14:paraId="0ACD8459" w14:textId="583F2582" w:rsidR="005E113C" w:rsidRPr="005E113C" w:rsidDel="00DB25DF" w:rsidRDefault="005E113C" w:rsidP="00C76F5F">
            <w:pPr>
              <w:pStyle w:val="TAL"/>
              <w:rPr>
                <w:del w:id="32733" w:author="Michal Szydelko, Huawei" w:date="2023-02-12T21:41:00Z"/>
                <w:lang w:val="en-US" w:eastAsia="ja-JP"/>
              </w:rPr>
            </w:pPr>
          </w:p>
        </w:tc>
        <w:tc>
          <w:tcPr>
            <w:tcW w:w="5686" w:type="dxa"/>
            <w:tcBorders>
              <w:top w:val="single" w:sz="4" w:space="0" w:color="auto"/>
              <w:left w:val="single" w:sz="4" w:space="0" w:color="auto"/>
              <w:bottom w:val="single" w:sz="4" w:space="0" w:color="auto"/>
              <w:right w:val="single" w:sz="4" w:space="0" w:color="auto"/>
            </w:tcBorders>
            <w:hideMark/>
          </w:tcPr>
          <w:p w14:paraId="095B0109" w14:textId="44D9F63D" w:rsidR="005E113C" w:rsidRPr="005E113C" w:rsidDel="00DB25DF" w:rsidRDefault="005E113C" w:rsidP="00C76F5F">
            <w:pPr>
              <w:pStyle w:val="TAL"/>
              <w:rPr>
                <w:del w:id="32734" w:author="Michal Szydelko, Huawei" w:date="2023-02-12T21:41:00Z"/>
                <w:lang w:eastAsia="ja-JP"/>
              </w:rPr>
            </w:pPr>
            <w:del w:id="32735" w:author="Michal Szydelko, Huawei" w:date="2023-02-12T21:41:00Z">
              <w:r w:rsidRPr="005E113C" w:rsidDel="00DB25DF">
                <w:delText>Declared in band average power</w:delText>
              </w:r>
              <w:r w:rsidRPr="005E113C" w:rsidDel="00DB25DF">
                <w:rPr>
                  <w:rFonts w:hint="eastAsia"/>
                  <w:lang w:eastAsia="zh-CN"/>
                </w:rPr>
                <w:delText xml:space="preserve"> outside the </w:delText>
              </w:r>
              <w:r w:rsidRPr="005E113C" w:rsidDel="00DB25DF">
                <w:delText>out of cell directions set(s) (DE.1) averaged over the 5 conformance directions (D</w:delText>
              </w:r>
              <w:r w:rsidRPr="005E113C" w:rsidDel="00DB25DF">
                <w:rPr>
                  <w:rFonts w:hint="eastAsia"/>
                  <w:lang w:eastAsia="zh-CN"/>
                </w:rPr>
                <w:delText>.10</w:delText>
              </w:r>
              <w:r w:rsidRPr="005E113C" w:rsidDel="00DB25DF">
                <w:delText>)</w:delText>
              </w:r>
            </w:del>
          </w:p>
        </w:tc>
      </w:tr>
    </w:tbl>
    <w:p w14:paraId="49EC70B3" w14:textId="39BD7AD4" w:rsidR="005E113C" w:rsidRPr="005E113C" w:rsidDel="00DB25DF" w:rsidRDefault="005E113C" w:rsidP="005E113C">
      <w:pPr>
        <w:rPr>
          <w:del w:id="32736" w:author="Michal Szydelko, Huawei" w:date="2023-02-12T21:41:00Z"/>
          <w:rFonts w:eastAsia="DengXian"/>
          <w:color w:val="000000"/>
          <w:lang w:val="en-US" w:eastAsia="zh-CN"/>
        </w:rPr>
      </w:pPr>
    </w:p>
    <w:p w14:paraId="0EAC615E" w14:textId="3A10347B" w:rsidR="005E113C" w:rsidRPr="005E113C" w:rsidDel="00DB25DF" w:rsidRDefault="005E113C" w:rsidP="00C76F5F">
      <w:pPr>
        <w:pStyle w:val="NO"/>
        <w:rPr>
          <w:del w:id="32737" w:author="Michal Szydelko, Huawei" w:date="2023-02-12T21:41:00Z"/>
          <w:lang w:val="en-US" w:eastAsia="zh-CN"/>
        </w:rPr>
      </w:pPr>
      <w:del w:id="32738" w:author="Michal Szydelko, Huawei" w:date="2023-02-12T21:41:00Z">
        <w:r w:rsidRPr="005E113C" w:rsidDel="00DB25DF">
          <w:rPr>
            <w:lang w:val="en-US" w:eastAsia="zh-CN"/>
          </w:rPr>
          <w:delText>NOTE</w:delText>
        </w:r>
        <w:r w:rsidR="00C76F5F" w:rsidDel="00DB25DF">
          <w:rPr>
            <w:lang w:val="en-US" w:eastAsia="zh-CN"/>
          </w:rPr>
          <w:delText xml:space="preserve"> </w:delText>
        </w:r>
        <w:r w:rsidRPr="005E113C" w:rsidDel="00DB25DF">
          <w:rPr>
            <w:lang w:val="en-US" w:eastAsia="zh-CN"/>
          </w:rPr>
          <w:delText>1:</w:delText>
        </w:r>
        <w:r w:rsidRPr="005E113C" w:rsidDel="00DB25DF">
          <w:rPr>
            <w:lang w:val="en-US" w:eastAsia="zh-CN"/>
          </w:rPr>
          <w:tab/>
          <w:delTex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delText>
        </w:r>
        <w:r w:rsidRPr="005E113C" w:rsidDel="00DB25DF">
          <w:rPr>
            <w:lang w:eastAsia="zh-CN"/>
          </w:rPr>
          <w:delText>"</w:delText>
        </w:r>
        <w:r w:rsidRPr="005E113C" w:rsidDel="00DB25DF">
          <w:rPr>
            <w:lang w:val="en-US" w:eastAsia="zh-CN"/>
          </w:rPr>
          <w:delText>unwanted</w:delText>
        </w:r>
        <w:r w:rsidRPr="005E113C" w:rsidDel="00DB25DF">
          <w:rPr>
            <w:lang w:eastAsia="zh-CN"/>
          </w:rPr>
          <w:delText>"</w:delText>
        </w:r>
        <w:r w:rsidRPr="005E113C" w:rsidDel="00DB25DF">
          <w:rPr>
            <w:lang w:val="en-US" w:eastAsia="zh-CN"/>
          </w:rPr>
          <w:delText xml:space="preserve"> radiation, leading to systems with apparently higher unwanted radiation also providing superior throughput performance. System performance should additionally be characterized taking all factors into account.</w:delText>
        </w:r>
      </w:del>
    </w:p>
    <w:p w14:paraId="3ED99E31" w14:textId="57A2C2AB" w:rsidR="0094646A" w:rsidRPr="005E113C" w:rsidRDefault="005E113C" w:rsidP="00C76F5F">
      <w:pPr>
        <w:pStyle w:val="NO"/>
        <w:rPr>
          <w:lang w:val="en-US" w:eastAsia="zh-CN"/>
        </w:rPr>
      </w:pPr>
      <w:del w:id="32739" w:author="Michal Szydelko, Huawei" w:date="2023-02-12T21:41:00Z">
        <w:r w:rsidRPr="005E113C" w:rsidDel="00DB25DF">
          <w:rPr>
            <w:lang w:val="en-US" w:eastAsia="zh-CN"/>
          </w:rPr>
          <w:delText>NOTE</w:delText>
        </w:r>
        <w:r w:rsidR="00C76F5F" w:rsidDel="00DB25DF">
          <w:rPr>
            <w:lang w:val="en-US" w:eastAsia="zh-CN"/>
          </w:rPr>
          <w:delText xml:space="preserve"> </w:delText>
        </w:r>
        <w:r w:rsidRPr="005E113C" w:rsidDel="00DB25DF">
          <w:rPr>
            <w:lang w:val="en-US" w:eastAsia="zh-CN"/>
          </w:rPr>
          <w:delText>2:</w:delText>
        </w:r>
        <w:r w:rsidRPr="005E113C" w:rsidDel="00DB25DF">
          <w:rPr>
            <w:lang w:val="en-US" w:eastAsia="zh-CN"/>
          </w:rPr>
          <w:tab/>
          <w:delText>The average out of cell power level reflects the impact of out of cell radiation on other cells more accurately than the out of cell power level for individual test beams.</w:delText>
        </w:r>
      </w:del>
    </w:p>
    <w:p w14:paraId="0F7986EB" w14:textId="7CC16926" w:rsidR="006C6756" w:rsidRPr="00931575" w:rsidDel="00B3350D" w:rsidRDefault="006C6756" w:rsidP="006C6756">
      <w:pPr>
        <w:pStyle w:val="Heading8"/>
        <w:rPr>
          <w:del w:id="32740" w:author="Michal Szydelko, Huawei" w:date="2023-02-13T22:44:00Z"/>
          <w:lang w:eastAsia="zh-CN"/>
        </w:rPr>
      </w:pPr>
      <w:bookmarkStart w:id="32741" w:name="_Toc21103092"/>
      <w:bookmarkStart w:id="32742" w:name="_Toc29810941"/>
      <w:bookmarkStart w:id="32743" w:name="_Toc36636302"/>
      <w:bookmarkStart w:id="32744" w:name="_Toc37273248"/>
      <w:bookmarkStart w:id="32745" w:name="_Toc45886338"/>
      <w:bookmarkStart w:id="32746" w:name="_Toc53183383"/>
      <w:bookmarkStart w:id="32747" w:name="_Toc58916095"/>
      <w:bookmarkStart w:id="32748" w:name="_Toc58918276"/>
      <w:bookmarkStart w:id="32749" w:name="_Toc66694146"/>
      <w:bookmarkStart w:id="32750" w:name="_Toc74916171"/>
      <w:bookmarkStart w:id="32751" w:name="_Toc76114796"/>
      <w:bookmarkStart w:id="32752" w:name="_Toc76544682"/>
      <w:bookmarkStart w:id="32753" w:name="_Toc82536804"/>
      <w:bookmarkStart w:id="32754" w:name="_Toc89953097"/>
      <w:bookmarkStart w:id="32755" w:name="_Toc120545074"/>
      <w:bookmarkStart w:id="32756" w:name="_Toc120545433"/>
      <w:bookmarkStart w:id="32757" w:name="_Toc120546063"/>
      <w:bookmarkStart w:id="32758" w:name="_Toc120606967"/>
      <w:bookmarkStart w:id="32759" w:name="_Toc120607321"/>
      <w:bookmarkStart w:id="32760" w:name="_Toc120607678"/>
      <w:bookmarkStart w:id="32761" w:name="_Toc120608041"/>
      <w:bookmarkStart w:id="32762" w:name="_Toc120608406"/>
      <w:bookmarkStart w:id="32763" w:name="_Toc120608786"/>
      <w:bookmarkStart w:id="32764" w:name="_Toc120609166"/>
      <w:bookmarkStart w:id="32765" w:name="_Toc120609557"/>
      <w:bookmarkStart w:id="32766" w:name="_Toc120609948"/>
      <w:bookmarkStart w:id="32767" w:name="_Toc120610349"/>
      <w:bookmarkStart w:id="32768" w:name="_Toc120611102"/>
      <w:bookmarkStart w:id="32769" w:name="_Toc120611511"/>
      <w:bookmarkStart w:id="32770" w:name="_Toc120611929"/>
      <w:bookmarkStart w:id="32771" w:name="_Toc120612349"/>
      <w:bookmarkStart w:id="32772" w:name="_Toc120612776"/>
      <w:bookmarkStart w:id="32773" w:name="_Toc120613205"/>
      <w:bookmarkStart w:id="32774" w:name="_Toc120613635"/>
      <w:bookmarkStart w:id="32775" w:name="_Toc120614065"/>
      <w:bookmarkStart w:id="32776" w:name="_Toc120614508"/>
      <w:bookmarkStart w:id="32777" w:name="_Toc120614967"/>
      <w:bookmarkStart w:id="32778" w:name="_Toc120615442"/>
      <w:bookmarkStart w:id="32779" w:name="_Toc120622650"/>
      <w:bookmarkStart w:id="32780" w:name="_Toc120623156"/>
      <w:bookmarkStart w:id="32781" w:name="_Toc120623794"/>
      <w:bookmarkStart w:id="32782" w:name="_Toc120624331"/>
      <w:bookmarkStart w:id="32783" w:name="_Toc120624868"/>
      <w:bookmarkStart w:id="32784" w:name="_Toc120625405"/>
      <w:bookmarkStart w:id="32785" w:name="_Toc120625942"/>
      <w:bookmarkStart w:id="32786" w:name="_Toc120626489"/>
      <w:bookmarkStart w:id="32787" w:name="_Toc120627045"/>
      <w:bookmarkStart w:id="32788" w:name="_Toc120627610"/>
      <w:bookmarkStart w:id="32789" w:name="_Toc120628186"/>
      <w:bookmarkStart w:id="32790" w:name="_Toc120628771"/>
      <w:bookmarkStart w:id="32791" w:name="_Toc120629359"/>
      <w:bookmarkStart w:id="32792" w:name="_Toc120629979"/>
      <w:bookmarkStart w:id="32793" w:name="_Toc120631510"/>
      <w:bookmarkStart w:id="32794" w:name="_Toc120632161"/>
      <w:bookmarkStart w:id="32795" w:name="_Toc120632811"/>
      <w:bookmarkStart w:id="32796" w:name="_Toc120633461"/>
      <w:bookmarkStart w:id="32797" w:name="_Toc120634111"/>
      <w:bookmarkStart w:id="32798" w:name="_Toc120634763"/>
      <w:bookmarkStart w:id="32799" w:name="_Toc120635419"/>
      <w:bookmarkStart w:id="32800" w:name="_Toc121754557"/>
      <w:bookmarkStart w:id="32801" w:name="_Toc121755228"/>
      <w:bookmarkStart w:id="32802" w:name="_Toc121823184"/>
      <w:del w:id="32803" w:author="Michal Szydelko, Huawei" w:date="2023-02-13T22:44:00Z">
        <w:r w:rsidRPr="00931575" w:rsidDel="00B3350D">
          <w:delText xml:space="preserve">Annex </w:delText>
        </w:r>
        <w:r w:rsidR="0094646A" w:rsidDel="00B3350D">
          <w:rPr>
            <w:rFonts w:hint="eastAsia"/>
            <w:lang w:eastAsia="zh-CN"/>
          </w:rPr>
          <w:delText>J</w:delText>
        </w:r>
        <w:r w:rsidRPr="00931575" w:rsidDel="00B3350D">
          <w:delText xml:space="preserve"> (</w:delText>
        </w:r>
        <w:r w:rsidR="0094646A" w:rsidDel="00B3350D">
          <w:rPr>
            <w:rFonts w:hint="eastAsia"/>
            <w:lang w:eastAsia="zh-CN"/>
          </w:rPr>
          <w:delText>normative</w:delText>
        </w:r>
        <w:r w:rsidRPr="00931575" w:rsidDel="00B3350D">
          <w:delText>):</w:delText>
        </w:r>
        <w:r w:rsidRPr="00931575" w:rsidDel="00B3350D">
          <w:br/>
        </w:r>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r w:rsidR="008B7CAD" w:rsidDel="00B3350D">
          <w:rPr>
            <w:rFonts w:hint="eastAsia"/>
            <w:lang w:eastAsia="zh-CN"/>
          </w:rPr>
          <w:delText xml:space="preserve">TRP </w:delText>
        </w:r>
        <w:r w:rsidR="008B7CAD" w:rsidDel="00B3350D">
          <w:rPr>
            <w:lang w:eastAsia="zh-CN"/>
          </w:rPr>
          <w:delText>measurement</w:delText>
        </w:r>
        <w:r w:rsidR="008B7CAD" w:rsidDel="00B3350D">
          <w:rPr>
            <w:rFonts w:hint="eastAsia"/>
            <w:lang w:eastAsia="zh-CN"/>
          </w:rPr>
          <w:delText xml:space="preserve"> procedures</w:delText>
        </w:r>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del>
    </w:p>
    <w:p w14:paraId="2B1C2BB8" w14:textId="74FE7FD7" w:rsidR="00C766BF" w:rsidRPr="006C6756" w:rsidDel="00B3350D" w:rsidRDefault="007F46BA" w:rsidP="00C766BF">
      <w:pPr>
        <w:rPr>
          <w:del w:id="32804" w:author="Michal Szydelko, Huawei" w:date="2023-02-13T22:44:00Z"/>
          <w:lang w:eastAsia="zh-CN"/>
        </w:rPr>
      </w:pPr>
      <w:bookmarkStart w:id="32805" w:name="_Toc21103116"/>
      <w:bookmarkStart w:id="32806" w:name="_Toc29810965"/>
      <w:bookmarkStart w:id="32807" w:name="_Toc36636326"/>
      <w:bookmarkStart w:id="32808" w:name="_Toc37273272"/>
      <w:bookmarkStart w:id="32809" w:name="_Toc45886362"/>
      <w:bookmarkStart w:id="32810" w:name="_Toc53183407"/>
      <w:bookmarkStart w:id="32811" w:name="_Toc58916119"/>
      <w:bookmarkStart w:id="32812" w:name="_Toc58918300"/>
      <w:bookmarkStart w:id="32813" w:name="_Toc66694170"/>
      <w:bookmarkStart w:id="32814" w:name="_Toc74916195"/>
      <w:bookmarkStart w:id="32815" w:name="_Toc76114820"/>
      <w:bookmarkStart w:id="32816" w:name="_Toc76544706"/>
      <w:bookmarkStart w:id="32817" w:name="_Toc82536828"/>
      <w:bookmarkStart w:id="32818" w:name="_Toc89953121"/>
      <w:bookmarkStart w:id="32819" w:name="_Toc98766938"/>
      <w:bookmarkStart w:id="32820" w:name="_Toc99703301"/>
      <w:del w:id="32821" w:author="Michal Szydelko, Huawei" w:date="2023-02-13T22:44:00Z">
        <w:r w:rsidDel="00B3350D">
          <w:rPr>
            <w:noProof/>
            <w:color w:val="000000"/>
            <w:lang w:eastAsia="ja-JP"/>
          </w:rPr>
          <w:delText>P</w:delText>
        </w:r>
        <w:r w:rsidRPr="00BC63AA" w:rsidDel="00B3350D">
          <w:rPr>
            <w:noProof/>
            <w:color w:val="000000"/>
            <w:lang w:eastAsia="ja-JP"/>
          </w:rPr>
          <w:delText>rocedures for  OTA TRP measur</w:delText>
        </w:r>
        <w:r w:rsidDel="00B3350D">
          <w:rPr>
            <w:noProof/>
            <w:color w:val="000000"/>
            <w:lang w:eastAsia="ja-JP"/>
          </w:rPr>
          <w:delText>e</w:delText>
        </w:r>
        <w:r w:rsidRPr="00BC63AA" w:rsidDel="00B3350D">
          <w:rPr>
            <w:noProof/>
            <w:color w:val="000000"/>
            <w:lang w:eastAsia="ja-JP"/>
          </w:rPr>
          <w:delText>ments</w:delText>
        </w:r>
        <w:r w:rsidDel="00B3350D">
          <w:rPr>
            <w:noProof/>
            <w:color w:val="000000"/>
            <w:lang w:eastAsia="ja-JP"/>
          </w:rPr>
          <w:delText xml:space="preserve"> described in Annex I of TS 38.141-2 [x] shall also apply for SAN.</w:delText>
        </w:r>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del>
    </w:p>
    <w:p w14:paraId="3D968FD9" w14:textId="18E5244F" w:rsidR="0094646A" w:rsidRPr="00931575" w:rsidDel="00DB25DF" w:rsidRDefault="0094646A" w:rsidP="0094646A">
      <w:pPr>
        <w:pStyle w:val="Heading8"/>
        <w:rPr>
          <w:del w:id="32822" w:author="Michal Szydelko, Huawei" w:date="2023-02-12T21:41:00Z"/>
          <w:lang w:eastAsia="zh-CN"/>
        </w:rPr>
      </w:pPr>
      <w:bookmarkStart w:id="32823" w:name="_Toc120545075"/>
      <w:bookmarkStart w:id="32824" w:name="_Toc120545434"/>
      <w:bookmarkStart w:id="32825" w:name="_Toc120546064"/>
      <w:bookmarkStart w:id="32826" w:name="_Toc120606968"/>
      <w:bookmarkStart w:id="32827" w:name="_Toc120607322"/>
      <w:bookmarkStart w:id="32828" w:name="_Toc120607679"/>
      <w:bookmarkStart w:id="32829" w:name="_Toc120608042"/>
      <w:bookmarkStart w:id="32830" w:name="_Toc120608407"/>
      <w:bookmarkStart w:id="32831" w:name="_Toc120608787"/>
      <w:bookmarkStart w:id="32832" w:name="_Toc120609167"/>
      <w:bookmarkStart w:id="32833" w:name="_Toc120609558"/>
      <w:bookmarkStart w:id="32834" w:name="_Toc120609949"/>
      <w:bookmarkStart w:id="32835" w:name="_Toc120610350"/>
      <w:bookmarkStart w:id="32836" w:name="_Toc120611103"/>
      <w:bookmarkStart w:id="32837" w:name="_Toc120611512"/>
      <w:bookmarkStart w:id="32838" w:name="_Toc120611930"/>
      <w:bookmarkStart w:id="32839" w:name="_Toc120612350"/>
      <w:bookmarkStart w:id="32840" w:name="_Toc120612777"/>
      <w:bookmarkStart w:id="32841" w:name="_Toc120613206"/>
      <w:bookmarkStart w:id="32842" w:name="_Toc120613636"/>
      <w:bookmarkStart w:id="32843" w:name="_Toc120614066"/>
      <w:bookmarkStart w:id="32844" w:name="_Toc120614509"/>
      <w:bookmarkStart w:id="32845" w:name="_Toc120614968"/>
      <w:bookmarkStart w:id="32846" w:name="_Toc120615443"/>
      <w:bookmarkStart w:id="32847" w:name="_Toc120622651"/>
      <w:bookmarkStart w:id="32848" w:name="_Toc120623157"/>
      <w:bookmarkStart w:id="32849" w:name="_Toc120623795"/>
      <w:bookmarkStart w:id="32850" w:name="_Toc120624332"/>
      <w:bookmarkStart w:id="32851" w:name="_Toc120624869"/>
      <w:bookmarkStart w:id="32852" w:name="_Toc120625406"/>
      <w:bookmarkStart w:id="32853" w:name="_Toc120625943"/>
      <w:bookmarkStart w:id="32854" w:name="_Toc120626490"/>
      <w:bookmarkStart w:id="32855" w:name="_Toc120627046"/>
      <w:bookmarkStart w:id="32856" w:name="_Toc120627611"/>
      <w:bookmarkStart w:id="32857" w:name="_Toc120628187"/>
      <w:bookmarkStart w:id="32858" w:name="_Toc120628772"/>
      <w:bookmarkStart w:id="32859" w:name="_Toc120629360"/>
      <w:bookmarkStart w:id="32860" w:name="_Toc120629980"/>
      <w:bookmarkStart w:id="32861" w:name="_Toc120631511"/>
      <w:bookmarkStart w:id="32862" w:name="_Toc120634112"/>
      <w:bookmarkStart w:id="32863" w:name="_Toc120634764"/>
      <w:bookmarkStart w:id="32864" w:name="_Toc120635420"/>
      <w:bookmarkStart w:id="32865" w:name="_Toc120632162"/>
      <w:bookmarkStart w:id="32866" w:name="_Toc120632812"/>
      <w:bookmarkStart w:id="32867" w:name="_Toc120633462"/>
      <w:bookmarkStart w:id="32868" w:name="_Toc121754558"/>
      <w:bookmarkStart w:id="32869" w:name="_Toc121755229"/>
      <w:bookmarkStart w:id="32870" w:name="_Toc121823185"/>
      <w:del w:id="32871" w:author="Michal Szydelko, Huawei" w:date="2023-02-12T21:41:00Z">
        <w:r w:rsidRPr="00931575" w:rsidDel="00DB25DF">
          <w:delText xml:space="preserve">Annex </w:delText>
        </w:r>
        <w:r w:rsidDel="00DB25DF">
          <w:rPr>
            <w:rFonts w:hint="eastAsia"/>
            <w:lang w:eastAsia="zh-CN"/>
          </w:rPr>
          <w:delText>K</w:delText>
        </w:r>
        <w:r w:rsidRPr="00931575" w:rsidDel="00DB25DF">
          <w:delText xml:space="preserve"> (informative):</w:delText>
        </w:r>
        <w:r w:rsidRPr="00931575" w:rsidDel="00DB25DF">
          <w:br/>
        </w:r>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r w:rsidR="008A62FA" w:rsidDel="00DB25DF">
          <w:rPr>
            <w:rFonts w:hint="eastAsia"/>
            <w:lang w:eastAsia="zh-CN"/>
          </w:rPr>
          <w:delText>Void</w:delText>
        </w:r>
        <w:bookmarkEnd w:id="32862"/>
        <w:bookmarkEnd w:id="32863"/>
        <w:bookmarkEnd w:id="32864"/>
        <w:bookmarkEnd w:id="32865"/>
        <w:bookmarkEnd w:id="32866"/>
        <w:bookmarkEnd w:id="32867"/>
        <w:bookmarkEnd w:id="32868"/>
        <w:bookmarkEnd w:id="32869"/>
        <w:bookmarkEnd w:id="32870"/>
      </w:del>
    </w:p>
    <w:p w14:paraId="3C5EA507" w14:textId="5C5D4E27" w:rsidR="00367609" w:rsidRPr="00E700C9" w:rsidRDefault="00367609" w:rsidP="00E700C9">
      <w:pPr>
        <w:rPr>
          <w:lang w:eastAsia="zh-CN"/>
        </w:rPr>
      </w:pPr>
    </w:p>
    <w:p w14:paraId="2209E19E" w14:textId="79F3594A" w:rsidR="0094646A" w:rsidRDefault="0094646A" w:rsidP="0094646A">
      <w:pPr>
        <w:pStyle w:val="Heading8"/>
        <w:rPr>
          <w:noProof/>
          <w:lang w:eastAsia="zh-CN"/>
        </w:rPr>
      </w:pPr>
      <w:bookmarkStart w:id="32872" w:name="_Toc58860618"/>
      <w:bookmarkStart w:id="32873" w:name="_Toc58863122"/>
      <w:bookmarkStart w:id="32874" w:name="_Toc61183107"/>
      <w:bookmarkStart w:id="32875" w:name="_Toc66728422"/>
      <w:bookmarkStart w:id="32876" w:name="_Toc74962299"/>
      <w:bookmarkStart w:id="32877" w:name="_Toc75243209"/>
      <w:bookmarkStart w:id="32878" w:name="_Toc76545555"/>
      <w:bookmarkStart w:id="32879" w:name="_Toc82595658"/>
      <w:bookmarkStart w:id="32880" w:name="_Toc89955689"/>
      <w:bookmarkStart w:id="32881" w:name="_Toc120545076"/>
      <w:bookmarkStart w:id="32882" w:name="_Toc120545435"/>
      <w:bookmarkStart w:id="32883" w:name="_Toc120546065"/>
      <w:bookmarkStart w:id="32884" w:name="_Toc120606969"/>
      <w:bookmarkStart w:id="32885" w:name="_Toc120607323"/>
      <w:bookmarkStart w:id="32886" w:name="_Toc120607680"/>
      <w:bookmarkStart w:id="32887" w:name="_Toc120608043"/>
      <w:bookmarkStart w:id="32888" w:name="_Toc120608408"/>
      <w:bookmarkStart w:id="32889" w:name="_Toc120608788"/>
      <w:bookmarkStart w:id="32890" w:name="_Toc120609168"/>
      <w:bookmarkStart w:id="32891" w:name="_Toc120609559"/>
      <w:bookmarkStart w:id="32892" w:name="_Toc120609950"/>
      <w:bookmarkStart w:id="32893" w:name="_Toc120610351"/>
      <w:bookmarkStart w:id="32894" w:name="_Toc120611104"/>
      <w:bookmarkStart w:id="32895" w:name="_Toc120611513"/>
      <w:bookmarkStart w:id="32896" w:name="_Toc120611931"/>
      <w:bookmarkStart w:id="32897" w:name="_Toc120612351"/>
      <w:bookmarkStart w:id="32898" w:name="_Toc120612778"/>
      <w:bookmarkStart w:id="32899" w:name="_Toc120613207"/>
      <w:bookmarkStart w:id="32900" w:name="_Toc120613637"/>
      <w:bookmarkStart w:id="32901" w:name="_Toc120614067"/>
      <w:bookmarkStart w:id="32902" w:name="_Toc120614510"/>
      <w:bookmarkStart w:id="32903" w:name="_Toc120614969"/>
      <w:bookmarkStart w:id="32904" w:name="_Toc120615444"/>
      <w:bookmarkStart w:id="32905" w:name="_Toc120622652"/>
      <w:bookmarkStart w:id="32906" w:name="_Toc120623158"/>
      <w:bookmarkStart w:id="32907" w:name="_Toc120623796"/>
      <w:bookmarkStart w:id="32908" w:name="_Toc120624333"/>
      <w:bookmarkStart w:id="32909" w:name="_Toc120624870"/>
      <w:bookmarkStart w:id="32910" w:name="_Toc120625407"/>
      <w:bookmarkStart w:id="32911" w:name="_Toc120625944"/>
      <w:bookmarkStart w:id="32912" w:name="_Toc120626491"/>
      <w:bookmarkStart w:id="32913" w:name="_Toc120627047"/>
      <w:bookmarkStart w:id="32914" w:name="_Toc120627612"/>
      <w:bookmarkStart w:id="32915" w:name="_Toc120628188"/>
      <w:bookmarkStart w:id="32916" w:name="_Toc120628773"/>
      <w:bookmarkStart w:id="32917" w:name="_Toc120629361"/>
      <w:bookmarkStart w:id="32918" w:name="_Toc120629981"/>
      <w:bookmarkStart w:id="32919" w:name="_Toc120631512"/>
      <w:bookmarkStart w:id="32920" w:name="_Toc120632163"/>
      <w:bookmarkStart w:id="32921" w:name="_Toc120632813"/>
      <w:bookmarkStart w:id="32922" w:name="_Toc120633463"/>
      <w:bookmarkStart w:id="32923" w:name="_Toc120634113"/>
      <w:bookmarkStart w:id="32924" w:name="_Toc120634765"/>
      <w:bookmarkStart w:id="32925" w:name="_Toc120635421"/>
      <w:bookmarkStart w:id="32926" w:name="_Toc121754559"/>
      <w:bookmarkStart w:id="32927" w:name="_Toc121755230"/>
      <w:bookmarkStart w:id="32928" w:name="_Toc121823186"/>
      <w:r>
        <w:rPr>
          <w:noProof/>
        </w:rPr>
        <w:t xml:space="preserve">Annex </w:t>
      </w:r>
      <w:r>
        <w:rPr>
          <w:rFonts w:hint="eastAsia"/>
          <w:noProof/>
          <w:lang w:eastAsia="zh-CN"/>
        </w:rPr>
        <w:t>L</w:t>
      </w:r>
      <w:r w:rsidRPr="008C3753">
        <w:rPr>
          <w:noProof/>
        </w:rPr>
        <w:t xml:space="preserve"> (normative):</w:t>
      </w:r>
      <w:r w:rsidRPr="008C3753">
        <w:rPr>
          <w:noProof/>
        </w:rPr>
        <w:br/>
        <w:t>General rules for statistical testing</w:t>
      </w:r>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p>
    <w:p w14:paraId="76C08434" w14:textId="77777777" w:rsidR="0040042C" w:rsidRPr="0040042C" w:rsidRDefault="0040042C" w:rsidP="0040042C">
      <w:pPr>
        <w:rPr>
          <w:lang w:eastAsia="zh-CN"/>
        </w:rPr>
      </w:pPr>
    </w:p>
    <w:p w14:paraId="5CA5E6C2" w14:textId="529CB50D" w:rsidR="00080512" w:rsidRPr="004D3578" w:rsidRDefault="0094646A">
      <w:pPr>
        <w:pStyle w:val="Heading8"/>
      </w:pPr>
      <w:bookmarkStart w:id="32929" w:name="_Toc120545077"/>
      <w:bookmarkStart w:id="32930" w:name="_Toc120545436"/>
      <w:bookmarkStart w:id="32931" w:name="_Toc120546066"/>
      <w:bookmarkStart w:id="32932" w:name="_Toc120606970"/>
      <w:bookmarkStart w:id="32933" w:name="_Toc120607324"/>
      <w:bookmarkStart w:id="32934" w:name="_Toc120607681"/>
      <w:bookmarkStart w:id="32935" w:name="_Toc120608044"/>
      <w:bookmarkStart w:id="32936" w:name="_Toc120608409"/>
      <w:bookmarkStart w:id="32937" w:name="_Toc120608789"/>
      <w:bookmarkStart w:id="32938" w:name="_Toc120609169"/>
      <w:bookmarkStart w:id="32939" w:name="_Toc120609560"/>
      <w:bookmarkStart w:id="32940" w:name="_Toc120609951"/>
      <w:bookmarkStart w:id="32941" w:name="_Toc120610352"/>
      <w:bookmarkStart w:id="32942" w:name="_Toc120611105"/>
      <w:bookmarkStart w:id="32943" w:name="_Toc120611514"/>
      <w:bookmarkStart w:id="32944" w:name="_Toc120611932"/>
      <w:bookmarkStart w:id="32945" w:name="_Toc120612352"/>
      <w:bookmarkStart w:id="32946" w:name="_Toc120612779"/>
      <w:bookmarkStart w:id="32947" w:name="_Toc120613208"/>
      <w:bookmarkStart w:id="32948" w:name="_Toc120613638"/>
      <w:bookmarkStart w:id="32949" w:name="_Toc120614068"/>
      <w:bookmarkStart w:id="32950" w:name="_Toc120614511"/>
      <w:bookmarkStart w:id="32951" w:name="_Toc120614970"/>
      <w:bookmarkStart w:id="32952" w:name="_Toc120615445"/>
      <w:bookmarkStart w:id="32953" w:name="_Toc120622653"/>
      <w:bookmarkStart w:id="32954" w:name="_Toc120623159"/>
      <w:bookmarkStart w:id="32955" w:name="_Toc120623797"/>
      <w:bookmarkStart w:id="32956" w:name="_Toc120624334"/>
      <w:bookmarkStart w:id="32957" w:name="_Toc120624871"/>
      <w:bookmarkStart w:id="32958" w:name="_Toc120625408"/>
      <w:bookmarkStart w:id="32959" w:name="_Toc120625945"/>
      <w:bookmarkStart w:id="32960" w:name="_Toc120626492"/>
      <w:bookmarkStart w:id="32961" w:name="_Toc120627048"/>
      <w:bookmarkStart w:id="32962" w:name="_Toc120627613"/>
      <w:bookmarkStart w:id="32963" w:name="_Toc120628189"/>
      <w:bookmarkStart w:id="32964" w:name="_Toc120628774"/>
      <w:bookmarkStart w:id="32965" w:name="_Toc120629362"/>
      <w:bookmarkStart w:id="32966" w:name="_Toc120629982"/>
      <w:bookmarkStart w:id="32967" w:name="_Toc120631513"/>
      <w:bookmarkStart w:id="32968" w:name="_Toc120632164"/>
      <w:bookmarkStart w:id="32969" w:name="_Toc120632814"/>
      <w:bookmarkStart w:id="32970" w:name="_Toc120633464"/>
      <w:bookmarkStart w:id="32971" w:name="_Toc120634114"/>
      <w:bookmarkStart w:id="32972" w:name="_Toc120634766"/>
      <w:bookmarkStart w:id="32973" w:name="_Toc120635422"/>
      <w:bookmarkStart w:id="32974" w:name="_Toc121754560"/>
      <w:bookmarkStart w:id="32975" w:name="_Toc121755231"/>
      <w:bookmarkStart w:id="32976" w:name="_Toc121823187"/>
      <w:r>
        <w:t xml:space="preserve">Annex </w:t>
      </w:r>
      <w:r>
        <w:rPr>
          <w:rFonts w:hint="eastAsia"/>
          <w:lang w:eastAsia="zh-CN"/>
        </w:rPr>
        <w:t>M</w:t>
      </w:r>
      <w:r w:rsidR="00080512" w:rsidRPr="004D3578">
        <w:t xml:space="preserve"> (informative):</w:t>
      </w:r>
      <w:r w:rsidR="00080512" w:rsidRPr="004D3578">
        <w:br/>
        <w:t>Change history</w:t>
      </w:r>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2977" w:name="historyclause"/>
            <w:bookmarkEnd w:id="32977"/>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854"/>
        <w:gridCol w:w="567"/>
        <w:gridCol w:w="425"/>
        <w:gridCol w:w="425"/>
        <w:gridCol w:w="4965"/>
        <w:gridCol w:w="708"/>
      </w:tblGrid>
      <w:tr w:rsidR="00BA5B14" w:rsidRPr="00BA5B14" w14:paraId="76C8273C" w14:textId="77777777" w:rsidTr="00F66C8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BA5B1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85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BA5B1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85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bl>
    <w:p w14:paraId="29D2949E" w14:textId="77777777" w:rsidR="00BA5B14" w:rsidRPr="00BA5B14" w:rsidRDefault="00BA5B14" w:rsidP="00BA5B14">
      <w:pPr>
        <w:rPr>
          <w:rFonts w:eastAsia="MS Mincho"/>
        </w:rPr>
      </w:pPr>
    </w:p>
    <w:sectPr w:rsidR="00BA5B14" w:rsidRPr="00BA5B14">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A54BEE" w14:textId="77777777" w:rsidR="007B3180" w:rsidRDefault="007B3180">
      <w:r>
        <w:separator/>
      </w:r>
    </w:p>
  </w:endnote>
  <w:endnote w:type="continuationSeparator" w:id="0">
    <w:p w14:paraId="7E4C971C" w14:textId="77777777" w:rsidR="007B3180" w:rsidRDefault="007B31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001"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MS Mincho">
    <w:altName w:val="MS Gothic"/>
    <w:panose1 w:val="02020609040205080304"/>
    <w:charset w:val="80"/>
    <w:family w:val="roman"/>
    <w:notTrueType/>
    <w:pitch w:val="fixed"/>
    <w:sig w:usb0="00000000" w:usb1="08070000" w:usb2="00000010" w:usb3="00000000" w:csb0="00020000"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Arial Unicode MS"/>
    <w:panose1 w:val="02030600000101010101"/>
    <w:charset w:val="81"/>
    <w:family w:val="auto"/>
    <w:notTrueType/>
    <w:pitch w:val="fixed"/>
    <w:sig w:usb0="00000000"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auto"/>
    <w:pitch w:val="default"/>
    <w:sig w:usb0="00000000"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00000000" w:usb1="2AC7FCFF" w:usb2="00000012" w:usb3="00000000" w:csb0="0002009F" w:csb1="00000000"/>
  </w:font>
  <w:font w:name="v5.0.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altName w:val="MS Gothic"/>
    <w:charset w:val="80"/>
    <w:family w:val="roman"/>
    <w:pitch w:val="variable"/>
    <w:sig w:usb0="00000000"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Gothic"/>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967F0D" w:rsidRDefault="00967F0D">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D8E77D" w14:textId="77777777" w:rsidR="007B3180" w:rsidRDefault="007B3180">
      <w:r>
        <w:separator/>
      </w:r>
    </w:p>
  </w:footnote>
  <w:footnote w:type="continuationSeparator" w:id="0">
    <w:p w14:paraId="3FD407F6" w14:textId="77777777" w:rsidR="007B3180" w:rsidRDefault="007B318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FCED712" w:rsidR="00967F0D" w:rsidRDefault="00967F0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1779">
      <w:rPr>
        <w:rFonts w:ascii="Arial" w:hAnsi="Arial" w:cs="Arial"/>
        <w:b/>
        <w:noProof/>
        <w:sz w:val="18"/>
        <w:szCs w:val="18"/>
      </w:rPr>
      <w:t>3GPP TS 38.181 V1.0.1 (2022-12)</w:t>
    </w:r>
    <w:r>
      <w:rPr>
        <w:rFonts w:ascii="Arial" w:hAnsi="Arial" w:cs="Arial"/>
        <w:b/>
        <w:sz w:val="18"/>
        <w:szCs w:val="18"/>
      </w:rPr>
      <w:fldChar w:fldCharType="end"/>
    </w:r>
  </w:p>
  <w:p w14:paraId="7A6BC72E" w14:textId="77777777" w:rsidR="00967F0D" w:rsidRDefault="00967F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A1779">
      <w:rPr>
        <w:rFonts w:ascii="Arial" w:hAnsi="Arial" w:cs="Arial"/>
        <w:b/>
        <w:noProof/>
        <w:sz w:val="18"/>
        <w:szCs w:val="18"/>
      </w:rPr>
      <w:t>8</w:t>
    </w:r>
    <w:r>
      <w:rPr>
        <w:rFonts w:ascii="Arial" w:hAnsi="Arial" w:cs="Arial"/>
        <w:b/>
        <w:sz w:val="18"/>
        <w:szCs w:val="18"/>
      </w:rPr>
      <w:fldChar w:fldCharType="end"/>
    </w:r>
  </w:p>
  <w:p w14:paraId="13C538E8" w14:textId="0959DB7F" w:rsidR="00967F0D" w:rsidRDefault="00967F0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1779">
      <w:rPr>
        <w:rFonts w:ascii="Arial" w:hAnsi="Arial" w:cs="Arial"/>
        <w:b/>
        <w:noProof/>
        <w:sz w:val="18"/>
        <w:szCs w:val="18"/>
      </w:rPr>
      <w:t>Release 17</w:t>
    </w:r>
    <w:r>
      <w:rPr>
        <w:rFonts w:ascii="Arial" w:hAnsi="Arial" w:cs="Arial"/>
        <w:b/>
        <w:sz w:val="18"/>
        <w:szCs w:val="18"/>
      </w:rPr>
      <w:fldChar w:fldCharType="end"/>
    </w:r>
  </w:p>
  <w:p w14:paraId="1024E63D" w14:textId="77777777" w:rsidR="00967F0D" w:rsidRDefault="00967F0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0"/>
  </w:num>
  <w:num w:numId="12">
    <w:abstractNumId w:val="26"/>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
  </w:num>
  <w:num w:numId="17">
    <w:abstractNumId w:val="24"/>
  </w:num>
  <w:num w:numId="18">
    <w:abstractNumId w:val="21"/>
  </w:num>
  <w:num w:numId="19">
    <w:abstractNumId w:val="11"/>
  </w:num>
  <w:num w:numId="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num>
  <w:num w:numId="2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abstractNumId w:val="19"/>
  </w:num>
  <w:num w:numId="24">
    <w:abstractNumId w:val="15"/>
  </w:num>
  <w:num w:numId="25">
    <w:abstractNumId w:val="16"/>
  </w:num>
  <w:num w:numId="26">
    <w:abstractNumId w:val="23"/>
  </w:num>
  <w:num w:numId="27">
    <w:abstractNumId w:val="13"/>
  </w:num>
  <w:numIdMacAtCleanup w:val="2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al Szydelko, Huawei">
    <w15:presenceInfo w15:providerId="None" w15:userId="Michal Szydelko, Huawei"/>
  </w15:person>
  <w15:person w15:author="Michal Szydelko, Huawei_revisions">
    <w15:presenceInfo w15:providerId="None" w15:userId="Michal Szydelko, Huawei_revision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CBA"/>
    <w:rsid w:val="00001661"/>
    <w:rsid w:val="00002A0A"/>
    <w:rsid w:val="000033EB"/>
    <w:rsid w:val="00010653"/>
    <w:rsid w:val="000116EE"/>
    <w:rsid w:val="00011D68"/>
    <w:rsid w:val="000151D3"/>
    <w:rsid w:val="000152C9"/>
    <w:rsid w:val="00016491"/>
    <w:rsid w:val="00016964"/>
    <w:rsid w:val="000170CE"/>
    <w:rsid w:val="0002430A"/>
    <w:rsid w:val="00026CCC"/>
    <w:rsid w:val="000270B9"/>
    <w:rsid w:val="000318B0"/>
    <w:rsid w:val="00032C1E"/>
    <w:rsid w:val="00033397"/>
    <w:rsid w:val="000339E9"/>
    <w:rsid w:val="00033D22"/>
    <w:rsid w:val="00036FC5"/>
    <w:rsid w:val="00040095"/>
    <w:rsid w:val="00044742"/>
    <w:rsid w:val="0005100F"/>
    <w:rsid w:val="00051834"/>
    <w:rsid w:val="00054A22"/>
    <w:rsid w:val="000563E9"/>
    <w:rsid w:val="00057225"/>
    <w:rsid w:val="00057D4C"/>
    <w:rsid w:val="000619DD"/>
    <w:rsid w:val="00062023"/>
    <w:rsid w:val="0006466B"/>
    <w:rsid w:val="0006535F"/>
    <w:rsid w:val="000655A6"/>
    <w:rsid w:val="00066073"/>
    <w:rsid w:val="000716D4"/>
    <w:rsid w:val="0007237F"/>
    <w:rsid w:val="00072460"/>
    <w:rsid w:val="0007373B"/>
    <w:rsid w:val="00074F20"/>
    <w:rsid w:val="00075012"/>
    <w:rsid w:val="00076D59"/>
    <w:rsid w:val="0007771B"/>
    <w:rsid w:val="00080512"/>
    <w:rsid w:val="00082BA0"/>
    <w:rsid w:val="00092FBC"/>
    <w:rsid w:val="00093C14"/>
    <w:rsid w:val="00095FF9"/>
    <w:rsid w:val="000A1779"/>
    <w:rsid w:val="000A393E"/>
    <w:rsid w:val="000B0119"/>
    <w:rsid w:val="000B5CBB"/>
    <w:rsid w:val="000C0637"/>
    <w:rsid w:val="000C0AF1"/>
    <w:rsid w:val="000C0D06"/>
    <w:rsid w:val="000C47C3"/>
    <w:rsid w:val="000C4D39"/>
    <w:rsid w:val="000C78A0"/>
    <w:rsid w:val="000D1187"/>
    <w:rsid w:val="000D39F3"/>
    <w:rsid w:val="000D4B7B"/>
    <w:rsid w:val="000D4CB1"/>
    <w:rsid w:val="000D58AB"/>
    <w:rsid w:val="000D6A29"/>
    <w:rsid w:val="000D7B6C"/>
    <w:rsid w:val="000E1F1A"/>
    <w:rsid w:val="000E219C"/>
    <w:rsid w:val="000E25BC"/>
    <w:rsid w:val="000E29C4"/>
    <w:rsid w:val="000F2232"/>
    <w:rsid w:val="00102320"/>
    <w:rsid w:val="00102355"/>
    <w:rsid w:val="001044D4"/>
    <w:rsid w:val="00106073"/>
    <w:rsid w:val="00107406"/>
    <w:rsid w:val="00110B68"/>
    <w:rsid w:val="00111767"/>
    <w:rsid w:val="00112DD0"/>
    <w:rsid w:val="00117C6F"/>
    <w:rsid w:val="00120CE2"/>
    <w:rsid w:val="00120E56"/>
    <w:rsid w:val="0012413D"/>
    <w:rsid w:val="00127F12"/>
    <w:rsid w:val="00130675"/>
    <w:rsid w:val="00130D4F"/>
    <w:rsid w:val="00131160"/>
    <w:rsid w:val="00132EF3"/>
    <w:rsid w:val="00133525"/>
    <w:rsid w:val="00135133"/>
    <w:rsid w:val="0013552C"/>
    <w:rsid w:val="00135D84"/>
    <w:rsid w:val="0013611A"/>
    <w:rsid w:val="001371D6"/>
    <w:rsid w:val="00137E80"/>
    <w:rsid w:val="00140A41"/>
    <w:rsid w:val="0014191D"/>
    <w:rsid w:val="001500FD"/>
    <w:rsid w:val="00152E09"/>
    <w:rsid w:val="00153A64"/>
    <w:rsid w:val="001564AB"/>
    <w:rsid w:val="0016118F"/>
    <w:rsid w:val="00163B59"/>
    <w:rsid w:val="001670D4"/>
    <w:rsid w:val="00170672"/>
    <w:rsid w:val="001738F4"/>
    <w:rsid w:val="00173E3B"/>
    <w:rsid w:val="00174E78"/>
    <w:rsid w:val="00180F3D"/>
    <w:rsid w:val="00182A4C"/>
    <w:rsid w:val="00185F98"/>
    <w:rsid w:val="001915DA"/>
    <w:rsid w:val="00192452"/>
    <w:rsid w:val="00193B0E"/>
    <w:rsid w:val="001A0CC4"/>
    <w:rsid w:val="001A1046"/>
    <w:rsid w:val="001A27EE"/>
    <w:rsid w:val="001A40FF"/>
    <w:rsid w:val="001A4C42"/>
    <w:rsid w:val="001A7420"/>
    <w:rsid w:val="001B1191"/>
    <w:rsid w:val="001B6637"/>
    <w:rsid w:val="001C21C3"/>
    <w:rsid w:val="001C589B"/>
    <w:rsid w:val="001C58B1"/>
    <w:rsid w:val="001D02C2"/>
    <w:rsid w:val="001D6471"/>
    <w:rsid w:val="001D6726"/>
    <w:rsid w:val="001D677B"/>
    <w:rsid w:val="001E1C25"/>
    <w:rsid w:val="001E32D7"/>
    <w:rsid w:val="001E6830"/>
    <w:rsid w:val="001E6BBB"/>
    <w:rsid w:val="001F0C1D"/>
    <w:rsid w:val="001F1132"/>
    <w:rsid w:val="001F168B"/>
    <w:rsid w:val="001F2D31"/>
    <w:rsid w:val="001F5F1C"/>
    <w:rsid w:val="001F628C"/>
    <w:rsid w:val="001F6BB2"/>
    <w:rsid w:val="001F73EC"/>
    <w:rsid w:val="001F74F0"/>
    <w:rsid w:val="001F7952"/>
    <w:rsid w:val="00202C98"/>
    <w:rsid w:val="00202C9C"/>
    <w:rsid w:val="0020607C"/>
    <w:rsid w:val="00206303"/>
    <w:rsid w:val="002068C4"/>
    <w:rsid w:val="00207B4E"/>
    <w:rsid w:val="002122E7"/>
    <w:rsid w:val="0021543C"/>
    <w:rsid w:val="00217B7E"/>
    <w:rsid w:val="0022099C"/>
    <w:rsid w:val="002221E9"/>
    <w:rsid w:val="00225E52"/>
    <w:rsid w:val="002263BF"/>
    <w:rsid w:val="0023289F"/>
    <w:rsid w:val="00234616"/>
    <w:rsid w:val="002347A2"/>
    <w:rsid w:val="0023741F"/>
    <w:rsid w:val="002473B4"/>
    <w:rsid w:val="002524E7"/>
    <w:rsid w:val="00256D7B"/>
    <w:rsid w:val="00262ECA"/>
    <w:rsid w:val="0026499E"/>
    <w:rsid w:val="0026699B"/>
    <w:rsid w:val="002675F0"/>
    <w:rsid w:val="0027005B"/>
    <w:rsid w:val="00270226"/>
    <w:rsid w:val="00274F71"/>
    <w:rsid w:val="0027566E"/>
    <w:rsid w:val="002760EE"/>
    <w:rsid w:val="002766DC"/>
    <w:rsid w:val="00280E51"/>
    <w:rsid w:val="0028216D"/>
    <w:rsid w:val="00282E0A"/>
    <w:rsid w:val="002870F6"/>
    <w:rsid w:val="00287B98"/>
    <w:rsid w:val="0029149C"/>
    <w:rsid w:val="00292668"/>
    <w:rsid w:val="0029295E"/>
    <w:rsid w:val="00292AE6"/>
    <w:rsid w:val="002963FE"/>
    <w:rsid w:val="002A7038"/>
    <w:rsid w:val="002A725E"/>
    <w:rsid w:val="002B3082"/>
    <w:rsid w:val="002B6339"/>
    <w:rsid w:val="002B67CA"/>
    <w:rsid w:val="002C21E1"/>
    <w:rsid w:val="002C42D1"/>
    <w:rsid w:val="002C781D"/>
    <w:rsid w:val="002D6030"/>
    <w:rsid w:val="002D6F68"/>
    <w:rsid w:val="002E00EE"/>
    <w:rsid w:val="002E10E7"/>
    <w:rsid w:val="002E6945"/>
    <w:rsid w:val="002F06D0"/>
    <w:rsid w:val="002F096E"/>
    <w:rsid w:val="002F175F"/>
    <w:rsid w:val="002F2924"/>
    <w:rsid w:val="002F2E8D"/>
    <w:rsid w:val="002F4D1B"/>
    <w:rsid w:val="002F73F8"/>
    <w:rsid w:val="002F7A87"/>
    <w:rsid w:val="00303B64"/>
    <w:rsid w:val="00303D55"/>
    <w:rsid w:val="00307160"/>
    <w:rsid w:val="00310134"/>
    <w:rsid w:val="00310E9D"/>
    <w:rsid w:val="00312C0E"/>
    <w:rsid w:val="00314BC7"/>
    <w:rsid w:val="0031545D"/>
    <w:rsid w:val="00315B85"/>
    <w:rsid w:val="003172DC"/>
    <w:rsid w:val="00317C1D"/>
    <w:rsid w:val="003223A5"/>
    <w:rsid w:val="00322495"/>
    <w:rsid w:val="003225B2"/>
    <w:rsid w:val="00325EFD"/>
    <w:rsid w:val="003267B6"/>
    <w:rsid w:val="00330596"/>
    <w:rsid w:val="00331250"/>
    <w:rsid w:val="00335128"/>
    <w:rsid w:val="00336F6C"/>
    <w:rsid w:val="0033719D"/>
    <w:rsid w:val="00341688"/>
    <w:rsid w:val="0034438A"/>
    <w:rsid w:val="003451DB"/>
    <w:rsid w:val="003452B6"/>
    <w:rsid w:val="00346497"/>
    <w:rsid w:val="003469BC"/>
    <w:rsid w:val="00354281"/>
    <w:rsid w:val="0035462D"/>
    <w:rsid w:val="00356555"/>
    <w:rsid w:val="003656D1"/>
    <w:rsid w:val="00365BBB"/>
    <w:rsid w:val="00366010"/>
    <w:rsid w:val="00367609"/>
    <w:rsid w:val="00372A24"/>
    <w:rsid w:val="00372ECF"/>
    <w:rsid w:val="00375610"/>
    <w:rsid w:val="003765B8"/>
    <w:rsid w:val="00376D79"/>
    <w:rsid w:val="00377189"/>
    <w:rsid w:val="00377501"/>
    <w:rsid w:val="003814B1"/>
    <w:rsid w:val="00385C94"/>
    <w:rsid w:val="0039331D"/>
    <w:rsid w:val="00397D1F"/>
    <w:rsid w:val="003A04F5"/>
    <w:rsid w:val="003A6EBB"/>
    <w:rsid w:val="003B20D9"/>
    <w:rsid w:val="003B38CC"/>
    <w:rsid w:val="003C1E18"/>
    <w:rsid w:val="003C292C"/>
    <w:rsid w:val="003C3422"/>
    <w:rsid w:val="003C3971"/>
    <w:rsid w:val="003C3A6F"/>
    <w:rsid w:val="003C77DD"/>
    <w:rsid w:val="003D06B5"/>
    <w:rsid w:val="003D7562"/>
    <w:rsid w:val="003D76F7"/>
    <w:rsid w:val="003E0054"/>
    <w:rsid w:val="003E0819"/>
    <w:rsid w:val="003E0EA6"/>
    <w:rsid w:val="003E2353"/>
    <w:rsid w:val="003E46A5"/>
    <w:rsid w:val="003E46B1"/>
    <w:rsid w:val="003E7697"/>
    <w:rsid w:val="003F18EE"/>
    <w:rsid w:val="003F5582"/>
    <w:rsid w:val="003F6B98"/>
    <w:rsid w:val="0040042C"/>
    <w:rsid w:val="0040402F"/>
    <w:rsid w:val="004040D1"/>
    <w:rsid w:val="00405DD4"/>
    <w:rsid w:val="00406309"/>
    <w:rsid w:val="00407D24"/>
    <w:rsid w:val="00411132"/>
    <w:rsid w:val="0041159F"/>
    <w:rsid w:val="00411620"/>
    <w:rsid w:val="004118AF"/>
    <w:rsid w:val="0041353C"/>
    <w:rsid w:val="00421296"/>
    <w:rsid w:val="00423334"/>
    <w:rsid w:val="00423A27"/>
    <w:rsid w:val="004309D9"/>
    <w:rsid w:val="00433590"/>
    <w:rsid w:val="0043457D"/>
    <w:rsid w:val="004345EC"/>
    <w:rsid w:val="004346FA"/>
    <w:rsid w:val="00435BDE"/>
    <w:rsid w:val="00436007"/>
    <w:rsid w:val="0043691D"/>
    <w:rsid w:val="00437BDB"/>
    <w:rsid w:val="0044135F"/>
    <w:rsid w:val="0045629F"/>
    <w:rsid w:val="00465515"/>
    <w:rsid w:val="0046670A"/>
    <w:rsid w:val="00466CF6"/>
    <w:rsid w:val="004676A5"/>
    <w:rsid w:val="0047300B"/>
    <w:rsid w:val="0047390A"/>
    <w:rsid w:val="00473AF3"/>
    <w:rsid w:val="004801F5"/>
    <w:rsid w:val="00483CAC"/>
    <w:rsid w:val="00484BD9"/>
    <w:rsid w:val="004925ED"/>
    <w:rsid w:val="00492D51"/>
    <w:rsid w:val="00492F91"/>
    <w:rsid w:val="0049751D"/>
    <w:rsid w:val="004A03C2"/>
    <w:rsid w:val="004A3542"/>
    <w:rsid w:val="004A6D16"/>
    <w:rsid w:val="004A7560"/>
    <w:rsid w:val="004B01E9"/>
    <w:rsid w:val="004B3F00"/>
    <w:rsid w:val="004B4812"/>
    <w:rsid w:val="004C181A"/>
    <w:rsid w:val="004C30AC"/>
    <w:rsid w:val="004D0E66"/>
    <w:rsid w:val="004D172B"/>
    <w:rsid w:val="004D19EE"/>
    <w:rsid w:val="004D3578"/>
    <w:rsid w:val="004D4810"/>
    <w:rsid w:val="004D499F"/>
    <w:rsid w:val="004D5589"/>
    <w:rsid w:val="004E1A0B"/>
    <w:rsid w:val="004E213A"/>
    <w:rsid w:val="004E3867"/>
    <w:rsid w:val="004F0988"/>
    <w:rsid w:val="004F3340"/>
    <w:rsid w:val="0050079C"/>
    <w:rsid w:val="00500F69"/>
    <w:rsid w:val="00502FC4"/>
    <w:rsid w:val="00504E5F"/>
    <w:rsid w:val="005221DE"/>
    <w:rsid w:val="00522907"/>
    <w:rsid w:val="00522F0F"/>
    <w:rsid w:val="00524274"/>
    <w:rsid w:val="0052764A"/>
    <w:rsid w:val="00527B8A"/>
    <w:rsid w:val="0053388B"/>
    <w:rsid w:val="00534F96"/>
    <w:rsid w:val="00535773"/>
    <w:rsid w:val="00536A4E"/>
    <w:rsid w:val="005422C4"/>
    <w:rsid w:val="00543306"/>
    <w:rsid w:val="00543E6C"/>
    <w:rsid w:val="00544CEB"/>
    <w:rsid w:val="00545049"/>
    <w:rsid w:val="00547E61"/>
    <w:rsid w:val="00547F63"/>
    <w:rsid w:val="00551D3B"/>
    <w:rsid w:val="00553BAB"/>
    <w:rsid w:val="00554A69"/>
    <w:rsid w:val="00555B8B"/>
    <w:rsid w:val="00555CB9"/>
    <w:rsid w:val="00565087"/>
    <w:rsid w:val="0056629C"/>
    <w:rsid w:val="005663EE"/>
    <w:rsid w:val="00577D95"/>
    <w:rsid w:val="00581827"/>
    <w:rsid w:val="0058269E"/>
    <w:rsid w:val="005837A7"/>
    <w:rsid w:val="0058420B"/>
    <w:rsid w:val="005871F7"/>
    <w:rsid w:val="0059310E"/>
    <w:rsid w:val="0059464A"/>
    <w:rsid w:val="00597B11"/>
    <w:rsid w:val="00597BF9"/>
    <w:rsid w:val="005A2FB2"/>
    <w:rsid w:val="005A5FF2"/>
    <w:rsid w:val="005A655A"/>
    <w:rsid w:val="005A6CFE"/>
    <w:rsid w:val="005B1ACA"/>
    <w:rsid w:val="005C24D8"/>
    <w:rsid w:val="005C5B80"/>
    <w:rsid w:val="005C631C"/>
    <w:rsid w:val="005D2E01"/>
    <w:rsid w:val="005D2FD6"/>
    <w:rsid w:val="005D61B9"/>
    <w:rsid w:val="005D7526"/>
    <w:rsid w:val="005E113C"/>
    <w:rsid w:val="005E13C5"/>
    <w:rsid w:val="005E1A53"/>
    <w:rsid w:val="005E2770"/>
    <w:rsid w:val="005E4BB2"/>
    <w:rsid w:val="005E7098"/>
    <w:rsid w:val="005F746B"/>
    <w:rsid w:val="005F788A"/>
    <w:rsid w:val="005F79B8"/>
    <w:rsid w:val="00602AEA"/>
    <w:rsid w:val="006048A4"/>
    <w:rsid w:val="00605E3C"/>
    <w:rsid w:val="0060704B"/>
    <w:rsid w:val="00607846"/>
    <w:rsid w:val="00613BC3"/>
    <w:rsid w:val="00613DE9"/>
    <w:rsid w:val="00614FDF"/>
    <w:rsid w:val="00615200"/>
    <w:rsid w:val="00616BE9"/>
    <w:rsid w:val="00624431"/>
    <w:rsid w:val="00632A49"/>
    <w:rsid w:val="006349C1"/>
    <w:rsid w:val="0063543D"/>
    <w:rsid w:val="00643D89"/>
    <w:rsid w:val="006461DE"/>
    <w:rsid w:val="00647114"/>
    <w:rsid w:val="006525EE"/>
    <w:rsid w:val="0065357B"/>
    <w:rsid w:val="00655AD9"/>
    <w:rsid w:val="00657109"/>
    <w:rsid w:val="0066265D"/>
    <w:rsid w:val="00662901"/>
    <w:rsid w:val="0066386A"/>
    <w:rsid w:val="006638D6"/>
    <w:rsid w:val="00664577"/>
    <w:rsid w:val="00664746"/>
    <w:rsid w:val="00670CF4"/>
    <w:rsid w:val="00671555"/>
    <w:rsid w:val="00680C0C"/>
    <w:rsid w:val="006817FA"/>
    <w:rsid w:val="00681B2C"/>
    <w:rsid w:val="00687BBD"/>
    <w:rsid w:val="006907A5"/>
    <w:rsid w:val="00691197"/>
    <w:rsid w:val="006911CC"/>
    <w:rsid w:val="006912E9"/>
    <w:rsid w:val="006A274F"/>
    <w:rsid w:val="006A323F"/>
    <w:rsid w:val="006A3D80"/>
    <w:rsid w:val="006A65B3"/>
    <w:rsid w:val="006A68E7"/>
    <w:rsid w:val="006B0F6A"/>
    <w:rsid w:val="006B30D0"/>
    <w:rsid w:val="006C2F5F"/>
    <w:rsid w:val="006C3D95"/>
    <w:rsid w:val="006C6756"/>
    <w:rsid w:val="006C71A4"/>
    <w:rsid w:val="006D1D10"/>
    <w:rsid w:val="006D2D9C"/>
    <w:rsid w:val="006D33E8"/>
    <w:rsid w:val="006D688A"/>
    <w:rsid w:val="006E046E"/>
    <w:rsid w:val="006E36BD"/>
    <w:rsid w:val="006E4B37"/>
    <w:rsid w:val="006E5C86"/>
    <w:rsid w:val="006E60E4"/>
    <w:rsid w:val="006E75E8"/>
    <w:rsid w:val="006F5860"/>
    <w:rsid w:val="006F7762"/>
    <w:rsid w:val="0070000A"/>
    <w:rsid w:val="007000D6"/>
    <w:rsid w:val="00701116"/>
    <w:rsid w:val="00701C87"/>
    <w:rsid w:val="007059AF"/>
    <w:rsid w:val="00707B4A"/>
    <w:rsid w:val="0071174C"/>
    <w:rsid w:val="00713C44"/>
    <w:rsid w:val="00714AE8"/>
    <w:rsid w:val="00714C39"/>
    <w:rsid w:val="0072040C"/>
    <w:rsid w:val="00724CEA"/>
    <w:rsid w:val="007271D9"/>
    <w:rsid w:val="00731034"/>
    <w:rsid w:val="007319BE"/>
    <w:rsid w:val="007321B0"/>
    <w:rsid w:val="00732394"/>
    <w:rsid w:val="00734A5B"/>
    <w:rsid w:val="00736397"/>
    <w:rsid w:val="00736F0D"/>
    <w:rsid w:val="0074026F"/>
    <w:rsid w:val="007429F6"/>
    <w:rsid w:val="00742D04"/>
    <w:rsid w:val="00744E76"/>
    <w:rsid w:val="00745525"/>
    <w:rsid w:val="007476A3"/>
    <w:rsid w:val="00750C0C"/>
    <w:rsid w:val="0076058B"/>
    <w:rsid w:val="00762D81"/>
    <w:rsid w:val="007645C8"/>
    <w:rsid w:val="00765EA3"/>
    <w:rsid w:val="007736BD"/>
    <w:rsid w:val="00774DA4"/>
    <w:rsid w:val="007756FE"/>
    <w:rsid w:val="007807E0"/>
    <w:rsid w:val="00781F0F"/>
    <w:rsid w:val="00785392"/>
    <w:rsid w:val="00785875"/>
    <w:rsid w:val="00790783"/>
    <w:rsid w:val="00791ECF"/>
    <w:rsid w:val="00793499"/>
    <w:rsid w:val="00793CA6"/>
    <w:rsid w:val="007A0047"/>
    <w:rsid w:val="007A2342"/>
    <w:rsid w:val="007A2E65"/>
    <w:rsid w:val="007B186B"/>
    <w:rsid w:val="007B1B81"/>
    <w:rsid w:val="007B27A7"/>
    <w:rsid w:val="007B2B49"/>
    <w:rsid w:val="007B3180"/>
    <w:rsid w:val="007B600E"/>
    <w:rsid w:val="007B64C4"/>
    <w:rsid w:val="007C3369"/>
    <w:rsid w:val="007C5FDD"/>
    <w:rsid w:val="007D0927"/>
    <w:rsid w:val="007D3BCA"/>
    <w:rsid w:val="007D46ED"/>
    <w:rsid w:val="007D522E"/>
    <w:rsid w:val="007D5CA6"/>
    <w:rsid w:val="007D6CD9"/>
    <w:rsid w:val="007E0AFE"/>
    <w:rsid w:val="007E198C"/>
    <w:rsid w:val="007E2140"/>
    <w:rsid w:val="007E5551"/>
    <w:rsid w:val="007E783E"/>
    <w:rsid w:val="007E7D42"/>
    <w:rsid w:val="007F0F4A"/>
    <w:rsid w:val="007F1377"/>
    <w:rsid w:val="007F26AD"/>
    <w:rsid w:val="007F3720"/>
    <w:rsid w:val="007F3772"/>
    <w:rsid w:val="007F4249"/>
    <w:rsid w:val="007F46BA"/>
    <w:rsid w:val="007F4E52"/>
    <w:rsid w:val="00802745"/>
    <w:rsid w:val="008028A4"/>
    <w:rsid w:val="00805135"/>
    <w:rsid w:val="00812390"/>
    <w:rsid w:val="008136E1"/>
    <w:rsid w:val="0081452E"/>
    <w:rsid w:val="00814BE9"/>
    <w:rsid w:val="00821B78"/>
    <w:rsid w:val="00823CFA"/>
    <w:rsid w:val="0082749C"/>
    <w:rsid w:val="00830747"/>
    <w:rsid w:val="00830904"/>
    <w:rsid w:val="0083160C"/>
    <w:rsid w:val="00832197"/>
    <w:rsid w:val="00836551"/>
    <w:rsid w:val="0084276C"/>
    <w:rsid w:val="008461A4"/>
    <w:rsid w:val="008536C3"/>
    <w:rsid w:val="00861137"/>
    <w:rsid w:val="008665B4"/>
    <w:rsid w:val="00867C66"/>
    <w:rsid w:val="00867E70"/>
    <w:rsid w:val="008768CA"/>
    <w:rsid w:val="008776DD"/>
    <w:rsid w:val="00885B34"/>
    <w:rsid w:val="0088659F"/>
    <w:rsid w:val="00893E51"/>
    <w:rsid w:val="00896E72"/>
    <w:rsid w:val="00897DFA"/>
    <w:rsid w:val="008A2DA7"/>
    <w:rsid w:val="008A62FA"/>
    <w:rsid w:val="008A648F"/>
    <w:rsid w:val="008A6851"/>
    <w:rsid w:val="008B1AA4"/>
    <w:rsid w:val="008B28EB"/>
    <w:rsid w:val="008B3CCD"/>
    <w:rsid w:val="008B54BA"/>
    <w:rsid w:val="008B5584"/>
    <w:rsid w:val="008B7CAD"/>
    <w:rsid w:val="008C384C"/>
    <w:rsid w:val="008C3B11"/>
    <w:rsid w:val="008C72F6"/>
    <w:rsid w:val="008C7B64"/>
    <w:rsid w:val="008D0033"/>
    <w:rsid w:val="008D33CB"/>
    <w:rsid w:val="008D72B2"/>
    <w:rsid w:val="008E247E"/>
    <w:rsid w:val="008E2D68"/>
    <w:rsid w:val="008E3F82"/>
    <w:rsid w:val="008E6756"/>
    <w:rsid w:val="008F156D"/>
    <w:rsid w:val="008F62D2"/>
    <w:rsid w:val="0090271F"/>
    <w:rsid w:val="00902E23"/>
    <w:rsid w:val="009043C4"/>
    <w:rsid w:val="00906DF7"/>
    <w:rsid w:val="009114D7"/>
    <w:rsid w:val="0091348E"/>
    <w:rsid w:val="00914BDC"/>
    <w:rsid w:val="00916811"/>
    <w:rsid w:val="00917CCB"/>
    <w:rsid w:val="009266F0"/>
    <w:rsid w:val="009302DF"/>
    <w:rsid w:val="0093091E"/>
    <w:rsid w:val="00933FB0"/>
    <w:rsid w:val="00942EC2"/>
    <w:rsid w:val="009436CD"/>
    <w:rsid w:val="00944C4A"/>
    <w:rsid w:val="0094646A"/>
    <w:rsid w:val="00946566"/>
    <w:rsid w:val="009530FB"/>
    <w:rsid w:val="00960520"/>
    <w:rsid w:val="009620EF"/>
    <w:rsid w:val="00962389"/>
    <w:rsid w:val="00962AF7"/>
    <w:rsid w:val="00967F0D"/>
    <w:rsid w:val="00973F68"/>
    <w:rsid w:val="00973F89"/>
    <w:rsid w:val="00975DAE"/>
    <w:rsid w:val="009771D9"/>
    <w:rsid w:val="009772C7"/>
    <w:rsid w:val="00977570"/>
    <w:rsid w:val="00982521"/>
    <w:rsid w:val="00983C90"/>
    <w:rsid w:val="0098453E"/>
    <w:rsid w:val="00986F76"/>
    <w:rsid w:val="009873B8"/>
    <w:rsid w:val="00997211"/>
    <w:rsid w:val="009A476C"/>
    <w:rsid w:val="009A7CF2"/>
    <w:rsid w:val="009B1CA0"/>
    <w:rsid w:val="009B313A"/>
    <w:rsid w:val="009C2226"/>
    <w:rsid w:val="009C2C4F"/>
    <w:rsid w:val="009C3791"/>
    <w:rsid w:val="009C40A5"/>
    <w:rsid w:val="009C4BF8"/>
    <w:rsid w:val="009C74D8"/>
    <w:rsid w:val="009D22D2"/>
    <w:rsid w:val="009D41FC"/>
    <w:rsid w:val="009E3E34"/>
    <w:rsid w:val="009E3F79"/>
    <w:rsid w:val="009E606C"/>
    <w:rsid w:val="009E7F57"/>
    <w:rsid w:val="009F0646"/>
    <w:rsid w:val="009F2DA0"/>
    <w:rsid w:val="009F37B7"/>
    <w:rsid w:val="009F4350"/>
    <w:rsid w:val="009F642A"/>
    <w:rsid w:val="009F6439"/>
    <w:rsid w:val="009F6F6F"/>
    <w:rsid w:val="00A07A35"/>
    <w:rsid w:val="00A07C06"/>
    <w:rsid w:val="00A10F02"/>
    <w:rsid w:val="00A164B4"/>
    <w:rsid w:val="00A20F34"/>
    <w:rsid w:val="00A2119E"/>
    <w:rsid w:val="00A2529B"/>
    <w:rsid w:val="00A26956"/>
    <w:rsid w:val="00A27486"/>
    <w:rsid w:val="00A34BDB"/>
    <w:rsid w:val="00A358CC"/>
    <w:rsid w:val="00A369B6"/>
    <w:rsid w:val="00A372BD"/>
    <w:rsid w:val="00A40364"/>
    <w:rsid w:val="00A42EE3"/>
    <w:rsid w:val="00A47171"/>
    <w:rsid w:val="00A53724"/>
    <w:rsid w:val="00A537E1"/>
    <w:rsid w:val="00A5416F"/>
    <w:rsid w:val="00A56066"/>
    <w:rsid w:val="00A56940"/>
    <w:rsid w:val="00A56FF7"/>
    <w:rsid w:val="00A73129"/>
    <w:rsid w:val="00A75EFA"/>
    <w:rsid w:val="00A76195"/>
    <w:rsid w:val="00A82346"/>
    <w:rsid w:val="00A86690"/>
    <w:rsid w:val="00A92BA1"/>
    <w:rsid w:val="00A95658"/>
    <w:rsid w:val="00A95A32"/>
    <w:rsid w:val="00A960E0"/>
    <w:rsid w:val="00AA0322"/>
    <w:rsid w:val="00AA5E8E"/>
    <w:rsid w:val="00AA6B55"/>
    <w:rsid w:val="00AA788B"/>
    <w:rsid w:val="00AB14DC"/>
    <w:rsid w:val="00AB14F6"/>
    <w:rsid w:val="00AB16E8"/>
    <w:rsid w:val="00AB4A5D"/>
    <w:rsid w:val="00AB70AF"/>
    <w:rsid w:val="00AC0258"/>
    <w:rsid w:val="00AC4CB6"/>
    <w:rsid w:val="00AC6BC6"/>
    <w:rsid w:val="00AC76AB"/>
    <w:rsid w:val="00AD45A1"/>
    <w:rsid w:val="00AD4E50"/>
    <w:rsid w:val="00AD555A"/>
    <w:rsid w:val="00AD5815"/>
    <w:rsid w:val="00AD5BEE"/>
    <w:rsid w:val="00AD6220"/>
    <w:rsid w:val="00AD6B39"/>
    <w:rsid w:val="00AD7229"/>
    <w:rsid w:val="00AD7FD4"/>
    <w:rsid w:val="00AE1B22"/>
    <w:rsid w:val="00AE1B46"/>
    <w:rsid w:val="00AE47DF"/>
    <w:rsid w:val="00AE6164"/>
    <w:rsid w:val="00AE65E2"/>
    <w:rsid w:val="00AF01FA"/>
    <w:rsid w:val="00AF1460"/>
    <w:rsid w:val="00AF3005"/>
    <w:rsid w:val="00AF3BFB"/>
    <w:rsid w:val="00AF41A7"/>
    <w:rsid w:val="00AF4C71"/>
    <w:rsid w:val="00AF597C"/>
    <w:rsid w:val="00AF69B1"/>
    <w:rsid w:val="00B05137"/>
    <w:rsid w:val="00B06651"/>
    <w:rsid w:val="00B10653"/>
    <w:rsid w:val="00B13550"/>
    <w:rsid w:val="00B149F0"/>
    <w:rsid w:val="00B15449"/>
    <w:rsid w:val="00B172A2"/>
    <w:rsid w:val="00B20655"/>
    <w:rsid w:val="00B21F98"/>
    <w:rsid w:val="00B23291"/>
    <w:rsid w:val="00B25838"/>
    <w:rsid w:val="00B31904"/>
    <w:rsid w:val="00B3350D"/>
    <w:rsid w:val="00B36282"/>
    <w:rsid w:val="00B373D6"/>
    <w:rsid w:val="00B4059F"/>
    <w:rsid w:val="00B41268"/>
    <w:rsid w:val="00B4285E"/>
    <w:rsid w:val="00B4655C"/>
    <w:rsid w:val="00B508C4"/>
    <w:rsid w:val="00B522EC"/>
    <w:rsid w:val="00B54C4A"/>
    <w:rsid w:val="00B55C98"/>
    <w:rsid w:val="00B565FF"/>
    <w:rsid w:val="00B760F5"/>
    <w:rsid w:val="00B82432"/>
    <w:rsid w:val="00B84229"/>
    <w:rsid w:val="00B87CF2"/>
    <w:rsid w:val="00B90EBF"/>
    <w:rsid w:val="00B92C6C"/>
    <w:rsid w:val="00B92E3F"/>
    <w:rsid w:val="00B93086"/>
    <w:rsid w:val="00B94811"/>
    <w:rsid w:val="00BA19ED"/>
    <w:rsid w:val="00BA1CC6"/>
    <w:rsid w:val="00BA4706"/>
    <w:rsid w:val="00BA4B8D"/>
    <w:rsid w:val="00BA5B14"/>
    <w:rsid w:val="00BA763B"/>
    <w:rsid w:val="00BB4D07"/>
    <w:rsid w:val="00BC05F0"/>
    <w:rsid w:val="00BC0CCB"/>
    <w:rsid w:val="00BC0F7D"/>
    <w:rsid w:val="00BC1489"/>
    <w:rsid w:val="00BC73E7"/>
    <w:rsid w:val="00BD3CAD"/>
    <w:rsid w:val="00BD52A2"/>
    <w:rsid w:val="00BD5A17"/>
    <w:rsid w:val="00BD5B2B"/>
    <w:rsid w:val="00BD7D31"/>
    <w:rsid w:val="00BE3255"/>
    <w:rsid w:val="00BE4E85"/>
    <w:rsid w:val="00BE4F38"/>
    <w:rsid w:val="00BF128E"/>
    <w:rsid w:val="00BF265E"/>
    <w:rsid w:val="00BF3746"/>
    <w:rsid w:val="00BF45C1"/>
    <w:rsid w:val="00BF467E"/>
    <w:rsid w:val="00BF5649"/>
    <w:rsid w:val="00BF706A"/>
    <w:rsid w:val="00BF7EE9"/>
    <w:rsid w:val="00C02547"/>
    <w:rsid w:val="00C0368C"/>
    <w:rsid w:val="00C047C7"/>
    <w:rsid w:val="00C06229"/>
    <w:rsid w:val="00C064CB"/>
    <w:rsid w:val="00C074DD"/>
    <w:rsid w:val="00C07777"/>
    <w:rsid w:val="00C12F04"/>
    <w:rsid w:val="00C1496A"/>
    <w:rsid w:val="00C150C0"/>
    <w:rsid w:val="00C20D2E"/>
    <w:rsid w:val="00C245CB"/>
    <w:rsid w:val="00C24D89"/>
    <w:rsid w:val="00C3021F"/>
    <w:rsid w:val="00C33079"/>
    <w:rsid w:val="00C34A9A"/>
    <w:rsid w:val="00C40C65"/>
    <w:rsid w:val="00C42078"/>
    <w:rsid w:val="00C45231"/>
    <w:rsid w:val="00C46F99"/>
    <w:rsid w:val="00C50353"/>
    <w:rsid w:val="00C51560"/>
    <w:rsid w:val="00C54D86"/>
    <w:rsid w:val="00C551FF"/>
    <w:rsid w:val="00C624DA"/>
    <w:rsid w:val="00C726E3"/>
    <w:rsid w:val="00C72833"/>
    <w:rsid w:val="00C7564C"/>
    <w:rsid w:val="00C766BF"/>
    <w:rsid w:val="00C76F5F"/>
    <w:rsid w:val="00C80F1D"/>
    <w:rsid w:val="00C84BF5"/>
    <w:rsid w:val="00C85927"/>
    <w:rsid w:val="00C91962"/>
    <w:rsid w:val="00C91C65"/>
    <w:rsid w:val="00C93F40"/>
    <w:rsid w:val="00C94CC1"/>
    <w:rsid w:val="00C95018"/>
    <w:rsid w:val="00C95ACB"/>
    <w:rsid w:val="00C973D0"/>
    <w:rsid w:val="00CA084C"/>
    <w:rsid w:val="00CA3D0C"/>
    <w:rsid w:val="00CA5914"/>
    <w:rsid w:val="00CB0C42"/>
    <w:rsid w:val="00CB0E93"/>
    <w:rsid w:val="00CB110E"/>
    <w:rsid w:val="00CB1901"/>
    <w:rsid w:val="00CB7A4A"/>
    <w:rsid w:val="00CC0243"/>
    <w:rsid w:val="00CC31D7"/>
    <w:rsid w:val="00CC5B89"/>
    <w:rsid w:val="00CD2ACA"/>
    <w:rsid w:val="00CE2322"/>
    <w:rsid w:val="00CE372B"/>
    <w:rsid w:val="00CE3DBC"/>
    <w:rsid w:val="00CE4109"/>
    <w:rsid w:val="00CE4F00"/>
    <w:rsid w:val="00CE63D3"/>
    <w:rsid w:val="00CE66BA"/>
    <w:rsid w:val="00CE6860"/>
    <w:rsid w:val="00CE7F45"/>
    <w:rsid w:val="00CF0407"/>
    <w:rsid w:val="00CF0781"/>
    <w:rsid w:val="00CF7002"/>
    <w:rsid w:val="00D043CD"/>
    <w:rsid w:val="00D05C50"/>
    <w:rsid w:val="00D15CE8"/>
    <w:rsid w:val="00D20DFA"/>
    <w:rsid w:val="00D25498"/>
    <w:rsid w:val="00D3498F"/>
    <w:rsid w:val="00D3595F"/>
    <w:rsid w:val="00D40669"/>
    <w:rsid w:val="00D41EF4"/>
    <w:rsid w:val="00D429FB"/>
    <w:rsid w:val="00D43302"/>
    <w:rsid w:val="00D4719C"/>
    <w:rsid w:val="00D51E22"/>
    <w:rsid w:val="00D53379"/>
    <w:rsid w:val="00D57972"/>
    <w:rsid w:val="00D617AE"/>
    <w:rsid w:val="00D62357"/>
    <w:rsid w:val="00D675A9"/>
    <w:rsid w:val="00D738D6"/>
    <w:rsid w:val="00D755EB"/>
    <w:rsid w:val="00D76048"/>
    <w:rsid w:val="00D772F5"/>
    <w:rsid w:val="00D80AA7"/>
    <w:rsid w:val="00D81F6B"/>
    <w:rsid w:val="00D82E6F"/>
    <w:rsid w:val="00D85708"/>
    <w:rsid w:val="00D86369"/>
    <w:rsid w:val="00D86D66"/>
    <w:rsid w:val="00D87E00"/>
    <w:rsid w:val="00D90F8A"/>
    <w:rsid w:val="00D9134D"/>
    <w:rsid w:val="00D92628"/>
    <w:rsid w:val="00D93B78"/>
    <w:rsid w:val="00DA293B"/>
    <w:rsid w:val="00DA5434"/>
    <w:rsid w:val="00DA5920"/>
    <w:rsid w:val="00DA60F8"/>
    <w:rsid w:val="00DA7A03"/>
    <w:rsid w:val="00DB131A"/>
    <w:rsid w:val="00DB1818"/>
    <w:rsid w:val="00DB25DF"/>
    <w:rsid w:val="00DB378E"/>
    <w:rsid w:val="00DB3F58"/>
    <w:rsid w:val="00DB4406"/>
    <w:rsid w:val="00DB6372"/>
    <w:rsid w:val="00DB7547"/>
    <w:rsid w:val="00DB7CCF"/>
    <w:rsid w:val="00DC2031"/>
    <w:rsid w:val="00DC309B"/>
    <w:rsid w:val="00DC4DA2"/>
    <w:rsid w:val="00DC5752"/>
    <w:rsid w:val="00DC7ED8"/>
    <w:rsid w:val="00DD4C17"/>
    <w:rsid w:val="00DD74A5"/>
    <w:rsid w:val="00DF2616"/>
    <w:rsid w:val="00DF2B1F"/>
    <w:rsid w:val="00DF2D4A"/>
    <w:rsid w:val="00DF5E1B"/>
    <w:rsid w:val="00DF62CD"/>
    <w:rsid w:val="00E01424"/>
    <w:rsid w:val="00E01E64"/>
    <w:rsid w:val="00E04B13"/>
    <w:rsid w:val="00E04BAE"/>
    <w:rsid w:val="00E067A5"/>
    <w:rsid w:val="00E10384"/>
    <w:rsid w:val="00E1462C"/>
    <w:rsid w:val="00E16509"/>
    <w:rsid w:val="00E208F1"/>
    <w:rsid w:val="00E232DA"/>
    <w:rsid w:val="00E24A41"/>
    <w:rsid w:val="00E25A09"/>
    <w:rsid w:val="00E315C8"/>
    <w:rsid w:val="00E33CAD"/>
    <w:rsid w:val="00E36774"/>
    <w:rsid w:val="00E37AD7"/>
    <w:rsid w:val="00E43EAF"/>
    <w:rsid w:val="00E44582"/>
    <w:rsid w:val="00E44F33"/>
    <w:rsid w:val="00E54B6C"/>
    <w:rsid w:val="00E56513"/>
    <w:rsid w:val="00E6218E"/>
    <w:rsid w:val="00E62B77"/>
    <w:rsid w:val="00E62FDE"/>
    <w:rsid w:val="00E700C9"/>
    <w:rsid w:val="00E741CF"/>
    <w:rsid w:val="00E7443F"/>
    <w:rsid w:val="00E77645"/>
    <w:rsid w:val="00E869F7"/>
    <w:rsid w:val="00E918A9"/>
    <w:rsid w:val="00E92D28"/>
    <w:rsid w:val="00E9334C"/>
    <w:rsid w:val="00E9699B"/>
    <w:rsid w:val="00E973DF"/>
    <w:rsid w:val="00EA15B0"/>
    <w:rsid w:val="00EA1D4B"/>
    <w:rsid w:val="00EA2BF8"/>
    <w:rsid w:val="00EA5EA7"/>
    <w:rsid w:val="00EA66BD"/>
    <w:rsid w:val="00EA67DD"/>
    <w:rsid w:val="00EC4A25"/>
    <w:rsid w:val="00EC7759"/>
    <w:rsid w:val="00ED2A2E"/>
    <w:rsid w:val="00ED6138"/>
    <w:rsid w:val="00ED6FB0"/>
    <w:rsid w:val="00EE0F43"/>
    <w:rsid w:val="00EE2412"/>
    <w:rsid w:val="00EF43A7"/>
    <w:rsid w:val="00EF5110"/>
    <w:rsid w:val="00EF608C"/>
    <w:rsid w:val="00EF79F8"/>
    <w:rsid w:val="00F025A2"/>
    <w:rsid w:val="00F04712"/>
    <w:rsid w:val="00F05F8E"/>
    <w:rsid w:val="00F06AE0"/>
    <w:rsid w:val="00F13360"/>
    <w:rsid w:val="00F134EF"/>
    <w:rsid w:val="00F13941"/>
    <w:rsid w:val="00F13962"/>
    <w:rsid w:val="00F15CE0"/>
    <w:rsid w:val="00F21A39"/>
    <w:rsid w:val="00F22EC7"/>
    <w:rsid w:val="00F250DE"/>
    <w:rsid w:val="00F26C64"/>
    <w:rsid w:val="00F325C8"/>
    <w:rsid w:val="00F32715"/>
    <w:rsid w:val="00F34834"/>
    <w:rsid w:val="00F34F3C"/>
    <w:rsid w:val="00F43EB3"/>
    <w:rsid w:val="00F47841"/>
    <w:rsid w:val="00F50AF5"/>
    <w:rsid w:val="00F51CF7"/>
    <w:rsid w:val="00F542BF"/>
    <w:rsid w:val="00F571E6"/>
    <w:rsid w:val="00F653B8"/>
    <w:rsid w:val="00F66C81"/>
    <w:rsid w:val="00F72128"/>
    <w:rsid w:val="00F8361F"/>
    <w:rsid w:val="00F86FD7"/>
    <w:rsid w:val="00F9008D"/>
    <w:rsid w:val="00F919DC"/>
    <w:rsid w:val="00F927AB"/>
    <w:rsid w:val="00F92885"/>
    <w:rsid w:val="00F9487B"/>
    <w:rsid w:val="00F95F36"/>
    <w:rsid w:val="00FA0AAA"/>
    <w:rsid w:val="00FA0C4B"/>
    <w:rsid w:val="00FA0DBF"/>
    <w:rsid w:val="00FA1266"/>
    <w:rsid w:val="00FA3DB6"/>
    <w:rsid w:val="00FA48E4"/>
    <w:rsid w:val="00FC1192"/>
    <w:rsid w:val="00FC1991"/>
    <w:rsid w:val="00FC2DF8"/>
    <w:rsid w:val="00FC3154"/>
    <w:rsid w:val="00FD0F04"/>
    <w:rsid w:val="00FD1B3B"/>
    <w:rsid w:val="00FD5CCE"/>
    <w:rsid w:val="00FD5DBB"/>
    <w:rsid w:val="00FE1039"/>
    <w:rsid w:val="00FE1ACC"/>
    <w:rsid w:val="00FE1C78"/>
    <w:rsid w:val="00FE2F2A"/>
    <w:rsid w:val="00FE7532"/>
    <w:rsid w:val="00FF0A76"/>
    <w:rsid w:val="00FF1DBD"/>
    <w:rsid w:val="00FF3370"/>
    <w:rsid w:val="00FF79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6145"/>
    <o:shapelayout v:ext="edit">
      <o:idmap v:ext="edit" data="1"/>
    </o:shapelayout>
  </w:shapeDefaults>
  <w:decimalSymbol w:val="."/>
  <w:listSeparator w:val=","/>
  <w14:docId w14:val="3E891F54"/>
  <w15:docId w15:val="{1F7C4AD2-71FF-4DBD-8054-3DF10E4753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rsid w:val="00F05F8E"/>
    <w:pPr>
      <w:keepNext/>
      <w:keepLines/>
      <w:spacing w:after="0"/>
    </w:pPr>
    <w:rPr>
      <w:rFonts w:ascii="Arial" w:hAnsi="Arial"/>
      <w:sz w:val="18"/>
    </w:rPr>
  </w:style>
  <w:style w:type="paragraph" w:customStyle="1" w:styleId="TAH">
    <w:name w:val="TAH"/>
    <w:basedOn w:val="TAC"/>
    <w:link w:val="TAHCar"/>
    <w:rsid w:val="00F05F8E"/>
    <w:rPr>
      <w:b/>
    </w:rPr>
  </w:style>
  <w:style w:type="paragraph" w:customStyle="1" w:styleId="TAC">
    <w:name w:val="TAC"/>
    <w:basedOn w:val="TAL"/>
    <w:link w:val="TACChar"/>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rsid w:val="00F05F8E"/>
    <w:pPr>
      <w:spacing w:after="0"/>
    </w:pPr>
  </w:style>
  <w:style w:type="paragraph" w:customStyle="1" w:styleId="B1">
    <w:name w:val="B1"/>
    <w:basedOn w:val="List"/>
    <w:link w:val="B1Char"/>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footer" Target="footer1.xml"/><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oleObject" Target="embeddings/oleObject29.bin"/><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oleObject" Target="embeddings/oleObject40.bin"/><Relationship Id="rId112" Type="http://schemas.openxmlformats.org/officeDocument/2006/relationships/oleObject" Target="embeddings/oleObject45.bin"/><Relationship Id="rId16" Type="http://schemas.openxmlformats.org/officeDocument/2006/relationships/image" Target="media/image5.png"/><Relationship Id="rId107" Type="http://schemas.openxmlformats.org/officeDocument/2006/relationships/image" Target="media/image57.emf"/><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2.bin"/><Relationship Id="rId53" Type="http://schemas.openxmlformats.org/officeDocument/2006/relationships/oleObject" Target="embeddings/oleObject22.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oleObject35.bin"/><Relationship Id="rId102" Type="http://schemas.openxmlformats.org/officeDocument/2006/relationships/image" Target="media/image53.wmf"/><Relationship Id="rId5" Type="http://schemas.openxmlformats.org/officeDocument/2006/relationships/settings" Target="settings.xml"/><Relationship Id="rId90" Type="http://schemas.openxmlformats.org/officeDocument/2006/relationships/image" Target="media/image42.png"/><Relationship Id="rId95" Type="http://schemas.openxmlformats.org/officeDocument/2006/relationships/image" Target="media/image46.wmf"/><Relationship Id="rId22" Type="http://schemas.openxmlformats.org/officeDocument/2006/relationships/image" Target="media/image9.emf"/><Relationship Id="rId27" Type="http://schemas.openxmlformats.org/officeDocument/2006/relationships/oleObject" Target="embeddings/oleObject7.bin"/><Relationship Id="rId43" Type="http://schemas.openxmlformats.org/officeDocument/2006/relationships/image" Target="media/image20.wmf"/><Relationship Id="rId48" Type="http://schemas.openxmlformats.org/officeDocument/2006/relationships/oleObject" Target="embeddings/oleObject18.bin"/><Relationship Id="rId64" Type="http://schemas.openxmlformats.org/officeDocument/2006/relationships/image" Target="media/image27.emf"/><Relationship Id="rId69" Type="http://schemas.openxmlformats.org/officeDocument/2006/relationships/oleObject" Target="embeddings/oleObject32.bin"/><Relationship Id="rId113" Type="http://schemas.openxmlformats.org/officeDocument/2006/relationships/image" Target="media/image60.emf"/><Relationship Id="rId118" Type="http://schemas.openxmlformats.org/officeDocument/2006/relationships/fontTable" Target="fontTable.xml"/><Relationship Id="rId80" Type="http://schemas.openxmlformats.org/officeDocument/2006/relationships/image" Target="media/image37.emf"/><Relationship Id="rId85" Type="http://schemas.openxmlformats.org/officeDocument/2006/relationships/oleObject" Target="embeddings/oleObject38.bin"/><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0.bin"/><Relationship Id="rId38" Type="http://schemas.openxmlformats.org/officeDocument/2006/relationships/image" Target="media/image18.emf"/><Relationship Id="rId59" Type="http://schemas.openxmlformats.org/officeDocument/2006/relationships/oleObject" Target="embeddings/oleObject27.bin"/><Relationship Id="rId103" Type="http://schemas.openxmlformats.org/officeDocument/2006/relationships/image" Target="media/image54.wmf"/><Relationship Id="rId108" Type="http://schemas.openxmlformats.org/officeDocument/2006/relationships/oleObject" Target="embeddings/oleObject43.bin"/><Relationship Id="rId54" Type="http://schemas.openxmlformats.org/officeDocument/2006/relationships/oleObject" Target="embeddings/oleObject23.bin"/><Relationship Id="rId70" Type="http://schemas.openxmlformats.org/officeDocument/2006/relationships/image" Target="media/image30.emf"/><Relationship Id="rId75" Type="http://schemas.openxmlformats.org/officeDocument/2006/relationships/image" Target="media/image33.emf"/><Relationship Id="rId91" Type="http://schemas.openxmlformats.org/officeDocument/2006/relationships/image" Target="media/image43.png"/><Relationship Id="rId96" Type="http://schemas.openxmlformats.org/officeDocument/2006/relationships/image" Target="media/image4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image" Target="media/image13.wmf"/><Relationship Id="rId49" Type="http://schemas.openxmlformats.org/officeDocument/2006/relationships/image" Target="media/image23.wmf"/><Relationship Id="rId114" Type="http://schemas.openxmlformats.org/officeDocument/2006/relationships/oleObject" Target="embeddings/oleObject46.bin"/><Relationship Id="rId119"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25.e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emf"/><Relationship Id="rId81" Type="http://schemas.openxmlformats.org/officeDocument/2006/relationships/oleObject" Target="embeddings/oleObject36.bin"/><Relationship Id="rId86" Type="http://schemas.openxmlformats.org/officeDocument/2006/relationships/image" Target="media/image40.emf"/><Relationship Id="rId94" Type="http://schemas.openxmlformats.org/officeDocument/2006/relationships/oleObject" Target="embeddings/oleObject41.bin"/><Relationship Id="rId99" Type="http://schemas.openxmlformats.org/officeDocument/2006/relationships/image" Target="media/image50.wmf"/><Relationship Id="rId101" Type="http://schemas.openxmlformats.org/officeDocument/2006/relationships/image" Target="media/image52.w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image" Target="media/image58.wmf"/><Relationship Id="rId34" Type="http://schemas.openxmlformats.org/officeDocument/2006/relationships/image" Target="media/image16.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image" Target="media/image34.emf"/><Relationship Id="rId97" Type="http://schemas.openxmlformats.org/officeDocument/2006/relationships/image" Target="media/image48.wmf"/><Relationship Id="rId104" Type="http://schemas.openxmlformats.org/officeDocument/2006/relationships/oleObject" Target="embeddings/oleObject42.bin"/><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44.png"/><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oleObject" Target="embeddings/oleObject14.bin"/><Relationship Id="rId45" Type="http://schemas.openxmlformats.org/officeDocument/2006/relationships/image" Target="media/image21.emf"/><Relationship Id="rId66" Type="http://schemas.openxmlformats.org/officeDocument/2006/relationships/image" Target="media/image28.emf"/><Relationship Id="rId87" Type="http://schemas.openxmlformats.org/officeDocument/2006/relationships/oleObject" Target="embeddings/oleObject39.bin"/><Relationship Id="rId110" Type="http://schemas.openxmlformats.org/officeDocument/2006/relationships/oleObject" Target="embeddings/oleObject44.bin"/><Relationship Id="rId115" Type="http://schemas.openxmlformats.org/officeDocument/2006/relationships/image" Target="media/image61.emf"/><Relationship Id="rId61" Type="http://schemas.openxmlformats.org/officeDocument/2006/relationships/oleObject" Target="embeddings/oleObject28.bin"/><Relationship Id="rId82" Type="http://schemas.openxmlformats.org/officeDocument/2006/relationships/image" Target="media/image38.emf"/><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image" Target="media/image14.wmf"/><Relationship Id="rId35" Type="http://schemas.openxmlformats.org/officeDocument/2006/relationships/image" Target="media/image17.wmf"/><Relationship Id="rId56" Type="http://schemas.openxmlformats.org/officeDocument/2006/relationships/oleObject" Target="embeddings/oleObject25.bin"/><Relationship Id="rId77" Type="http://schemas.openxmlformats.org/officeDocument/2006/relationships/image" Target="media/image35.emf"/><Relationship Id="rId100" Type="http://schemas.openxmlformats.org/officeDocument/2006/relationships/image" Target="media/image51.wmf"/><Relationship Id="rId105" Type="http://schemas.openxmlformats.org/officeDocument/2006/relationships/image" Target="media/image55.wmf"/><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93" Type="http://schemas.openxmlformats.org/officeDocument/2006/relationships/image" Target="media/image45.emf"/><Relationship Id="rId98" Type="http://schemas.openxmlformats.org/officeDocument/2006/relationships/image" Target="media/image49.wmf"/><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oleObject" Target="embeddings/oleObject17.bin"/><Relationship Id="rId67" Type="http://schemas.openxmlformats.org/officeDocument/2006/relationships/oleObject" Target="embeddings/oleObject31.bin"/><Relationship Id="rId116"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19.emf"/><Relationship Id="rId62" Type="http://schemas.openxmlformats.org/officeDocument/2006/relationships/image" Target="media/image26.emf"/><Relationship Id="rId83" Type="http://schemas.openxmlformats.org/officeDocument/2006/relationships/oleObject" Target="embeddings/oleObject37.bin"/><Relationship Id="rId88" Type="http://schemas.openxmlformats.org/officeDocument/2006/relationships/image" Target="media/image41.emf"/><Relationship Id="rId111" Type="http://schemas.openxmlformats.org/officeDocument/2006/relationships/image" Target="media/image59.emf"/><Relationship Id="rId15" Type="http://schemas.openxmlformats.org/officeDocument/2006/relationships/image" Target="media/image4.png"/><Relationship Id="rId36" Type="http://schemas.openxmlformats.org/officeDocument/2006/relationships/oleObject" Target="embeddings/oleObject11.bin"/><Relationship Id="rId57" Type="http://schemas.openxmlformats.org/officeDocument/2006/relationships/oleObject" Target="embeddings/oleObject26.bin"/><Relationship Id="rId106" Type="http://schemas.openxmlformats.org/officeDocument/2006/relationships/image" Target="media/image5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6D27DF-AA24-41C8-86CE-420731C065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9</Pages>
  <Words>69708</Words>
  <Characters>397337</Characters>
  <Application>Microsoft Office Word</Application>
  <DocSecurity>0</DocSecurity>
  <Lines>3311</Lines>
  <Paragraphs>932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466113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Michal Szydelko, Huawei_revisions</cp:lastModifiedBy>
  <cp:revision>2</cp:revision>
  <cp:lastPrinted>2019-02-25T14:05:00Z</cp:lastPrinted>
  <dcterms:created xsi:type="dcterms:W3CDTF">2023-03-03T07:21:00Z</dcterms:created>
  <dcterms:modified xsi:type="dcterms:W3CDTF">2023-03-03T07:21:00Z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1677780792</vt:lpwstr>
  </property>
</Properties>
</file>