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61F471" w14:textId="326A734C" w:rsidR="00ED0D6E" w:rsidRDefault="00ED0D6E" w:rsidP="00ED0D6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1338274"/>
      <w:bookmarkStart w:id="1" w:name="_Toc29808382"/>
      <w:bookmarkStart w:id="2" w:name="_Toc37068301"/>
      <w:bookmarkStart w:id="3" w:name="_Toc37083846"/>
      <w:bookmarkStart w:id="4" w:name="_Toc37084188"/>
      <w:bookmarkStart w:id="5" w:name="_Toc40209550"/>
      <w:bookmarkStart w:id="6" w:name="_Toc40209892"/>
      <w:bookmarkStart w:id="7" w:name="_Toc45892851"/>
      <w:bookmarkStart w:id="8" w:name="_Toc53176716"/>
      <w:bookmarkStart w:id="9" w:name="_Toc61121032"/>
      <w:bookmarkStart w:id="10" w:name="_Toc67918218"/>
      <w:bookmarkStart w:id="11" w:name="_Toc76298262"/>
      <w:bookmarkStart w:id="12" w:name="_Toc76572274"/>
      <w:bookmarkStart w:id="13" w:name="_Toc76652141"/>
      <w:bookmarkStart w:id="14" w:name="_Toc76652979"/>
      <w:bookmarkStart w:id="15" w:name="_Toc83742252"/>
      <w:bookmarkStart w:id="16" w:name="_Toc91440742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106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R4-230</w:t>
        </w:r>
        <w:r w:rsidR="008B34E4">
          <w:rPr>
            <w:b/>
            <w:i/>
            <w:noProof/>
            <w:sz w:val="28"/>
          </w:rPr>
          <w:t>2928</w:t>
        </w:r>
      </w:fldSimple>
    </w:p>
    <w:p w14:paraId="68EB5AC1" w14:textId="77777777" w:rsidR="00ED0D6E" w:rsidRDefault="00000000" w:rsidP="00ED0D6E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ED0D6E" w:rsidRPr="00BA51D9">
          <w:rPr>
            <w:b/>
            <w:noProof/>
            <w:sz w:val="24"/>
          </w:rPr>
          <w:t>Athens</w:t>
        </w:r>
      </w:fldSimple>
      <w:r w:rsidR="00ED0D6E">
        <w:rPr>
          <w:b/>
          <w:noProof/>
          <w:sz w:val="24"/>
        </w:rPr>
        <w:t xml:space="preserve">, </w:t>
      </w:r>
      <w:fldSimple w:instr=" DOCPROPERTY  Country  \* MERGEFORMAT ">
        <w:r w:rsidR="00ED0D6E" w:rsidRPr="00BA51D9">
          <w:rPr>
            <w:b/>
            <w:noProof/>
            <w:sz w:val="24"/>
          </w:rPr>
          <w:t>Greece</w:t>
        </w:r>
      </w:fldSimple>
      <w:r w:rsidR="00ED0D6E">
        <w:rPr>
          <w:b/>
          <w:noProof/>
          <w:sz w:val="24"/>
        </w:rPr>
        <w:t xml:space="preserve">, </w:t>
      </w:r>
      <w:fldSimple w:instr=" DOCPROPERTY  StartDate  \* MERGEFORMAT ">
        <w:r w:rsidR="00ED0D6E" w:rsidRPr="00BA51D9">
          <w:rPr>
            <w:b/>
            <w:noProof/>
            <w:sz w:val="24"/>
          </w:rPr>
          <w:t>27th Feb 2023</w:t>
        </w:r>
      </w:fldSimple>
      <w:r w:rsidR="00ED0D6E">
        <w:rPr>
          <w:b/>
          <w:noProof/>
          <w:sz w:val="24"/>
        </w:rPr>
        <w:t xml:space="preserve"> - </w:t>
      </w:r>
      <w:fldSimple w:instr=" DOCPROPERTY  EndDate  \* MERGEFORMAT ">
        <w:r w:rsidR="00ED0D6E" w:rsidRPr="00BA51D9">
          <w:rPr>
            <w:b/>
            <w:noProof/>
            <w:sz w:val="24"/>
          </w:rPr>
          <w:t>3rd Mar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D0D6E" w14:paraId="799D4659" w14:textId="77777777" w:rsidTr="0077550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0597CC" w14:textId="77777777" w:rsidR="00ED0D6E" w:rsidRDefault="00ED0D6E" w:rsidP="0077550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D0D6E" w14:paraId="2BCC59B1" w14:textId="77777777" w:rsidTr="0077550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A0AAFC" w14:textId="77777777" w:rsidR="00ED0D6E" w:rsidRDefault="00ED0D6E" w:rsidP="0077550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D0D6E" w14:paraId="78AD18E9" w14:textId="77777777" w:rsidTr="0077550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99B477" w14:textId="77777777" w:rsidR="00ED0D6E" w:rsidRDefault="00ED0D6E" w:rsidP="007755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0D6E" w14:paraId="0F75949C" w14:textId="77777777" w:rsidTr="00775502">
        <w:tc>
          <w:tcPr>
            <w:tcW w:w="142" w:type="dxa"/>
            <w:tcBorders>
              <w:left w:val="single" w:sz="4" w:space="0" w:color="auto"/>
            </w:tcBorders>
          </w:tcPr>
          <w:p w14:paraId="23A1A120" w14:textId="77777777" w:rsidR="00ED0D6E" w:rsidRDefault="00ED0D6E" w:rsidP="0077550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AF137B" w14:textId="73464527" w:rsidR="00ED0D6E" w:rsidRPr="00410371" w:rsidRDefault="00000000" w:rsidP="0077550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D0D6E" w:rsidRPr="00410371">
                <w:rPr>
                  <w:b/>
                  <w:noProof/>
                  <w:sz w:val="28"/>
                </w:rPr>
                <w:t>38.1</w:t>
              </w:r>
              <w:r w:rsidR="00ED0D6E">
                <w:rPr>
                  <w:b/>
                  <w:noProof/>
                  <w:sz w:val="28"/>
                </w:rPr>
                <w:t>01-4</w:t>
              </w:r>
            </w:fldSimple>
          </w:p>
        </w:tc>
        <w:tc>
          <w:tcPr>
            <w:tcW w:w="709" w:type="dxa"/>
          </w:tcPr>
          <w:p w14:paraId="798B1AC4" w14:textId="77777777" w:rsidR="00ED0D6E" w:rsidRDefault="00ED0D6E" w:rsidP="0077550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8EBD2C" w14:textId="0A42A053" w:rsidR="00ED0D6E" w:rsidRPr="00410371" w:rsidRDefault="00000000" w:rsidP="0077550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D0D6E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709" w:type="dxa"/>
          </w:tcPr>
          <w:p w14:paraId="46FC3772" w14:textId="77777777" w:rsidR="00ED0D6E" w:rsidRDefault="00ED0D6E" w:rsidP="0077550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4E7F0EC" w14:textId="77777777" w:rsidR="00ED0D6E" w:rsidRPr="00410371" w:rsidRDefault="00000000" w:rsidP="00775502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D0D6E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11265C6" w14:textId="77777777" w:rsidR="00ED0D6E" w:rsidRDefault="00ED0D6E" w:rsidP="0077550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9D7472E" w14:textId="4F04B0D9" w:rsidR="00ED0D6E" w:rsidRPr="00410371" w:rsidRDefault="00000000" w:rsidP="0077550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D0D6E" w:rsidRPr="00410371">
                <w:rPr>
                  <w:b/>
                  <w:noProof/>
                  <w:sz w:val="28"/>
                </w:rPr>
                <w:t>17.</w:t>
              </w:r>
              <w:r w:rsidR="00ED0D6E">
                <w:rPr>
                  <w:b/>
                  <w:noProof/>
                  <w:sz w:val="28"/>
                </w:rPr>
                <w:t>7</w:t>
              </w:r>
              <w:r w:rsidR="00ED0D6E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2D278EA" w14:textId="77777777" w:rsidR="00ED0D6E" w:rsidRDefault="00ED0D6E" w:rsidP="00775502">
            <w:pPr>
              <w:pStyle w:val="CRCoverPage"/>
              <w:spacing w:after="0"/>
              <w:rPr>
                <w:noProof/>
              </w:rPr>
            </w:pPr>
          </w:p>
        </w:tc>
      </w:tr>
      <w:tr w:rsidR="00ED0D6E" w14:paraId="2EC98657" w14:textId="77777777" w:rsidTr="0077550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D2D1DB" w14:textId="77777777" w:rsidR="00ED0D6E" w:rsidRDefault="00ED0D6E" w:rsidP="00775502">
            <w:pPr>
              <w:pStyle w:val="CRCoverPage"/>
              <w:spacing w:after="0"/>
              <w:rPr>
                <w:noProof/>
              </w:rPr>
            </w:pPr>
          </w:p>
        </w:tc>
      </w:tr>
      <w:tr w:rsidR="00ED0D6E" w14:paraId="4970D34F" w14:textId="77777777" w:rsidTr="0077550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43391E6" w14:textId="77777777" w:rsidR="00ED0D6E" w:rsidRPr="00F25D98" w:rsidRDefault="00ED0D6E" w:rsidP="0077550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7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7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D0D6E" w14:paraId="0190040C" w14:textId="77777777" w:rsidTr="00775502">
        <w:tc>
          <w:tcPr>
            <w:tcW w:w="9641" w:type="dxa"/>
            <w:gridSpan w:val="9"/>
          </w:tcPr>
          <w:p w14:paraId="086764BB" w14:textId="77777777" w:rsidR="00ED0D6E" w:rsidRDefault="00ED0D6E" w:rsidP="007755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CF7F6FC" w14:textId="77777777" w:rsidR="00ED0D6E" w:rsidRDefault="00ED0D6E" w:rsidP="00ED0D6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D0D6E" w14:paraId="187073C3" w14:textId="77777777" w:rsidTr="00775502">
        <w:tc>
          <w:tcPr>
            <w:tcW w:w="2835" w:type="dxa"/>
          </w:tcPr>
          <w:p w14:paraId="1FCAE4FC" w14:textId="77777777" w:rsidR="00ED0D6E" w:rsidRDefault="00ED0D6E" w:rsidP="0077550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5BF68CE" w14:textId="77777777" w:rsidR="00ED0D6E" w:rsidRDefault="00ED0D6E" w:rsidP="0077550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249371" w14:textId="77777777" w:rsidR="00ED0D6E" w:rsidRDefault="00ED0D6E" w:rsidP="007755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5394E16" w14:textId="77777777" w:rsidR="00ED0D6E" w:rsidRDefault="00ED0D6E" w:rsidP="0077550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757B62" w14:textId="77777777" w:rsidR="00ED0D6E" w:rsidRDefault="00ED0D6E" w:rsidP="007755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00B2CD4" w14:textId="77777777" w:rsidR="00ED0D6E" w:rsidRDefault="00ED0D6E" w:rsidP="0077550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7C38CC5" w14:textId="77777777" w:rsidR="00ED0D6E" w:rsidRDefault="00ED0D6E" w:rsidP="007755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3FC2D8B" w14:textId="77777777" w:rsidR="00ED0D6E" w:rsidRDefault="00ED0D6E" w:rsidP="0077550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6C0E61" w14:textId="77777777" w:rsidR="00ED0D6E" w:rsidRDefault="00ED0D6E" w:rsidP="0077550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D15AF1F" w14:textId="77777777" w:rsidR="00ED0D6E" w:rsidRDefault="00ED0D6E" w:rsidP="00ED0D6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D0D6E" w14:paraId="0048FA99" w14:textId="77777777" w:rsidTr="00775502">
        <w:tc>
          <w:tcPr>
            <w:tcW w:w="9640" w:type="dxa"/>
            <w:gridSpan w:val="11"/>
          </w:tcPr>
          <w:p w14:paraId="33EC0357" w14:textId="77777777" w:rsidR="00ED0D6E" w:rsidRDefault="00ED0D6E" w:rsidP="007755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0D6E" w14:paraId="25D1DE9C" w14:textId="77777777" w:rsidTr="0077550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AC278D5" w14:textId="77777777" w:rsidR="00ED0D6E" w:rsidRDefault="00ED0D6E" w:rsidP="0077550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A22E2A" w14:textId="50C593D4" w:rsidR="00ED0D6E" w:rsidRDefault="00ED0D6E" w:rsidP="00775502">
            <w:pPr>
              <w:pStyle w:val="CRCoverPage"/>
              <w:spacing w:after="0"/>
              <w:ind w:left="100"/>
              <w:rPr>
                <w:noProof/>
              </w:rPr>
            </w:pPr>
            <w:r w:rsidRPr="00ED0D6E">
              <w:t xml:space="preserve">Draft CR on </w:t>
            </w:r>
            <w:r w:rsidR="008B34E4">
              <w:t xml:space="preserve">FRC and Applicability </w:t>
            </w:r>
            <w:r w:rsidRPr="00ED0D6E">
              <w:t xml:space="preserve">for </w:t>
            </w:r>
            <w:r w:rsidR="008B34E4">
              <w:t>FR2-2</w:t>
            </w:r>
          </w:p>
        </w:tc>
      </w:tr>
      <w:tr w:rsidR="00ED0D6E" w14:paraId="694BD2E2" w14:textId="77777777" w:rsidTr="00775502">
        <w:tc>
          <w:tcPr>
            <w:tcW w:w="1843" w:type="dxa"/>
            <w:tcBorders>
              <w:left w:val="single" w:sz="4" w:space="0" w:color="auto"/>
            </w:tcBorders>
          </w:tcPr>
          <w:p w14:paraId="7F55DDA9" w14:textId="77777777" w:rsidR="00ED0D6E" w:rsidRDefault="00ED0D6E" w:rsidP="007755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25982E" w14:textId="77777777" w:rsidR="00ED0D6E" w:rsidRDefault="00ED0D6E" w:rsidP="007755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0D6E" w14:paraId="6D9913D6" w14:textId="77777777" w:rsidTr="00775502">
        <w:tc>
          <w:tcPr>
            <w:tcW w:w="1843" w:type="dxa"/>
            <w:tcBorders>
              <w:left w:val="single" w:sz="4" w:space="0" w:color="auto"/>
            </w:tcBorders>
          </w:tcPr>
          <w:p w14:paraId="1CE60E75" w14:textId="77777777" w:rsidR="00ED0D6E" w:rsidRDefault="00ED0D6E" w:rsidP="0077550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C556A0" w14:textId="77777777" w:rsidR="00ED0D6E" w:rsidRDefault="00000000" w:rsidP="0077550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D0D6E">
                <w:rPr>
                  <w:noProof/>
                </w:rPr>
                <w:t>Apple</w:t>
              </w:r>
            </w:fldSimple>
          </w:p>
        </w:tc>
      </w:tr>
      <w:tr w:rsidR="00ED0D6E" w14:paraId="453F425D" w14:textId="77777777" w:rsidTr="00775502">
        <w:tc>
          <w:tcPr>
            <w:tcW w:w="1843" w:type="dxa"/>
            <w:tcBorders>
              <w:left w:val="single" w:sz="4" w:space="0" w:color="auto"/>
            </w:tcBorders>
          </w:tcPr>
          <w:p w14:paraId="249ADF2C" w14:textId="77777777" w:rsidR="00ED0D6E" w:rsidRDefault="00ED0D6E" w:rsidP="0077550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705A26" w14:textId="77777777" w:rsidR="00ED0D6E" w:rsidRDefault="00ED0D6E" w:rsidP="00775502">
            <w:pPr>
              <w:pStyle w:val="CRCoverPage"/>
              <w:spacing w:after="0"/>
              <w:ind w:left="100"/>
              <w:rPr>
                <w:noProof/>
              </w:rPr>
            </w:pPr>
            <w:r>
              <w:t>RAN4</w:t>
            </w:r>
            <w:fldSimple w:instr=" DOCPROPERTY  SourceIfTsg  \* MERGEFORMAT "/>
          </w:p>
        </w:tc>
      </w:tr>
      <w:tr w:rsidR="00ED0D6E" w14:paraId="73591498" w14:textId="77777777" w:rsidTr="00775502">
        <w:tc>
          <w:tcPr>
            <w:tcW w:w="1843" w:type="dxa"/>
            <w:tcBorders>
              <w:left w:val="single" w:sz="4" w:space="0" w:color="auto"/>
            </w:tcBorders>
          </w:tcPr>
          <w:p w14:paraId="26E1CC78" w14:textId="77777777" w:rsidR="00ED0D6E" w:rsidRDefault="00ED0D6E" w:rsidP="007755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6DD389" w14:textId="77777777" w:rsidR="00ED0D6E" w:rsidRDefault="00ED0D6E" w:rsidP="007755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0D6E" w14:paraId="09C966EF" w14:textId="77777777" w:rsidTr="00775502">
        <w:tc>
          <w:tcPr>
            <w:tcW w:w="1843" w:type="dxa"/>
            <w:tcBorders>
              <w:left w:val="single" w:sz="4" w:space="0" w:color="auto"/>
            </w:tcBorders>
          </w:tcPr>
          <w:p w14:paraId="3B7805A7" w14:textId="77777777" w:rsidR="00ED0D6E" w:rsidRDefault="00ED0D6E" w:rsidP="0077550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67DAA05" w14:textId="1BF484FE" w:rsidR="00ED0D6E" w:rsidRPr="00ED0D6E" w:rsidRDefault="00ED0D6E" w:rsidP="00ED0D6E">
            <w:pPr>
              <w:pStyle w:val="CRCoverPage"/>
              <w:tabs>
                <w:tab w:val="right" w:pos="1759"/>
              </w:tabs>
              <w:rPr>
                <w:lang w:val="en-US"/>
              </w:rPr>
            </w:pPr>
            <w:r w:rsidRPr="00ED0D6E">
              <w:t>NR_ext_to_71GHz-Perf</w:t>
            </w:r>
          </w:p>
        </w:tc>
        <w:tc>
          <w:tcPr>
            <w:tcW w:w="567" w:type="dxa"/>
            <w:tcBorders>
              <w:left w:val="nil"/>
            </w:tcBorders>
          </w:tcPr>
          <w:p w14:paraId="1DF026D5" w14:textId="77777777" w:rsidR="00ED0D6E" w:rsidRDefault="00ED0D6E" w:rsidP="0077550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0E88E1" w14:textId="77777777" w:rsidR="00ED0D6E" w:rsidRDefault="00ED0D6E" w:rsidP="0077550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A5EEDD" w14:textId="77777777" w:rsidR="00ED0D6E" w:rsidRDefault="00ED0D6E" w:rsidP="0077550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2023-02-17</w:t>
            </w:r>
            <w:fldSimple w:instr=" DOCPROPERTY  ResDate  \* MERGEFORMAT "/>
          </w:p>
        </w:tc>
      </w:tr>
      <w:tr w:rsidR="00ED0D6E" w14:paraId="58D39A6A" w14:textId="77777777" w:rsidTr="00775502">
        <w:tc>
          <w:tcPr>
            <w:tcW w:w="1843" w:type="dxa"/>
            <w:tcBorders>
              <w:left w:val="single" w:sz="4" w:space="0" w:color="auto"/>
            </w:tcBorders>
          </w:tcPr>
          <w:p w14:paraId="0E7E9FB7" w14:textId="77777777" w:rsidR="00ED0D6E" w:rsidRDefault="00ED0D6E" w:rsidP="007755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C1EE7F" w14:textId="77777777" w:rsidR="00ED0D6E" w:rsidRDefault="00ED0D6E" w:rsidP="007755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CE74EC2" w14:textId="77777777" w:rsidR="00ED0D6E" w:rsidRDefault="00ED0D6E" w:rsidP="007755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0C55367" w14:textId="77777777" w:rsidR="00ED0D6E" w:rsidRDefault="00ED0D6E" w:rsidP="007755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D1D51B0" w14:textId="77777777" w:rsidR="00ED0D6E" w:rsidRDefault="00ED0D6E" w:rsidP="007755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0D6E" w14:paraId="21A4B205" w14:textId="77777777" w:rsidTr="0077550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8D7B2CE" w14:textId="77777777" w:rsidR="00ED0D6E" w:rsidRDefault="00ED0D6E" w:rsidP="0077550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F36659" w14:textId="120468F2" w:rsidR="00ED0D6E" w:rsidRDefault="00ED0D6E" w:rsidP="0077550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5AA322F" w14:textId="77777777" w:rsidR="00ED0D6E" w:rsidRDefault="00ED0D6E" w:rsidP="0077550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540459" w14:textId="77777777" w:rsidR="00ED0D6E" w:rsidRDefault="00ED0D6E" w:rsidP="0077550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37AAE9" w14:textId="77777777" w:rsidR="00ED0D6E" w:rsidRDefault="00000000" w:rsidP="0077550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D0D6E">
                <w:rPr>
                  <w:noProof/>
                </w:rPr>
                <w:t>Rel-17</w:t>
              </w:r>
            </w:fldSimple>
          </w:p>
        </w:tc>
      </w:tr>
      <w:tr w:rsidR="00ED0D6E" w14:paraId="09CD5E72" w14:textId="77777777" w:rsidTr="0077550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64E2995" w14:textId="77777777" w:rsidR="00ED0D6E" w:rsidRDefault="00ED0D6E" w:rsidP="0077550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9E02B5" w14:textId="77777777" w:rsidR="00ED0D6E" w:rsidRDefault="00ED0D6E" w:rsidP="0077550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BDAC1D5" w14:textId="77777777" w:rsidR="00ED0D6E" w:rsidRDefault="00ED0D6E" w:rsidP="0077550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24AC753" w14:textId="77777777" w:rsidR="00ED0D6E" w:rsidRPr="007C2097" w:rsidRDefault="00ED0D6E" w:rsidP="0077550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D0D6E" w14:paraId="7B5F9D44" w14:textId="77777777" w:rsidTr="00775502">
        <w:tc>
          <w:tcPr>
            <w:tcW w:w="1843" w:type="dxa"/>
          </w:tcPr>
          <w:p w14:paraId="26AD0419" w14:textId="77777777" w:rsidR="00ED0D6E" w:rsidRDefault="00ED0D6E" w:rsidP="007755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68304E5" w14:textId="77777777" w:rsidR="00ED0D6E" w:rsidRDefault="00ED0D6E" w:rsidP="007755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0D6E" w14:paraId="223D050C" w14:textId="77777777" w:rsidTr="0077550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213A95" w14:textId="77777777" w:rsidR="00ED0D6E" w:rsidRDefault="00ED0D6E" w:rsidP="007755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D129C9" w14:textId="525C33A1" w:rsidR="00ED0D6E" w:rsidRPr="00D45A16" w:rsidRDefault="006A5C67" w:rsidP="007755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was an agreement to drop test cases with partial allocation for 64QAM with 120KHz SCS. The applicability rules and FRC tables need to be updated accordingly.</w:t>
            </w:r>
          </w:p>
        </w:tc>
      </w:tr>
      <w:tr w:rsidR="00ED0D6E" w14:paraId="547A1EB9" w14:textId="77777777" w:rsidTr="007755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F76F1C" w14:textId="77777777" w:rsidR="00ED0D6E" w:rsidRDefault="00ED0D6E" w:rsidP="007755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6E3F2B" w14:textId="77777777" w:rsidR="00ED0D6E" w:rsidRDefault="00ED0D6E" w:rsidP="007755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0D6E" w14:paraId="6A97EB6A" w14:textId="77777777" w:rsidTr="007755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F991B2" w14:textId="77777777" w:rsidR="00ED0D6E" w:rsidRDefault="00ED0D6E" w:rsidP="007755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848967" w14:textId="2DA6B1B5" w:rsidR="00ED0D6E" w:rsidRPr="00D45A16" w:rsidRDefault="006A5C67" w:rsidP="007755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Updated FRC to match the defined </w:t>
            </w:r>
            <w:r w:rsidR="001C2C0E">
              <w:rPr>
                <w:noProof/>
              </w:rPr>
              <w:t>requirements</w:t>
            </w:r>
            <w:r w:rsidR="00ED0D6E">
              <w:t xml:space="preserve"> </w:t>
            </w:r>
          </w:p>
        </w:tc>
      </w:tr>
      <w:tr w:rsidR="00ED0D6E" w14:paraId="1111649B" w14:textId="77777777" w:rsidTr="007755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2F27C9" w14:textId="77777777" w:rsidR="00ED0D6E" w:rsidRDefault="00ED0D6E" w:rsidP="007755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162189" w14:textId="77777777" w:rsidR="00ED0D6E" w:rsidRDefault="00ED0D6E" w:rsidP="007755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0D6E" w14:paraId="0FDB04DF" w14:textId="77777777" w:rsidTr="0077550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4D4DFF" w14:textId="77777777" w:rsidR="00ED0D6E" w:rsidRDefault="00ED0D6E" w:rsidP="007755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B6189D" w14:textId="6EFC2C97" w:rsidR="00ED0D6E" w:rsidRDefault="001C2C0E" w:rsidP="007755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Unused </w:t>
            </w:r>
            <w:r w:rsidR="00FC7868">
              <w:rPr>
                <w:noProof/>
              </w:rPr>
              <w:t>FRC will be listed.</w:t>
            </w:r>
            <w:r w:rsidR="00ED0D6E">
              <w:rPr>
                <w:noProof/>
              </w:rPr>
              <w:t xml:space="preserve"> </w:t>
            </w:r>
          </w:p>
        </w:tc>
      </w:tr>
      <w:tr w:rsidR="00ED0D6E" w14:paraId="60EC11D6" w14:textId="77777777" w:rsidTr="00775502">
        <w:tc>
          <w:tcPr>
            <w:tcW w:w="2694" w:type="dxa"/>
            <w:gridSpan w:val="2"/>
          </w:tcPr>
          <w:p w14:paraId="60569D93" w14:textId="77777777" w:rsidR="00ED0D6E" w:rsidRDefault="00ED0D6E" w:rsidP="007755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5E803F0" w14:textId="77777777" w:rsidR="00ED0D6E" w:rsidRDefault="00ED0D6E" w:rsidP="007755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0D6E" w14:paraId="387076C6" w14:textId="77777777" w:rsidTr="0077550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751E20" w14:textId="77777777" w:rsidR="00ED0D6E" w:rsidRDefault="00ED0D6E" w:rsidP="007755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11943B" w14:textId="1FB63F4A" w:rsidR="00ED0D6E" w:rsidRDefault="00FC7868" w:rsidP="007755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A.3.2.2.5</w:t>
            </w:r>
          </w:p>
        </w:tc>
      </w:tr>
      <w:tr w:rsidR="00ED0D6E" w14:paraId="7EA67A05" w14:textId="77777777" w:rsidTr="007755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894D84" w14:textId="77777777" w:rsidR="00ED0D6E" w:rsidRDefault="00ED0D6E" w:rsidP="007755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6F94A6" w14:textId="77777777" w:rsidR="00ED0D6E" w:rsidRDefault="00ED0D6E" w:rsidP="007755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0D6E" w14:paraId="6AF7F8BB" w14:textId="77777777" w:rsidTr="007755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A40A3A" w14:textId="77777777" w:rsidR="00ED0D6E" w:rsidRDefault="00ED0D6E" w:rsidP="007755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292903" w14:textId="77777777" w:rsidR="00ED0D6E" w:rsidRDefault="00ED0D6E" w:rsidP="007755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1173F0A" w14:textId="77777777" w:rsidR="00ED0D6E" w:rsidRDefault="00ED0D6E" w:rsidP="007755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3DA5280" w14:textId="77777777" w:rsidR="00ED0D6E" w:rsidRDefault="00ED0D6E" w:rsidP="0077550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9BD99B" w14:textId="77777777" w:rsidR="00ED0D6E" w:rsidRDefault="00ED0D6E" w:rsidP="0077550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D0D6E" w14:paraId="4418E75C" w14:textId="77777777" w:rsidTr="007755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0E0DA7" w14:textId="77777777" w:rsidR="00ED0D6E" w:rsidRDefault="00ED0D6E" w:rsidP="007755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2E92EA" w14:textId="77777777" w:rsidR="00ED0D6E" w:rsidRDefault="00ED0D6E" w:rsidP="007755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C6ED48" w14:textId="77777777" w:rsidR="00ED0D6E" w:rsidRDefault="00ED0D6E" w:rsidP="007755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89A791" w14:textId="77777777" w:rsidR="00ED0D6E" w:rsidRDefault="00ED0D6E" w:rsidP="0077550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EE394B" w14:textId="77777777" w:rsidR="00ED0D6E" w:rsidRDefault="00ED0D6E" w:rsidP="0077550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D0D6E" w14:paraId="51665186" w14:textId="77777777" w:rsidTr="007755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708AAB" w14:textId="77777777" w:rsidR="00ED0D6E" w:rsidRDefault="00ED0D6E" w:rsidP="0077550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847839" w14:textId="77777777" w:rsidR="00ED0D6E" w:rsidRDefault="00ED0D6E" w:rsidP="007755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04DBBA" w14:textId="77777777" w:rsidR="00ED0D6E" w:rsidRDefault="00ED0D6E" w:rsidP="007755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06E512D" w14:textId="77777777" w:rsidR="00ED0D6E" w:rsidRDefault="00ED0D6E" w:rsidP="0077550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2D06AF" w14:textId="211497BA" w:rsidR="00ED0D6E" w:rsidRDefault="00ED0D6E" w:rsidP="0077550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38.521-4 </w:t>
            </w:r>
          </w:p>
        </w:tc>
      </w:tr>
      <w:tr w:rsidR="00ED0D6E" w14:paraId="067AAC8D" w14:textId="77777777" w:rsidTr="007755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525560" w14:textId="77777777" w:rsidR="00ED0D6E" w:rsidRDefault="00ED0D6E" w:rsidP="0077550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A21998" w14:textId="77777777" w:rsidR="00ED0D6E" w:rsidRDefault="00ED0D6E" w:rsidP="007755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BCAE43" w14:textId="77777777" w:rsidR="00ED0D6E" w:rsidRDefault="00ED0D6E" w:rsidP="007755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C763C93" w14:textId="77777777" w:rsidR="00ED0D6E" w:rsidRDefault="00ED0D6E" w:rsidP="0077550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FE8D2B" w14:textId="77777777" w:rsidR="00ED0D6E" w:rsidRDefault="00ED0D6E" w:rsidP="0077550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D0D6E" w14:paraId="2458722B" w14:textId="77777777" w:rsidTr="007755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3A4F80" w14:textId="77777777" w:rsidR="00ED0D6E" w:rsidRDefault="00ED0D6E" w:rsidP="0077550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08B6C4" w14:textId="77777777" w:rsidR="00ED0D6E" w:rsidRDefault="00ED0D6E" w:rsidP="00775502">
            <w:pPr>
              <w:pStyle w:val="CRCoverPage"/>
              <w:spacing w:after="0"/>
              <w:rPr>
                <w:noProof/>
              </w:rPr>
            </w:pPr>
          </w:p>
        </w:tc>
      </w:tr>
      <w:tr w:rsidR="00ED0D6E" w14:paraId="6A285A1B" w14:textId="77777777" w:rsidTr="0077550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20A3ED" w14:textId="77777777" w:rsidR="00ED0D6E" w:rsidRDefault="00ED0D6E" w:rsidP="007755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3D9FCD" w14:textId="068EC39C" w:rsidR="00ED0D6E" w:rsidRDefault="00ED0D6E" w:rsidP="007755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draft CR is based on the endorsed Big CR </w:t>
            </w:r>
            <w:r w:rsidRPr="00ED0D6E">
              <w:rPr>
                <w:noProof/>
              </w:rPr>
              <w:t>R4-2219514</w:t>
            </w:r>
            <w:r>
              <w:rPr>
                <w:noProof/>
              </w:rPr>
              <w:t>.</w:t>
            </w:r>
          </w:p>
        </w:tc>
      </w:tr>
      <w:tr w:rsidR="00ED0D6E" w:rsidRPr="008863B9" w14:paraId="4FA17324" w14:textId="77777777" w:rsidTr="0077550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915A776" w14:textId="77777777" w:rsidR="00ED0D6E" w:rsidRPr="008863B9" w:rsidRDefault="00ED0D6E" w:rsidP="007755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EC611B0" w14:textId="77777777" w:rsidR="00ED0D6E" w:rsidRPr="008863B9" w:rsidRDefault="00ED0D6E" w:rsidP="0077550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D0D6E" w14:paraId="26D46718" w14:textId="77777777" w:rsidTr="0077550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CAFC9F" w14:textId="77777777" w:rsidR="00ED0D6E" w:rsidRDefault="00ED0D6E" w:rsidP="007755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4A6A15" w14:textId="77777777" w:rsidR="00ED0D6E" w:rsidRDefault="00ED0D6E" w:rsidP="0077550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CF93B3A" w14:textId="09A383DB" w:rsidR="00ED0D6E" w:rsidRDefault="00ED0D6E">
      <w:pPr>
        <w:spacing w:after="0"/>
        <w:rPr>
          <w:lang w:eastAsia="zh-CN"/>
        </w:rPr>
      </w:pPr>
      <w:r>
        <w:rPr>
          <w:lang w:eastAsia="zh-CN"/>
        </w:rPr>
        <w:br w:type="page"/>
      </w:r>
    </w:p>
    <w:p w14:paraId="638CC87A" w14:textId="367F6E2B" w:rsidR="00FC7868" w:rsidRDefault="00FC7868">
      <w:pPr>
        <w:spacing w:after="0"/>
        <w:rPr>
          <w:rFonts w:ascii="Arial" w:hAnsi="Arial"/>
          <w:sz w:val="22"/>
          <w:lang w:eastAsia="zh-CN"/>
        </w:rPr>
      </w:pPr>
    </w:p>
    <w:p w14:paraId="51B23193" w14:textId="72DC47EA" w:rsidR="00FC7868" w:rsidRDefault="00FC7868">
      <w:pPr>
        <w:spacing w:after="0"/>
        <w:rPr>
          <w:rFonts w:ascii="Arial" w:hAnsi="Arial"/>
          <w:sz w:val="22"/>
          <w:lang w:eastAsia="zh-CN"/>
        </w:rPr>
      </w:pPr>
    </w:p>
    <w:p w14:paraId="760E2C46" w14:textId="7A4CAEBB" w:rsidR="00FC7868" w:rsidRPr="00FC7868" w:rsidRDefault="00FC7868" w:rsidP="00FC7868">
      <w:pPr>
        <w:spacing w:after="0"/>
        <w:rPr>
          <w:color w:val="FF0000"/>
          <w:sz w:val="32"/>
          <w:szCs w:val="32"/>
          <w:lang w:eastAsia="zh-CN"/>
        </w:rPr>
      </w:pPr>
      <w:r w:rsidRPr="00FC7868">
        <w:rPr>
          <w:color w:val="FF0000"/>
          <w:sz w:val="32"/>
          <w:szCs w:val="32"/>
          <w:highlight w:val="yellow"/>
          <w:lang w:eastAsia="zh-CN"/>
        </w:rPr>
        <w:t xml:space="preserve">&lt;Change </w:t>
      </w:r>
      <w:r w:rsidR="004849E4">
        <w:rPr>
          <w:color w:val="FF0000"/>
          <w:sz w:val="32"/>
          <w:szCs w:val="32"/>
          <w:highlight w:val="yellow"/>
          <w:lang w:eastAsia="zh-CN"/>
        </w:rPr>
        <w:t>1</w:t>
      </w:r>
      <w:r w:rsidRPr="00FC7868">
        <w:rPr>
          <w:color w:val="FF0000"/>
          <w:sz w:val="32"/>
          <w:szCs w:val="32"/>
          <w:highlight w:val="yellow"/>
          <w:lang w:eastAsia="zh-CN"/>
        </w:rPr>
        <w:t>&gt;</w:t>
      </w:r>
    </w:p>
    <w:p w14:paraId="07BFDFCF" w14:textId="1CD3B3D8" w:rsidR="00FC7868" w:rsidRDefault="00FC7868">
      <w:pPr>
        <w:spacing w:after="0"/>
        <w:rPr>
          <w:rFonts w:ascii="Arial" w:hAnsi="Arial"/>
          <w:sz w:val="22"/>
          <w:lang w:eastAsia="zh-CN"/>
        </w:rPr>
      </w:pPr>
    </w:p>
    <w:p w14:paraId="48525661" w14:textId="77777777" w:rsidR="00FC7868" w:rsidRPr="007E1BA5" w:rsidRDefault="00FC7868" w:rsidP="00FC7868">
      <w:pPr>
        <w:jc w:val="center"/>
        <w:rPr>
          <w:rFonts w:ascii="Arial" w:hAnsi="Arial" w:cs="Arial"/>
          <w:b/>
          <w:bCs/>
        </w:rPr>
      </w:pPr>
      <w:r w:rsidRPr="007E1BA5">
        <w:rPr>
          <w:rFonts w:ascii="Arial" w:hAnsi="Arial" w:cs="Arial"/>
          <w:b/>
          <w:bCs/>
        </w:rPr>
        <w:t>Table A.3.2.2.5-3: PDSCH Reference Channel for TDD UL-DL pattern FR2.120-1 (64QAM)</w:t>
      </w:r>
    </w:p>
    <w:tbl>
      <w:tblPr>
        <w:tblW w:w="481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  <w:tblPrChange w:id="18" w:author="RAN4_106 (Manasa)" w:date="2023-03-01T16:58:00Z">
          <w:tblPr>
            <w:tblW w:w="5000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1E0" w:firstRow="1" w:lastRow="1" w:firstColumn="1" w:lastColumn="1" w:noHBand="0" w:noVBand="0"/>
          </w:tblPr>
        </w:tblPrChange>
      </w:tblPr>
      <w:tblGrid>
        <w:gridCol w:w="3196"/>
        <w:gridCol w:w="694"/>
        <w:gridCol w:w="1238"/>
        <w:gridCol w:w="1238"/>
        <w:gridCol w:w="867"/>
        <w:gridCol w:w="882"/>
        <w:gridCol w:w="880"/>
        <w:tblGridChange w:id="19">
          <w:tblGrid>
            <w:gridCol w:w="3197"/>
            <w:gridCol w:w="695"/>
            <w:gridCol w:w="1237"/>
            <w:gridCol w:w="1237"/>
            <w:gridCol w:w="867"/>
            <w:gridCol w:w="881"/>
            <w:gridCol w:w="881"/>
            <w:gridCol w:w="355"/>
          </w:tblGrid>
        </w:tblGridChange>
      </w:tblGrid>
      <w:tr w:rsidR="00FC7868" w:rsidRPr="00C25669" w14:paraId="68F223C6" w14:textId="77777777" w:rsidTr="00B224A5">
        <w:trPr>
          <w:jc w:val="center"/>
          <w:trPrChange w:id="20" w:author="RAN4_106 (Manasa)" w:date="2023-03-01T16:58:00Z">
            <w:trPr>
              <w:jc w:val="center"/>
            </w:trPr>
          </w:trPrChange>
        </w:trPr>
        <w:tc>
          <w:tcPr>
            <w:tcW w:w="1777" w:type="pct"/>
            <w:shd w:val="clear" w:color="auto" w:fill="auto"/>
            <w:vAlign w:val="center"/>
            <w:tcPrChange w:id="21" w:author="RAN4_106 (Manasa)" w:date="2023-03-01T16:58:00Z">
              <w:tcPr>
                <w:tcW w:w="1710" w:type="pct"/>
                <w:shd w:val="clear" w:color="auto" w:fill="auto"/>
                <w:vAlign w:val="center"/>
              </w:tcPr>
            </w:tcPrChange>
          </w:tcPr>
          <w:p w14:paraId="19C8905F" w14:textId="77777777" w:rsidR="00FC7868" w:rsidRPr="00C25669" w:rsidRDefault="00FC7868" w:rsidP="00D3666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  <w:szCs w:val="18"/>
              </w:rPr>
              <w:lastRenderedPageBreak/>
              <w:t>Parameter</w:t>
            </w:r>
          </w:p>
        </w:tc>
        <w:tc>
          <w:tcPr>
            <w:tcW w:w="386" w:type="pct"/>
            <w:shd w:val="clear" w:color="auto" w:fill="auto"/>
            <w:vAlign w:val="center"/>
            <w:tcPrChange w:id="22" w:author="RAN4_106 (Manasa)" w:date="2023-03-01T16:58:00Z">
              <w:tcPr>
                <w:tcW w:w="372" w:type="pct"/>
                <w:shd w:val="clear" w:color="auto" w:fill="auto"/>
                <w:vAlign w:val="center"/>
              </w:tcPr>
            </w:tcPrChange>
          </w:tcPr>
          <w:p w14:paraId="3E574AC7" w14:textId="77777777" w:rsidR="00FC7868" w:rsidRPr="00C25669" w:rsidRDefault="00FC7868" w:rsidP="00D3666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2838" w:type="pct"/>
            <w:gridSpan w:val="5"/>
            <w:shd w:val="clear" w:color="auto" w:fill="auto"/>
            <w:vAlign w:val="center"/>
            <w:tcPrChange w:id="23" w:author="RAN4_106 (Manasa)" w:date="2023-03-01T16:58:00Z">
              <w:tcPr>
                <w:tcW w:w="2919" w:type="pct"/>
                <w:gridSpan w:val="6"/>
                <w:shd w:val="clear" w:color="auto" w:fill="auto"/>
                <w:vAlign w:val="center"/>
              </w:tcPr>
            </w:tcPrChange>
          </w:tcPr>
          <w:p w14:paraId="35DC8BF6" w14:textId="77777777" w:rsidR="00FC7868" w:rsidRPr="00C25669" w:rsidRDefault="00FC7868" w:rsidP="00D3666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  <w:szCs w:val="18"/>
              </w:rPr>
              <w:t>Value</w:t>
            </w:r>
          </w:p>
        </w:tc>
      </w:tr>
      <w:tr w:rsidR="00B224A5" w:rsidRPr="00C25669" w14:paraId="2643C17E" w14:textId="680BA017" w:rsidTr="00B224A5">
        <w:trPr>
          <w:jc w:val="center"/>
          <w:trPrChange w:id="24" w:author="RAN4_106 (Manasa)" w:date="2023-03-01T16:58:00Z">
            <w:trPr>
              <w:gridAfter w:val="0"/>
              <w:wAfter w:w="661" w:type="pct"/>
              <w:jc w:val="center"/>
            </w:trPr>
          </w:trPrChange>
        </w:trPr>
        <w:tc>
          <w:tcPr>
            <w:tcW w:w="1777" w:type="pct"/>
            <w:vAlign w:val="center"/>
            <w:tcPrChange w:id="25" w:author="RAN4_106 (Manasa)" w:date="2023-03-01T16:58:00Z">
              <w:tcPr>
                <w:tcW w:w="1710" w:type="pct"/>
                <w:vAlign w:val="center"/>
              </w:tcPr>
            </w:tcPrChange>
          </w:tcPr>
          <w:p w14:paraId="2C5340BE" w14:textId="77777777" w:rsidR="00B224A5" w:rsidRPr="00C25669" w:rsidRDefault="00B224A5" w:rsidP="00B224A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Reference channel</w:t>
            </w:r>
          </w:p>
        </w:tc>
        <w:tc>
          <w:tcPr>
            <w:tcW w:w="386" w:type="pct"/>
            <w:vAlign w:val="center"/>
            <w:tcPrChange w:id="26" w:author="RAN4_106 (Manasa)" w:date="2023-03-01T16:58:00Z">
              <w:tcPr>
                <w:tcW w:w="372" w:type="pct"/>
                <w:vAlign w:val="center"/>
              </w:tcPr>
            </w:tcPrChange>
          </w:tcPr>
          <w:p w14:paraId="10E77C63" w14:textId="77777777" w:rsidR="00B224A5" w:rsidRPr="00C25669" w:rsidRDefault="00B224A5" w:rsidP="00B224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88" w:type="pct"/>
            <w:vAlign w:val="center"/>
            <w:tcPrChange w:id="27" w:author="RAN4_106 (Manasa)" w:date="2023-03-01T16:58:00Z">
              <w:tcPr>
                <w:tcW w:w="661" w:type="pct"/>
                <w:vAlign w:val="center"/>
              </w:tcPr>
            </w:tcPrChange>
          </w:tcPr>
          <w:p w14:paraId="1B9BA0C2" w14:textId="77777777" w:rsidR="00B224A5" w:rsidRPr="00C25669" w:rsidRDefault="00B224A5" w:rsidP="00B224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R.PDSCH.5-3.1 TDD</w:t>
            </w:r>
          </w:p>
        </w:tc>
        <w:tc>
          <w:tcPr>
            <w:tcW w:w="688" w:type="pct"/>
            <w:vAlign w:val="center"/>
            <w:tcPrChange w:id="28" w:author="RAN4_106 (Manasa)" w:date="2023-03-01T16:58:00Z">
              <w:tcPr>
                <w:tcW w:w="661" w:type="pct"/>
                <w:vAlign w:val="center"/>
              </w:tcPr>
            </w:tcPrChange>
          </w:tcPr>
          <w:p w14:paraId="2028C517" w14:textId="2DFE2406" w:rsidR="00B224A5" w:rsidRPr="00C25669" w:rsidRDefault="00B224A5" w:rsidP="00B224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29" w:author="Apple_105 (Manasa)" w:date="2022-11-16T12:26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R.PDSCH.5-3.</w:t>
              </w:r>
            </w:ins>
            <w:ins w:id="30" w:author="RAN4_106 (Manasa)" w:date="2023-03-01T16:58:00Z">
              <w:r>
                <w:rPr>
                  <w:rFonts w:ascii="Arial" w:eastAsia="SimSun" w:hAnsi="Arial" w:cs="Arial"/>
                  <w:sz w:val="18"/>
                  <w:szCs w:val="18"/>
                </w:rPr>
                <w:t>2</w:t>
              </w:r>
            </w:ins>
            <w:ins w:id="31" w:author="Apple_105 (Manasa)" w:date="2022-11-16T12:26:00Z">
              <w:del w:id="32" w:author="RAN4_106 (Manasa)" w:date="2023-03-01T16:58:00Z">
                <w:r w:rsidDel="00B224A5">
                  <w:rPr>
                    <w:rFonts w:ascii="Arial" w:eastAsia="SimSun" w:hAnsi="Arial" w:cs="Arial"/>
                    <w:sz w:val="18"/>
                    <w:szCs w:val="18"/>
                  </w:rPr>
                  <w:delText>3</w:delText>
                </w:r>
              </w:del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TDD</w:t>
              </w:r>
            </w:ins>
          </w:p>
        </w:tc>
        <w:tc>
          <w:tcPr>
            <w:tcW w:w="482" w:type="pct"/>
            <w:vAlign w:val="center"/>
            <w:tcPrChange w:id="33" w:author="RAN4_106 (Manasa)" w:date="2023-03-01T16:58:00Z">
              <w:tcPr>
                <w:tcW w:w="464" w:type="pct"/>
                <w:vAlign w:val="center"/>
              </w:tcPr>
            </w:tcPrChange>
          </w:tcPr>
          <w:p w14:paraId="571DBD6C" w14:textId="77777777" w:rsidR="00B224A5" w:rsidRPr="00C25669" w:rsidRDefault="00B224A5" w:rsidP="00B224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90" w:type="pct"/>
            <w:vAlign w:val="center"/>
            <w:tcPrChange w:id="34" w:author="RAN4_106 (Manasa)" w:date="2023-03-01T16:58:00Z">
              <w:tcPr>
                <w:tcW w:w="471" w:type="pct"/>
                <w:vAlign w:val="center"/>
              </w:tcPr>
            </w:tcPrChange>
          </w:tcPr>
          <w:p w14:paraId="2AF8CFAC" w14:textId="77777777" w:rsidR="00B224A5" w:rsidRPr="00C25669" w:rsidRDefault="00B224A5" w:rsidP="00B224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489" w:type="pct"/>
            <w:vAlign w:val="center"/>
            <w:tcPrChange w:id="35" w:author="RAN4_106 (Manasa)" w:date="2023-03-01T16:58:00Z">
              <w:tcPr>
                <w:tcW w:w="471" w:type="pct"/>
              </w:tcPr>
            </w:tcPrChange>
          </w:tcPr>
          <w:p w14:paraId="21098586" w14:textId="77777777" w:rsidR="00B224A5" w:rsidRPr="00C25669" w:rsidRDefault="00B224A5" w:rsidP="00B224A5">
            <w:pPr>
              <w:spacing w:after="0"/>
            </w:pPr>
          </w:p>
        </w:tc>
      </w:tr>
      <w:tr w:rsidR="00B224A5" w:rsidRPr="00C25669" w14:paraId="1780EF9D" w14:textId="05542021" w:rsidTr="00B224A5">
        <w:trPr>
          <w:jc w:val="center"/>
          <w:trPrChange w:id="36" w:author="RAN4_106 (Manasa)" w:date="2023-03-01T16:58:00Z">
            <w:trPr>
              <w:gridAfter w:val="0"/>
              <w:wAfter w:w="661" w:type="pct"/>
              <w:jc w:val="center"/>
            </w:trPr>
          </w:trPrChange>
        </w:trPr>
        <w:tc>
          <w:tcPr>
            <w:tcW w:w="1777" w:type="pct"/>
            <w:tcPrChange w:id="37" w:author="RAN4_106 (Manasa)" w:date="2023-03-01T16:58:00Z">
              <w:tcPr>
                <w:tcW w:w="1710" w:type="pct"/>
              </w:tcPr>
            </w:tcPrChange>
          </w:tcPr>
          <w:p w14:paraId="1062C79B" w14:textId="77777777" w:rsidR="00B224A5" w:rsidRPr="00C25669" w:rsidRDefault="00B224A5" w:rsidP="00B224A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</w:rPr>
              <w:t>Channel bandwidth</w:t>
            </w:r>
          </w:p>
        </w:tc>
        <w:tc>
          <w:tcPr>
            <w:tcW w:w="386" w:type="pct"/>
            <w:vAlign w:val="center"/>
            <w:tcPrChange w:id="38" w:author="RAN4_106 (Manasa)" w:date="2023-03-01T16:58:00Z">
              <w:tcPr>
                <w:tcW w:w="372" w:type="pct"/>
                <w:vAlign w:val="center"/>
              </w:tcPr>
            </w:tcPrChange>
          </w:tcPr>
          <w:p w14:paraId="38904E11" w14:textId="77777777" w:rsidR="00B224A5" w:rsidRPr="00C25669" w:rsidRDefault="00B224A5" w:rsidP="00B224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MHz</w:t>
            </w:r>
          </w:p>
        </w:tc>
        <w:tc>
          <w:tcPr>
            <w:tcW w:w="688" w:type="pct"/>
            <w:vAlign w:val="center"/>
            <w:tcPrChange w:id="39" w:author="RAN4_106 (Manasa)" w:date="2023-03-01T16:58:00Z">
              <w:tcPr>
                <w:tcW w:w="661" w:type="pct"/>
                <w:vAlign w:val="center"/>
              </w:tcPr>
            </w:tcPrChange>
          </w:tcPr>
          <w:p w14:paraId="130FA3F7" w14:textId="77777777" w:rsidR="00B224A5" w:rsidRPr="00C25669" w:rsidRDefault="00B224A5" w:rsidP="00B224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100</w:t>
            </w:r>
          </w:p>
        </w:tc>
        <w:tc>
          <w:tcPr>
            <w:tcW w:w="688" w:type="pct"/>
            <w:vAlign w:val="center"/>
            <w:tcPrChange w:id="40" w:author="RAN4_106 (Manasa)" w:date="2023-03-01T16:58:00Z">
              <w:tcPr>
                <w:tcW w:w="661" w:type="pct"/>
                <w:vAlign w:val="center"/>
              </w:tcPr>
            </w:tcPrChange>
          </w:tcPr>
          <w:p w14:paraId="7FAF591C" w14:textId="77777777" w:rsidR="00B224A5" w:rsidRPr="00C25669" w:rsidRDefault="00B224A5" w:rsidP="00B224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41" w:author="Apple_105 (Manasa)" w:date="2022-11-16T12:26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100</w:t>
              </w:r>
            </w:ins>
          </w:p>
        </w:tc>
        <w:tc>
          <w:tcPr>
            <w:tcW w:w="482" w:type="pct"/>
            <w:vAlign w:val="center"/>
            <w:tcPrChange w:id="42" w:author="RAN4_106 (Manasa)" w:date="2023-03-01T16:58:00Z">
              <w:tcPr>
                <w:tcW w:w="464" w:type="pct"/>
                <w:vAlign w:val="center"/>
              </w:tcPr>
            </w:tcPrChange>
          </w:tcPr>
          <w:p w14:paraId="04FA7698" w14:textId="77777777" w:rsidR="00B224A5" w:rsidRPr="00C25669" w:rsidRDefault="00B224A5" w:rsidP="00B224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90" w:type="pct"/>
            <w:vAlign w:val="center"/>
            <w:tcPrChange w:id="43" w:author="RAN4_106 (Manasa)" w:date="2023-03-01T16:58:00Z">
              <w:tcPr>
                <w:tcW w:w="471" w:type="pct"/>
                <w:vAlign w:val="center"/>
              </w:tcPr>
            </w:tcPrChange>
          </w:tcPr>
          <w:p w14:paraId="17A45C98" w14:textId="77777777" w:rsidR="00B224A5" w:rsidRPr="00C25669" w:rsidRDefault="00B224A5" w:rsidP="00B224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489" w:type="pct"/>
            <w:vAlign w:val="center"/>
            <w:tcPrChange w:id="44" w:author="RAN4_106 (Manasa)" w:date="2023-03-01T16:58:00Z">
              <w:tcPr>
                <w:tcW w:w="471" w:type="pct"/>
              </w:tcPr>
            </w:tcPrChange>
          </w:tcPr>
          <w:p w14:paraId="0761392E" w14:textId="77777777" w:rsidR="00B224A5" w:rsidRPr="00C25669" w:rsidRDefault="00B224A5" w:rsidP="00B224A5">
            <w:pPr>
              <w:spacing w:after="0"/>
            </w:pPr>
          </w:p>
        </w:tc>
      </w:tr>
      <w:tr w:rsidR="00B224A5" w:rsidRPr="00C25669" w14:paraId="0DD2DC51" w14:textId="37DB4D1D" w:rsidTr="00B224A5">
        <w:trPr>
          <w:jc w:val="center"/>
          <w:trPrChange w:id="45" w:author="RAN4_106 (Manasa)" w:date="2023-03-01T16:58:00Z">
            <w:trPr>
              <w:gridAfter w:val="0"/>
              <w:wAfter w:w="661" w:type="pct"/>
              <w:jc w:val="center"/>
            </w:trPr>
          </w:trPrChange>
        </w:trPr>
        <w:tc>
          <w:tcPr>
            <w:tcW w:w="1777" w:type="pct"/>
            <w:tcPrChange w:id="46" w:author="RAN4_106 (Manasa)" w:date="2023-03-01T16:58:00Z">
              <w:tcPr>
                <w:tcW w:w="1710" w:type="pct"/>
              </w:tcPr>
            </w:tcPrChange>
          </w:tcPr>
          <w:p w14:paraId="48751CF2" w14:textId="77777777" w:rsidR="00B224A5" w:rsidRPr="00C25669" w:rsidRDefault="00B224A5" w:rsidP="00B224A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386" w:type="pct"/>
            <w:vAlign w:val="center"/>
            <w:tcPrChange w:id="47" w:author="RAN4_106 (Manasa)" w:date="2023-03-01T16:58:00Z">
              <w:tcPr>
                <w:tcW w:w="372" w:type="pct"/>
                <w:vAlign w:val="center"/>
              </w:tcPr>
            </w:tcPrChange>
          </w:tcPr>
          <w:p w14:paraId="4FE4519F" w14:textId="77777777" w:rsidR="00B224A5" w:rsidRPr="00C25669" w:rsidRDefault="00B224A5" w:rsidP="00B224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688" w:type="pct"/>
            <w:vAlign w:val="center"/>
            <w:tcPrChange w:id="48" w:author="RAN4_106 (Manasa)" w:date="2023-03-01T16:58:00Z">
              <w:tcPr>
                <w:tcW w:w="661" w:type="pct"/>
                <w:vAlign w:val="center"/>
              </w:tcPr>
            </w:tcPrChange>
          </w:tcPr>
          <w:p w14:paraId="051C1536" w14:textId="77777777" w:rsidR="00B224A5" w:rsidRPr="00C25669" w:rsidRDefault="00B224A5" w:rsidP="00B224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120</w:t>
            </w:r>
          </w:p>
        </w:tc>
        <w:tc>
          <w:tcPr>
            <w:tcW w:w="688" w:type="pct"/>
            <w:vAlign w:val="center"/>
            <w:tcPrChange w:id="49" w:author="RAN4_106 (Manasa)" w:date="2023-03-01T16:58:00Z">
              <w:tcPr>
                <w:tcW w:w="661" w:type="pct"/>
                <w:vAlign w:val="center"/>
              </w:tcPr>
            </w:tcPrChange>
          </w:tcPr>
          <w:p w14:paraId="6FA159A8" w14:textId="77777777" w:rsidR="00B224A5" w:rsidRPr="00C25669" w:rsidRDefault="00B224A5" w:rsidP="00B224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50" w:author="Apple_105 (Manasa)" w:date="2022-11-16T12:26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120</w:t>
              </w:r>
            </w:ins>
          </w:p>
        </w:tc>
        <w:tc>
          <w:tcPr>
            <w:tcW w:w="482" w:type="pct"/>
            <w:vAlign w:val="center"/>
            <w:tcPrChange w:id="51" w:author="RAN4_106 (Manasa)" w:date="2023-03-01T16:58:00Z">
              <w:tcPr>
                <w:tcW w:w="464" w:type="pct"/>
                <w:vAlign w:val="center"/>
              </w:tcPr>
            </w:tcPrChange>
          </w:tcPr>
          <w:p w14:paraId="1BF98203" w14:textId="77777777" w:rsidR="00B224A5" w:rsidRPr="00C25669" w:rsidRDefault="00B224A5" w:rsidP="00B224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90" w:type="pct"/>
            <w:vAlign w:val="center"/>
            <w:tcPrChange w:id="52" w:author="RAN4_106 (Manasa)" w:date="2023-03-01T16:58:00Z">
              <w:tcPr>
                <w:tcW w:w="471" w:type="pct"/>
                <w:vAlign w:val="center"/>
              </w:tcPr>
            </w:tcPrChange>
          </w:tcPr>
          <w:p w14:paraId="4DFD69DB" w14:textId="77777777" w:rsidR="00B224A5" w:rsidRPr="00C25669" w:rsidRDefault="00B224A5" w:rsidP="00B224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489" w:type="pct"/>
            <w:vAlign w:val="center"/>
            <w:tcPrChange w:id="53" w:author="RAN4_106 (Manasa)" w:date="2023-03-01T16:58:00Z">
              <w:tcPr>
                <w:tcW w:w="471" w:type="pct"/>
              </w:tcPr>
            </w:tcPrChange>
          </w:tcPr>
          <w:p w14:paraId="732A1C3C" w14:textId="77777777" w:rsidR="00B224A5" w:rsidRPr="00C25669" w:rsidRDefault="00B224A5" w:rsidP="00B224A5">
            <w:pPr>
              <w:spacing w:after="0"/>
            </w:pPr>
          </w:p>
        </w:tc>
      </w:tr>
      <w:tr w:rsidR="00B224A5" w:rsidRPr="00C25669" w14:paraId="6E9E9E6D" w14:textId="318A2DAC" w:rsidTr="00B224A5">
        <w:trPr>
          <w:jc w:val="center"/>
          <w:trPrChange w:id="54" w:author="RAN4_106 (Manasa)" w:date="2023-03-01T16:58:00Z">
            <w:trPr>
              <w:gridAfter w:val="0"/>
              <w:wAfter w:w="661" w:type="pct"/>
              <w:jc w:val="center"/>
            </w:trPr>
          </w:trPrChange>
        </w:trPr>
        <w:tc>
          <w:tcPr>
            <w:tcW w:w="1777" w:type="pct"/>
            <w:tcPrChange w:id="55" w:author="RAN4_106 (Manasa)" w:date="2023-03-01T16:58:00Z">
              <w:tcPr>
                <w:tcW w:w="1710" w:type="pct"/>
              </w:tcPr>
            </w:tcPrChange>
          </w:tcPr>
          <w:p w14:paraId="6D5AB629" w14:textId="77777777" w:rsidR="00B224A5" w:rsidRPr="00C25669" w:rsidRDefault="00B224A5" w:rsidP="00B224A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Allocated resource blocks</w:t>
            </w:r>
          </w:p>
        </w:tc>
        <w:tc>
          <w:tcPr>
            <w:tcW w:w="386" w:type="pct"/>
            <w:vAlign w:val="center"/>
            <w:tcPrChange w:id="56" w:author="RAN4_106 (Manasa)" w:date="2023-03-01T16:58:00Z">
              <w:tcPr>
                <w:tcW w:w="372" w:type="pct"/>
                <w:vAlign w:val="center"/>
              </w:tcPr>
            </w:tcPrChange>
          </w:tcPr>
          <w:p w14:paraId="4C0B3F93" w14:textId="77777777" w:rsidR="00B224A5" w:rsidRPr="00C25669" w:rsidRDefault="00B224A5" w:rsidP="00B224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PRBs</w:t>
            </w:r>
          </w:p>
        </w:tc>
        <w:tc>
          <w:tcPr>
            <w:tcW w:w="688" w:type="pct"/>
            <w:vAlign w:val="center"/>
            <w:tcPrChange w:id="57" w:author="RAN4_106 (Manasa)" w:date="2023-03-01T16:58:00Z">
              <w:tcPr>
                <w:tcW w:w="661" w:type="pct"/>
                <w:vAlign w:val="center"/>
              </w:tcPr>
            </w:tcPrChange>
          </w:tcPr>
          <w:p w14:paraId="6692CDD5" w14:textId="77777777" w:rsidR="00B224A5" w:rsidRPr="00C25669" w:rsidRDefault="00B224A5" w:rsidP="00B224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66</w:t>
            </w:r>
          </w:p>
        </w:tc>
        <w:tc>
          <w:tcPr>
            <w:tcW w:w="688" w:type="pct"/>
            <w:vAlign w:val="center"/>
            <w:tcPrChange w:id="58" w:author="RAN4_106 (Manasa)" w:date="2023-03-01T16:58:00Z">
              <w:tcPr>
                <w:tcW w:w="661" w:type="pct"/>
                <w:vAlign w:val="center"/>
              </w:tcPr>
            </w:tcPrChange>
          </w:tcPr>
          <w:p w14:paraId="7D69598E" w14:textId="77777777" w:rsidR="00B224A5" w:rsidRPr="00C25669" w:rsidRDefault="00B224A5" w:rsidP="00B224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59" w:author="Apple_105 (Manasa)" w:date="2022-11-16T12:26:00Z">
              <w:r>
                <w:rPr>
                  <w:rFonts w:ascii="Arial" w:eastAsia="SimSun" w:hAnsi="Arial" w:cs="Arial"/>
                  <w:sz w:val="18"/>
                  <w:szCs w:val="18"/>
                </w:rPr>
                <w:t>66</w:t>
              </w:r>
            </w:ins>
          </w:p>
        </w:tc>
        <w:tc>
          <w:tcPr>
            <w:tcW w:w="482" w:type="pct"/>
            <w:vAlign w:val="center"/>
            <w:tcPrChange w:id="60" w:author="RAN4_106 (Manasa)" w:date="2023-03-01T16:58:00Z">
              <w:tcPr>
                <w:tcW w:w="464" w:type="pct"/>
                <w:vAlign w:val="center"/>
              </w:tcPr>
            </w:tcPrChange>
          </w:tcPr>
          <w:p w14:paraId="4D9D9AC4" w14:textId="77777777" w:rsidR="00B224A5" w:rsidRPr="00C25669" w:rsidRDefault="00B224A5" w:rsidP="00B224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90" w:type="pct"/>
            <w:vAlign w:val="center"/>
            <w:tcPrChange w:id="61" w:author="RAN4_106 (Manasa)" w:date="2023-03-01T16:58:00Z">
              <w:tcPr>
                <w:tcW w:w="471" w:type="pct"/>
                <w:vAlign w:val="center"/>
              </w:tcPr>
            </w:tcPrChange>
          </w:tcPr>
          <w:p w14:paraId="3247268C" w14:textId="77777777" w:rsidR="00B224A5" w:rsidRPr="00C25669" w:rsidRDefault="00B224A5" w:rsidP="00B224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489" w:type="pct"/>
            <w:vAlign w:val="center"/>
            <w:tcPrChange w:id="62" w:author="RAN4_106 (Manasa)" w:date="2023-03-01T16:58:00Z">
              <w:tcPr>
                <w:tcW w:w="471" w:type="pct"/>
              </w:tcPr>
            </w:tcPrChange>
          </w:tcPr>
          <w:p w14:paraId="1D06ED56" w14:textId="77777777" w:rsidR="00B224A5" w:rsidRPr="00C25669" w:rsidRDefault="00B224A5" w:rsidP="00B224A5">
            <w:pPr>
              <w:spacing w:after="0"/>
            </w:pPr>
          </w:p>
        </w:tc>
      </w:tr>
      <w:tr w:rsidR="00B224A5" w:rsidRPr="00C25669" w14:paraId="24B6B4AE" w14:textId="2DCBCB85" w:rsidTr="00B224A5">
        <w:trPr>
          <w:jc w:val="center"/>
          <w:trPrChange w:id="63" w:author="RAN4_106 (Manasa)" w:date="2023-03-01T16:58:00Z">
            <w:trPr>
              <w:gridAfter w:val="0"/>
              <w:wAfter w:w="661" w:type="pct"/>
              <w:jc w:val="center"/>
            </w:trPr>
          </w:trPrChange>
        </w:trPr>
        <w:tc>
          <w:tcPr>
            <w:tcW w:w="1777" w:type="pct"/>
            <w:tcPrChange w:id="64" w:author="RAN4_106 (Manasa)" w:date="2023-03-01T16:58:00Z">
              <w:tcPr>
                <w:tcW w:w="1710" w:type="pct"/>
              </w:tcPr>
            </w:tcPrChange>
          </w:tcPr>
          <w:p w14:paraId="5630A612" w14:textId="77777777" w:rsidR="00B224A5" w:rsidRPr="00C25669" w:rsidRDefault="00B224A5" w:rsidP="00B224A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386" w:type="pct"/>
            <w:vAlign w:val="center"/>
            <w:tcPrChange w:id="65" w:author="RAN4_106 (Manasa)" w:date="2023-03-01T16:58:00Z">
              <w:tcPr>
                <w:tcW w:w="372" w:type="pct"/>
                <w:vAlign w:val="center"/>
              </w:tcPr>
            </w:tcPrChange>
          </w:tcPr>
          <w:p w14:paraId="235FDEBA" w14:textId="77777777" w:rsidR="00B224A5" w:rsidRPr="00C25669" w:rsidRDefault="00B224A5" w:rsidP="00B224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88" w:type="pct"/>
            <w:vAlign w:val="center"/>
            <w:tcPrChange w:id="66" w:author="RAN4_106 (Manasa)" w:date="2023-03-01T16:58:00Z">
              <w:tcPr>
                <w:tcW w:w="661" w:type="pct"/>
                <w:vAlign w:val="center"/>
              </w:tcPr>
            </w:tcPrChange>
          </w:tcPr>
          <w:p w14:paraId="2FF04569" w14:textId="77777777" w:rsidR="00B224A5" w:rsidRPr="00C25669" w:rsidRDefault="00B224A5" w:rsidP="00B224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88" w:type="pct"/>
            <w:vAlign w:val="center"/>
            <w:tcPrChange w:id="67" w:author="RAN4_106 (Manasa)" w:date="2023-03-01T16:58:00Z">
              <w:tcPr>
                <w:tcW w:w="661" w:type="pct"/>
                <w:vAlign w:val="center"/>
              </w:tcPr>
            </w:tcPrChange>
          </w:tcPr>
          <w:p w14:paraId="32E57342" w14:textId="77777777" w:rsidR="00B224A5" w:rsidRPr="00C25669" w:rsidRDefault="00B224A5" w:rsidP="00B224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82" w:type="pct"/>
            <w:vAlign w:val="center"/>
            <w:tcPrChange w:id="68" w:author="RAN4_106 (Manasa)" w:date="2023-03-01T16:58:00Z">
              <w:tcPr>
                <w:tcW w:w="464" w:type="pct"/>
                <w:vAlign w:val="center"/>
              </w:tcPr>
            </w:tcPrChange>
          </w:tcPr>
          <w:p w14:paraId="27836A4B" w14:textId="77777777" w:rsidR="00B224A5" w:rsidRPr="00C25669" w:rsidRDefault="00B224A5" w:rsidP="00B224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90" w:type="pct"/>
            <w:vAlign w:val="center"/>
            <w:tcPrChange w:id="69" w:author="RAN4_106 (Manasa)" w:date="2023-03-01T16:58:00Z">
              <w:tcPr>
                <w:tcW w:w="471" w:type="pct"/>
                <w:vAlign w:val="center"/>
              </w:tcPr>
            </w:tcPrChange>
          </w:tcPr>
          <w:p w14:paraId="77918560" w14:textId="77777777" w:rsidR="00B224A5" w:rsidRPr="00C25669" w:rsidRDefault="00B224A5" w:rsidP="00B224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489" w:type="pct"/>
            <w:vAlign w:val="center"/>
            <w:tcPrChange w:id="70" w:author="RAN4_106 (Manasa)" w:date="2023-03-01T16:58:00Z">
              <w:tcPr>
                <w:tcW w:w="471" w:type="pct"/>
              </w:tcPr>
            </w:tcPrChange>
          </w:tcPr>
          <w:p w14:paraId="7E4B6788" w14:textId="77777777" w:rsidR="00B224A5" w:rsidRPr="00C25669" w:rsidRDefault="00B224A5" w:rsidP="00B224A5">
            <w:pPr>
              <w:spacing w:after="0"/>
            </w:pPr>
          </w:p>
        </w:tc>
      </w:tr>
      <w:tr w:rsidR="00B224A5" w:rsidRPr="00661924" w14:paraId="41CDC04F" w14:textId="2DCFD1C8" w:rsidTr="00B224A5">
        <w:trPr>
          <w:jc w:val="center"/>
          <w:trPrChange w:id="71" w:author="RAN4_106 (Manasa)" w:date="2023-03-01T16:58:00Z">
            <w:trPr>
              <w:gridAfter w:val="0"/>
              <w:wAfter w:w="661" w:type="pct"/>
              <w:jc w:val="center"/>
            </w:trPr>
          </w:trPrChange>
        </w:trPr>
        <w:tc>
          <w:tcPr>
            <w:tcW w:w="1777" w:type="pct"/>
            <w:tcPrChange w:id="72" w:author="RAN4_106 (Manasa)" w:date="2023-03-01T16:58:00Z">
              <w:tcPr>
                <w:tcW w:w="1710" w:type="pct"/>
              </w:tcPr>
            </w:tcPrChange>
          </w:tcPr>
          <w:p w14:paraId="103E33FB" w14:textId="77777777" w:rsidR="00B224A5" w:rsidRPr="00661924" w:rsidRDefault="00B224A5" w:rsidP="00B224A5">
            <w:pPr>
              <w:keepNext/>
              <w:keepLines/>
              <w:spacing w:after="0"/>
              <w:ind w:firstLineChars="50" w:firstLine="9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4C384E">
              <w:rPr>
                <w:rFonts w:ascii="Arial" w:eastAsia="SimSun" w:hAnsi="Arial" w:cs="Arial"/>
                <w:sz w:val="18"/>
                <w:szCs w:val="18"/>
                <w:lang w:eastAsia="zh-CN"/>
              </w:rPr>
              <w:t>For Slots 0 and Slot i, if mod(i, 5) = 4 for i from {0,…,159}</w:t>
            </w:r>
          </w:p>
        </w:tc>
        <w:tc>
          <w:tcPr>
            <w:tcW w:w="386" w:type="pct"/>
            <w:vAlign w:val="center"/>
            <w:tcPrChange w:id="73" w:author="RAN4_106 (Manasa)" w:date="2023-03-01T16:58:00Z">
              <w:tcPr>
                <w:tcW w:w="372" w:type="pct"/>
                <w:vAlign w:val="center"/>
              </w:tcPr>
            </w:tcPrChange>
          </w:tcPr>
          <w:p w14:paraId="3D5CE393" w14:textId="77777777" w:rsidR="00B224A5" w:rsidRPr="00661924" w:rsidRDefault="00B224A5" w:rsidP="00B224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88" w:type="pct"/>
            <w:vAlign w:val="center"/>
            <w:tcPrChange w:id="74" w:author="RAN4_106 (Manasa)" w:date="2023-03-01T16:58:00Z">
              <w:tcPr>
                <w:tcW w:w="661" w:type="pct"/>
                <w:vAlign w:val="center"/>
              </w:tcPr>
            </w:tcPrChange>
          </w:tcPr>
          <w:p w14:paraId="2F934B81" w14:textId="77777777" w:rsidR="00B224A5" w:rsidRPr="00661924" w:rsidRDefault="00B224A5" w:rsidP="00B224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N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/A</w:t>
            </w:r>
          </w:p>
        </w:tc>
        <w:tc>
          <w:tcPr>
            <w:tcW w:w="688" w:type="pct"/>
            <w:vAlign w:val="center"/>
            <w:tcPrChange w:id="75" w:author="RAN4_106 (Manasa)" w:date="2023-03-01T16:58:00Z">
              <w:tcPr>
                <w:tcW w:w="661" w:type="pct"/>
                <w:vAlign w:val="center"/>
              </w:tcPr>
            </w:tcPrChange>
          </w:tcPr>
          <w:p w14:paraId="4A2A4A24" w14:textId="77777777" w:rsidR="00B224A5" w:rsidRPr="00661924" w:rsidRDefault="00B224A5" w:rsidP="00B224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76" w:author="Apple_105 (Manasa)" w:date="2022-11-16T12:26:00Z">
              <w:r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N</w:t>
              </w:r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/A</w:t>
              </w:r>
            </w:ins>
          </w:p>
        </w:tc>
        <w:tc>
          <w:tcPr>
            <w:tcW w:w="482" w:type="pct"/>
            <w:vAlign w:val="center"/>
            <w:tcPrChange w:id="77" w:author="RAN4_106 (Manasa)" w:date="2023-03-01T16:58:00Z">
              <w:tcPr>
                <w:tcW w:w="464" w:type="pct"/>
                <w:vAlign w:val="center"/>
              </w:tcPr>
            </w:tcPrChange>
          </w:tcPr>
          <w:p w14:paraId="536B2257" w14:textId="77777777" w:rsidR="00B224A5" w:rsidRPr="00661924" w:rsidRDefault="00B224A5" w:rsidP="00B224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90" w:type="pct"/>
            <w:vAlign w:val="center"/>
            <w:tcPrChange w:id="78" w:author="RAN4_106 (Manasa)" w:date="2023-03-01T16:58:00Z">
              <w:tcPr>
                <w:tcW w:w="471" w:type="pct"/>
                <w:vAlign w:val="center"/>
              </w:tcPr>
            </w:tcPrChange>
          </w:tcPr>
          <w:p w14:paraId="50114696" w14:textId="77777777" w:rsidR="00B224A5" w:rsidRPr="00661924" w:rsidRDefault="00B224A5" w:rsidP="00B224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489" w:type="pct"/>
            <w:vAlign w:val="center"/>
            <w:tcPrChange w:id="79" w:author="RAN4_106 (Manasa)" w:date="2023-03-01T16:58:00Z">
              <w:tcPr>
                <w:tcW w:w="471" w:type="pct"/>
              </w:tcPr>
            </w:tcPrChange>
          </w:tcPr>
          <w:p w14:paraId="18AFA56C" w14:textId="77777777" w:rsidR="00B224A5" w:rsidRPr="00661924" w:rsidRDefault="00B224A5" w:rsidP="00B224A5">
            <w:pPr>
              <w:spacing w:after="0"/>
            </w:pPr>
          </w:p>
        </w:tc>
      </w:tr>
      <w:tr w:rsidR="00B224A5" w:rsidRPr="00C25669" w14:paraId="3BCE2EA8" w14:textId="2569E9D1" w:rsidTr="00B224A5">
        <w:trPr>
          <w:jc w:val="center"/>
          <w:ins w:id="80" w:author="Apple_105 (Manasa)" w:date="2022-11-04T10:01:00Z"/>
          <w:trPrChange w:id="81" w:author="RAN4_106 (Manasa)" w:date="2023-03-01T16:58:00Z">
            <w:trPr>
              <w:gridAfter w:val="0"/>
              <w:wAfter w:w="661" w:type="pct"/>
              <w:jc w:val="center"/>
            </w:trPr>
          </w:trPrChange>
        </w:trPr>
        <w:tc>
          <w:tcPr>
            <w:tcW w:w="1777" w:type="pct"/>
            <w:tcPrChange w:id="82" w:author="RAN4_106 (Manasa)" w:date="2023-03-01T16:58:00Z">
              <w:tcPr>
                <w:tcW w:w="1710" w:type="pct"/>
              </w:tcPr>
            </w:tcPrChange>
          </w:tcPr>
          <w:p w14:paraId="0D576C0C" w14:textId="77777777" w:rsidR="00B224A5" w:rsidRPr="00C25669" w:rsidRDefault="00B224A5" w:rsidP="00B224A5">
            <w:pPr>
              <w:keepNext/>
              <w:keepLines/>
              <w:spacing w:after="0"/>
              <w:rPr>
                <w:ins w:id="83" w:author="Apple_105 (Manasa)" w:date="2022-11-04T10:01:00Z"/>
                <w:rFonts w:ascii="Arial" w:eastAsia="SimSun" w:hAnsi="Arial" w:cs="Arial"/>
                <w:sz w:val="18"/>
                <w:szCs w:val="18"/>
              </w:rPr>
            </w:pPr>
            <w:ins w:id="84" w:author="Apple_105 (Manasa)" w:date="2022-11-04T10:02:00Z">
              <w:r>
                <w:rPr>
                  <w:rFonts w:ascii="Arial" w:eastAsia="SimSun" w:hAnsi="Arial" w:cs="Arial"/>
                  <w:sz w:val="18"/>
                  <w:szCs w:val="18"/>
                </w:rPr>
                <w:t xml:space="preserve">  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For Slots i = 80, 81</w:t>
              </w:r>
            </w:ins>
          </w:p>
        </w:tc>
        <w:tc>
          <w:tcPr>
            <w:tcW w:w="386" w:type="pct"/>
            <w:vAlign w:val="center"/>
            <w:tcPrChange w:id="85" w:author="RAN4_106 (Manasa)" w:date="2023-03-01T16:58:00Z">
              <w:tcPr>
                <w:tcW w:w="372" w:type="pct"/>
                <w:vAlign w:val="center"/>
              </w:tcPr>
            </w:tcPrChange>
          </w:tcPr>
          <w:p w14:paraId="6DD8B790" w14:textId="77777777" w:rsidR="00B224A5" w:rsidRPr="00C25669" w:rsidRDefault="00B224A5" w:rsidP="00B224A5">
            <w:pPr>
              <w:keepNext/>
              <w:keepLines/>
              <w:spacing w:after="0"/>
              <w:jc w:val="center"/>
              <w:rPr>
                <w:ins w:id="86" w:author="Apple_105 (Manasa)" w:date="2022-11-04T10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88" w:type="pct"/>
            <w:vAlign w:val="center"/>
            <w:tcPrChange w:id="87" w:author="RAN4_106 (Manasa)" w:date="2023-03-01T16:58:00Z">
              <w:tcPr>
                <w:tcW w:w="661" w:type="pct"/>
                <w:vAlign w:val="center"/>
              </w:tcPr>
            </w:tcPrChange>
          </w:tcPr>
          <w:p w14:paraId="2E06F9C9" w14:textId="77777777" w:rsidR="00B224A5" w:rsidRPr="00C25669" w:rsidRDefault="00B224A5" w:rsidP="00B224A5">
            <w:pPr>
              <w:keepNext/>
              <w:keepLines/>
              <w:spacing w:after="0"/>
              <w:jc w:val="center"/>
              <w:rPr>
                <w:ins w:id="88" w:author="Apple_105 (Manasa)" w:date="2022-11-04T10:01:00Z"/>
                <w:rFonts w:ascii="Arial" w:eastAsia="SimSun" w:hAnsi="Arial" w:cs="Arial"/>
                <w:sz w:val="18"/>
                <w:szCs w:val="18"/>
              </w:rPr>
            </w:pPr>
            <w:ins w:id="89" w:author="Apple_105 (Manasa)" w:date="2022-11-04T10:02:00Z">
              <w:r>
                <w:rPr>
                  <w:rFonts w:ascii="Arial" w:eastAsia="SimSun" w:hAnsi="Arial" w:cs="Arial"/>
                  <w:sz w:val="18"/>
                  <w:szCs w:val="18"/>
                </w:rPr>
                <w:t>9</w:t>
              </w:r>
            </w:ins>
          </w:p>
        </w:tc>
        <w:tc>
          <w:tcPr>
            <w:tcW w:w="688" w:type="pct"/>
            <w:vAlign w:val="center"/>
            <w:tcPrChange w:id="90" w:author="RAN4_106 (Manasa)" w:date="2023-03-01T16:58:00Z">
              <w:tcPr>
                <w:tcW w:w="661" w:type="pct"/>
                <w:vAlign w:val="center"/>
              </w:tcPr>
            </w:tcPrChange>
          </w:tcPr>
          <w:p w14:paraId="6B8F1B17" w14:textId="77777777" w:rsidR="00B224A5" w:rsidRPr="00C25669" w:rsidRDefault="00B224A5" w:rsidP="00B224A5">
            <w:pPr>
              <w:keepNext/>
              <w:keepLines/>
              <w:spacing w:after="0"/>
              <w:jc w:val="center"/>
              <w:rPr>
                <w:ins w:id="91" w:author="Apple_105 (Manasa)" w:date="2022-11-04T10:01:00Z"/>
                <w:rFonts w:ascii="Arial" w:eastAsia="SimSun" w:hAnsi="Arial" w:cs="Arial"/>
                <w:sz w:val="18"/>
                <w:szCs w:val="18"/>
              </w:rPr>
            </w:pPr>
            <w:ins w:id="92" w:author="Apple_105 (Manasa)" w:date="2022-11-16T12:26:00Z">
              <w:r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482" w:type="pct"/>
            <w:vAlign w:val="center"/>
            <w:tcPrChange w:id="93" w:author="RAN4_106 (Manasa)" w:date="2023-03-01T16:58:00Z">
              <w:tcPr>
                <w:tcW w:w="464" w:type="pct"/>
                <w:vAlign w:val="center"/>
              </w:tcPr>
            </w:tcPrChange>
          </w:tcPr>
          <w:p w14:paraId="6C0F3844" w14:textId="77777777" w:rsidR="00B224A5" w:rsidRPr="00C25669" w:rsidRDefault="00B224A5" w:rsidP="00B224A5">
            <w:pPr>
              <w:keepNext/>
              <w:keepLines/>
              <w:spacing w:after="0"/>
              <w:jc w:val="center"/>
              <w:rPr>
                <w:ins w:id="94" w:author="Apple_105 (Manasa)" w:date="2022-11-04T10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90" w:type="pct"/>
            <w:vAlign w:val="center"/>
            <w:tcPrChange w:id="95" w:author="RAN4_106 (Manasa)" w:date="2023-03-01T16:58:00Z">
              <w:tcPr>
                <w:tcW w:w="471" w:type="pct"/>
                <w:vAlign w:val="center"/>
              </w:tcPr>
            </w:tcPrChange>
          </w:tcPr>
          <w:p w14:paraId="1EEE6CBC" w14:textId="77777777" w:rsidR="00B224A5" w:rsidRPr="00C25669" w:rsidRDefault="00B224A5" w:rsidP="00B224A5">
            <w:pPr>
              <w:keepNext/>
              <w:keepLines/>
              <w:spacing w:after="0"/>
              <w:jc w:val="center"/>
              <w:rPr>
                <w:ins w:id="96" w:author="Apple_105 (Manasa)" w:date="2022-11-04T10:01:00Z"/>
                <w:rFonts w:ascii="Arial" w:eastAsia="SimSun" w:hAnsi="Arial"/>
                <w:sz w:val="18"/>
              </w:rPr>
            </w:pPr>
          </w:p>
        </w:tc>
        <w:tc>
          <w:tcPr>
            <w:tcW w:w="489" w:type="pct"/>
            <w:vAlign w:val="center"/>
            <w:tcPrChange w:id="97" w:author="RAN4_106 (Manasa)" w:date="2023-03-01T16:58:00Z">
              <w:tcPr>
                <w:tcW w:w="471" w:type="pct"/>
              </w:tcPr>
            </w:tcPrChange>
          </w:tcPr>
          <w:p w14:paraId="6B3BB8A3" w14:textId="77777777" w:rsidR="00B224A5" w:rsidRPr="00C25669" w:rsidRDefault="00B224A5" w:rsidP="00B224A5">
            <w:pPr>
              <w:spacing w:after="0"/>
              <w:rPr>
                <w:ins w:id="98" w:author="RAN4_106 (Manasa)" w:date="2023-03-01T16:57:00Z"/>
              </w:rPr>
            </w:pPr>
          </w:p>
        </w:tc>
      </w:tr>
      <w:tr w:rsidR="00B224A5" w:rsidRPr="00C25669" w14:paraId="57CD83A6" w14:textId="6D272A84" w:rsidTr="00B224A5">
        <w:trPr>
          <w:jc w:val="center"/>
          <w:trPrChange w:id="99" w:author="RAN4_106 (Manasa)" w:date="2023-03-01T16:58:00Z">
            <w:trPr>
              <w:gridAfter w:val="0"/>
              <w:wAfter w:w="661" w:type="pct"/>
              <w:jc w:val="center"/>
            </w:trPr>
          </w:trPrChange>
        </w:trPr>
        <w:tc>
          <w:tcPr>
            <w:tcW w:w="1777" w:type="pct"/>
            <w:tcPrChange w:id="100" w:author="RAN4_106 (Manasa)" w:date="2023-03-01T16:58:00Z">
              <w:tcPr>
                <w:tcW w:w="1710" w:type="pct"/>
              </w:tcPr>
            </w:tcPrChange>
          </w:tcPr>
          <w:p w14:paraId="6FE0AC02" w14:textId="77777777" w:rsidR="00B224A5" w:rsidRPr="00C25669" w:rsidRDefault="00B224A5" w:rsidP="00B224A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mod(i, 5) = 3 for i from {0,…, 159}</w:t>
            </w:r>
          </w:p>
        </w:tc>
        <w:tc>
          <w:tcPr>
            <w:tcW w:w="386" w:type="pct"/>
            <w:vAlign w:val="center"/>
            <w:tcPrChange w:id="101" w:author="RAN4_106 (Manasa)" w:date="2023-03-01T16:58:00Z">
              <w:tcPr>
                <w:tcW w:w="372" w:type="pct"/>
                <w:vAlign w:val="center"/>
              </w:tcPr>
            </w:tcPrChange>
          </w:tcPr>
          <w:p w14:paraId="1933C5C9" w14:textId="77777777" w:rsidR="00B224A5" w:rsidRPr="00C25669" w:rsidRDefault="00B224A5" w:rsidP="00B224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88" w:type="pct"/>
            <w:vAlign w:val="center"/>
            <w:tcPrChange w:id="102" w:author="RAN4_106 (Manasa)" w:date="2023-03-01T16:58:00Z">
              <w:tcPr>
                <w:tcW w:w="661" w:type="pct"/>
                <w:vAlign w:val="center"/>
              </w:tcPr>
            </w:tcPrChange>
          </w:tcPr>
          <w:p w14:paraId="723769A3" w14:textId="77777777" w:rsidR="00B224A5" w:rsidRPr="00C25669" w:rsidRDefault="00B224A5" w:rsidP="00B224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9</w:t>
            </w:r>
          </w:p>
        </w:tc>
        <w:tc>
          <w:tcPr>
            <w:tcW w:w="688" w:type="pct"/>
            <w:vAlign w:val="center"/>
            <w:tcPrChange w:id="103" w:author="RAN4_106 (Manasa)" w:date="2023-03-01T16:58:00Z">
              <w:tcPr>
                <w:tcW w:w="661" w:type="pct"/>
                <w:vAlign w:val="center"/>
              </w:tcPr>
            </w:tcPrChange>
          </w:tcPr>
          <w:p w14:paraId="7115599F" w14:textId="77777777" w:rsidR="00B224A5" w:rsidRPr="00C25669" w:rsidRDefault="00B224A5" w:rsidP="00B224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04" w:author="Apple_105 (Manasa)" w:date="2022-11-16T12:26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9</w:t>
              </w:r>
            </w:ins>
          </w:p>
        </w:tc>
        <w:tc>
          <w:tcPr>
            <w:tcW w:w="482" w:type="pct"/>
            <w:vAlign w:val="center"/>
            <w:tcPrChange w:id="105" w:author="RAN4_106 (Manasa)" w:date="2023-03-01T16:58:00Z">
              <w:tcPr>
                <w:tcW w:w="464" w:type="pct"/>
                <w:vAlign w:val="center"/>
              </w:tcPr>
            </w:tcPrChange>
          </w:tcPr>
          <w:p w14:paraId="5B1C15B5" w14:textId="77777777" w:rsidR="00B224A5" w:rsidRPr="00C25669" w:rsidRDefault="00B224A5" w:rsidP="00B224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90" w:type="pct"/>
            <w:vAlign w:val="center"/>
            <w:tcPrChange w:id="106" w:author="RAN4_106 (Manasa)" w:date="2023-03-01T16:58:00Z">
              <w:tcPr>
                <w:tcW w:w="471" w:type="pct"/>
                <w:vAlign w:val="center"/>
              </w:tcPr>
            </w:tcPrChange>
          </w:tcPr>
          <w:p w14:paraId="5F799ECA" w14:textId="77777777" w:rsidR="00B224A5" w:rsidRPr="00C25669" w:rsidRDefault="00B224A5" w:rsidP="00B224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489" w:type="pct"/>
            <w:vAlign w:val="center"/>
            <w:tcPrChange w:id="107" w:author="RAN4_106 (Manasa)" w:date="2023-03-01T16:58:00Z">
              <w:tcPr>
                <w:tcW w:w="471" w:type="pct"/>
              </w:tcPr>
            </w:tcPrChange>
          </w:tcPr>
          <w:p w14:paraId="1296F9F9" w14:textId="77777777" w:rsidR="00B224A5" w:rsidRPr="00C25669" w:rsidRDefault="00B224A5" w:rsidP="00B224A5">
            <w:pPr>
              <w:spacing w:after="0"/>
            </w:pPr>
          </w:p>
        </w:tc>
      </w:tr>
      <w:tr w:rsidR="00B224A5" w:rsidRPr="00C25669" w14:paraId="39C811CD" w14:textId="45008E36" w:rsidTr="00B224A5">
        <w:trPr>
          <w:jc w:val="center"/>
          <w:trPrChange w:id="108" w:author="RAN4_106 (Manasa)" w:date="2023-03-01T16:58:00Z">
            <w:trPr>
              <w:gridAfter w:val="0"/>
              <w:wAfter w:w="661" w:type="pct"/>
              <w:jc w:val="center"/>
            </w:trPr>
          </w:trPrChange>
        </w:trPr>
        <w:tc>
          <w:tcPr>
            <w:tcW w:w="1777" w:type="pct"/>
            <w:tcPrChange w:id="109" w:author="RAN4_106 (Manasa)" w:date="2023-03-01T16:58:00Z">
              <w:tcPr>
                <w:tcW w:w="1710" w:type="pct"/>
              </w:tcPr>
            </w:tcPrChange>
          </w:tcPr>
          <w:p w14:paraId="02405019" w14:textId="77777777" w:rsidR="00B224A5" w:rsidRPr="00C25669" w:rsidRDefault="00B224A5" w:rsidP="00B224A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mod(i, 5) = {0,1,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2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>} for i from {1,…,159}</w:t>
            </w:r>
          </w:p>
        </w:tc>
        <w:tc>
          <w:tcPr>
            <w:tcW w:w="386" w:type="pct"/>
            <w:vAlign w:val="center"/>
            <w:tcPrChange w:id="110" w:author="RAN4_106 (Manasa)" w:date="2023-03-01T16:58:00Z">
              <w:tcPr>
                <w:tcW w:w="372" w:type="pct"/>
                <w:vAlign w:val="center"/>
              </w:tcPr>
            </w:tcPrChange>
          </w:tcPr>
          <w:p w14:paraId="784D8BEC" w14:textId="77777777" w:rsidR="00B224A5" w:rsidRPr="00C25669" w:rsidRDefault="00B224A5" w:rsidP="00B224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88" w:type="pct"/>
            <w:vAlign w:val="center"/>
            <w:tcPrChange w:id="111" w:author="RAN4_106 (Manasa)" w:date="2023-03-01T16:58:00Z">
              <w:tcPr>
                <w:tcW w:w="661" w:type="pct"/>
                <w:vAlign w:val="center"/>
              </w:tcPr>
            </w:tcPrChange>
          </w:tcPr>
          <w:p w14:paraId="51FDC975" w14:textId="77777777" w:rsidR="00B224A5" w:rsidRPr="00C25669" w:rsidRDefault="00B224A5" w:rsidP="00B224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688" w:type="pct"/>
            <w:vAlign w:val="center"/>
            <w:tcPrChange w:id="112" w:author="RAN4_106 (Manasa)" w:date="2023-03-01T16:58:00Z">
              <w:tcPr>
                <w:tcW w:w="661" w:type="pct"/>
                <w:vAlign w:val="center"/>
              </w:tcPr>
            </w:tcPrChange>
          </w:tcPr>
          <w:p w14:paraId="2D43220A" w14:textId="77777777" w:rsidR="00B224A5" w:rsidRPr="00C25669" w:rsidRDefault="00B224A5" w:rsidP="00B224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13" w:author="Apple_105 (Manasa)" w:date="2022-11-16T12:26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13</w:t>
              </w:r>
            </w:ins>
          </w:p>
        </w:tc>
        <w:tc>
          <w:tcPr>
            <w:tcW w:w="482" w:type="pct"/>
            <w:vAlign w:val="center"/>
            <w:tcPrChange w:id="114" w:author="RAN4_106 (Manasa)" w:date="2023-03-01T16:58:00Z">
              <w:tcPr>
                <w:tcW w:w="464" w:type="pct"/>
                <w:vAlign w:val="center"/>
              </w:tcPr>
            </w:tcPrChange>
          </w:tcPr>
          <w:p w14:paraId="037D9402" w14:textId="77777777" w:rsidR="00B224A5" w:rsidRPr="00C25669" w:rsidRDefault="00B224A5" w:rsidP="00B224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90" w:type="pct"/>
            <w:vAlign w:val="center"/>
            <w:tcPrChange w:id="115" w:author="RAN4_106 (Manasa)" w:date="2023-03-01T16:58:00Z">
              <w:tcPr>
                <w:tcW w:w="471" w:type="pct"/>
                <w:vAlign w:val="center"/>
              </w:tcPr>
            </w:tcPrChange>
          </w:tcPr>
          <w:p w14:paraId="03A3B0F3" w14:textId="77777777" w:rsidR="00B224A5" w:rsidRPr="00C25669" w:rsidRDefault="00B224A5" w:rsidP="00B224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489" w:type="pct"/>
            <w:vAlign w:val="center"/>
            <w:tcPrChange w:id="116" w:author="RAN4_106 (Manasa)" w:date="2023-03-01T16:58:00Z">
              <w:tcPr>
                <w:tcW w:w="471" w:type="pct"/>
              </w:tcPr>
            </w:tcPrChange>
          </w:tcPr>
          <w:p w14:paraId="415C95C5" w14:textId="77777777" w:rsidR="00B224A5" w:rsidRPr="00C25669" w:rsidRDefault="00B224A5" w:rsidP="00B224A5">
            <w:pPr>
              <w:spacing w:after="0"/>
            </w:pPr>
          </w:p>
        </w:tc>
      </w:tr>
      <w:tr w:rsidR="00B224A5" w:rsidRPr="00C25669" w14:paraId="5B27BBE2" w14:textId="17EA6C7A" w:rsidTr="00B224A5">
        <w:trPr>
          <w:jc w:val="center"/>
          <w:trPrChange w:id="117" w:author="RAN4_106 (Manasa)" w:date="2023-03-01T16:58:00Z">
            <w:trPr>
              <w:gridAfter w:val="0"/>
              <w:wAfter w:w="190" w:type="pct"/>
              <w:jc w:val="center"/>
            </w:trPr>
          </w:trPrChange>
        </w:trPr>
        <w:tc>
          <w:tcPr>
            <w:tcW w:w="1777" w:type="pct"/>
            <w:tcPrChange w:id="118" w:author="RAN4_106 (Manasa)" w:date="2023-03-01T16:58:00Z">
              <w:tcPr>
                <w:tcW w:w="1710" w:type="pct"/>
              </w:tcPr>
            </w:tcPrChange>
          </w:tcPr>
          <w:p w14:paraId="4B5FAFCD" w14:textId="77777777" w:rsidR="00B224A5" w:rsidRPr="00C25669" w:rsidRDefault="00B224A5" w:rsidP="00B224A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386" w:type="pct"/>
            <w:vAlign w:val="center"/>
            <w:tcPrChange w:id="119" w:author="RAN4_106 (Manasa)" w:date="2023-03-01T16:58:00Z">
              <w:tcPr>
                <w:tcW w:w="372" w:type="pct"/>
                <w:vAlign w:val="center"/>
              </w:tcPr>
            </w:tcPrChange>
          </w:tcPr>
          <w:p w14:paraId="30E82C82" w14:textId="77777777" w:rsidR="00B224A5" w:rsidRPr="00C25669" w:rsidRDefault="00B224A5" w:rsidP="00B224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88" w:type="pct"/>
            <w:vAlign w:val="center"/>
            <w:tcPrChange w:id="120" w:author="RAN4_106 (Manasa)" w:date="2023-03-01T16:58:00Z">
              <w:tcPr>
                <w:tcW w:w="661" w:type="pct"/>
                <w:vAlign w:val="center"/>
              </w:tcPr>
            </w:tcPrChange>
          </w:tcPr>
          <w:p w14:paraId="56003351" w14:textId="77777777" w:rsidR="00B224A5" w:rsidRPr="00C25669" w:rsidRDefault="00B224A5" w:rsidP="00B224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127</w:t>
            </w:r>
          </w:p>
        </w:tc>
        <w:tc>
          <w:tcPr>
            <w:tcW w:w="688" w:type="pct"/>
            <w:vAlign w:val="center"/>
            <w:tcPrChange w:id="121" w:author="RAN4_106 (Manasa)" w:date="2023-03-01T16:58:00Z">
              <w:tcPr>
                <w:tcW w:w="661" w:type="pct"/>
                <w:vAlign w:val="center"/>
              </w:tcPr>
            </w:tcPrChange>
          </w:tcPr>
          <w:p w14:paraId="656A89A0" w14:textId="77777777" w:rsidR="00B224A5" w:rsidRPr="00C25669" w:rsidRDefault="00B224A5" w:rsidP="00B224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22" w:author="Apple_105 (Manasa)" w:date="2022-11-16T12:26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12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5</w:t>
              </w:r>
            </w:ins>
          </w:p>
        </w:tc>
        <w:tc>
          <w:tcPr>
            <w:tcW w:w="482" w:type="pct"/>
            <w:tcPrChange w:id="123" w:author="RAN4_106 (Manasa)" w:date="2023-03-01T16:58:00Z">
              <w:tcPr>
                <w:tcW w:w="464" w:type="pct"/>
              </w:tcPr>
            </w:tcPrChange>
          </w:tcPr>
          <w:p w14:paraId="432EB86F" w14:textId="77777777" w:rsidR="00B224A5" w:rsidRPr="00C25669" w:rsidRDefault="00B224A5" w:rsidP="00B224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90" w:type="pct"/>
            <w:tcPrChange w:id="124" w:author="RAN4_106 (Manasa)" w:date="2023-03-01T16:58:00Z">
              <w:tcPr>
                <w:tcW w:w="471" w:type="pct"/>
              </w:tcPr>
            </w:tcPrChange>
          </w:tcPr>
          <w:p w14:paraId="72665715" w14:textId="77777777" w:rsidR="00B224A5" w:rsidRPr="00C25669" w:rsidRDefault="00B224A5" w:rsidP="00B224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489" w:type="pct"/>
            <w:tcPrChange w:id="125" w:author="RAN4_106 (Manasa)" w:date="2023-03-01T16:58:00Z">
              <w:tcPr>
                <w:tcW w:w="471" w:type="pct"/>
              </w:tcPr>
            </w:tcPrChange>
          </w:tcPr>
          <w:p w14:paraId="175049DB" w14:textId="77777777" w:rsidR="00B224A5" w:rsidRPr="00C25669" w:rsidRDefault="00B224A5" w:rsidP="00B224A5">
            <w:pPr>
              <w:spacing w:after="0"/>
            </w:pPr>
          </w:p>
        </w:tc>
      </w:tr>
      <w:tr w:rsidR="00B224A5" w:rsidRPr="00C25669" w14:paraId="24E830A6" w14:textId="7E2E1F9C" w:rsidTr="00B224A5">
        <w:trPr>
          <w:jc w:val="center"/>
          <w:trPrChange w:id="126" w:author="RAN4_106 (Manasa)" w:date="2023-03-01T16:58:00Z">
            <w:trPr>
              <w:gridAfter w:val="0"/>
              <w:wAfter w:w="661" w:type="pct"/>
              <w:jc w:val="center"/>
            </w:trPr>
          </w:trPrChange>
        </w:trPr>
        <w:tc>
          <w:tcPr>
            <w:tcW w:w="1777" w:type="pct"/>
            <w:tcPrChange w:id="127" w:author="RAN4_106 (Manasa)" w:date="2023-03-01T16:58:00Z">
              <w:tcPr>
                <w:tcW w:w="1710" w:type="pct"/>
              </w:tcPr>
            </w:tcPrChange>
          </w:tcPr>
          <w:p w14:paraId="1E5FC5AA" w14:textId="77777777" w:rsidR="00B224A5" w:rsidRPr="00C25669" w:rsidRDefault="00B224A5" w:rsidP="00B224A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MCS table</w:t>
            </w:r>
          </w:p>
        </w:tc>
        <w:tc>
          <w:tcPr>
            <w:tcW w:w="386" w:type="pct"/>
            <w:vAlign w:val="center"/>
            <w:tcPrChange w:id="128" w:author="RAN4_106 (Manasa)" w:date="2023-03-01T16:58:00Z">
              <w:tcPr>
                <w:tcW w:w="372" w:type="pct"/>
                <w:vAlign w:val="center"/>
              </w:tcPr>
            </w:tcPrChange>
          </w:tcPr>
          <w:p w14:paraId="5B2EC833" w14:textId="77777777" w:rsidR="00B224A5" w:rsidRPr="00C25669" w:rsidRDefault="00B224A5" w:rsidP="00B224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88" w:type="pct"/>
            <w:vAlign w:val="center"/>
            <w:tcPrChange w:id="129" w:author="RAN4_106 (Manasa)" w:date="2023-03-01T16:58:00Z">
              <w:tcPr>
                <w:tcW w:w="661" w:type="pct"/>
                <w:vAlign w:val="center"/>
              </w:tcPr>
            </w:tcPrChange>
          </w:tcPr>
          <w:p w14:paraId="2CC32445" w14:textId="77777777" w:rsidR="00B224A5" w:rsidRPr="00C25669" w:rsidRDefault="00B224A5" w:rsidP="00B224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688" w:type="pct"/>
            <w:vAlign w:val="center"/>
            <w:tcPrChange w:id="130" w:author="RAN4_106 (Manasa)" w:date="2023-03-01T16:58:00Z">
              <w:tcPr>
                <w:tcW w:w="661" w:type="pct"/>
                <w:vAlign w:val="center"/>
              </w:tcPr>
            </w:tcPrChange>
          </w:tcPr>
          <w:p w14:paraId="74CF7DBD" w14:textId="77777777" w:rsidR="00B224A5" w:rsidRPr="00C25669" w:rsidRDefault="00B224A5" w:rsidP="00B224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31" w:author="Apple_105 (Manasa)" w:date="2022-11-16T12:26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64QAM</w:t>
              </w:r>
            </w:ins>
          </w:p>
        </w:tc>
        <w:tc>
          <w:tcPr>
            <w:tcW w:w="482" w:type="pct"/>
            <w:vAlign w:val="center"/>
            <w:tcPrChange w:id="132" w:author="RAN4_106 (Manasa)" w:date="2023-03-01T16:58:00Z">
              <w:tcPr>
                <w:tcW w:w="464" w:type="pct"/>
                <w:vAlign w:val="center"/>
              </w:tcPr>
            </w:tcPrChange>
          </w:tcPr>
          <w:p w14:paraId="5717A5C2" w14:textId="77777777" w:rsidR="00B224A5" w:rsidRPr="00C25669" w:rsidRDefault="00B224A5" w:rsidP="00B224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90" w:type="pct"/>
            <w:vAlign w:val="center"/>
            <w:tcPrChange w:id="133" w:author="RAN4_106 (Manasa)" w:date="2023-03-01T16:58:00Z">
              <w:tcPr>
                <w:tcW w:w="471" w:type="pct"/>
                <w:vAlign w:val="center"/>
              </w:tcPr>
            </w:tcPrChange>
          </w:tcPr>
          <w:p w14:paraId="413EE51C" w14:textId="77777777" w:rsidR="00B224A5" w:rsidRPr="00C25669" w:rsidRDefault="00B224A5" w:rsidP="00B224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489" w:type="pct"/>
            <w:vAlign w:val="center"/>
            <w:tcPrChange w:id="134" w:author="RAN4_106 (Manasa)" w:date="2023-03-01T16:58:00Z">
              <w:tcPr>
                <w:tcW w:w="471" w:type="pct"/>
              </w:tcPr>
            </w:tcPrChange>
          </w:tcPr>
          <w:p w14:paraId="4A7FA7B2" w14:textId="77777777" w:rsidR="00B224A5" w:rsidRPr="00C25669" w:rsidRDefault="00B224A5" w:rsidP="00B224A5">
            <w:pPr>
              <w:spacing w:after="0"/>
            </w:pPr>
          </w:p>
        </w:tc>
      </w:tr>
      <w:tr w:rsidR="00B224A5" w:rsidRPr="00C25669" w14:paraId="76BE8EAB" w14:textId="1E51339A" w:rsidTr="00B224A5">
        <w:trPr>
          <w:jc w:val="center"/>
          <w:trPrChange w:id="135" w:author="RAN4_106 (Manasa)" w:date="2023-03-01T16:58:00Z">
            <w:trPr>
              <w:gridAfter w:val="0"/>
              <w:wAfter w:w="661" w:type="pct"/>
              <w:jc w:val="center"/>
            </w:trPr>
          </w:trPrChange>
        </w:trPr>
        <w:tc>
          <w:tcPr>
            <w:tcW w:w="1777" w:type="pct"/>
            <w:tcPrChange w:id="136" w:author="RAN4_106 (Manasa)" w:date="2023-03-01T16:58:00Z">
              <w:tcPr>
                <w:tcW w:w="1710" w:type="pct"/>
              </w:tcPr>
            </w:tcPrChange>
          </w:tcPr>
          <w:p w14:paraId="7A9F2319" w14:textId="77777777" w:rsidR="00B224A5" w:rsidRPr="00C25669" w:rsidRDefault="00B224A5" w:rsidP="00B224A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MCS index</w:t>
            </w:r>
          </w:p>
        </w:tc>
        <w:tc>
          <w:tcPr>
            <w:tcW w:w="386" w:type="pct"/>
            <w:vAlign w:val="center"/>
            <w:tcPrChange w:id="137" w:author="RAN4_106 (Manasa)" w:date="2023-03-01T16:58:00Z">
              <w:tcPr>
                <w:tcW w:w="372" w:type="pct"/>
                <w:vAlign w:val="center"/>
              </w:tcPr>
            </w:tcPrChange>
          </w:tcPr>
          <w:p w14:paraId="46126B45" w14:textId="77777777" w:rsidR="00B224A5" w:rsidRPr="00C25669" w:rsidRDefault="00B224A5" w:rsidP="00B224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88" w:type="pct"/>
            <w:tcPrChange w:id="138" w:author="RAN4_106 (Manasa)" w:date="2023-03-01T16:58:00Z">
              <w:tcPr>
                <w:tcW w:w="661" w:type="pct"/>
              </w:tcPr>
            </w:tcPrChange>
          </w:tcPr>
          <w:p w14:paraId="4BAA1334" w14:textId="77777777" w:rsidR="00B224A5" w:rsidRPr="00C25669" w:rsidRDefault="00B224A5" w:rsidP="00B224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18</w:t>
            </w:r>
          </w:p>
        </w:tc>
        <w:tc>
          <w:tcPr>
            <w:tcW w:w="688" w:type="pct"/>
            <w:vAlign w:val="center"/>
            <w:tcPrChange w:id="139" w:author="RAN4_106 (Manasa)" w:date="2023-03-01T16:58:00Z">
              <w:tcPr>
                <w:tcW w:w="661" w:type="pct"/>
                <w:vAlign w:val="center"/>
              </w:tcPr>
            </w:tcPrChange>
          </w:tcPr>
          <w:p w14:paraId="264B8539" w14:textId="77777777" w:rsidR="00B224A5" w:rsidRPr="00C25669" w:rsidRDefault="00B224A5" w:rsidP="00B224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40" w:author="Apple_105 (Manasa)" w:date="2022-11-16T12:26:00Z">
              <w:r>
                <w:rPr>
                  <w:rFonts w:ascii="Arial" w:eastAsia="SimSun" w:hAnsi="Arial" w:cs="Arial"/>
                  <w:sz w:val="18"/>
                  <w:szCs w:val="18"/>
                </w:rPr>
                <w:t>17</w:t>
              </w:r>
            </w:ins>
          </w:p>
        </w:tc>
        <w:tc>
          <w:tcPr>
            <w:tcW w:w="482" w:type="pct"/>
            <w:vAlign w:val="center"/>
            <w:tcPrChange w:id="141" w:author="RAN4_106 (Manasa)" w:date="2023-03-01T16:58:00Z">
              <w:tcPr>
                <w:tcW w:w="464" w:type="pct"/>
                <w:vAlign w:val="center"/>
              </w:tcPr>
            </w:tcPrChange>
          </w:tcPr>
          <w:p w14:paraId="3A42940E" w14:textId="77777777" w:rsidR="00B224A5" w:rsidRPr="00C25669" w:rsidRDefault="00B224A5" w:rsidP="00B224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90" w:type="pct"/>
            <w:vAlign w:val="center"/>
            <w:tcPrChange w:id="142" w:author="RAN4_106 (Manasa)" w:date="2023-03-01T16:58:00Z">
              <w:tcPr>
                <w:tcW w:w="471" w:type="pct"/>
                <w:vAlign w:val="center"/>
              </w:tcPr>
            </w:tcPrChange>
          </w:tcPr>
          <w:p w14:paraId="2736A757" w14:textId="77777777" w:rsidR="00B224A5" w:rsidRPr="00C25669" w:rsidRDefault="00B224A5" w:rsidP="00B224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489" w:type="pct"/>
            <w:vAlign w:val="center"/>
            <w:tcPrChange w:id="143" w:author="RAN4_106 (Manasa)" w:date="2023-03-01T16:58:00Z">
              <w:tcPr>
                <w:tcW w:w="471" w:type="pct"/>
              </w:tcPr>
            </w:tcPrChange>
          </w:tcPr>
          <w:p w14:paraId="2C356FEA" w14:textId="77777777" w:rsidR="00B224A5" w:rsidRPr="00C25669" w:rsidRDefault="00B224A5" w:rsidP="00B224A5">
            <w:pPr>
              <w:spacing w:after="0"/>
            </w:pPr>
          </w:p>
        </w:tc>
      </w:tr>
      <w:tr w:rsidR="00B224A5" w:rsidRPr="00C25669" w14:paraId="586CCF73" w14:textId="19133D1A" w:rsidTr="00B224A5">
        <w:trPr>
          <w:jc w:val="center"/>
          <w:trPrChange w:id="144" w:author="RAN4_106 (Manasa)" w:date="2023-03-01T16:58:00Z">
            <w:trPr>
              <w:gridAfter w:val="0"/>
              <w:wAfter w:w="661" w:type="pct"/>
              <w:jc w:val="center"/>
            </w:trPr>
          </w:trPrChange>
        </w:trPr>
        <w:tc>
          <w:tcPr>
            <w:tcW w:w="1777" w:type="pct"/>
            <w:tcPrChange w:id="145" w:author="RAN4_106 (Manasa)" w:date="2023-03-01T16:58:00Z">
              <w:tcPr>
                <w:tcW w:w="1710" w:type="pct"/>
              </w:tcPr>
            </w:tcPrChange>
          </w:tcPr>
          <w:p w14:paraId="07741CB4" w14:textId="77777777" w:rsidR="00B224A5" w:rsidRPr="00C25669" w:rsidRDefault="00B224A5" w:rsidP="00B224A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Modulation</w:t>
            </w:r>
          </w:p>
        </w:tc>
        <w:tc>
          <w:tcPr>
            <w:tcW w:w="386" w:type="pct"/>
            <w:vAlign w:val="center"/>
            <w:tcPrChange w:id="146" w:author="RAN4_106 (Manasa)" w:date="2023-03-01T16:58:00Z">
              <w:tcPr>
                <w:tcW w:w="372" w:type="pct"/>
                <w:vAlign w:val="center"/>
              </w:tcPr>
            </w:tcPrChange>
          </w:tcPr>
          <w:p w14:paraId="0C7DCC22" w14:textId="77777777" w:rsidR="00B224A5" w:rsidRPr="00C25669" w:rsidRDefault="00B224A5" w:rsidP="00B224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88" w:type="pct"/>
            <w:vAlign w:val="center"/>
            <w:tcPrChange w:id="147" w:author="RAN4_106 (Manasa)" w:date="2023-03-01T16:58:00Z">
              <w:tcPr>
                <w:tcW w:w="661" w:type="pct"/>
                <w:vAlign w:val="center"/>
              </w:tcPr>
            </w:tcPrChange>
          </w:tcPr>
          <w:p w14:paraId="510CE44E" w14:textId="77777777" w:rsidR="00B224A5" w:rsidRPr="00C25669" w:rsidRDefault="00B224A5" w:rsidP="00B224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688" w:type="pct"/>
            <w:vAlign w:val="center"/>
            <w:tcPrChange w:id="148" w:author="RAN4_106 (Manasa)" w:date="2023-03-01T16:58:00Z">
              <w:tcPr>
                <w:tcW w:w="661" w:type="pct"/>
                <w:vAlign w:val="center"/>
              </w:tcPr>
            </w:tcPrChange>
          </w:tcPr>
          <w:p w14:paraId="5C5CA577" w14:textId="77777777" w:rsidR="00B224A5" w:rsidRPr="00C25669" w:rsidRDefault="00B224A5" w:rsidP="00B224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49" w:author="Apple_105 (Manasa)" w:date="2022-11-16T12:26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64QAM</w:t>
              </w:r>
            </w:ins>
          </w:p>
        </w:tc>
        <w:tc>
          <w:tcPr>
            <w:tcW w:w="482" w:type="pct"/>
            <w:vAlign w:val="center"/>
            <w:tcPrChange w:id="150" w:author="RAN4_106 (Manasa)" w:date="2023-03-01T16:58:00Z">
              <w:tcPr>
                <w:tcW w:w="464" w:type="pct"/>
                <w:vAlign w:val="center"/>
              </w:tcPr>
            </w:tcPrChange>
          </w:tcPr>
          <w:p w14:paraId="6944A95C" w14:textId="77777777" w:rsidR="00B224A5" w:rsidRPr="00C25669" w:rsidRDefault="00B224A5" w:rsidP="00B224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90" w:type="pct"/>
            <w:vAlign w:val="center"/>
            <w:tcPrChange w:id="151" w:author="RAN4_106 (Manasa)" w:date="2023-03-01T16:58:00Z">
              <w:tcPr>
                <w:tcW w:w="471" w:type="pct"/>
                <w:vAlign w:val="center"/>
              </w:tcPr>
            </w:tcPrChange>
          </w:tcPr>
          <w:p w14:paraId="0A22142E" w14:textId="77777777" w:rsidR="00B224A5" w:rsidRPr="00C25669" w:rsidRDefault="00B224A5" w:rsidP="00B224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489" w:type="pct"/>
            <w:vAlign w:val="center"/>
            <w:tcPrChange w:id="152" w:author="RAN4_106 (Manasa)" w:date="2023-03-01T16:58:00Z">
              <w:tcPr>
                <w:tcW w:w="471" w:type="pct"/>
              </w:tcPr>
            </w:tcPrChange>
          </w:tcPr>
          <w:p w14:paraId="121BC0CD" w14:textId="77777777" w:rsidR="00B224A5" w:rsidRPr="00C25669" w:rsidRDefault="00B224A5" w:rsidP="00B224A5">
            <w:pPr>
              <w:spacing w:after="0"/>
            </w:pPr>
          </w:p>
        </w:tc>
      </w:tr>
      <w:tr w:rsidR="00B224A5" w:rsidRPr="00C25669" w14:paraId="134C04DB" w14:textId="4DC02E58" w:rsidTr="00B224A5">
        <w:trPr>
          <w:jc w:val="center"/>
          <w:trPrChange w:id="153" w:author="RAN4_106 (Manasa)" w:date="2023-03-01T16:58:00Z">
            <w:trPr>
              <w:gridAfter w:val="0"/>
              <w:wAfter w:w="661" w:type="pct"/>
              <w:jc w:val="center"/>
            </w:trPr>
          </w:trPrChange>
        </w:trPr>
        <w:tc>
          <w:tcPr>
            <w:tcW w:w="1777" w:type="pct"/>
            <w:tcPrChange w:id="154" w:author="RAN4_106 (Manasa)" w:date="2023-03-01T16:58:00Z">
              <w:tcPr>
                <w:tcW w:w="1710" w:type="pct"/>
              </w:tcPr>
            </w:tcPrChange>
          </w:tcPr>
          <w:p w14:paraId="615F4518" w14:textId="77777777" w:rsidR="00B224A5" w:rsidRPr="00C25669" w:rsidRDefault="00B224A5" w:rsidP="00B224A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386" w:type="pct"/>
            <w:vAlign w:val="center"/>
            <w:tcPrChange w:id="155" w:author="RAN4_106 (Manasa)" w:date="2023-03-01T16:58:00Z">
              <w:tcPr>
                <w:tcW w:w="372" w:type="pct"/>
                <w:vAlign w:val="center"/>
              </w:tcPr>
            </w:tcPrChange>
          </w:tcPr>
          <w:p w14:paraId="1EEA8D27" w14:textId="77777777" w:rsidR="00B224A5" w:rsidRPr="00C25669" w:rsidRDefault="00B224A5" w:rsidP="00B224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88" w:type="pct"/>
            <w:vAlign w:val="center"/>
            <w:tcPrChange w:id="156" w:author="RAN4_106 (Manasa)" w:date="2023-03-01T16:58:00Z">
              <w:tcPr>
                <w:tcW w:w="661" w:type="pct"/>
                <w:vAlign w:val="center"/>
              </w:tcPr>
            </w:tcPrChange>
          </w:tcPr>
          <w:p w14:paraId="2735C612" w14:textId="77777777" w:rsidR="00B224A5" w:rsidRPr="00C25669" w:rsidRDefault="00B224A5" w:rsidP="00B224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0.46</w:t>
            </w:r>
          </w:p>
        </w:tc>
        <w:tc>
          <w:tcPr>
            <w:tcW w:w="688" w:type="pct"/>
            <w:vAlign w:val="center"/>
            <w:tcPrChange w:id="157" w:author="RAN4_106 (Manasa)" w:date="2023-03-01T16:58:00Z">
              <w:tcPr>
                <w:tcW w:w="661" w:type="pct"/>
                <w:vAlign w:val="center"/>
              </w:tcPr>
            </w:tcPrChange>
          </w:tcPr>
          <w:p w14:paraId="708E9F58" w14:textId="77777777" w:rsidR="00B224A5" w:rsidRPr="00C25669" w:rsidRDefault="00B224A5" w:rsidP="00B224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58" w:author="Apple_105 (Manasa)" w:date="2022-11-16T12:26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0.4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3</w:t>
              </w:r>
            </w:ins>
          </w:p>
        </w:tc>
        <w:tc>
          <w:tcPr>
            <w:tcW w:w="482" w:type="pct"/>
            <w:vAlign w:val="center"/>
            <w:tcPrChange w:id="159" w:author="RAN4_106 (Manasa)" w:date="2023-03-01T16:58:00Z">
              <w:tcPr>
                <w:tcW w:w="464" w:type="pct"/>
                <w:vAlign w:val="center"/>
              </w:tcPr>
            </w:tcPrChange>
          </w:tcPr>
          <w:p w14:paraId="2A83EEAD" w14:textId="77777777" w:rsidR="00B224A5" w:rsidRPr="00C25669" w:rsidRDefault="00B224A5" w:rsidP="00B224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90" w:type="pct"/>
            <w:vAlign w:val="center"/>
            <w:tcPrChange w:id="160" w:author="RAN4_106 (Manasa)" w:date="2023-03-01T16:58:00Z">
              <w:tcPr>
                <w:tcW w:w="471" w:type="pct"/>
                <w:vAlign w:val="center"/>
              </w:tcPr>
            </w:tcPrChange>
          </w:tcPr>
          <w:p w14:paraId="2268387E" w14:textId="77777777" w:rsidR="00B224A5" w:rsidRPr="00C25669" w:rsidRDefault="00B224A5" w:rsidP="00B224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489" w:type="pct"/>
            <w:vAlign w:val="center"/>
            <w:tcPrChange w:id="161" w:author="RAN4_106 (Manasa)" w:date="2023-03-01T16:58:00Z">
              <w:tcPr>
                <w:tcW w:w="471" w:type="pct"/>
              </w:tcPr>
            </w:tcPrChange>
          </w:tcPr>
          <w:p w14:paraId="60BED6CF" w14:textId="77777777" w:rsidR="00B224A5" w:rsidRPr="00C25669" w:rsidRDefault="00B224A5" w:rsidP="00B224A5">
            <w:pPr>
              <w:spacing w:after="0"/>
            </w:pPr>
          </w:p>
        </w:tc>
      </w:tr>
      <w:tr w:rsidR="00B224A5" w:rsidRPr="00C25669" w14:paraId="5D28935C" w14:textId="1443B22C" w:rsidTr="00B224A5">
        <w:trPr>
          <w:jc w:val="center"/>
          <w:trPrChange w:id="162" w:author="RAN4_106 (Manasa)" w:date="2023-03-01T16:58:00Z">
            <w:trPr>
              <w:gridAfter w:val="0"/>
              <w:wAfter w:w="661" w:type="pct"/>
              <w:jc w:val="center"/>
            </w:trPr>
          </w:trPrChange>
        </w:trPr>
        <w:tc>
          <w:tcPr>
            <w:tcW w:w="1777" w:type="pct"/>
            <w:vAlign w:val="center"/>
            <w:tcPrChange w:id="163" w:author="RAN4_106 (Manasa)" w:date="2023-03-01T16:58:00Z">
              <w:tcPr>
                <w:tcW w:w="1710" w:type="pct"/>
                <w:vAlign w:val="center"/>
              </w:tcPr>
            </w:tcPrChange>
          </w:tcPr>
          <w:p w14:paraId="6662F92F" w14:textId="77777777" w:rsidR="00B224A5" w:rsidRPr="00C25669" w:rsidRDefault="00B224A5" w:rsidP="00B224A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Number of MIMO layers</w:t>
            </w:r>
          </w:p>
        </w:tc>
        <w:tc>
          <w:tcPr>
            <w:tcW w:w="386" w:type="pct"/>
            <w:vAlign w:val="center"/>
            <w:tcPrChange w:id="164" w:author="RAN4_106 (Manasa)" w:date="2023-03-01T16:58:00Z">
              <w:tcPr>
                <w:tcW w:w="372" w:type="pct"/>
                <w:vAlign w:val="center"/>
              </w:tcPr>
            </w:tcPrChange>
          </w:tcPr>
          <w:p w14:paraId="7DFE5FAE" w14:textId="77777777" w:rsidR="00B224A5" w:rsidRPr="00C25669" w:rsidRDefault="00B224A5" w:rsidP="00B224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88" w:type="pct"/>
            <w:vAlign w:val="center"/>
            <w:tcPrChange w:id="165" w:author="RAN4_106 (Manasa)" w:date="2023-03-01T16:58:00Z">
              <w:tcPr>
                <w:tcW w:w="661" w:type="pct"/>
                <w:vAlign w:val="center"/>
              </w:tcPr>
            </w:tcPrChange>
          </w:tcPr>
          <w:p w14:paraId="22A98DB9" w14:textId="77777777" w:rsidR="00B224A5" w:rsidRPr="00C25669" w:rsidRDefault="00B224A5" w:rsidP="00B224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688" w:type="pct"/>
            <w:vAlign w:val="center"/>
            <w:tcPrChange w:id="166" w:author="RAN4_106 (Manasa)" w:date="2023-03-01T16:58:00Z">
              <w:tcPr>
                <w:tcW w:w="661" w:type="pct"/>
                <w:vAlign w:val="center"/>
              </w:tcPr>
            </w:tcPrChange>
          </w:tcPr>
          <w:p w14:paraId="1438CCA8" w14:textId="77777777" w:rsidR="00B224A5" w:rsidRPr="00C25669" w:rsidRDefault="00B224A5" w:rsidP="00B224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67" w:author="Apple_105 (Manasa)" w:date="2022-11-16T12:26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482" w:type="pct"/>
            <w:vAlign w:val="center"/>
            <w:tcPrChange w:id="168" w:author="RAN4_106 (Manasa)" w:date="2023-03-01T16:58:00Z">
              <w:tcPr>
                <w:tcW w:w="464" w:type="pct"/>
                <w:vAlign w:val="center"/>
              </w:tcPr>
            </w:tcPrChange>
          </w:tcPr>
          <w:p w14:paraId="62100E0A" w14:textId="77777777" w:rsidR="00B224A5" w:rsidRPr="00C25669" w:rsidRDefault="00B224A5" w:rsidP="00B224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90" w:type="pct"/>
            <w:vAlign w:val="center"/>
            <w:tcPrChange w:id="169" w:author="RAN4_106 (Manasa)" w:date="2023-03-01T16:58:00Z">
              <w:tcPr>
                <w:tcW w:w="471" w:type="pct"/>
                <w:vAlign w:val="center"/>
              </w:tcPr>
            </w:tcPrChange>
          </w:tcPr>
          <w:p w14:paraId="1CF77AA3" w14:textId="77777777" w:rsidR="00B224A5" w:rsidRPr="00C25669" w:rsidRDefault="00B224A5" w:rsidP="00B224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489" w:type="pct"/>
            <w:vAlign w:val="center"/>
            <w:tcPrChange w:id="170" w:author="RAN4_106 (Manasa)" w:date="2023-03-01T16:58:00Z">
              <w:tcPr>
                <w:tcW w:w="471" w:type="pct"/>
              </w:tcPr>
            </w:tcPrChange>
          </w:tcPr>
          <w:p w14:paraId="0416F5D7" w14:textId="77777777" w:rsidR="00B224A5" w:rsidRPr="00C25669" w:rsidRDefault="00B224A5" w:rsidP="00B224A5">
            <w:pPr>
              <w:spacing w:after="0"/>
            </w:pPr>
          </w:p>
        </w:tc>
      </w:tr>
      <w:tr w:rsidR="00B224A5" w:rsidRPr="00C25669" w14:paraId="3A6CA03E" w14:textId="7FE1E0E4" w:rsidTr="00B224A5">
        <w:trPr>
          <w:jc w:val="center"/>
          <w:trPrChange w:id="171" w:author="RAN4_106 (Manasa)" w:date="2023-03-01T16:58:00Z">
            <w:trPr>
              <w:gridAfter w:val="0"/>
              <w:wAfter w:w="661" w:type="pct"/>
              <w:jc w:val="center"/>
            </w:trPr>
          </w:trPrChange>
        </w:trPr>
        <w:tc>
          <w:tcPr>
            <w:tcW w:w="1777" w:type="pct"/>
            <w:vAlign w:val="center"/>
            <w:tcPrChange w:id="172" w:author="RAN4_106 (Manasa)" w:date="2023-03-01T16:58:00Z">
              <w:tcPr>
                <w:tcW w:w="1710" w:type="pct"/>
                <w:vAlign w:val="center"/>
              </w:tcPr>
            </w:tcPrChange>
          </w:tcPr>
          <w:p w14:paraId="78AA0995" w14:textId="77777777" w:rsidR="00B224A5" w:rsidRPr="00C25669" w:rsidRDefault="00B224A5" w:rsidP="00B224A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Number of DMRS 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REs</w:t>
            </w:r>
          </w:p>
        </w:tc>
        <w:tc>
          <w:tcPr>
            <w:tcW w:w="386" w:type="pct"/>
            <w:vAlign w:val="center"/>
            <w:tcPrChange w:id="173" w:author="RAN4_106 (Manasa)" w:date="2023-03-01T16:58:00Z">
              <w:tcPr>
                <w:tcW w:w="372" w:type="pct"/>
                <w:vAlign w:val="center"/>
              </w:tcPr>
            </w:tcPrChange>
          </w:tcPr>
          <w:p w14:paraId="2E3E9F2D" w14:textId="77777777" w:rsidR="00B224A5" w:rsidRPr="00C25669" w:rsidRDefault="00B224A5" w:rsidP="00B224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88" w:type="pct"/>
            <w:vAlign w:val="center"/>
            <w:tcPrChange w:id="174" w:author="RAN4_106 (Manasa)" w:date="2023-03-01T16:58:00Z">
              <w:tcPr>
                <w:tcW w:w="661" w:type="pct"/>
                <w:vAlign w:val="center"/>
              </w:tcPr>
            </w:tcPrChange>
          </w:tcPr>
          <w:p w14:paraId="336D598A" w14:textId="77777777" w:rsidR="00B224A5" w:rsidRPr="00C25669" w:rsidRDefault="00B224A5" w:rsidP="00B224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88" w:type="pct"/>
            <w:vAlign w:val="center"/>
            <w:tcPrChange w:id="175" w:author="RAN4_106 (Manasa)" w:date="2023-03-01T16:58:00Z">
              <w:tcPr>
                <w:tcW w:w="661" w:type="pct"/>
                <w:vAlign w:val="center"/>
              </w:tcPr>
            </w:tcPrChange>
          </w:tcPr>
          <w:p w14:paraId="71C67BF7" w14:textId="77777777" w:rsidR="00B224A5" w:rsidRPr="00C25669" w:rsidRDefault="00B224A5" w:rsidP="00B224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82" w:type="pct"/>
            <w:vAlign w:val="center"/>
            <w:tcPrChange w:id="176" w:author="RAN4_106 (Manasa)" w:date="2023-03-01T16:58:00Z">
              <w:tcPr>
                <w:tcW w:w="464" w:type="pct"/>
                <w:vAlign w:val="center"/>
              </w:tcPr>
            </w:tcPrChange>
          </w:tcPr>
          <w:p w14:paraId="668E9F13" w14:textId="77777777" w:rsidR="00B224A5" w:rsidRPr="00C25669" w:rsidRDefault="00B224A5" w:rsidP="00B224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90" w:type="pct"/>
            <w:vAlign w:val="center"/>
            <w:tcPrChange w:id="177" w:author="RAN4_106 (Manasa)" w:date="2023-03-01T16:58:00Z">
              <w:tcPr>
                <w:tcW w:w="471" w:type="pct"/>
                <w:vAlign w:val="center"/>
              </w:tcPr>
            </w:tcPrChange>
          </w:tcPr>
          <w:p w14:paraId="08798EEC" w14:textId="77777777" w:rsidR="00B224A5" w:rsidRPr="00C25669" w:rsidRDefault="00B224A5" w:rsidP="00B224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489" w:type="pct"/>
            <w:vAlign w:val="center"/>
            <w:tcPrChange w:id="178" w:author="RAN4_106 (Manasa)" w:date="2023-03-01T16:58:00Z">
              <w:tcPr>
                <w:tcW w:w="471" w:type="pct"/>
              </w:tcPr>
            </w:tcPrChange>
          </w:tcPr>
          <w:p w14:paraId="177D75FA" w14:textId="77777777" w:rsidR="00B224A5" w:rsidRPr="00C25669" w:rsidRDefault="00B224A5" w:rsidP="00B224A5">
            <w:pPr>
              <w:spacing w:after="0"/>
            </w:pPr>
          </w:p>
        </w:tc>
      </w:tr>
      <w:tr w:rsidR="00B224A5" w:rsidRPr="00661924" w14:paraId="2B7C0230" w14:textId="4323C812" w:rsidTr="00B224A5">
        <w:trPr>
          <w:jc w:val="center"/>
          <w:trPrChange w:id="179" w:author="RAN4_106 (Manasa)" w:date="2023-03-01T16:58:00Z">
            <w:trPr>
              <w:gridAfter w:val="0"/>
              <w:wAfter w:w="661" w:type="pct"/>
              <w:jc w:val="center"/>
            </w:trPr>
          </w:trPrChange>
        </w:trPr>
        <w:tc>
          <w:tcPr>
            <w:tcW w:w="1777" w:type="pct"/>
            <w:vAlign w:val="center"/>
            <w:tcPrChange w:id="180" w:author="RAN4_106 (Manasa)" w:date="2023-03-01T16:58:00Z">
              <w:tcPr>
                <w:tcW w:w="1710" w:type="pct"/>
                <w:vAlign w:val="center"/>
              </w:tcPr>
            </w:tcPrChange>
          </w:tcPr>
          <w:p w14:paraId="744C4050" w14:textId="77777777" w:rsidR="00B224A5" w:rsidRPr="00661924" w:rsidRDefault="00B224A5" w:rsidP="00B224A5">
            <w:pPr>
              <w:keepNext/>
              <w:keepLines/>
              <w:spacing w:after="0"/>
              <w:ind w:firstLineChars="50" w:firstLine="90"/>
              <w:rPr>
                <w:rFonts w:ascii="Arial" w:eastAsia="SimSun" w:hAnsi="Arial" w:cs="Arial"/>
                <w:sz w:val="18"/>
                <w:szCs w:val="18"/>
              </w:rPr>
            </w:pPr>
            <w:r w:rsidRPr="004C384E">
              <w:rPr>
                <w:rFonts w:ascii="Arial" w:eastAsia="SimSun" w:hAnsi="Arial" w:cs="Arial"/>
                <w:sz w:val="18"/>
                <w:szCs w:val="18"/>
              </w:rPr>
              <w:t>For Slots 0 and Slot i, if mod(i, 5) = 4 for i from {0,…,159}</w:t>
            </w:r>
          </w:p>
        </w:tc>
        <w:tc>
          <w:tcPr>
            <w:tcW w:w="386" w:type="pct"/>
            <w:vAlign w:val="center"/>
            <w:tcPrChange w:id="181" w:author="RAN4_106 (Manasa)" w:date="2023-03-01T16:58:00Z">
              <w:tcPr>
                <w:tcW w:w="372" w:type="pct"/>
                <w:vAlign w:val="center"/>
              </w:tcPr>
            </w:tcPrChange>
          </w:tcPr>
          <w:p w14:paraId="2C4C3C71" w14:textId="77777777" w:rsidR="00B224A5" w:rsidRPr="00661924" w:rsidRDefault="00B224A5" w:rsidP="00B224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88" w:type="pct"/>
            <w:vAlign w:val="center"/>
            <w:tcPrChange w:id="182" w:author="RAN4_106 (Manasa)" w:date="2023-03-01T16:58:00Z">
              <w:tcPr>
                <w:tcW w:w="661" w:type="pct"/>
                <w:vAlign w:val="center"/>
              </w:tcPr>
            </w:tcPrChange>
          </w:tcPr>
          <w:p w14:paraId="03B78CCD" w14:textId="77777777" w:rsidR="00B224A5" w:rsidRPr="00661924" w:rsidRDefault="00B224A5" w:rsidP="00B224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N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/A</w:t>
            </w:r>
          </w:p>
        </w:tc>
        <w:tc>
          <w:tcPr>
            <w:tcW w:w="688" w:type="pct"/>
            <w:vAlign w:val="center"/>
            <w:tcPrChange w:id="183" w:author="RAN4_106 (Manasa)" w:date="2023-03-01T16:58:00Z">
              <w:tcPr>
                <w:tcW w:w="661" w:type="pct"/>
                <w:vAlign w:val="center"/>
              </w:tcPr>
            </w:tcPrChange>
          </w:tcPr>
          <w:p w14:paraId="4E4C1BB3" w14:textId="77777777" w:rsidR="00B224A5" w:rsidRPr="00661924" w:rsidRDefault="00B224A5" w:rsidP="00B224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84" w:author="Apple_105 (Manasa)" w:date="2022-11-16T12:26:00Z">
              <w:r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N</w:t>
              </w:r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/A</w:t>
              </w:r>
            </w:ins>
          </w:p>
        </w:tc>
        <w:tc>
          <w:tcPr>
            <w:tcW w:w="482" w:type="pct"/>
            <w:vAlign w:val="center"/>
            <w:tcPrChange w:id="185" w:author="RAN4_106 (Manasa)" w:date="2023-03-01T16:58:00Z">
              <w:tcPr>
                <w:tcW w:w="464" w:type="pct"/>
                <w:vAlign w:val="center"/>
              </w:tcPr>
            </w:tcPrChange>
          </w:tcPr>
          <w:p w14:paraId="58CF6E27" w14:textId="77777777" w:rsidR="00B224A5" w:rsidRPr="00661924" w:rsidRDefault="00B224A5" w:rsidP="00B224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90" w:type="pct"/>
            <w:vAlign w:val="center"/>
            <w:tcPrChange w:id="186" w:author="RAN4_106 (Manasa)" w:date="2023-03-01T16:58:00Z">
              <w:tcPr>
                <w:tcW w:w="471" w:type="pct"/>
                <w:vAlign w:val="center"/>
              </w:tcPr>
            </w:tcPrChange>
          </w:tcPr>
          <w:p w14:paraId="28C1BCFD" w14:textId="77777777" w:rsidR="00B224A5" w:rsidRPr="00661924" w:rsidRDefault="00B224A5" w:rsidP="00B224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489" w:type="pct"/>
            <w:vAlign w:val="center"/>
            <w:tcPrChange w:id="187" w:author="RAN4_106 (Manasa)" w:date="2023-03-01T16:58:00Z">
              <w:tcPr>
                <w:tcW w:w="471" w:type="pct"/>
              </w:tcPr>
            </w:tcPrChange>
          </w:tcPr>
          <w:p w14:paraId="4EBF229F" w14:textId="77777777" w:rsidR="00B224A5" w:rsidRPr="00661924" w:rsidRDefault="00B224A5" w:rsidP="00B224A5">
            <w:pPr>
              <w:spacing w:after="0"/>
            </w:pPr>
          </w:p>
        </w:tc>
      </w:tr>
      <w:tr w:rsidR="00B224A5" w:rsidRPr="00C25669" w14:paraId="746C32C4" w14:textId="159FFD90" w:rsidTr="00B224A5">
        <w:trPr>
          <w:jc w:val="center"/>
          <w:ins w:id="188" w:author="Apple_105 (Manasa)" w:date="2022-11-04T10:02:00Z"/>
          <w:trPrChange w:id="189" w:author="RAN4_106 (Manasa)" w:date="2023-03-01T16:58:00Z">
            <w:trPr>
              <w:gridAfter w:val="0"/>
              <w:wAfter w:w="661" w:type="pct"/>
              <w:jc w:val="center"/>
            </w:trPr>
          </w:trPrChange>
        </w:trPr>
        <w:tc>
          <w:tcPr>
            <w:tcW w:w="1777" w:type="pct"/>
            <w:tcPrChange w:id="190" w:author="RAN4_106 (Manasa)" w:date="2023-03-01T16:58:00Z">
              <w:tcPr>
                <w:tcW w:w="1710" w:type="pct"/>
              </w:tcPr>
            </w:tcPrChange>
          </w:tcPr>
          <w:p w14:paraId="4F6CC1D4" w14:textId="77777777" w:rsidR="00B224A5" w:rsidRPr="00C25669" w:rsidRDefault="00B224A5" w:rsidP="00B224A5">
            <w:pPr>
              <w:keepNext/>
              <w:keepLines/>
              <w:spacing w:after="0"/>
              <w:rPr>
                <w:ins w:id="191" w:author="Apple_105 (Manasa)" w:date="2022-11-04T10:02:00Z"/>
                <w:rFonts w:ascii="Arial" w:eastAsia="SimSun" w:hAnsi="Arial" w:cs="Arial"/>
                <w:sz w:val="18"/>
                <w:szCs w:val="18"/>
              </w:rPr>
            </w:pPr>
            <w:ins w:id="192" w:author="Apple_105 (Manasa)" w:date="2022-11-04T10:02:00Z">
              <w:r>
                <w:rPr>
                  <w:rFonts w:ascii="Arial" w:eastAsia="SimSun" w:hAnsi="Arial" w:cs="Arial"/>
                  <w:sz w:val="18"/>
                  <w:szCs w:val="18"/>
                </w:rPr>
                <w:t xml:space="preserve">  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For Slots i = 80, 81</w:t>
              </w:r>
            </w:ins>
          </w:p>
        </w:tc>
        <w:tc>
          <w:tcPr>
            <w:tcW w:w="386" w:type="pct"/>
            <w:vAlign w:val="center"/>
            <w:tcPrChange w:id="193" w:author="RAN4_106 (Manasa)" w:date="2023-03-01T16:58:00Z">
              <w:tcPr>
                <w:tcW w:w="372" w:type="pct"/>
                <w:vAlign w:val="center"/>
              </w:tcPr>
            </w:tcPrChange>
          </w:tcPr>
          <w:p w14:paraId="1A54CC6B" w14:textId="77777777" w:rsidR="00B224A5" w:rsidRPr="00C25669" w:rsidRDefault="00B224A5" w:rsidP="00B224A5">
            <w:pPr>
              <w:keepNext/>
              <w:keepLines/>
              <w:spacing w:after="0"/>
              <w:jc w:val="center"/>
              <w:rPr>
                <w:ins w:id="194" w:author="Apple_105 (Manasa)" w:date="2022-11-04T10:0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88" w:type="pct"/>
            <w:vAlign w:val="center"/>
            <w:tcPrChange w:id="195" w:author="RAN4_106 (Manasa)" w:date="2023-03-01T16:58:00Z">
              <w:tcPr>
                <w:tcW w:w="661" w:type="pct"/>
                <w:vAlign w:val="center"/>
              </w:tcPr>
            </w:tcPrChange>
          </w:tcPr>
          <w:p w14:paraId="4232D5A6" w14:textId="77777777" w:rsidR="00B224A5" w:rsidRPr="00C25669" w:rsidRDefault="00B224A5" w:rsidP="00B224A5">
            <w:pPr>
              <w:keepNext/>
              <w:keepLines/>
              <w:spacing w:after="0"/>
              <w:jc w:val="center"/>
              <w:rPr>
                <w:ins w:id="196" w:author="Apple_105 (Manasa)" w:date="2022-11-04T10:02:00Z"/>
                <w:rFonts w:ascii="Arial" w:eastAsia="SimSun" w:hAnsi="Arial" w:cs="Arial"/>
                <w:sz w:val="18"/>
                <w:szCs w:val="18"/>
              </w:rPr>
            </w:pPr>
            <w:ins w:id="197" w:author="Apple_105 (Manasa)" w:date="2022-11-04T10:02:00Z">
              <w:r>
                <w:rPr>
                  <w:rFonts w:ascii="Arial" w:eastAsia="SimSun" w:hAnsi="Arial" w:cs="Arial"/>
                  <w:sz w:val="18"/>
                  <w:szCs w:val="18"/>
                </w:rPr>
                <w:t>12</w:t>
              </w:r>
            </w:ins>
          </w:p>
        </w:tc>
        <w:tc>
          <w:tcPr>
            <w:tcW w:w="688" w:type="pct"/>
            <w:vAlign w:val="center"/>
            <w:tcPrChange w:id="198" w:author="RAN4_106 (Manasa)" w:date="2023-03-01T16:58:00Z">
              <w:tcPr>
                <w:tcW w:w="661" w:type="pct"/>
                <w:vAlign w:val="center"/>
              </w:tcPr>
            </w:tcPrChange>
          </w:tcPr>
          <w:p w14:paraId="7EFA3BAF" w14:textId="77777777" w:rsidR="00B224A5" w:rsidRPr="00C25669" w:rsidRDefault="00B224A5" w:rsidP="00B224A5">
            <w:pPr>
              <w:keepNext/>
              <w:keepLines/>
              <w:spacing w:after="0"/>
              <w:jc w:val="center"/>
              <w:rPr>
                <w:ins w:id="199" w:author="Apple_105 (Manasa)" w:date="2022-11-04T10:02:00Z"/>
                <w:rFonts w:ascii="Arial" w:eastAsia="SimSun" w:hAnsi="Arial" w:cs="Arial"/>
                <w:sz w:val="18"/>
                <w:szCs w:val="18"/>
              </w:rPr>
            </w:pPr>
            <w:ins w:id="200" w:author="Apple_105 (Manasa)" w:date="2022-11-16T12:26:00Z">
              <w:r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482" w:type="pct"/>
            <w:vAlign w:val="center"/>
            <w:tcPrChange w:id="201" w:author="RAN4_106 (Manasa)" w:date="2023-03-01T16:58:00Z">
              <w:tcPr>
                <w:tcW w:w="464" w:type="pct"/>
                <w:vAlign w:val="center"/>
              </w:tcPr>
            </w:tcPrChange>
          </w:tcPr>
          <w:p w14:paraId="60D0B60A" w14:textId="77777777" w:rsidR="00B224A5" w:rsidRPr="00C25669" w:rsidRDefault="00B224A5" w:rsidP="00B224A5">
            <w:pPr>
              <w:keepNext/>
              <w:keepLines/>
              <w:spacing w:after="0"/>
              <w:jc w:val="center"/>
              <w:rPr>
                <w:ins w:id="202" w:author="Apple_105 (Manasa)" w:date="2022-11-04T10:0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90" w:type="pct"/>
            <w:vAlign w:val="center"/>
            <w:tcPrChange w:id="203" w:author="RAN4_106 (Manasa)" w:date="2023-03-01T16:58:00Z">
              <w:tcPr>
                <w:tcW w:w="471" w:type="pct"/>
                <w:vAlign w:val="center"/>
              </w:tcPr>
            </w:tcPrChange>
          </w:tcPr>
          <w:p w14:paraId="41E47513" w14:textId="77777777" w:rsidR="00B224A5" w:rsidRPr="00C25669" w:rsidRDefault="00B224A5" w:rsidP="00B224A5">
            <w:pPr>
              <w:keepNext/>
              <w:keepLines/>
              <w:spacing w:after="0"/>
              <w:jc w:val="center"/>
              <w:rPr>
                <w:ins w:id="204" w:author="Apple_105 (Manasa)" w:date="2022-11-04T10:02:00Z"/>
                <w:rFonts w:ascii="Arial" w:eastAsia="SimSun" w:hAnsi="Arial"/>
                <w:sz w:val="18"/>
              </w:rPr>
            </w:pPr>
          </w:p>
        </w:tc>
        <w:tc>
          <w:tcPr>
            <w:tcW w:w="489" w:type="pct"/>
            <w:vAlign w:val="center"/>
            <w:tcPrChange w:id="205" w:author="RAN4_106 (Manasa)" w:date="2023-03-01T16:58:00Z">
              <w:tcPr>
                <w:tcW w:w="471" w:type="pct"/>
              </w:tcPr>
            </w:tcPrChange>
          </w:tcPr>
          <w:p w14:paraId="35CF41F3" w14:textId="77777777" w:rsidR="00B224A5" w:rsidRPr="00C25669" w:rsidRDefault="00B224A5" w:rsidP="00B224A5">
            <w:pPr>
              <w:spacing w:after="0"/>
              <w:rPr>
                <w:ins w:id="206" w:author="RAN4_106 (Manasa)" w:date="2023-03-01T16:57:00Z"/>
              </w:rPr>
            </w:pPr>
          </w:p>
        </w:tc>
      </w:tr>
      <w:tr w:rsidR="00B224A5" w:rsidRPr="00C25669" w14:paraId="65D7607F" w14:textId="6B21C970" w:rsidTr="00B224A5">
        <w:trPr>
          <w:jc w:val="center"/>
          <w:trPrChange w:id="207" w:author="RAN4_106 (Manasa)" w:date="2023-03-01T16:58:00Z">
            <w:trPr>
              <w:gridAfter w:val="0"/>
              <w:wAfter w:w="661" w:type="pct"/>
              <w:jc w:val="center"/>
            </w:trPr>
          </w:trPrChange>
        </w:trPr>
        <w:tc>
          <w:tcPr>
            <w:tcW w:w="1777" w:type="pct"/>
            <w:tcPrChange w:id="208" w:author="RAN4_106 (Manasa)" w:date="2023-03-01T16:58:00Z">
              <w:tcPr>
                <w:tcW w:w="1710" w:type="pct"/>
              </w:tcPr>
            </w:tcPrChange>
          </w:tcPr>
          <w:p w14:paraId="75E47360" w14:textId="77777777" w:rsidR="00B224A5" w:rsidRPr="00C25669" w:rsidRDefault="00B224A5" w:rsidP="00B224A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mod(i, 5) = 3 for i from {0,…, 159}</w:t>
            </w:r>
          </w:p>
        </w:tc>
        <w:tc>
          <w:tcPr>
            <w:tcW w:w="386" w:type="pct"/>
            <w:vAlign w:val="center"/>
            <w:tcPrChange w:id="209" w:author="RAN4_106 (Manasa)" w:date="2023-03-01T16:58:00Z">
              <w:tcPr>
                <w:tcW w:w="372" w:type="pct"/>
                <w:vAlign w:val="center"/>
              </w:tcPr>
            </w:tcPrChange>
          </w:tcPr>
          <w:p w14:paraId="582B128C" w14:textId="77777777" w:rsidR="00B224A5" w:rsidRPr="00C25669" w:rsidRDefault="00B224A5" w:rsidP="00B224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88" w:type="pct"/>
            <w:vAlign w:val="center"/>
            <w:tcPrChange w:id="210" w:author="RAN4_106 (Manasa)" w:date="2023-03-01T16:58:00Z">
              <w:tcPr>
                <w:tcW w:w="661" w:type="pct"/>
                <w:vAlign w:val="center"/>
              </w:tcPr>
            </w:tcPrChange>
          </w:tcPr>
          <w:p w14:paraId="07737BA0" w14:textId="77777777" w:rsidR="00B224A5" w:rsidRPr="00C25669" w:rsidRDefault="00B224A5" w:rsidP="00B224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688" w:type="pct"/>
            <w:vAlign w:val="center"/>
            <w:tcPrChange w:id="211" w:author="RAN4_106 (Manasa)" w:date="2023-03-01T16:58:00Z">
              <w:tcPr>
                <w:tcW w:w="661" w:type="pct"/>
                <w:vAlign w:val="center"/>
              </w:tcPr>
            </w:tcPrChange>
          </w:tcPr>
          <w:p w14:paraId="490CB836" w14:textId="77777777" w:rsidR="00B224A5" w:rsidRPr="00C25669" w:rsidRDefault="00B224A5" w:rsidP="00B224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212" w:author="Apple_105 (Manasa)" w:date="2022-11-16T12:26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12</w:t>
              </w:r>
            </w:ins>
          </w:p>
        </w:tc>
        <w:tc>
          <w:tcPr>
            <w:tcW w:w="482" w:type="pct"/>
            <w:vAlign w:val="center"/>
            <w:tcPrChange w:id="213" w:author="RAN4_106 (Manasa)" w:date="2023-03-01T16:58:00Z">
              <w:tcPr>
                <w:tcW w:w="464" w:type="pct"/>
                <w:vAlign w:val="center"/>
              </w:tcPr>
            </w:tcPrChange>
          </w:tcPr>
          <w:p w14:paraId="0803DB71" w14:textId="77777777" w:rsidR="00B224A5" w:rsidRPr="00C25669" w:rsidRDefault="00B224A5" w:rsidP="00B224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90" w:type="pct"/>
            <w:vAlign w:val="center"/>
            <w:tcPrChange w:id="214" w:author="RAN4_106 (Manasa)" w:date="2023-03-01T16:58:00Z">
              <w:tcPr>
                <w:tcW w:w="471" w:type="pct"/>
                <w:vAlign w:val="center"/>
              </w:tcPr>
            </w:tcPrChange>
          </w:tcPr>
          <w:p w14:paraId="17064024" w14:textId="77777777" w:rsidR="00B224A5" w:rsidRPr="00C25669" w:rsidRDefault="00B224A5" w:rsidP="00B224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489" w:type="pct"/>
            <w:vAlign w:val="center"/>
            <w:tcPrChange w:id="215" w:author="RAN4_106 (Manasa)" w:date="2023-03-01T16:58:00Z">
              <w:tcPr>
                <w:tcW w:w="471" w:type="pct"/>
              </w:tcPr>
            </w:tcPrChange>
          </w:tcPr>
          <w:p w14:paraId="0A39B671" w14:textId="77777777" w:rsidR="00B224A5" w:rsidRPr="00C25669" w:rsidRDefault="00B224A5" w:rsidP="00B224A5">
            <w:pPr>
              <w:spacing w:after="0"/>
            </w:pPr>
          </w:p>
        </w:tc>
      </w:tr>
      <w:tr w:rsidR="00B224A5" w:rsidRPr="00C25669" w14:paraId="3F066C4D" w14:textId="6318BE21" w:rsidTr="00B224A5">
        <w:trPr>
          <w:jc w:val="center"/>
          <w:trPrChange w:id="216" w:author="RAN4_106 (Manasa)" w:date="2023-03-01T16:58:00Z">
            <w:trPr>
              <w:gridAfter w:val="0"/>
              <w:wAfter w:w="661" w:type="pct"/>
              <w:jc w:val="center"/>
            </w:trPr>
          </w:trPrChange>
        </w:trPr>
        <w:tc>
          <w:tcPr>
            <w:tcW w:w="1777" w:type="pct"/>
            <w:tcPrChange w:id="217" w:author="RAN4_106 (Manasa)" w:date="2023-03-01T16:58:00Z">
              <w:tcPr>
                <w:tcW w:w="1710" w:type="pct"/>
              </w:tcPr>
            </w:tcPrChange>
          </w:tcPr>
          <w:p w14:paraId="129DC38D" w14:textId="77777777" w:rsidR="00B224A5" w:rsidRPr="00C25669" w:rsidRDefault="00B224A5" w:rsidP="00B224A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mod(i, 5) = {0,1,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2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>} for i from {1,…,159}</w:t>
            </w:r>
          </w:p>
        </w:tc>
        <w:tc>
          <w:tcPr>
            <w:tcW w:w="386" w:type="pct"/>
            <w:vAlign w:val="center"/>
            <w:tcPrChange w:id="218" w:author="RAN4_106 (Manasa)" w:date="2023-03-01T16:58:00Z">
              <w:tcPr>
                <w:tcW w:w="372" w:type="pct"/>
                <w:vAlign w:val="center"/>
              </w:tcPr>
            </w:tcPrChange>
          </w:tcPr>
          <w:p w14:paraId="4963C2C7" w14:textId="77777777" w:rsidR="00B224A5" w:rsidRPr="00C25669" w:rsidRDefault="00B224A5" w:rsidP="00B224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88" w:type="pct"/>
            <w:vAlign w:val="center"/>
            <w:tcPrChange w:id="219" w:author="RAN4_106 (Manasa)" w:date="2023-03-01T16:58:00Z">
              <w:tcPr>
                <w:tcW w:w="661" w:type="pct"/>
                <w:vAlign w:val="center"/>
              </w:tcPr>
            </w:tcPrChange>
          </w:tcPr>
          <w:p w14:paraId="13341BDF" w14:textId="77777777" w:rsidR="00B224A5" w:rsidRPr="00C25669" w:rsidRDefault="00B224A5" w:rsidP="00B224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688" w:type="pct"/>
            <w:vAlign w:val="center"/>
            <w:tcPrChange w:id="220" w:author="RAN4_106 (Manasa)" w:date="2023-03-01T16:58:00Z">
              <w:tcPr>
                <w:tcW w:w="661" w:type="pct"/>
                <w:vAlign w:val="center"/>
              </w:tcPr>
            </w:tcPrChange>
          </w:tcPr>
          <w:p w14:paraId="039CEC8D" w14:textId="77777777" w:rsidR="00B224A5" w:rsidRPr="00C25669" w:rsidRDefault="00B224A5" w:rsidP="00B224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221" w:author="Apple_105 (Manasa)" w:date="2022-11-16T12:26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12</w:t>
              </w:r>
            </w:ins>
          </w:p>
        </w:tc>
        <w:tc>
          <w:tcPr>
            <w:tcW w:w="482" w:type="pct"/>
            <w:vAlign w:val="center"/>
            <w:tcPrChange w:id="222" w:author="RAN4_106 (Manasa)" w:date="2023-03-01T16:58:00Z">
              <w:tcPr>
                <w:tcW w:w="464" w:type="pct"/>
                <w:vAlign w:val="center"/>
              </w:tcPr>
            </w:tcPrChange>
          </w:tcPr>
          <w:p w14:paraId="362B9E7C" w14:textId="77777777" w:rsidR="00B224A5" w:rsidRPr="00C25669" w:rsidRDefault="00B224A5" w:rsidP="00B224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90" w:type="pct"/>
            <w:vAlign w:val="center"/>
            <w:tcPrChange w:id="223" w:author="RAN4_106 (Manasa)" w:date="2023-03-01T16:58:00Z">
              <w:tcPr>
                <w:tcW w:w="471" w:type="pct"/>
                <w:vAlign w:val="center"/>
              </w:tcPr>
            </w:tcPrChange>
          </w:tcPr>
          <w:p w14:paraId="426BDCE7" w14:textId="77777777" w:rsidR="00B224A5" w:rsidRPr="00C25669" w:rsidRDefault="00B224A5" w:rsidP="00B224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489" w:type="pct"/>
            <w:vAlign w:val="center"/>
            <w:tcPrChange w:id="224" w:author="RAN4_106 (Manasa)" w:date="2023-03-01T16:58:00Z">
              <w:tcPr>
                <w:tcW w:w="471" w:type="pct"/>
              </w:tcPr>
            </w:tcPrChange>
          </w:tcPr>
          <w:p w14:paraId="4742D0DA" w14:textId="77777777" w:rsidR="00B224A5" w:rsidRPr="00C25669" w:rsidRDefault="00B224A5" w:rsidP="00B224A5">
            <w:pPr>
              <w:spacing w:after="0"/>
            </w:pPr>
          </w:p>
        </w:tc>
      </w:tr>
      <w:tr w:rsidR="00B224A5" w:rsidRPr="00C25669" w14:paraId="4371C94B" w14:textId="6953255E" w:rsidTr="00B224A5">
        <w:trPr>
          <w:jc w:val="center"/>
          <w:trPrChange w:id="225" w:author="RAN4_106 (Manasa)" w:date="2023-03-01T16:58:00Z">
            <w:trPr>
              <w:gridAfter w:val="0"/>
              <w:wAfter w:w="661" w:type="pct"/>
              <w:jc w:val="center"/>
            </w:trPr>
          </w:trPrChange>
        </w:trPr>
        <w:tc>
          <w:tcPr>
            <w:tcW w:w="1777" w:type="pct"/>
            <w:vAlign w:val="center"/>
            <w:tcPrChange w:id="226" w:author="RAN4_106 (Manasa)" w:date="2023-03-01T16:58:00Z">
              <w:tcPr>
                <w:tcW w:w="1710" w:type="pct"/>
                <w:vAlign w:val="center"/>
              </w:tcPr>
            </w:tcPrChange>
          </w:tcPr>
          <w:p w14:paraId="74758C67" w14:textId="77777777" w:rsidR="00B224A5" w:rsidRPr="00C25669" w:rsidRDefault="00B224A5" w:rsidP="00B224A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Overhead</w:t>
            </w:r>
            <w:r w:rsidRPr="00C25669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386" w:type="pct"/>
            <w:vAlign w:val="center"/>
            <w:tcPrChange w:id="227" w:author="RAN4_106 (Manasa)" w:date="2023-03-01T16:58:00Z">
              <w:tcPr>
                <w:tcW w:w="372" w:type="pct"/>
                <w:vAlign w:val="center"/>
              </w:tcPr>
            </w:tcPrChange>
          </w:tcPr>
          <w:p w14:paraId="5C9841BA" w14:textId="77777777" w:rsidR="00B224A5" w:rsidRPr="00C25669" w:rsidRDefault="00B224A5" w:rsidP="00B224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88" w:type="pct"/>
            <w:vAlign w:val="center"/>
            <w:tcPrChange w:id="228" w:author="RAN4_106 (Manasa)" w:date="2023-03-01T16:58:00Z">
              <w:tcPr>
                <w:tcW w:w="661" w:type="pct"/>
                <w:vAlign w:val="center"/>
              </w:tcPr>
            </w:tcPrChange>
          </w:tcPr>
          <w:p w14:paraId="581E7594" w14:textId="77777777" w:rsidR="00B224A5" w:rsidRPr="00C25669" w:rsidRDefault="00B224A5" w:rsidP="00B224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6</w:t>
            </w:r>
          </w:p>
        </w:tc>
        <w:tc>
          <w:tcPr>
            <w:tcW w:w="688" w:type="pct"/>
            <w:vAlign w:val="center"/>
            <w:tcPrChange w:id="229" w:author="RAN4_106 (Manasa)" w:date="2023-03-01T16:58:00Z">
              <w:tcPr>
                <w:tcW w:w="661" w:type="pct"/>
                <w:vAlign w:val="center"/>
              </w:tcPr>
            </w:tcPrChange>
          </w:tcPr>
          <w:p w14:paraId="2334FCD5" w14:textId="77777777" w:rsidR="00B224A5" w:rsidRPr="00C25669" w:rsidRDefault="00B224A5" w:rsidP="00B224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230" w:author="Apple_105 (Manasa)" w:date="2022-11-16T12:26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6</w:t>
              </w:r>
            </w:ins>
          </w:p>
        </w:tc>
        <w:tc>
          <w:tcPr>
            <w:tcW w:w="482" w:type="pct"/>
            <w:vAlign w:val="center"/>
            <w:tcPrChange w:id="231" w:author="RAN4_106 (Manasa)" w:date="2023-03-01T16:58:00Z">
              <w:tcPr>
                <w:tcW w:w="464" w:type="pct"/>
                <w:vAlign w:val="center"/>
              </w:tcPr>
            </w:tcPrChange>
          </w:tcPr>
          <w:p w14:paraId="42D44800" w14:textId="77777777" w:rsidR="00B224A5" w:rsidRPr="00C25669" w:rsidRDefault="00B224A5" w:rsidP="00B224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90" w:type="pct"/>
            <w:vAlign w:val="center"/>
            <w:tcPrChange w:id="232" w:author="RAN4_106 (Manasa)" w:date="2023-03-01T16:58:00Z">
              <w:tcPr>
                <w:tcW w:w="471" w:type="pct"/>
                <w:vAlign w:val="center"/>
              </w:tcPr>
            </w:tcPrChange>
          </w:tcPr>
          <w:p w14:paraId="64DB12EC" w14:textId="77777777" w:rsidR="00B224A5" w:rsidRPr="00C25669" w:rsidRDefault="00B224A5" w:rsidP="00B224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489" w:type="pct"/>
            <w:vAlign w:val="center"/>
            <w:tcPrChange w:id="233" w:author="RAN4_106 (Manasa)" w:date="2023-03-01T16:58:00Z">
              <w:tcPr>
                <w:tcW w:w="471" w:type="pct"/>
              </w:tcPr>
            </w:tcPrChange>
          </w:tcPr>
          <w:p w14:paraId="35CD6FC0" w14:textId="77777777" w:rsidR="00B224A5" w:rsidRPr="00C25669" w:rsidRDefault="00B224A5" w:rsidP="00B224A5">
            <w:pPr>
              <w:spacing w:after="0"/>
            </w:pPr>
          </w:p>
        </w:tc>
      </w:tr>
      <w:tr w:rsidR="00B224A5" w:rsidRPr="00C25669" w14:paraId="4105D66B" w14:textId="2544E21B" w:rsidTr="00B224A5">
        <w:trPr>
          <w:jc w:val="center"/>
          <w:trPrChange w:id="234" w:author="RAN4_106 (Manasa)" w:date="2023-03-01T16:58:00Z">
            <w:trPr>
              <w:gridAfter w:val="0"/>
              <w:wAfter w:w="661" w:type="pct"/>
              <w:jc w:val="center"/>
            </w:trPr>
          </w:trPrChange>
        </w:trPr>
        <w:tc>
          <w:tcPr>
            <w:tcW w:w="1777" w:type="pct"/>
            <w:tcPrChange w:id="235" w:author="RAN4_106 (Manasa)" w:date="2023-03-01T16:58:00Z">
              <w:tcPr>
                <w:tcW w:w="1710" w:type="pct"/>
              </w:tcPr>
            </w:tcPrChange>
          </w:tcPr>
          <w:p w14:paraId="7F4408C0" w14:textId="77777777" w:rsidR="00B224A5" w:rsidRPr="00C25669" w:rsidRDefault="00B224A5" w:rsidP="00B224A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386" w:type="pct"/>
            <w:vAlign w:val="center"/>
            <w:tcPrChange w:id="236" w:author="RAN4_106 (Manasa)" w:date="2023-03-01T16:58:00Z">
              <w:tcPr>
                <w:tcW w:w="372" w:type="pct"/>
                <w:vAlign w:val="center"/>
              </w:tcPr>
            </w:tcPrChange>
          </w:tcPr>
          <w:p w14:paraId="7010AB07" w14:textId="77777777" w:rsidR="00B224A5" w:rsidRPr="00C25669" w:rsidRDefault="00B224A5" w:rsidP="00B224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88" w:type="pct"/>
            <w:tcPrChange w:id="237" w:author="RAN4_106 (Manasa)" w:date="2023-03-01T16:58:00Z">
              <w:tcPr>
                <w:tcW w:w="661" w:type="pct"/>
              </w:tcPr>
            </w:tcPrChange>
          </w:tcPr>
          <w:p w14:paraId="4A7E205B" w14:textId="77777777" w:rsidR="00B224A5" w:rsidRPr="00C25669" w:rsidRDefault="00B224A5" w:rsidP="00B224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88" w:type="pct"/>
            <w:tcPrChange w:id="238" w:author="RAN4_106 (Manasa)" w:date="2023-03-01T16:58:00Z">
              <w:tcPr>
                <w:tcW w:w="661" w:type="pct"/>
              </w:tcPr>
            </w:tcPrChange>
          </w:tcPr>
          <w:p w14:paraId="5DE5E954" w14:textId="77777777" w:rsidR="00B224A5" w:rsidRPr="00C25669" w:rsidRDefault="00B224A5" w:rsidP="00B224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82" w:type="pct"/>
            <w:vAlign w:val="center"/>
            <w:tcPrChange w:id="239" w:author="RAN4_106 (Manasa)" w:date="2023-03-01T16:58:00Z">
              <w:tcPr>
                <w:tcW w:w="464" w:type="pct"/>
                <w:vAlign w:val="center"/>
              </w:tcPr>
            </w:tcPrChange>
          </w:tcPr>
          <w:p w14:paraId="58351966" w14:textId="77777777" w:rsidR="00B224A5" w:rsidRPr="00C25669" w:rsidRDefault="00B224A5" w:rsidP="00B224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90" w:type="pct"/>
            <w:vAlign w:val="center"/>
            <w:tcPrChange w:id="240" w:author="RAN4_106 (Manasa)" w:date="2023-03-01T16:58:00Z">
              <w:tcPr>
                <w:tcW w:w="471" w:type="pct"/>
                <w:vAlign w:val="center"/>
              </w:tcPr>
            </w:tcPrChange>
          </w:tcPr>
          <w:p w14:paraId="081C4EC0" w14:textId="77777777" w:rsidR="00B224A5" w:rsidRPr="00C25669" w:rsidRDefault="00B224A5" w:rsidP="00B224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489" w:type="pct"/>
            <w:vAlign w:val="center"/>
            <w:tcPrChange w:id="241" w:author="RAN4_106 (Manasa)" w:date="2023-03-01T16:58:00Z">
              <w:tcPr>
                <w:tcW w:w="471" w:type="pct"/>
              </w:tcPr>
            </w:tcPrChange>
          </w:tcPr>
          <w:p w14:paraId="5EA2F8FA" w14:textId="77777777" w:rsidR="00B224A5" w:rsidRPr="00C25669" w:rsidRDefault="00B224A5" w:rsidP="00B224A5">
            <w:pPr>
              <w:spacing w:after="0"/>
            </w:pPr>
          </w:p>
        </w:tc>
      </w:tr>
      <w:tr w:rsidR="00B224A5" w:rsidRPr="00C25669" w14:paraId="4A180846" w14:textId="2D36807D" w:rsidTr="00B224A5">
        <w:trPr>
          <w:jc w:val="center"/>
          <w:trPrChange w:id="242" w:author="RAN4_106 (Manasa)" w:date="2023-03-01T16:58:00Z">
            <w:trPr>
              <w:gridAfter w:val="0"/>
              <w:wAfter w:w="661" w:type="pct"/>
              <w:jc w:val="center"/>
            </w:trPr>
          </w:trPrChange>
        </w:trPr>
        <w:tc>
          <w:tcPr>
            <w:tcW w:w="1777" w:type="pct"/>
            <w:tcPrChange w:id="243" w:author="RAN4_106 (Manasa)" w:date="2023-03-01T16:58:00Z">
              <w:tcPr>
                <w:tcW w:w="1710" w:type="pct"/>
              </w:tcPr>
            </w:tcPrChange>
          </w:tcPr>
          <w:p w14:paraId="17FFA954" w14:textId="77777777" w:rsidR="00B224A5" w:rsidRPr="00C25669" w:rsidRDefault="00B224A5" w:rsidP="00B224A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5) = 4 for i from {0,…,159}</w:t>
            </w:r>
          </w:p>
        </w:tc>
        <w:tc>
          <w:tcPr>
            <w:tcW w:w="386" w:type="pct"/>
            <w:vAlign w:val="center"/>
            <w:tcPrChange w:id="244" w:author="RAN4_106 (Manasa)" w:date="2023-03-01T16:58:00Z">
              <w:tcPr>
                <w:tcW w:w="372" w:type="pct"/>
                <w:vAlign w:val="center"/>
              </w:tcPr>
            </w:tcPrChange>
          </w:tcPr>
          <w:p w14:paraId="460FC8EB" w14:textId="77777777" w:rsidR="00B224A5" w:rsidRPr="00C25669" w:rsidRDefault="00B224A5" w:rsidP="00B224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88" w:type="pct"/>
            <w:tcPrChange w:id="245" w:author="RAN4_106 (Manasa)" w:date="2023-03-01T16:58:00Z">
              <w:tcPr>
                <w:tcW w:w="661" w:type="pct"/>
              </w:tcPr>
            </w:tcPrChange>
          </w:tcPr>
          <w:p w14:paraId="669BAB32" w14:textId="77777777" w:rsidR="00B224A5" w:rsidRPr="00C25669" w:rsidRDefault="00B224A5" w:rsidP="00B224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88" w:type="pct"/>
            <w:tcPrChange w:id="246" w:author="RAN4_106 (Manasa)" w:date="2023-03-01T16:58:00Z">
              <w:tcPr>
                <w:tcW w:w="661" w:type="pct"/>
              </w:tcPr>
            </w:tcPrChange>
          </w:tcPr>
          <w:p w14:paraId="0DB07CB9" w14:textId="77777777" w:rsidR="00B224A5" w:rsidRPr="00C25669" w:rsidRDefault="00B224A5" w:rsidP="00B224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247" w:author="Apple_105 (Manasa)" w:date="2022-11-16T12:26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482" w:type="pct"/>
            <w:vAlign w:val="center"/>
            <w:tcPrChange w:id="248" w:author="RAN4_106 (Manasa)" w:date="2023-03-01T16:58:00Z">
              <w:tcPr>
                <w:tcW w:w="464" w:type="pct"/>
                <w:vAlign w:val="center"/>
              </w:tcPr>
            </w:tcPrChange>
          </w:tcPr>
          <w:p w14:paraId="46AD73E3" w14:textId="77777777" w:rsidR="00B224A5" w:rsidRPr="00C25669" w:rsidRDefault="00B224A5" w:rsidP="00B224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90" w:type="pct"/>
            <w:vAlign w:val="center"/>
            <w:tcPrChange w:id="249" w:author="RAN4_106 (Manasa)" w:date="2023-03-01T16:58:00Z">
              <w:tcPr>
                <w:tcW w:w="471" w:type="pct"/>
                <w:vAlign w:val="center"/>
              </w:tcPr>
            </w:tcPrChange>
          </w:tcPr>
          <w:p w14:paraId="0743AB87" w14:textId="77777777" w:rsidR="00B224A5" w:rsidRPr="00C25669" w:rsidRDefault="00B224A5" w:rsidP="00B224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489" w:type="pct"/>
            <w:vAlign w:val="center"/>
            <w:tcPrChange w:id="250" w:author="RAN4_106 (Manasa)" w:date="2023-03-01T16:58:00Z">
              <w:tcPr>
                <w:tcW w:w="471" w:type="pct"/>
              </w:tcPr>
            </w:tcPrChange>
          </w:tcPr>
          <w:p w14:paraId="1EEC03F1" w14:textId="77777777" w:rsidR="00B224A5" w:rsidRPr="00C25669" w:rsidRDefault="00B224A5" w:rsidP="00B224A5">
            <w:pPr>
              <w:spacing w:after="0"/>
            </w:pPr>
          </w:p>
        </w:tc>
      </w:tr>
      <w:tr w:rsidR="00B224A5" w:rsidRPr="00C25669" w14:paraId="7769A738" w14:textId="5F6007CB" w:rsidTr="00B224A5">
        <w:trPr>
          <w:jc w:val="center"/>
          <w:ins w:id="251" w:author="Apple_105 (Manasa)" w:date="2022-11-04T10:03:00Z"/>
          <w:trPrChange w:id="252" w:author="RAN4_106 (Manasa)" w:date="2023-03-01T16:58:00Z">
            <w:trPr>
              <w:gridAfter w:val="0"/>
              <w:wAfter w:w="661" w:type="pct"/>
              <w:jc w:val="center"/>
            </w:trPr>
          </w:trPrChange>
        </w:trPr>
        <w:tc>
          <w:tcPr>
            <w:tcW w:w="1777" w:type="pct"/>
            <w:tcPrChange w:id="253" w:author="RAN4_106 (Manasa)" w:date="2023-03-01T16:58:00Z">
              <w:tcPr>
                <w:tcW w:w="1710" w:type="pct"/>
              </w:tcPr>
            </w:tcPrChange>
          </w:tcPr>
          <w:p w14:paraId="1702420B" w14:textId="77777777" w:rsidR="00B224A5" w:rsidRPr="00C25669" w:rsidRDefault="00B224A5" w:rsidP="00B224A5">
            <w:pPr>
              <w:keepNext/>
              <w:keepLines/>
              <w:spacing w:after="0"/>
              <w:rPr>
                <w:ins w:id="254" w:author="Apple_105 (Manasa)" w:date="2022-11-04T10:03:00Z"/>
                <w:rFonts w:ascii="Arial" w:eastAsia="SimSun" w:hAnsi="Arial" w:cs="Arial"/>
                <w:sz w:val="18"/>
                <w:szCs w:val="18"/>
              </w:rPr>
            </w:pPr>
            <w:ins w:id="255" w:author="Apple_105 (Manasa)" w:date="2022-11-04T10:03:00Z">
              <w:r>
                <w:rPr>
                  <w:rFonts w:ascii="Arial" w:eastAsia="SimSun" w:hAnsi="Arial" w:cs="Arial"/>
                  <w:sz w:val="18"/>
                  <w:szCs w:val="18"/>
                </w:rPr>
                <w:t xml:space="preserve">  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For Slots i = 80, 81</w:t>
              </w:r>
            </w:ins>
          </w:p>
        </w:tc>
        <w:tc>
          <w:tcPr>
            <w:tcW w:w="386" w:type="pct"/>
            <w:vAlign w:val="center"/>
            <w:tcPrChange w:id="256" w:author="RAN4_106 (Manasa)" w:date="2023-03-01T16:58:00Z">
              <w:tcPr>
                <w:tcW w:w="372" w:type="pct"/>
                <w:vAlign w:val="center"/>
              </w:tcPr>
            </w:tcPrChange>
          </w:tcPr>
          <w:p w14:paraId="4CAC66F4" w14:textId="77777777" w:rsidR="00B224A5" w:rsidRPr="00C25669" w:rsidRDefault="00B224A5" w:rsidP="00B224A5">
            <w:pPr>
              <w:keepNext/>
              <w:keepLines/>
              <w:spacing w:after="0"/>
              <w:jc w:val="center"/>
              <w:rPr>
                <w:ins w:id="257" w:author="Apple_105 (Manasa)" w:date="2022-11-04T10:03:00Z"/>
                <w:rFonts w:ascii="Arial" w:eastAsia="SimSun" w:hAnsi="Arial" w:cs="Arial"/>
                <w:sz w:val="18"/>
                <w:szCs w:val="18"/>
              </w:rPr>
            </w:pPr>
            <w:ins w:id="258" w:author="Apple_105 (Manasa)" w:date="2022-11-04T10:03:00Z">
              <w:r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88" w:type="pct"/>
            <w:vAlign w:val="center"/>
            <w:tcPrChange w:id="259" w:author="RAN4_106 (Manasa)" w:date="2023-03-01T16:58:00Z">
              <w:tcPr>
                <w:tcW w:w="661" w:type="pct"/>
                <w:vAlign w:val="center"/>
              </w:tcPr>
            </w:tcPrChange>
          </w:tcPr>
          <w:p w14:paraId="0CF67902" w14:textId="77777777" w:rsidR="00B224A5" w:rsidRPr="00C25669" w:rsidRDefault="00B224A5" w:rsidP="00B224A5">
            <w:pPr>
              <w:keepNext/>
              <w:keepLines/>
              <w:spacing w:after="0"/>
              <w:jc w:val="center"/>
              <w:rPr>
                <w:ins w:id="260" w:author="Apple_105 (Manasa)" w:date="2022-11-04T10:03:00Z"/>
                <w:rFonts w:ascii="Arial" w:eastAsia="SimSun" w:hAnsi="Arial" w:cs="Arial"/>
                <w:sz w:val="18"/>
                <w:szCs w:val="18"/>
              </w:rPr>
            </w:pPr>
            <w:ins w:id="261" w:author="Apple_105 (Manasa)" w:date="2022-11-04T10:03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25104</w:t>
              </w:r>
            </w:ins>
          </w:p>
        </w:tc>
        <w:tc>
          <w:tcPr>
            <w:tcW w:w="688" w:type="pct"/>
            <w:vAlign w:val="center"/>
            <w:tcPrChange w:id="262" w:author="RAN4_106 (Manasa)" w:date="2023-03-01T16:58:00Z">
              <w:tcPr>
                <w:tcW w:w="661" w:type="pct"/>
                <w:vAlign w:val="center"/>
              </w:tcPr>
            </w:tcPrChange>
          </w:tcPr>
          <w:p w14:paraId="48FDD9AF" w14:textId="77777777" w:rsidR="00B224A5" w:rsidRPr="00C25669" w:rsidRDefault="00B224A5" w:rsidP="00B224A5">
            <w:pPr>
              <w:keepNext/>
              <w:keepLines/>
              <w:spacing w:after="0"/>
              <w:jc w:val="center"/>
              <w:rPr>
                <w:ins w:id="263" w:author="Apple_105 (Manasa)" w:date="2022-11-04T10:03:00Z"/>
                <w:rFonts w:ascii="Arial" w:eastAsia="SimSun" w:hAnsi="Arial" w:cs="Arial"/>
                <w:sz w:val="18"/>
                <w:szCs w:val="18"/>
              </w:rPr>
            </w:pPr>
            <w:ins w:id="264" w:author="Apple_105 (Manasa)" w:date="2022-11-16T12:26:00Z">
              <w:r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482" w:type="pct"/>
            <w:vAlign w:val="center"/>
            <w:tcPrChange w:id="265" w:author="RAN4_106 (Manasa)" w:date="2023-03-01T16:58:00Z">
              <w:tcPr>
                <w:tcW w:w="464" w:type="pct"/>
                <w:vAlign w:val="center"/>
              </w:tcPr>
            </w:tcPrChange>
          </w:tcPr>
          <w:p w14:paraId="4D94DF6C" w14:textId="77777777" w:rsidR="00B224A5" w:rsidRPr="00C25669" w:rsidRDefault="00B224A5" w:rsidP="00B224A5">
            <w:pPr>
              <w:keepNext/>
              <w:keepLines/>
              <w:spacing w:after="0"/>
              <w:jc w:val="center"/>
              <w:rPr>
                <w:ins w:id="266" w:author="Apple_105 (Manasa)" w:date="2022-11-04T10:0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90" w:type="pct"/>
            <w:vAlign w:val="center"/>
            <w:tcPrChange w:id="267" w:author="RAN4_106 (Manasa)" w:date="2023-03-01T16:58:00Z">
              <w:tcPr>
                <w:tcW w:w="471" w:type="pct"/>
                <w:vAlign w:val="center"/>
              </w:tcPr>
            </w:tcPrChange>
          </w:tcPr>
          <w:p w14:paraId="634C0BB2" w14:textId="77777777" w:rsidR="00B224A5" w:rsidRPr="00C25669" w:rsidRDefault="00B224A5" w:rsidP="00B224A5">
            <w:pPr>
              <w:keepNext/>
              <w:keepLines/>
              <w:spacing w:after="0"/>
              <w:jc w:val="center"/>
              <w:rPr>
                <w:ins w:id="268" w:author="Apple_105 (Manasa)" w:date="2022-11-04T10:03:00Z"/>
                <w:rFonts w:ascii="Arial" w:eastAsia="SimSun" w:hAnsi="Arial"/>
                <w:sz w:val="18"/>
              </w:rPr>
            </w:pPr>
          </w:p>
        </w:tc>
        <w:tc>
          <w:tcPr>
            <w:tcW w:w="489" w:type="pct"/>
            <w:vAlign w:val="center"/>
            <w:tcPrChange w:id="269" w:author="RAN4_106 (Manasa)" w:date="2023-03-01T16:58:00Z">
              <w:tcPr>
                <w:tcW w:w="471" w:type="pct"/>
              </w:tcPr>
            </w:tcPrChange>
          </w:tcPr>
          <w:p w14:paraId="0217EF62" w14:textId="77777777" w:rsidR="00B224A5" w:rsidRPr="00C25669" w:rsidRDefault="00B224A5" w:rsidP="00B224A5">
            <w:pPr>
              <w:spacing w:after="0"/>
              <w:rPr>
                <w:ins w:id="270" w:author="RAN4_106 (Manasa)" w:date="2023-03-01T16:57:00Z"/>
              </w:rPr>
            </w:pPr>
          </w:p>
        </w:tc>
      </w:tr>
      <w:tr w:rsidR="00B224A5" w:rsidRPr="00C25669" w14:paraId="7CBF8297" w14:textId="6B474702" w:rsidTr="00B224A5">
        <w:trPr>
          <w:jc w:val="center"/>
          <w:trPrChange w:id="271" w:author="RAN4_106 (Manasa)" w:date="2023-03-01T16:58:00Z">
            <w:trPr>
              <w:gridAfter w:val="0"/>
              <w:wAfter w:w="661" w:type="pct"/>
              <w:jc w:val="center"/>
            </w:trPr>
          </w:trPrChange>
        </w:trPr>
        <w:tc>
          <w:tcPr>
            <w:tcW w:w="1777" w:type="pct"/>
            <w:tcPrChange w:id="272" w:author="RAN4_106 (Manasa)" w:date="2023-03-01T16:58:00Z">
              <w:tcPr>
                <w:tcW w:w="1710" w:type="pct"/>
              </w:tcPr>
            </w:tcPrChange>
          </w:tcPr>
          <w:p w14:paraId="2B40FD57" w14:textId="77777777" w:rsidR="00B224A5" w:rsidRPr="00C25669" w:rsidRDefault="00B224A5" w:rsidP="00B224A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mod(i, 5) = 3 for i from {0,…, 159}</w:t>
            </w:r>
          </w:p>
        </w:tc>
        <w:tc>
          <w:tcPr>
            <w:tcW w:w="386" w:type="pct"/>
            <w:vAlign w:val="center"/>
            <w:tcPrChange w:id="273" w:author="RAN4_106 (Manasa)" w:date="2023-03-01T16:58:00Z">
              <w:tcPr>
                <w:tcW w:w="372" w:type="pct"/>
                <w:vAlign w:val="center"/>
              </w:tcPr>
            </w:tcPrChange>
          </w:tcPr>
          <w:p w14:paraId="7743BEF4" w14:textId="77777777" w:rsidR="00B224A5" w:rsidRPr="00C25669" w:rsidRDefault="00B224A5" w:rsidP="00B224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88" w:type="pct"/>
            <w:shd w:val="clear" w:color="auto" w:fill="auto"/>
            <w:vAlign w:val="center"/>
            <w:tcPrChange w:id="274" w:author="RAN4_106 (Manasa)" w:date="2023-03-01T16:58:00Z">
              <w:tcPr>
                <w:tcW w:w="661" w:type="pct"/>
                <w:shd w:val="clear" w:color="auto" w:fill="auto"/>
                <w:vAlign w:val="center"/>
              </w:tcPr>
            </w:tcPrChange>
          </w:tcPr>
          <w:p w14:paraId="7D019A5C" w14:textId="77777777" w:rsidR="00B224A5" w:rsidRPr="00C25669" w:rsidRDefault="00B224A5" w:rsidP="00B224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16136</w:t>
            </w:r>
          </w:p>
        </w:tc>
        <w:tc>
          <w:tcPr>
            <w:tcW w:w="688" w:type="pct"/>
            <w:shd w:val="clear" w:color="auto" w:fill="auto"/>
            <w:vAlign w:val="center"/>
            <w:tcPrChange w:id="275" w:author="RAN4_106 (Manasa)" w:date="2023-03-01T16:58:00Z">
              <w:tcPr>
                <w:tcW w:w="661" w:type="pct"/>
                <w:shd w:val="clear" w:color="auto" w:fill="auto"/>
                <w:vAlign w:val="center"/>
              </w:tcPr>
            </w:tcPrChange>
          </w:tcPr>
          <w:p w14:paraId="2A8CA526" w14:textId="77777777" w:rsidR="00B224A5" w:rsidRPr="00C25669" w:rsidRDefault="00B224A5" w:rsidP="00B224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276" w:author="Apple_105 (Manasa)" w:date="2022-11-16T12:26:00Z">
              <w:r>
                <w:rPr>
                  <w:rFonts w:ascii="Arial" w:eastAsia="SimSun" w:hAnsi="Arial" w:cs="Arial"/>
                  <w:sz w:val="18"/>
                  <w:szCs w:val="18"/>
                </w:rPr>
                <w:t>15112</w:t>
              </w:r>
            </w:ins>
          </w:p>
        </w:tc>
        <w:tc>
          <w:tcPr>
            <w:tcW w:w="482" w:type="pct"/>
            <w:shd w:val="clear" w:color="auto" w:fill="auto"/>
            <w:vAlign w:val="center"/>
            <w:tcPrChange w:id="277" w:author="RAN4_106 (Manasa)" w:date="2023-03-01T16:58:00Z">
              <w:tcPr>
                <w:tcW w:w="464" w:type="pct"/>
                <w:shd w:val="clear" w:color="auto" w:fill="auto"/>
                <w:vAlign w:val="center"/>
              </w:tcPr>
            </w:tcPrChange>
          </w:tcPr>
          <w:p w14:paraId="70A85B00" w14:textId="77777777" w:rsidR="00B224A5" w:rsidRPr="00C25669" w:rsidRDefault="00B224A5" w:rsidP="00B224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90" w:type="pct"/>
            <w:shd w:val="clear" w:color="auto" w:fill="auto"/>
            <w:vAlign w:val="center"/>
            <w:tcPrChange w:id="278" w:author="RAN4_106 (Manasa)" w:date="2023-03-01T16:58:00Z">
              <w:tcPr>
                <w:tcW w:w="471" w:type="pct"/>
                <w:shd w:val="clear" w:color="auto" w:fill="auto"/>
                <w:vAlign w:val="center"/>
              </w:tcPr>
            </w:tcPrChange>
          </w:tcPr>
          <w:p w14:paraId="05B7F1AF" w14:textId="77777777" w:rsidR="00B224A5" w:rsidRPr="00C25669" w:rsidRDefault="00B224A5" w:rsidP="00B224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489" w:type="pct"/>
            <w:vAlign w:val="center"/>
            <w:tcPrChange w:id="279" w:author="RAN4_106 (Manasa)" w:date="2023-03-01T16:58:00Z">
              <w:tcPr>
                <w:tcW w:w="471" w:type="pct"/>
              </w:tcPr>
            </w:tcPrChange>
          </w:tcPr>
          <w:p w14:paraId="287C11B7" w14:textId="77777777" w:rsidR="00B224A5" w:rsidRPr="00C25669" w:rsidRDefault="00B224A5" w:rsidP="00B224A5">
            <w:pPr>
              <w:spacing w:after="0"/>
            </w:pPr>
          </w:p>
        </w:tc>
      </w:tr>
      <w:tr w:rsidR="00B224A5" w:rsidRPr="00C25669" w14:paraId="4C57B36D" w14:textId="3AC058F2" w:rsidTr="00B224A5">
        <w:trPr>
          <w:jc w:val="center"/>
          <w:trPrChange w:id="280" w:author="RAN4_106 (Manasa)" w:date="2023-03-01T16:58:00Z">
            <w:trPr>
              <w:gridAfter w:val="0"/>
              <w:wAfter w:w="661" w:type="pct"/>
              <w:jc w:val="center"/>
            </w:trPr>
          </w:trPrChange>
        </w:trPr>
        <w:tc>
          <w:tcPr>
            <w:tcW w:w="1777" w:type="pct"/>
            <w:tcPrChange w:id="281" w:author="RAN4_106 (Manasa)" w:date="2023-03-01T16:58:00Z">
              <w:tcPr>
                <w:tcW w:w="1710" w:type="pct"/>
              </w:tcPr>
            </w:tcPrChange>
          </w:tcPr>
          <w:p w14:paraId="5A01C7A6" w14:textId="77777777" w:rsidR="00B224A5" w:rsidRPr="00C25669" w:rsidRDefault="00B224A5" w:rsidP="00B224A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mod(i, 5) = {0,1,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2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>} for i from {1,…,159}</w:t>
            </w:r>
          </w:p>
        </w:tc>
        <w:tc>
          <w:tcPr>
            <w:tcW w:w="386" w:type="pct"/>
            <w:vAlign w:val="center"/>
            <w:tcPrChange w:id="282" w:author="RAN4_106 (Manasa)" w:date="2023-03-01T16:58:00Z">
              <w:tcPr>
                <w:tcW w:w="372" w:type="pct"/>
                <w:vAlign w:val="center"/>
              </w:tcPr>
            </w:tcPrChange>
          </w:tcPr>
          <w:p w14:paraId="1155219F" w14:textId="77777777" w:rsidR="00B224A5" w:rsidRPr="00C25669" w:rsidRDefault="00B224A5" w:rsidP="00B224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88" w:type="pct"/>
            <w:shd w:val="clear" w:color="auto" w:fill="auto"/>
            <w:vAlign w:val="center"/>
            <w:tcPrChange w:id="283" w:author="RAN4_106 (Manasa)" w:date="2023-03-01T16:58:00Z">
              <w:tcPr>
                <w:tcW w:w="661" w:type="pct"/>
                <w:shd w:val="clear" w:color="auto" w:fill="auto"/>
                <w:vAlign w:val="center"/>
              </w:tcPr>
            </w:tcPrChange>
          </w:tcPr>
          <w:p w14:paraId="09F77CF9" w14:textId="77777777" w:rsidR="00B224A5" w:rsidRPr="00C25669" w:rsidRDefault="00B224A5" w:rsidP="00B224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25104</w:t>
            </w:r>
          </w:p>
        </w:tc>
        <w:tc>
          <w:tcPr>
            <w:tcW w:w="688" w:type="pct"/>
            <w:shd w:val="clear" w:color="auto" w:fill="auto"/>
            <w:vAlign w:val="center"/>
            <w:tcPrChange w:id="284" w:author="RAN4_106 (Manasa)" w:date="2023-03-01T16:58:00Z">
              <w:tcPr>
                <w:tcW w:w="661" w:type="pct"/>
                <w:shd w:val="clear" w:color="auto" w:fill="auto"/>
                <w:vAlign w:val="center"/>
              </w:tcPr>
            </w:tcPrChange>
          </w:tcPr>
          <w:p w14:paraId="77A14A5F" w14:textId="77777777" w:rsidR="00B224A5" w:rsidRPr="00C25669" w:rsidRDefault="00B224A5" w:rsidP="00B224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285" w:author="Apple_105 (Manasa)" w:date="2022-11-16T12:26:00Z">
              <w:r>
                <w:rPr>
                  <w:rFonts w:ascii="Arial" w:eastAsia="SimSun" w:hAnsi="Arial" w:cs="Arial"/>
                  <w:sz w:val="18"/>
                  <w:szCs w:val="18"/>
                </w:rPr>
                <w:t>23568</w:t>
              </w:r>
            </w:ins>
          </w:p>
        </w:tc>
        <w:tc>
          <w:tcPr>
            <w:tcW w:w="482" w:type="pct"/>
            <w:shd w:val="clear" w:color="auto" w:fill="auto"/>
            <w:vAlign w:val="center"/>
            <w:tcPrChange w:id="286" w:author="RAN4_106 (Manasa)" w:date="2023-03-01T16:58:00Z">
              <w:tcPr>
                <w:tcW w:w="464" w:type="pct"/>
                <w:shd w:val="clear" w:color="auto" w:fill="auto"/>
                <w:vAlign w:val="center"/>
              </w:tcPr>
            </w:tcPrChange>
          </w:tcPr>
          <w:p w14:paraId="01AF1521" w14:textId="77777777" w:rsidR="00B224A5" w:rsidRPr="00C25669" w:rsidRDefault="00B224A5" w:rsidP="00B224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90" w:type="pct"/>
            <w:shd w:val="clear" w:color="auto" w:fill="auto"/>
            <w:vAlign w:val="center"/>
            <w:tcPrChange w:id="287" w:author="RAN4_106 (Manasa)" w:date="2023-03-01T16:58:00Z">
              <w:tcPr>
                <w:tcW w:w="471" w:type="pct"/>
                <w:shd w:val="clear" w:color="auto" w:fill="auto"/>
                <w:vAlign w:val="center"/>
              </w:tcPr>
            </w:tcPrChange>
          </w:tcPr>
          <w:p w14:paraId="34CA34C8" w14:textId="77777777" w:rsidR="00B224A5" w:rsidRPr="00C25669" w:rsidRDefault="00B224A5" w:rsidP="00B224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489" w:type="pct"/>
            <w:vAlign w:val="center"/>
            <w:tcPrChange w:id="288" w:author="RAN4_106 (Manasa)" w:date="2023-03-01T16:58:00Z">
              <w:tcPr>
                <w:tcW w:w="471" w:type="pct"/>
              </w:tcPr>
            </w:tcPrChange>
          </w:tcPr>
          <w:p w14:paraId="00210FFD" w14:textId="77777777" w:rsidR="00B224A5" w:rsidRPr="00C25669" w:rsidRDefault="00B224A5" w:rsidP="00B224A5">
            <w:pPr>
              <w:spacing w:after="0"/>
            </w:pPr>
          </w:p>
        </w:tc>
      </w:tr>
      <w:tr w:rsidR="00B224A5" w:rsidRPr="00FB27FE" w14:paraId="668E942E" w14:textId="0F6F08BF" w:rsidTr="00B224A5">
        <w:trPr>
          <w:jc w:val="center"/>
          <w:trPrChange w:id="289" w:author="RAN4_106 (Manasa)" w:date="2023-03-01T16:58:00Z">
            <w:trPr>
              <w:gridAfter w:val="0"/>
              <w:wAfter w:w="661" w:type="pct"/>
              <w:jc w:val="center"/>
            </w:trPr>
          </w:trPrChange>
        </w:trPr>
        <w:tc>
          <w:tcPr>
            <w:tcW w:w="1777" w:type="pct"/>
            <w:tcPrChange w:id="290" w:author="RAN4_106 (Manasa)" w:date="2023-03-01T16:58:00Z">
              <w:tcPr>
                <w:tcW w:w="1710" w:type="pct"/>
              </w:tcPr>
            </w:tcPrChange>
          </w:tcPr>
          <w:p w14:paraId="5B8B341D" w14:textId="77777777" w:rsidR="00B224A5" w:rsidRPr="00C25669" w:rsidRDefault="00B224A5" w:rsidP="00B224A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  <w:lang w:val="sv-FI"/>
              </w:rPr>
              <w:t>Transport block CRC per Slot</w:t>
            </w:r>
          </w:p>
        </w:tc>
        <w:tc>
          <w:tcPr>
            <w:tcW w:w="386" w:type="pct"/>
            <w:vAlign w:val="center"/>
            <w:tcPrChange w:id="291" w:author="RAN4_106 (Manasa)" w:date="2023-03-01T16:58:00Z">
              <w:tcPr>
                <w:tcW w:w="372" w:type="pct"/>
                <w:vAlign w:val="center"/>
              </w:tcPr>
            </w:tcPrChange>
          </w:tcPr>
          <w:p w14:paraId="065B1C5F" w14:textId="77777777" w:rsidR="00B224A5" w:rsidRPr="00C25669" w:rsidRDefault="00B224A5" w:rsidP="00B224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88" w:type="pct"/>
            <w:tcPrChange w:id="292" w:author="RAN4_106 (Manasa)" w:date="2023-03-01T16:58:00Z">
              <w:tcPr>
                <w:tcW w:w="661" w:type="pct"/>
              </w:tcPr>
            </w:tcPrChange>
          </w:tcPr>
          <w:p w14:paraId="705C2833" w14:textId="77777777" w:rsidR="00B224A5" w:rsidRPr="00C25669" w:rsidRDefault="00B224A5" w:rsidP="00B224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88" w:type="pct"/>
            <w:tcPrChange w:id="293" w:author="RAN4_106 (Manasa)" w:date="2023-03-01T16:58:00Z">
              <w:tcPr>
                <w:tcW w:w="661" w:type="pct"/>
              </w:tcPr>
            </w:tcPrChange>
          </w:tcPr>
          <w:p w14:paraId="1868BBC6" w14:textId="77777777" w:rsidR="00B224A5" w:rsidRPr="00C25669" w:rsidRDefault="00B224A5" w:rsidP="00B224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482" w:type="pct"/>
            <w:vAlign w:val="center"/>
            <w:tcPrChange w:id="294" w:author="RAN4_106 (Manasa)" w:date="2023-03-01T16:58:00Z">
              <w:tcPr>
                <w:tcW w:w="464" w:type="pct"/>
                <w:vAlign w:val="center"/>
              </w:tcPr>
            </w:tcPrChange>
          </w:tcPr>
          <w:p w14:paraId="04F86078" w14:textId="77777777" w:rsidR="00B224A5" w:rsidRPr="00C25669" w:rsidRDefault="00B224A5" w:rsidP="00B224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490" w:type="pct"/>
            <w:vAlign w:val="center"/>
            <w:tcPrChange w:id="295" w:author="RAN4_106 (Manasa)" w:date="2023-03-01T16:58:00Z">
              <w:tcPr>
                <w:tcW w:w="471" w:type="pct"/>
                <w:vAlign w:val="center"/>
              </w:tcPr>
            </w:tcPrChange>
          </w:tcPr>
          <w:p w14:paraId="47997E49" w14:textId="77777777" w:rsidR="00B224A5" w:rsidRPr="00C25669" w:rsidRDefault="00B224A5" w:rsidP="00B224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FI"/>
              </w:rPr>
            </w:pPr>
          </w:p>
        </w:tc>
        <w:tc>
          <w:tcPr>
            <w:tcW w:w="489" w:type="pct"/>
            <w:vAlign w:val="center"/>
            <w:tcPrChange w:id="296" w:author="RAN4_106 (Manasa)" w:date="2023-03-01T16:58:00Z">
              <w:tcPr>
                <w:tcW w:w="471" w:type="pct"/>
              </w:tcPr>
            </w:tcPrChange>
          </w:tcPr>
          <w:p w14:paraId="31AF44D5" w14:textId="77777777" w:rsidR="00B224A5" w:rsidRPr="00FB27FE" w:rsidRDefault="00B224A5" w:rsidP="00B224A5">
            <w:pPr>
              <w:spacing w:after="0"/>
            </w:pPr>
          </w:p>
        </w:tc>
      </w:tr>
      <w:tr w:rsidR="00B224A5" w:rsidRPr="00C25669" w14:paraId="65FEF5F9" w14:textId="2BF05F20" w:rsidTr="00B224A5">
        <w:trPr>
          <w:jc w:val="center"/>
          <w:trPrChange w:id="297" w:author="RAN4_106 (Manasa)" w:date="2023-03-01T16:58:00Z">
            <w:trPr>
              <w:gridAfter w:val="0"/>
              <w:wAfter w:w="661" w:type="pct"/>
              <w:jc w:val="center"/>
            </w:trPr>
          </w:trPrChange>
        </w:trPr>
        <w:tc>
          <w:tcPr>
            <w:tcW w:w="1777" w:type="pct"/>
            <w:tcPrChange w:id="298" w:author="RAN4_106 (Manasa)" w:date="2023-03-01T16:58:00Z">
              <w:tcPr>
                <w:tcW w:w="1710" w:type="pct"/>
              </w:tcPr>
            </w:tcPrChange>
          </w:tcPr>
          <w:p w14:paraId="06D78480" w14:textId="77777777" w:rsidR="00B224A5" w:rsidRPr="00C25669" w:rsidRDefault="00B224A5" w:rsidP="00B224A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  <w:lang w:val="sv-FI"/>
              </w:rPr>
              <w:t xml:space="preserve">  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>For Slots 0 and Slot i, if mod(i, 5) = 4 for i from {0,…,159}</w:t>
            </w:r>
          </w:p>
        </w:tc>
        <w:tc>
          <w:tcPr>
            <w:tcW w:w="386" w:type="pct"/>
            <w:vAlign w:val="center"/>
            <w:tcPrChange w:id="299" w:author="RAN4_106 (Manasa)" w:date="2023-03-01T16:58:00Z">
              <w:tcPr>
                <w:tcW w:w="372" w:type="pct"/>
                <w:vAlign w:val="center"/>
              </w:tcPr>
            </w:tcPrChange>
          </w:tcPr>
          <w:p w14:paraId="1502E989" w14:textId="77777777" w:rsidR="00B224A5" w:rsidRPr="00C25669" w:rsidRDefault="00B224A5" w:rsidP="00B224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88" w:type="pct"/>
            <w:tcPrChange w:id="300" w:author="RAN4_106 (Manasa)" w:date="2023-03-01T16:58:00Z">
              <w:tcPr>
                <w:tcW w:w="661" w:type="pct"/>
              </w:tcPr>
            </w:tcPrChange>
          </w:tcPr>
          <w:p w14:paraId="2BC5E7BD" w14:textId="77777777" w:rsidR="00B224A5" w:rsidRPr="00C25669" w:rsidRDefault="00B224A5" w:rsidP="00B224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88" w:type="pct"/>
            <w:tcPrChange w:id="301" w:author="RAN4_106 (Manasa)" w:date="2023-03-01T16:58:00Z">
              <w:tcPr>
                <w:tcW w:w="661" w:type="pct"/>
              </w:tcPr>
            </w:tcPrChange>
          </w:tcPr>
          <w:p w14:paraId="68427E67" w14:textId="77777777" w:rsidR="00B224A5" w:rsidRPr="00C25669" w:rsidRDefault="00B224A5" w:rsidP="00B224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302" w:author="Apple_105 (Manasa)" w:date="2022-11-16T12:26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482" w:type="pct"/>
            <w:vAlign w:val="center"/>
            <w:tcPrChange w:id="303" w:author="RAN4_106 (Manasa)" w:date="2023-03-01T16:58:00Z">
              <w:tcPr>
                <w:tcW w:w="464" w:type="pct"/>
                <w:vAlign w:val="center"/>
              </w:tcPr>
            </w:tcPrChange>
          </w:tcPr>
          <w:p w14:paraId="59F8291B" w14:textId="77777777" w:rsidR="00B224A5" w:rsidRPr="00C25669" w:rsidRDefault="00B224A5" w:rsidP="00B224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90" w:type="pct"/>
            <w:vAlign w:val="center"/>
            <w:tcPrChange w:id="304" w:author="RAN4_106 (Manasa)" w:date="2023-03-01T16:58:00Z">
              <w:tcPr>
                <w:tcW w:w="471" w:type="pct"/>
                <w:vAlign w:val="center"/>
              </w:tcPr>
            </w:tcPrChange>
          </w:tcPr>
          <w:p w14:paraId="204DDC09" w14:textId="77777777" w:rsidR="00B224A5" w:rsidRPr="00C25669" w:rsidRDefault="00B224A5" w:rsidP="00B224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489" w:type="pct"/>
            <w:vAlign w:val="center"/>
            <w:tcPrChange w:id="305" w:author="RAN4_106 (Manasa)" w:date="2023-03-01T16:58:00Z">
              <w:tcPr>
                <w:tcW w:w="471" w:type="pct"/>
              </w:tcPr>
            </w:tcPrChange>
          </w:tcPr>
          <w:p w14:paraId="3F7E2013" w14:textId="77777777" w:rsidR="00B224A5" w:rsidRPr="00C25669" w:rsidRDefault="00B224A5" w:rsidP="00B224A5">
            <w:pPr>
              <w:spacing w:after="0"/>
            </w:pPr>
          </w:p>
        </w:tc>
      </w:tr>
      <w:tr w:rsidR="00B224A5" w:rsidRPr="00C25669" w14:paraId="7BD47E1C" w14:textId="64A13D63" w:rsidTr="00B224A5">
        <w:trPr>
          <w:jc w:val="center"/>
          <w:ins w:id="306" w:author="Apple_105 (Manasa)" w:date="2022-11-04T10:03:00Z"/>
          <w:trPrChange w:id="307" w:author="RAN4_106 (Manasa)" w:date="2023-03-01T16:58:00Z">
            <w:trPr>
              <w:gridAfter w:val="0"/>
              <w:wAfter w:w="661" w:type="pct"/>
              <w:jc w:val="center"/>
            </w:trPr>
          </w:trPrChange>
        </w:trPr>
        <w:tc>
          <w:tcPr>
            <w:tcW w:w="1777" w:type="pct"/>
            <w:tcPrChange w:id="308" w:author="RAN4_106 (Manasa)" w:date="2023-03-01T16:58:00Z">
              <w:tcPr>
                <w:tcW w:w="1710" w:type="pct"/>
              </w:tcPr>
            </w:tcPrChange>
          </w:tcPr>
          <w:p w14:paraId="012F2DD9" w14:textId="77777777" w:rsidR="00B224A5" w:rsidRPr="00C25669" w:rsidRDefault="00B224A5" w:rsidP="00B224A5">
            <w:pPr>
              <w:keepNext/>
              <w:keepLines/>
              <w:spacing w:after="0"/>
              <w:rPr>
                <w:ins w:id="309" w:author="Apple_105 (Manasa)" w:date="2022-11-04T10:03:00Z"/>
                <w:rFonts w:ascii="Arial" w:eastAsia="SimSun" w:hAnsi="Arial" w:cs="Arial"/>
                <w:sz w:val="18"/>
                <w:szCs w:val="18"/>
              </w:rPr>
            </w:pPr>
            <w:ins w:id="310" w:author="Apple_105 (Manasa)" w:date="2022-11-04T10:03:00Z">
              <w:r>
                <w:rPr>
                  <w:rFonts w:ascii="Arial" w:eastAsia="SimSun" w:hAnsi="Arial" w:cs="Arial"/>
                  <w:sz w:val="18"/>
                  <w:szCs w:val="18"/>
                </w:rPr>
                <w:t xml:space="preserve">  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For Slots i = 80, 81</w:t>
              </w:r>
            </w:ins>
          </w:p>
        </w:tc>
        <w:tc>
          <w:tcPr>
            <w:tcW w:w="386" w:type="pct"/>
            <w:vAlign w:val="center"/>
            <w:tcPrChange w:id="311" w:author="RAN4_106 (Manasa)" w:date="2023-03-01T16:58:00Z">
              <w:tcPr>
                <w:tcW w:w="372" w:type="pct"/>
                <w:vAlign w:val="center"/>
              </w:tcPr>
            </w:tcPrChange>
          </w:tcPr>
          <w:p w14:paraId="09FE8FE3" w14:textId="77777777" w:rsidR="00B224A5" w:rsidRPr="00C25669" w:rsidRDefault="00B224A5" w:rsidP="00B224A5">
            <w:pPr>
              <w:keepNext/>
              <w:keepLines/>
              <w:spacing w:after="0"/>
              <w:jc w:val="center"/>
              <w:rPr>
                <w:ins w:id="312" w:author="Apple_105 (Manasa)" w:date="2022-11-04T10:03:00Z"/>
                <w:rFonts w:ascii="Arial" w:eastAsia="SimSun" w:hAnsi="Arial" w:cs="Arial"/>
                <w:sz w:val="18"/>
                <w:szCs w:val="18"/>
              </w:rPr>
            </w:pPr>
            <w:ins w:id="313" w:author="Apple_105 (Manasa)" w:date="2022-11-04T10:03:00Z">
              <w:r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88" w:type="pct"/>
            <w:vAlign w:val="center"/>
            <w:tcPrChange w:id="314" w:author="RAN4_106 (Manasa)" w:date="2023-03-01T16:58:00Z">
              <w:tcPr>
                <w:tcW w:w="661" w:type="pct"/>
                <w:vAlign w:val="center"/>
              </w:tcPr>
            </w:tcPrChange>
          </w:tcPr>
          <w:p w14:paraId="05E2B7D5" w14:textId="77777777" w:rsidR="00B224A5" w:rsidRPr="00C25669" w:rsidRDefault="00B224A5" w:rsidP="00B224A5">
            <w:pPr>
              <w:keepNext/>
              <w:keepLines/>
              <w:spacing w:after="0"/>
              <w:jc w:val="center"/>
              <w:rPr>
                <w:ins w:id="315" w:author="Apple_105 (Manasa)" w:date="2022-11-04T10:03:00Z"/>
                <w:rFonts w:ascii="Arial" w:eastAsia="SimSun" w:hAnsi="Arial" w:cs="Arial"/>
                <w:sz w:val="18"/>
                <w:szCs w:val="18"/>
              </w:rPr>
            </w:pPr>
            <w:ins w:id="316" w:author="Apple_105 (Manasa)" w:date="2022-11-04T10:04:00Z">
              <w:r>
                <w:rPr>
                  <w:rFonts w:ascii="Arial" w:eastAsia="SimSun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688" w:type="pct"/>
            <w:vAlign w:val="center"/>
            <w:tcPrChange w:id="317" w:author="RAN4_106 (Manasa)" w:date="2023-03-01T16:58:00Z">
              <w:tcPr>
                <w:tcW w:w="661" w:type="pct"/>
                <w:vAlign w:val="center"/>
              </w:tcPr>
            </w:tcPrChange>
          </w:tcPr>
          <w:p w14:paraId="24D81271" w14:textId="77777777" w:rsidR="00B224A5" w:rsidRPr="00C25669" w:rsidRDefault="00B224A5" w:rsidP="00B224A5">
            <w:pPr>
              <w:keepNext/>
              <w:keepLines/>
              <w:spacing w:after="0"/>
              <w:jc w:val="center"/>
              <w:rPr>
                <w:ins w:id="318" w:author="Apple_105 (Manasa)" w:date="2022-11-04T10:03:00Z"/>
                <w:rFonts w:ascii="Arial" w:eastAsia="SimSun" w:hAnsi="Arial" w:cs="Arial"/>
                <w:sz w:val="18"/>
                <w:szCs w:val="18"/>
              </w:rPr>
            </w:pPr>
            <w:ins w:id="319" w:author="Apple_105 (Manasa)" w:date="2022-11-16T12:26:00Z">
              <w:r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482" w:type="pct"/>
            <w:vAlign w:val="center"/>
            <w:tcPrChange w:id="320" w:author="RAN4_106 (Manasa)" w:date="2023-03-01T16:58:00Z">
              <w:tcPr>
                <w:tcW w:w="464" w:type="pct"/>
                <w:vAlign w:val="center"/>
              </w:tcPr>
            </w:tcPrChange>
          </w:tcPr>
          <w:p w14:paraId="10483B71" w14:textId="77777777" w:rsidR="00B224A5" w:rsidRPr="00C25669" w:rsidRDefault="00B224A5" w:rsidP="00B224A5">
            <w:pPr>
              <w:keepNext/>
              <w:keepLines/>
              <w:spacing w:after="0"/>
              <w:jc w:val="center"/>
              <w:rPr>
                <w:ins w:id="321" w:author="Apple_105 (Manasa)" w:date="2022-11-04T10:0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90" w:type="pct"/>
            <w:vAlign w:val="center"/>
            <w:tcPrChange w:id="322" w:author="RAN4_106 (Manasa)" w:date="2023-03-01T16:58:00Z">
              <w:tcPr>
                <w:tcW w:w="471" w:type="pct"/>
                <w:vAlign w:val="center"/>
              </w:tcPr>
            </w:tcPrChange>
          </w:tcPr>
          <w:p w14:paraId="3E1D0EFB" w14:textId="77777777" w:rsidR="00B224A5" w:rsidRPr="00C25669" w:rsidRDefault="00B224A5" w:rsidP="00B224A5">
            <w:pPr>
              <w:keepNext/>
              <w:keepLines/>
              <w:spacing w:after="0"/>
              <w:jc w:val="center"/>
              <w:rPr>
                <w:ins w:id="323" w:author="Apple_105 (Manasa)" w:date="2022-11-04T10:03:00Z"/>
                <w:rFonts w:ascii="Arial" w:eastAsia="SimSun" w:hAnsi="Arial"/>
                <w:sz w:val="18"/>
              </w:rPr>
            </w:pPr>
          </w:p>
        </w:tc>
        <w:tc>
          <w:tcPr>
            <w:tcW w:w="489" w:type="pct"/>
            <w:vAlign w:val="center"/>
            <w:tcPrChange w:id="324" w:author="RAN4_106 (Manasa)" w:date="2023-03-01T16:58:00Z">
              <w:tcPr>
                <w:tcW w:w="471" w:type="pct"/>
              </w:tcPr>
            </w:tcPrChange>
          </w:tcPr>
          <w:p w14:paraId="18BCD98E" w14:textId="77777777" w:rsidR="00B224A5" w:rsidRPr="00C25669" w:rsidRDefault="00B224A5" w:rsidP="00B224A5">
            <w:pPr>
              <w:spacing w:after="0"/>
              <w:rPr>
                <w:ins w:id="325" w:author="RAN4_106 (Manasa)" w:date="2023-03-01T16:57:00Z"/>
              </w:rPr>
            </w:pPr>
          </w:p>
        </w:tc>
      </w:tr>
      <w:tr w:rsidR="00B224A5" w:rsidRPr="00C25669" w14:paraId="71A8A395" w14:textId="1FF2E738" w:rsidTr="00B224A5">
        <w:trPr>
          <w:jc w:val="center"/>
          <w:trPrChange w:id="326" w:author="RAN4_106 (Manasa)" w:date="2023-03-01T16:58:00Z">
            <w:trPr>
              <w:gridAfter w:val="0"/>
              <w:wAfter w:w="661" w:type="pct"/>
              <w:jc w:val="center"/>
            </w:trPr>
          </w:trPrChange>
        </w:trPr>
        <w:tc>
          <w:tcPr>
            <w:tcW w:w="1777" w:type="pct"/>
            <w:tcPrChange w:id="327" w:author="RAN4_106 (Manasa)" w:date="2023-03-01T16:58:00Z">
              <w:tcPr>
                <w:tcW w:w="1710" w:type="pct"/>
              </w:tcPr>
            </w:tcPrChange>
          </w:tcPr>
          <w:p w14:paraId="21F6EA97" w14:textId="77777777" w:rsidR="00B224A5" w:rsidRPr="00C25669" w:rsidRDefault="00B224A5" w:rsidP="00B224A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mod(i, 5) = 3 for i from {0,…, 159}</w:t>
            </w:r>
          </w:p>
        </w:tc>
        <w:tc>
          <w:tcPr>
            <w:tcW w:w="386" w:type="pct"/>
            <w:vAlign w:val="center"/>
            <w:tcPrChange w:id="328" w:author="RAN4_106 (Manasa)" w:date="2023-03-01T16:58:00Z">
              <w:tcPr>
                <w:tcW w:w="372" w:type="pct"/>
                <w:vAlign w:val="center"/>
              </w:tcPr>
            </w:tcPrChange>
          </w:tcPr>
          <w:p w14:paraId="1892646C" w14:textId="77777777" w:rsidR="00B224A5" w:rsidRPr="00C25669" w:rsidRDefault="00B224A5" w:rsidP="00B224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88" w:type="pct"/>
            <w:vAlign w:val="center"/>
            <w:tcPrChange w:id="329" w:author="RAN4_106 (Manasa)" w:date="2023-03-01T16:58:00Z">
              <w:tcPr>
                <w:tcW w:w="661" w:type="pct"/>
                <w:vAlign w:val="center"/>
              </w:tcPr>
            </w:tcPrChange>
          </w:tcPr>
          <w:p w14:paraId="4323343D" w14:textId="77777777" w:rsidR="00B224A5" w:rsidRPr="00C25669" w:rsidRDefault="00B224A5" w:rsidP="00B224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688" w:type="pct"/>
            <w:vAlign w:val="center"/>
            <w:tcPrChange w:id="330" w:author="RAN4_106 (Manasa)" w:date="2023-03-01T16:58:00Z">
              <w:tcPr>
                <w:tcW w:w="661" w:type="pct"/>
                <w:vAlign w:val="center"/>
              </w:tcPr>
            </w:tcPrChange>
          </w:tcPr>
          <w:p w14:paraId="34953962" w14:textId="77777777" w:rsidR="00B224A5" w:rsidRPr="00C25669" w:rsidRDefault="00B224A5" w:rsidP="00B224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331" w:author="Apple_105 (Manasa)" w:date="2022-11-16T12:26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482" w:type="pct"/>
            <w:vAlign w:val="center"/>
            <w:tcPrChange w:id="332" w:author="RAN4_106 (Manasa)" w:date="2023-03-01T16:58:00Z">
              <w:tcPr>
                <w:tcW w:w="464" w:type="pct"/>
                <w:vAlign w:val="center"/>
              </w:tcPr>
            </w:tcPrChange>
          </w:tcPr>
          <w:p w14:paraId="5BC72676" w14:textId="77777777" w:rsidR="00B224A5" w:rsidRPr="00C25669" w:rsidRDefault="00B224A5" w:rsidP="00B224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90" w:type="pct"/>
            <w:vAlign w:val="center"/>
            <w:tcPrChange w:id="333" w:author="RAN4_106 (Manasa)" w:date="2023-03-01T16:58:00Z">
              <w:tcPr>
                <w:tcW w:w="471" w:type="pct"/>
                <w:vAlign w:val="center"/>
              </w:tcPr>
            </w:tcPrChange>
          </w:tcPr>
          <w:p w14:paraId="021B701C" w14:textId="77777777" w:rsidR="00B224A5" w:rsidRPr="00C25669" w:rsidRDefault="00B224A5" w:rsidP="00B224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489" w:type="pct"/>
            <w:vAlign w:val="center"/>
            <w:tcPrChange w:id="334" w:author="RAN4_106 (Manasa)" w:date="2023-03-01T16:58:00Z">
              <w:tcPr>
                <w:tcW w:w="471" w:type="pct"/>
              </w:tcPr>
            </w:tcPrChange>
          </w:tcPr>
          <w:p w14:paraId="449CFF86" w14:textId="77777777" w:rsidR="00B224A5" w:rsidRPr="00C25669" w:rsidRDefault="00B224A5" w:rsidP="00B224A5">
            <w:pPr>
              <w:spacing w:after="0"/>
            </w:pPr>
          </w:p>
        </w:tc>
      </w:tr>
      <w:tr w:rsidR="00B224A5" w:rsidRPr="00C25669" w14:paraId="58E75AB2" w14:textId="560389A6" w:rsidTr="00B224A5">
        <w:trPr>
          <w:jc w:val="center"/>
          <w:trPrChange w:id="335" w:author="RAN4_106 (Manasa)" w:date="2023-03-01T16:58:00Z">
            <w:trPr>
              <w:gridAfter w:val="0"/>
              <w:wAfter w:w="661" w:type="pct"/>
              <w:jc w:val="center"/>
            </w:trPr>
          </w:trPrChange>
        </w:trPr>
        <w:tc>
          <w:tcPr>
            <w:tcW w:w="1777" w:type="pct"/>
            <w:tcPrChange w:id="336" w:author="RAN4_106 (Manasa)" w:date="2023-03-01T16:58:00Z">
              <w:tcPr>
                <w:tcW w:w="1710" w:type="pct"/>
              </w:tcPr>
            </w:tcPrChange>
          </w:tcPr>
          <w:p w14:paraId="6D987AEC" w14:textId="77777777" w:rsidR="00B224A5" w:rsidRPr="00C25669" w:rsidRDefault="00B224A5" w:rsidP="00B224A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mod(i, 5) = {0,1,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2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>} for i from {1,…,159}</w:t>
            </w:r>
          </w:p>
        </w:tc>
        <w:tc>
          <w:tcPr>
            <w:tcW w:w="386" w:type="pct"/>
            <w:vAlign w:val="center"/>
            <w:tcPrChange w:id="337" w:author="RAN4_106 (Manasa)" w:date="2023-03-01T16:58:00Z">
              <w:tcPr>
                <w:tcW w:w="372" w:type="pct"/>
                <w:vAlign w:val="center"/>
              </w:tcPr>
            </w:tcPrChange>
          </w:tcPr>
          <w:p w14:paraId="0DB0A0F4" w14:textId="77777777" w:rsidR="00B224A5" w:rsidRPr="00C25669" w:rsidRDefault="00B224A5" w:rsidP="00B224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88" w:type="pct"/>
            <w:vAlign w:val="center"/>
            <w:tcPrChange w:id="338" w:author="RAN4_106 (Manasa)" w:date="2023-03-01T16:58:00Z">
              <w:tcPr>
                <w:tcW w:w="661" w:type="pct"/>
                <w:vAlign w:val="center"/>
              </w:tcPr>
            </w:tcPrChange>
          </w:tcPr>
          <w:p w14:paraId="4C1B75CD" w14:textId="77777777" w:rsidR="00B224A5" w:rsidRPr="00C25669" w:rsidRDefault="00B224A5" w:rsidP="00B224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688" w:type="pct"/>
            <w:vAlign w:val="center"/>
            <w:tcPrChange w:id="339" w:author="RAN4_106 (Manasa)" w:date="2023-03-01T16:58:00Z">
              <w:tcPr>
                <w:tcW w:w="661" w:type="pct"/>
                <w:vAlign w:val="center"/>
              </w:tcPr>
            </w:tcPrChange>
          </w:tcPr>
          <w:p w14:paraId="418BECA0" w14:textId="77777777" w:rsidR="00B224A5" w:rsidRPr="00C25669" w:rsidRDefault="00B224A5" w:rsidP="00B224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340" w:author="Apple_105 (Manasa)" w:date="2022-11-16T12:26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482" w:type="pct"/>
            <w:vAlign w:val="center"/>
            <w:tcPrChange w:id="341" w:author="RAN4_106 (Manasa)" w:date="2023-03-01T16:58:00Z">
              <w:tcPr>
                <w:tcW w:w="464" w:type="pct"/>
                <w:vAlign w:val="center"/>
              </w:tcPr>
            </w:tcPrChange>
          </w:tcPr>
          <w:p w14:paraId="3001900A" w14:textId="77777777" w:rsidR="00B224A5" w:rsidRPr="00C25669" w:rsidRDefault="00B224A5" w:rsidP="00B224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90" w:type="pct"/>
            <w:vAlign w:val="center"/>
            <w:tcPrChange w:id="342" w:author="RAN4_106 (Manasa)" w:date="2023-03-01T16:58:00Z">
              <w:tcPr>
                <w:tcW w:w="471" w:type="pct"/>
                <w:vAlign w:val="center"/>
              </w:tcPr>
            </w:tcPrChange>
          </w:tcPr>
          <w:p w14:paraId="46FFA846" w14:textId="77777777" w:rsidR="00B224A5" w:rsidRPr="00C25669" w:rsidRDefault="00B224A5" w:rsidP="00B224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489" w:type="pct"/>
            <w:vAlign w:val="center"/>
            <w:tcPrChange w:id="343" w:author="RAN4_106 (Manasa)" w:date="2023-03-01T16:58:00Z">
              <w:tcPr>
                <w:tcW w:w="471" w:type="pct"/>
              </w:tcPr>
            </w:tcPrChange>
          </w:tcPr>
          <w:p w14:paraId="60C49A91" w14:textId="77777777" w:rsidR="00B224A5" w:rsidRPr="00C25669" w:rsidRDefault="00B224A5" w:rsidP="00B224A5">
            <w:pPr>
              <w:spacing w:after="0"/>
            </w:pPr>
          </w:p>
        </w:tc>
      </w:tr>
      <w:tr w:rsidR="00B224A5" w:rsidRPr="00C25669" w14:paraId="3BCA253A" w14:textId="716A90C7" w:rsidTr="00B224A5">
        <w:trPr>
          <w:jc w:val="center"/>
          <w:trPrChange w:id="344" w:author="RAN4_106 (Manasa)" w:date="2023-03-01T16:58:00Z">
            <w:trPr>
              <w:gridAfter w:val="0"/>
              <w:wAfter w:w="661" w:type="pct"/>
              <w:jc w:val="center"/>
            </w:trPr>
          </w:trPrChange>
        </w:trPr>
        <w:tc>
          <w:tcPr>
            <w:tcW w:w="1777" w:type="pct"/>
            <w:tcPrChange w:id="345" w:author="RAN4_106 (Manasa)" w:date="2023-03-01T16:58:00Z">
              <w:tcPr>
                <w:tcW w:w="1710" w:type="pct"/>
              </w:tcPr>
            </w:tcPrChange>
          </w:tcPr>
          <w:p w14:paraId="3E8F53A1" w14:textId="77777777" w:rsidR="00B224A5" w:rsidRPr="00C25669" w:rsidRDefault="00B224A5" w:rsidP="00B224A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386" w:type="pct"/>
            <w:vAlign w:val="center"/>
            <w:tcPrChange w:id="346" w:author="RAN4_106 (Manasa)" w:date="2023-03-01T16:58:00Z">
              <w:tcPr>
                <w:tcW w:w="372" w:type="pct"/>
                <w:vAlign w:val="center"/>
              </w:tcPr>
            </w:tcPrChange>
          </w:tcPr>
          <w:p w14:paraId="1B880FB9" w14:textId="77777777" w:rsidR="00B224A5" w:rsidRPr="00C25669" w:rsidRDefault="00B224A5" w:rsidP="00B224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88" w:type="pct"/>
            <w:tcPrChange w:id="347" w:author="RAN4_106 (Manasa)" w:date="2023-03-01T16:58:00Z">
              <w:tcPr>
                <w:tcW w:w="661" w:type="pct"/>
              </w:tcPr>
            </w:tcPrChange>
          </w:tcPr>
          <w:p w14:paraId="4DCFE394" w14:textId="77777777" w:rsidR="00B224A5" w:rsidRPr="00C25669" w:rsidRDefault="00B224A5" w:rsidP="00B224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88" w:type="pct"/>
            <w:tcPrChange w:id="348" w:author="RAN4_106 (Manasa)" w:date="2023-03-01T16:58:00Z">
              <w:tcPr>
                <w:tcW w:w="661" w:type="pct"/>
              </w:tcPr>
            </w:tcPrChange>
          </w:tcPr>
          <w:p w14:paraId="1B0DE298" w14:textId="77777777" w:rsidR="00B224A5" w:rsidRPr="00C25669" w:rsidRDefault="00B224A5" w:rsidP="00B224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82" w:type="pct"/>
            <w:vAlign w:val="center"/>
            <w:tcPrChange w:id="349" w:author="RAN4_106 (Manasa)" w:date="2023-03-01T16:58:00Z">
              <w:tcPr>
                <w:tcW w:w="464" w:type="pct"/>
                <w:vAlign w:val="center"/>
              </w:tcPr>
            </w:tcPrChange>
          </w:tcPr>
          <w:p w14:paraId="7EBA9C8F" w14:textId="77777777" w:rsidR="00B224A5" w:rsidRPr="00C25669" w:rsidRDefault="00B224A5" w:rsidP="00B224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90" w:type="pct"/>
            <w:vAlign w:val="center"/>
            <w:tcPrChange w:id="350" w:author="RAN4_106 (Manasa)" w:date="2023-03-01T16:58:00Z">
              <w:tcPr>
                <w:tcW w:w="471" w:type="pct"/>
                <w:vAlign w:val="center"/>
              </w:tcPr>
            </w:tcPrChange>
          </w:tcPr>
          <w:p w14:paraId="581514C1" w14:textId="77777777" w:rsidR="00B224A5" w:rsidRPr="00C25669" w:rsidRDefault="00B224A5" w:rsidP="00B224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489" w:type="pct"/>
            <w:vAlign w:val="center"/>
            <w:tcPrChange w:id="351" w:author="RAN4_106 (Manasa)" w:date="2023-03-01T16:58:00Z">
              <w:tcPr>
                <w:tcW w:w="471" w:type="pct"/>
              </w:tcPr>
            </w:tcPrChange>
          </w:tcPr>
          <w:p w14:paraId="204115E9" w14:textId="77777777" w:rsidR="00B224A5" w:rsidRPr="00C25669" w:rsidRDefault="00B224A5" w:rsidP="00B224A5">
            <w:pPr>
              <w:spacing w:after="0"/>
            </w:pPr>
          </w:p>
        </w:tc>
      </w:tr>
      <w:tr w:rsidR="00B224A5" w:rsidRPr="00C25669" w14:paraId="266BA54A" w14:textId="7BF2499B" w:rsidTr="00B224A5">
        <w:trPr>
          <w:jc w:val="center"/>
          <w:trPrChange w:id="352" w:author="RAN4_106 (Manasa)" w:date="2023-03-01T16:58:00Z">
            <w:trPr>
              <w:gridAfter w:val="0"/>
              <w:wAfter w:w="661" w:type="pct"/>
              <w:jc w:val="center"/>
            </w:trPr>
          </w:trPrChange>
        </w:trPr>
        <w:tc>
          <w:tcPr>
            <w:tcW w:w="1777" w:type="pct"/>
            <w:tcPrChange w:id="353" w:author="RAN4_106 (Manasa)" w:date="2023-03-01T16:58:00Z">
              <w:tcPr>
                <w:tcW w:w="1710" w:type="pct"/>
              </w:tcPr>
            </w:tcPrChange>
          </w:tcPr>
          <w:p w14:paraId="5502F83D" w14:textId="77777777" w:rsidR="00B224A5" w:rsidRPr="00C25669" w:rsidRDefault="00B224A5" w:rsidP="00B224A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5) = 4 for i from {0,…,159}</w:t>
            </w:r>
          </w:p>
        </w:tc>
        <w:tc>
          <w:tcPr>
            <w:tcW w:w="386" w:type="pct"/>
            <w:vAlign w:val="center"/>
            <w:tcPrChange w:id="354" w:author="RAN4_106 (Manasa)" w:date="2023-03-01T16:58:00Z">
              <w:tcPr>
                <w:tcW w:w="372" w:type="pct"/>
                <w:vAlign w:val="center"/>
              </w:tcPr>
            </w:tcPrChange>
          </w:tcPr>
          <w:p w14:paraId="6DFA11A7" w14:textId="77777777" w:rsidR="00B224A5" w:rsidRPr="00C25669" w:rsidRDefault="00B224A5" w:rsidP="00B224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88" w:type="pct"/>
            <w:vAlign w:val="center"/>
            <w:tcPrChange w:id="355" w:author="RAN4_106 (Manasa)" w:date="2023-03-01T16:58:00Z">
              <w:tcPr>
                <w:tcW w:w="661" w:type="pct"/>
                <w:vAlign w:val="center"/>
              </w:tcPr>
            </w:tcPrChange>
          </w:tcPr>
          <w:p w14:paraId="2D84172D" w14:textId="77777777" w:rsidR="00B224A5" w:rsidRPr="00C25669" w:rsidRDefault="00B224A5" w:rsidP="00B224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88" w:type="pct"/>
            <w:vAlign w:val="center"/>
            <w:tcPrChange w:id="356" w:author="RAN4_106 (Manasa)" w:date="2023-03-01T16:58:00Z">
              <w:tcPr>
                <w:tcW w:w="661" w:type="pct"/>
                <w:vAlign w:val="center"/>
              </w:tcPr>
            </w:tcPrChange>
          </w:tcPr>
          <w:p w14:paraId="3FF57DD7" w14:textId="77777777" w:rsidR="00B224A5" w:rsidRPr="00C25669" w:rsidRDefault="00B224A5" w:rsidP="00B224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357" w:author="Apple_105 (Manasa)" w:date="2022-11-16T12:26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482" w:type="pct"/>
            <w:vAlign w:val="center"/>
            <w:tcPrChange w:id="358" w:author="RAN4_106 (Manasa)" w:date="2023-03-01T16:58:00Z">
              <w:tcPr>
                <w:tcW w:w="464" w:type="pct"/>
                <w:vAlign w:val="center"/>
              </w:tcPr>
            </w:tcPrChange>
          </w:tcPr>
          <w:p w14:paraId="47E9794C" w14:textId="77777777" w:rsidR="00B224A5" w:rsidRPr="00C25669" w:rsidRDefault="00B224A5" w:rsidP="00B224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90" w:type="pct"/>
            <w:vAlign w:val="center"/>
            <w:tcPrChange w:id="359" w:author="RAN4_106 (Manasa)" w:date="2023-03-01T16:58:00Z">
              <w:tcPr>
                <w:tcW w:w="471" w:type="pct"/>
                <w:vAlign w:val="center"/>
              </w:tcPr>
            </w:tcPrChange>
          </w:tcPr>
          <w:p w14:paraId="62DF2A6E" w14:textId="77777777" w:rsidR="00B224A5" w:rsidRPr="00C25669" w:rsidRDefault="00B224A5" w:rsidP="00B224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489" w:type="pct"/>
            <w:vAlign w:val="center"/>
            <w:tcPrChange w:id="360" w:author="RAN4_106 (Manasa)" w:date="2023-03-01T16:58:00Z">
              <w:tcPr>
                <w:tcW w:w="471" w:type="pct"/>
              </w:tcPr>
            </w:tcPrChange>
          </w:tcPr>
          <w:p w14:paraId="18FEC7D5" w14:textId="77777777" w:rsidR="00B224A5" w:rsidRPr="00C25669" w:rsidRDefault="00B224A5" w:rsidP="00B224A5">
            <w:pPr>
              <w:spacing w:after="0"/>
            </w:pPr>
          </w:p>
        </w:tc>
      </w:tr>
      <w:tr w:rsidR="00B224A5" w:rsidRPr="00C25669" w14:paraId="1A60C7F6" w14:textId="0144E80F" w:rsidTr="00B224A5">
        <w:trPr>
          <w:jc w:val="center"/>
          <w:ins w:id="361" w:author="Apple_105 (Manasa)" w:date="2022-11-04T10:04:00Z"/>
          <w:trPrChange w:id="362" w:author="RAN4_106 (Manasa)" w:date="2023-03-01T16:58:00Z">
            <w:trPr>
              <w:gridAfter w:val="0"/>
              <w:wAfter w:w="661" w:type="pct"/>
              <w:jc w:val="center"/>
            </w:trPr>
          </w:trPrChange>
        </w:trPr>
        <w:tc>
          <w:tcPr>
            <w:tcW w:w="1777" w:type="pct"/>
            <w:tcPrChange w:id="363" w:author="RAN4_106 (Manasa)" w:date="2023-03-01T16:58:00Z">
              <w:tcPr>
                <w:tcW w:w="1710" w:type="pct"/>
              </w:tcPr>
            </w:tcPrChange>
          </w:tcPr>
          <w:p w14:paraId="0AB0CDDF" w14:textId="77777777" w:rsidR="00B224A5" w:rsidRPr="00C25669" w:rsidRDefault="00B224A5" w:rsidP="00B224A5">
            <w:pPr>
              <w:keepNext/>
              <w:keepLines/>
              <w:spacing w:after="0"/>
              <w:rPr>
                <w:ins w:id="364" w:author="Apple_105 (Manasa)" w:date="2022-11-04T10:04:00Z"/>
                <w:rFonts w:ascii="Arial" w:eastAsia="SimSun" w:hAnsi="Arial" w:cs="Arial"/>
                <w:sz w:val="18"/>
                <w:szCs w:val="18"/>
              </w:rPr>
            </w:pPr>
            <w:ins w:id="365" w:author="Apple_105 (Manasa)" w:date="2022-11-04T10:04:00Z">
              <w:r>
                <w:rPr>
                  <w:rFonts w:ascii="Arial" w:eastAsia="SimSun" w:hAnsi="Arial" w:cs="Arial"/>
                  <w:sz w:val="18"/>
                  <w:szCs w:val="18"/>
                </w:rPr>
                <w:t xml:space="preserve">  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For Slots i = 80, 81</w:t>
              </w:r>
            </w:ins>
          </w:p>
        </w:tc>
        <w:tc>
          <w:tcPr>
            <w:tcW w:w="386" w:type="pct"/>
            <w:vAlign w:val="center"/>
            <w:tcPrChange w:id="366" w:author="RAN4_106 (Manasa)" w:date="2023-03-01T16:58:00Z">
              <w:tcPr>
                <w:tcW w:w="372" w:type="pct"/>
                <w:vAlign w:val="center"/>
              </w:tcPr>
            </w:tcPrChange>
          </w:tcPr>
          <w:p w14:paraId="3BD68A27" w14:textId="77777777" w:rsidR="00B224A5" w:rsidRPr="00C25669" w:rsidRDefault="00B224A5" w:rsidP="00B224A5">
            <w:pPr>
              <w:keepNext/>
              <w:keepLines/>
              <w:spacing w:after="0"/>
              <w:jc w:val="center"/>
              <w:rPr>
                <w:ins w:id="367" w:author="Apple_105 (Manasa)" w:date="2022-11-04T10:04:00Z"/>
                <w:rFonts w:ascii="Arial" w:eastAsia="SimSun" w:hAnsi="Arial" w:cs="Arial"/>
                <w:sz w:val="18"/>
                <w:szCs w:val="18"/>
              </w:rPr>
            </w:pPr>
            <w:ins w:id="368" w:author="Apple_105 (Manasa)" w:date="2022-11-04T10:26:00Z">
              <w:r>
                <w:rPr>
                  <w:rFonts w:ascii="Arial" w:eastAsia="SimSun" w:hAnsi="Arial" w:cs="Arial"/>
                  <w:sz w:val="18"/>
                  <w:szCs w:val="18"/>
                </w:rPr>
                <w:t>CBs</w:t>
              </w:r>
            </w:ins>
          </w:p>
        </w:tc>
        <w:tc>
          <w:tcPr>
            <w:tcW w:w="688" w:type="pct"/>
            <w:vAlign w:val="center"/>
            <w:tcPrChange w:id="369" w:author="RAN4_106 (Manasa)" w:date="2023-03-01T16:58:00Z">
              <w:tcPr>
                <w:tcW w:w="661" w:type="pct"/>
                <w:vAlign w:val="center"/>
              </w:tcPr>
            </w:tcPrChange>
          </w:tcPr>
          <w:p w14:paraId="307EBF1A" w14:textId="77777777" w:rsidR="00B224A5" w:rsidRPr="00C25669" w:rsidRDefault="00B224A5" w:rsidP="00B224A5">
            <w:pPr>
              <w:keepNext/>
              <w:keepLines/>
              <w:spacing w:after="0"/>
              <w:jc w:val="center"/>
              <w:rPr>
                <w:ins w:id="370" w:author="Apple_105 (Manasa)" w:date="2022-11-04T10:04:00Z"/>
                <w:rFonts w:ascii="Arial" w:eastAsia="SimSun" w:hAnsi="Arial" w:cs="Arial"/>
                <w:sz w:val="18"/>
                <w:szCs w:val="18"/>
              </w:rPr>
            </w:pPr>
            <w:ins w:id="371" w:author="Apple_105 (Manasa)" w:date="2022-11-04T10:04:00Z">
              <w:r>
                <w:rPr>
                  <w:rFonts w:ascii="Arial" w:eastAsia="SimSun" w:hAnsi="Arial" w:cs="Arial"/>
                  <w:sz w:val="18"/>
                  <w:szCs w:val="18"/>
                </w:rPr>
                <w:t>3</w:t>
              </w:r>
            </w:ins>
          </w:p>
        </w:tc>
        <w:tc>
          <w:tcPr>
            <w:tcW w:w="688" w:type="pct"/>
            <w:vAlign w:val="center"/>
            <w:tcPrChange w:id="372" w:author="RAN4_106 (Manasa)" w:date="2023-03-01T16:58:00Z">
              <w:tcPr>
                <w:tcW w:w="661" w:type="pct"/>
                <w:vAlign w:val="center"/>
              </w:tcPr>
            </w:tcPrChange>
          </w:tcPr>
          <w:p w14:paraId="14AF14F4" w14:textId="77777777" w:rsidR="00B224A5" w:rsidRPr="00C25669" w:rsidRDefault="00B224A5" w:rsidP="00B224A5">
            <w:pPr>
              <w:keepNext/>
              <w:keepLines/>
              <w:spacing w:after="0"/>
              <w:jc w:val="center"/>
              <w:rPr>
                <w:ins w:id="373" w:author="Apple_105 (Manasa)" w:date="2022-11-04T10:04:00Z"/>
                <w:rFonts w:ascii="Arial" w:eastAsia="SimSun" w:hAnsi="Arial" w:cs="Arial"/>
                <w:sz w:val="18"/>
                <w:szCs w:val="18"/>
              </w:rPr>
            </w:pPr>
            <w:ins w:id="374" w:author="Apple_105 (Manasa)" w:date="2022-11-16T12:26:00Z">
              <w:r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482" w:type="pct"/>
            <w:vAlign w:val="center"/>
            <w:tcPrChange w:id="375" w:author="RAN4_106 (Manasa)" w:date="2023-03-01T16:58:00Z">
              <w:tcPr>
                <w:tcW w:w="464" w:type="pct"/>
                <w:vAlign w:val="center"/>
              </w:tcPr>
            </w:tcPrChange>
          </w:tcPr>
          <w:p w14:paraId="1BC38712" w14:textId="77777777" w:rsidR="00B224A5" w:rsidRPr="00C25669" w:rsidRDefault="00B224A5" w:rsidP="00B224A5">
            <w:pPr>
              <w:keepNext/>
              <w:keepLines/>
              <w:spacing w:after="0"/>
              <w:jc w:val="center"/>
              <w:rPr>
                <w:ins w:id="376" w:author="Apple_105 (Manasa)" w:date="2022-11-04T10:0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90" w:type="pct"/>
            <w:vAlign w:val="center"/>
            <w:tcPrChange w:id="377" w:author="RAN4_106 (Manasa)" w:date="2023-03-01T16:58:00Z">
              <w:tcPr>
                <w:tcW w:w="471" w:type="pct"/>
                <w:vAlign w:val="center"/>
              </w:tcPr>
            </w:tcPrChange>
          </w:tcPr>
          <w:p w14:paraId="37217A62" w14:textId="77777777" w:rsidR="00B224A5" w:rsidRPr="00C25669" w:rsidRDefault="00B224A5" w:rsidP="00B224A5">
            <w:pPr>
              <w:keepNext/>
              <w:keepLines/>
              <w:spacing w:after="0"/>
              <w:jc w:val="center"/>
              <w:rPr>
                <w:ins w:id="378" w:author="Apple_105 (Manasa)" w:date="2022-11-04T10:04:00Z"/>
                <w:rFonts w:ascii="Arial" w:eastAsia="SimSun" w:hAnsi="Arial"/>
                <w:sz w:val="18"/>
              </w:rPr>
            </w:pPr>
          </w:p>
        </w:tc>
        <w:tc>
          <w:tcPr>
            <w:tcW w:w="489" w:type="pct"/>
            <w:vAlign w:val="center"/>
            <w:tcPrChange w:id="379" w:author="RAN4_106 (Manasa)" w:date="2023-03-01T16:58:00Z">
              <w:tcPr>
                <w:tcW w:w="471" w:type="pct"/>
              </w:tcPr>
            </w:tcPrChange>
          </w:tcPr>
          <w:p w14:paraId="4B874B55" w14:textId="77777777" w:rsidR="00B224A5" w:rsidRPr="00C25669" w:rsidRDefault="00B224A5" w:rsidP="00B224A5">
            <w:pPr>
              <w:spacing w:after="0"/>
              <w:rPr>
                <w:ins w:id="380" w:author="RAN4_106 (Manasa)" w:date="2023-03-01T16:57:00Z"/>
              </w:rPr>
            </w:pPr>
          </w:p>
        </w:tc>
      </w:tr>
      <w:tr w:rsidR="00B224A5" w:rsidRPr="00C25669" w14:paraId="790BBB0D" w14:textId="2061EB73" w:rsidTr="00B224A5">
        <w:trPr>
          <w:jc w:val="center"/>
          <w:trPrChange w:id="381" w:author="RAN4_106 (Manasa)" w:date="2023-03-01T16:58:00Z">
            <w:trPr>
              <w:gridAfter w:val="0"/>
              <w:wAfter w:w="661" w:type="pct"/>
              <w:jc w:val="center"/>
            </w:trPr>
          </w:trPrChange>
        </w:trPr>
        <w:tc>
          <w:tcPr>
            <w:tcW w:w="1777" w:type="pct"/>
            <w:tcPrChange w:id="382" w:author="RAN4_106 (Manasa)" w:date="2023-03-01T16:58:00Z">
              <w:tcPr>
                <w:tcW w:w="1710" w:type="pct"/>
              </w:tcPr>
            </w:tcPrChange>
          </w:tcPr>
          <w:p w14:paraId="0DE3F15A" w14:textId="77777777" w:rsidR="00B224A5" w:rsidRPr="00C25669" w:rsidRDefault="00B224A5" w:rsidP="00B224A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mod(i, 5) = 3 for i from {0,…, 159}</w:t>
            </w:r>
          </w:p>
        </w:tc>
        <w:tc>
          <w:tcPr>
            <w:tcW w:w="386" w:type="pct"/>
            <w:vAlign w:val="center"/>
            <w:tcPrChange w:id="383" w:author="RAN4_106 (Manasa)" w:date="2023-03-01T16:58:00Z">
              <w:tcPr>
                <w:tcW w:w="372" w:type="pct"/>
                <w:vAlign w:val="center"/>
              </w:tcPr>
            </w:tcPrChange>
          </w:tcPr>
          <w:p w14:paraId="7CAEBA05" w14:textId="77777777" w:rsidR="00B224A5" w:rsidRPr="00C25669" w:rsidRDefault="00B224A5" w:rsidP="00B224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88" w:type="pct"/>
            <w:vAlign w:val="center"/>
            <w:tcPrChange w:id="384" w:author="RAN4_106 (Manasa)" w:date="2023-03-01T16:58:00Z">
              <w:tcPr>
                <w:tcW w:w="661" w:type="pct"/>
                <w:vAlign w:val="center"/>
              </w:tcPr>
            </w:tcPrChange>
          </w:tcPr>
          <w:p w14:paraId="56235816" w14:textId="77777777" w:rsidR="00B224A5" w:rsidRPr="00C25669" w:rsidRDefault="00B224A5" w:rsidP="00B224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688" w:type="pct"/>
            <w:vAlign w:val="center"/>
            <w:tcPrChange w:id="385" w:author="RAN4_106 (Manasa)" w:date="2023-03-01T16:58:00Z">
              <w:tcPr>
                <w:tcW w:w="661" w:type="pct"/>
                <w:vAlign w:val="center"/>
              </w:tcPr>
            </w:tcPrChange>
          </w:tcPr>
          <w:p w14:paraId="3A2024F2" w14:textId="77777777" w:rsidR="00B224A5" w:rsidRPr="00C25669" w:rsidRDefault="00B224A5" w:rsidP="00B224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386" w:author="Apple_105 (Manasa)" w:date="2022-11-16T12:26:00Z"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TBA</w:t>
              </w:r>
            </w:ins>
          </w:p>
        </w:tc>
        <w:tc>
          <w:tcPr>
            <w:tcW w:w="482" w:type="pct"/>
            <w:vAlign w:val="center"/>
            <w:tcPrChange w:id="387" w:author="RAN4_106 (Manasa)" w:date="2023-03-01T16:58:00Z">
              <w:tcPr>
                <w:tcW w:w="464" w:type="pct"/>
                <w:vAlign w:val="center"/>
              </w:tcPr>
            </w:tcPrChange>
          </w:tcPr>
          <w:p w14:paraId="7E361E1E" w14:textId="77777777" w:rsidR="00B224A5" w:rsidRPr="00C25669" w:rsidRDefault="00B224A5" w:rsidP="00B224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90" w:type="pct"/>
            <w:vAlign w:val="center"/>
            <w:tcPrChange w:id="388" w:author="RAN4_106 (Manasa)" w:date="2023-03-01T16:58:00Z">
              <w:tcPr>
                <w:tcW w:w="471" w:type="pct"/>
                <w:vAlign w:val="center"/>
              </w:tcPr>
            </w:tcPrChange>
          </w:tcPr>
          <w:p w14:paraId="7D2E6CAA" w14:textId="77777777" w:rsidR="00B224A5" w:rsidRPr="00C25669" w:rsidRDefault="00B224A5" w:rsidP="00B224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489" w:type="pct"/>
            <w:vAlign w:val="center"/>
            <w:tcPrChange w:id="389" w:author="RAN4_106 (Manasa)" w:date="2023-03-01T16:58:00Z">
              <w:tcPr>
                <w:tcW w:w="471" w:type="pct"/>
              </w:tcPr>
            </w:tcPrChange>
          </w:tcPr>
          <w:p w14:paraId="67926B79" w14:textId="77777777" w:rsidR="00B224A5" w:rsidRPr="00C25669" w:rsidRDefault="00B224A5" w:rsidP="00B224A5">
            <w:pPr>
              <w:spacing w:after="0"/>
            </w:pPr>
          </w:p>
        </w:tc>
      </w:tr>
      <w:tr w:rsidR="00B224A5" w:rsidRPr="00C25669" w14:paraId="3B4A1B56" w14:textId="7731F2D8" w:rsidTr="00B224A5">
        <w:trPr>
          <w:jc w:val="center"/>
          <w:trPrChange w:id="390" w:author="RAN4_106 (Manasa)" w:date="2023-03-01T16:58:00Z">
            <w:trPr>
              <w:gridAfter w:val="0"/>
              <w:wAfter w:w="661" w:type="pct"/>
              <w:jc w:val="center"/>
            </w:trPr>
          </w:trPrChange>
        </w:trPr>
        <w:tc>
          <w:tcPr>
            <w:tcW w:w="1777" w:type="pct"/>
            <w:tcPrChange w:id="391" w:author="RAN4_106 (Manasa)" w:date="2023-03-01T16:58:00Z">
              <w:tcPr>
                <w:tcW w:w="1710" w:type="pct"/>
              </w:tcPr>
            </w:tcPrChange>
          </w:tcPr>
          <w:p w14:paraId="5213E752" w14:textId="77777777" w:rsidR="00B224A5" w:rsidRPr="00C25669" w:rsidRDefault="00B224A5" w:rsidP="00B224A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mod(i, 5) = {0,1,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2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>} for i from {1,…,159}</w:t>
            </w:r>
          </w:p>
        </w:tc>
        <w:tc>
          <w:tcPr>
            <w:tcW w:w="386" w:type="pct"/>
            <w:vAlign w:val="center"/>
            <w:tcPrChange w:id="392" w:author="RAN4_106 (Manasa)" w:date="2023-03-01T16:58:00Z">
              <w:tcPr>
                <w:tcW w:w="372" w:type="pct"/>
                <w:vAlign w:val="center"/>
              </w:tcPr>
            </w:tcPrChange>
          </w:tcPr>
          <w:p w14:paraId="609E0988" w14:textId="77777777" w:rsidR="00B224A5" w:rsidRPr="00C25669" w:rsidRDefault="00B224A5" w:rsidP="00B224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88" w:type="pct"/>
            <w:vAlign w:val="center"/>
            <w:tcPrChange w:id="393" w:author="RAN4_106 (Manasa)" w:date="2023-03-01T16:58:00Z">
              <w:tcPr>
                <w:tcW w:w="661" w:type="pct"/>
                <w:vAlign w:val="center"/>
              </w:tcPr>
            </w:tcPrChange>
          </w:tcPr>
          <w:p w14:paraId="29E090F5" w14:textId="77777777" w:rsidR="00B224A5" w:rsidRPr="00C25669" w:rsidRDefault="00B224A5" w:rsidP="00B224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3</w:t>
            </w:r>
          </w:p>
        </w:tc>
        <w:tc>
          <w:tcPr>
            <w:tcW w:w="688" w:type="pct"/>
            <w:vAlign w:val="center"/>
            <w:tcPrChange w:id="394" w:author="RAN4_106 (Manasa)" w:date="2023-03-01T16:58:00Z">
              <w:tcPr>
                <w:tcW w:w="661" w:type="pct"/>
                <w:vAlign w:val="center"/>
              </w:tcPr>
            </w:tcPrChange>
          </w:tcPr>
          <w:p w14:paraId="6F1EFEF4" w14:textId="77777777" w:rsidR="00B224A5" w:rsidRPr="00C25669" w:rsidRDefault="00B224A5" w:rsidP="00B224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395" w:author="Apple_105 (Manasa)" w:date="2022-11-16T12:26:00Z">
              <w:r>
                <w:rPr>
                  <w:rFonts w:ascii="Arial" w:eastAsia="SimSun" w:hAnsi="Arial" w:cs="Arial"/>
                  <w:sz w:val="18"/>
                  <w:szCs w:val="18"/>
                </w:rPr>
                <w:t>TBA</w:t>
              </w:r>
            </w:ins>
          </w:p>
        </w:tc>
        <w:tc>
          <w:tcPr>
            <w:tcW w:w="482" w:type="pct"/>
            <w:vAlign w:val="center"/>
            <w:tcPrChange w:id="396" w:author="RAN4_106 (Manasa)" w:date="2023-03-01T16:58:00Z">
              <w:tcPr>
                <w:tcW w:w="464" w:type="pct"/>
                <w:vAlign w:val="center"/>
              </w:tcPr>
            </w:tcPrChange>
          </w:tcPr>
          <w:p w14:paraId="1327D20D" w14:textId="77777777" w:rsidR="00B224A5" w:rsidRPr="00C25669" w:rsidRDefault="00B224A5" w:rsidP="00B224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90" w:type="pct"/>
            <w:vAlign w:val="center"/>
            <w:tcPrChange w:id="397" w:author="RAN4_106 (Manasa)" w:date="2023-03-01T16:58:00Z">
              <w:tcPr>
                <w:tcW w:w="471" w:type="pct"/>
                <w:vAlign w:val="center"/>
              </w:tcPr>
            </w:tcPrChange>
          </w:tcPr>
          <w:p w14:paraId="79B1F67D" w14:textId="77777777" w:rsidR="00B224A5" w:rsidRPr="00C25669" w:rsidRDefault="00B224A5" w:rsidP="00B224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489" w:type="pct"/>
            <w:vAlign w:val="center"/>
            <w:tcPrChange w:id="398" w:author="RAN4_106 (Manasa)" w:date="2023-03-01T16:58:00Z">
              <w:tcPr>
                <w:tcW w:w="471" w:type="pct"/>
              </w:tcPr>
            </w:tcPrChange>
          </w:tcPr>
          <w:p w14:paraId="523E4C44" w14:textId="77777777" w:rsidR="00B224A5" w:rsidRPr="00C25669" w:rsidRDefault="00B224A5" w:rsidP="00B224A5">
            <w:pPr>
              <w:spacing w:after="0"/>
            </w:pPr>
          </w:p>
        </w:tc>
      </w:tr>
      <w:tr w:rsidR="00B224A5" w:rsidRPr="00C25669" w14:paraId="6E541719" w14:textId="3B00BA06" w:rsidTr="00B224A5">
        <w:trPr>
          <w:jc w:val="center"/>
          <w:trPrChange w:id="399" w:author="RAN4_106 (Manasa)" w:date="2023-03-01T16:58:00Z">
            <w:trPr>
              <w:gridAfter w:val="0"/>
              <w:wAfter w:w="661" w:type="pct"/>
              <w:jc w:val="center"/>
            </w:trPr>
          </w:trPrChange>
        </w:trPr>
        <w:tc>
          <w:tcPr>
            <w:tcW w:w="1777" w:type="pct"/>
            <w:tcPrChange w:id="400" w:author="RAN4_106 (Manasa)" w:date="2023-03-01T16:58:00Z">
              <w:tcPr>
                <w:tcW w:w="1710" w:type="pct"/>
              </w:tcPr>
            </w:tcPrChange>
          </w:tcPr>
          <w:p w14:paraId="25078AE2" w14:textId="77777777" w:rsidR="00B224A5" w:rsidRPr="00C25669" w:rsidRDefault="00B224A5" w:rsidP="00B224A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386" w:type="pct"/>
            <w:vAlign w:val="center"/>
            <w:tcPrChange w:id="401" w:author="RAN4_106 (Manasa)" w:date="2023-03-01T16:58:00Z">
              <w:tcPr>
                <w:tcW w:w="372" w:type="pct"/>
                <w:vAlign w:val="center"/>
              </w:tcPr>
            </w:tcPrChange>
          </w:tcPr>
          <w:p w14:paraId="2D67D55F" w14:textId="77777777" w:rsidR="00B224A5" w:rsidRPr="00C25669" w:rsidRDefault="00B224A5" w:rsidP="00B224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88" w:type="pct"/>
            <w:tcPrChange w:id="402" w:author="RAN4_106 (Manasa)" w:date="2023-03-01T16:58:00Z">
              <w:tcPr>
                <w:tcW w:w="661" w:type="pct"/>
              </w:tcPr>
            </w:tcPrChange>
          </w:tcPr>
          <w:p w14:paraId="03716C1E" w14:textId="77777777" w:rsidR="00B224A5" w:rsidRPr="00C25669" w:rsidRDefault="00B224A5" w:rsidP="00B224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88" w:type="pct"/>
            <w:tcPrChange w:id="403" w:author="RAN4_106 (Manasa)" w:date="2023-03-01T16:58:00Z">
              <w:tcPr>
                <w:tcW w:w="661" w:type="pct"/>
              </w:tcPr>
            </w:tcPrChange>
          </w:tcPr>
          <w:p w14:paraId="7FECA8EF" w14:textId="77777777" w:rsidR="00B224A5" w:rsidRPr="00C25669" w:rsidRDefault="00B224A5" w:rsidP="00B224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82" w:type="pct"/>
            <w:vAlign w:val="center"/>
            <w:tcPrChange w:id="404" w:author="RAN4_106 (Manasa)" w:date="2023-03-01T16:58:00Z">
              <w:tcPr>
                <w:tcW w:w="464" w:type="pct"/>
                <w:vAlign w:val="center"/>
              </w:tcPr>
            </w:tcPrChange>
          </w:tcPr>
          <w:p w14:paraId="3519E1F2" w14:textId="77777777" w:rsidR="00B224A5" w:rsidRPr="00C25669" w:rsidRDefault="00B224A5" w:rsidP="00B224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90" w:type="pct"/>
            <w:vAlign w:val="center"/>
            <w:tcPrChange w:id="405" w:author="RAN4_106 (Manasa)" w:date="2023-03-01T16:58:00Z">
              <w:tcPr>
                <w:tcW w:w="471" w:type="pct"/>
                <w:vAlign w:val="center"/>
              </w:tcPr>
            </w:tcPrChange>
          </w:tcPr>
          <w:p w14:paraId="3CFDC3FA" w14:textId="77777777" w:rsidR="00B224A5" w:rsidRPr="00C25669" w:rsidRDefault="00B224A5" w:rsidP="00B224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489" w:type="pct"/>
            <w:vAlign w:val="center"/>
            <w:tcPrChange w:id="406" w:author="RAN4_106 (Manasa)" w:date="2023-03-01T16:58:00Z">
              <w:tcPr>
                <w:tcW w:w="471" w:type="pct"/>
              </w:tcPr>
            </w:tcPrChange>
          </w:tcPr>
          <w:p w14:paraId="25ED528C" w14:textId="77777777" w:rsidR="00B224A5" w:rsidRPr="00C25669" w:rsidRDefault="00B224A5" w:rsidP="00B224A5">
            <w:pPr>
              <w:spacing w:after="0"/>
            </w:pPr>
          </w:p>
        </w:tc>
      </w:tr>
      <w:tr w:rsidR="00B224A5" w:rsidRPr="00C25669" w14:paraId="3AE1178D" w14:textId="1C847A96" w:rsidTr="00B224A5">
        <w:trPr>
          <w:jc w:val="center"/>
          <w:trPrChange w:id="407" w:author="RAN4_106 (Manasa)" w:date="2023-03-01T16:58:00Z">
            <w:trPr>
              <w:gridAfter w:val="0"/>
              <w:wAfter w:w="661" w:type="pct"/>
              <w:jc w:val="center"/>
            </w:trPr>
          </w:trPrChange>
        </w:trPr>
        <w:tc>
          <w:tcPr>
            <w:tcW w:w="1777" w:type="pct"/>
            <w:tcPrChange w:id="408" w:author="RAN4_106 (Manasa)" w:date="2023-03-01T16:58:00Z">
              <w:tcPr>
                <w:tcW w:w="1710" w:type="pct"/>
              </w:tcPr>
            </w:tcPrChange>
          </w:tcPr>
          <w:p w14:paraId="2B070CA6" w14:textId="77777777" w:rsidR="00B224A5" w:rsidRPr="00C25669" w:rsidRDefault="00B224A5" w:rsidP="00B224A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5) = 4 for i from {0,…,159}</w:t>
            </w:r>
          </w:p>
        </w:tc>
        <w:tc>
          <w:tcPr>
            <w:tcW w:w="386" w:type="pct"/>
            <w:vAlign w:val="center"/>
            <w:tcPrChange w:id="409" w:author="RAN4_106 (Manasa)" w:date="2023-03-01T16:58:00Z">
              <w:tcPr>
                <w:tcW w:w="372" w:type="pct"/>
                <w:vAlign w:val="center"/>
              </w:tcPr>
            </w:tcPrChange>
          </w:tcPr>
          <w:p w14:paraId="487D0BCE" w14:textId="77777777" w:rsidR="00B224A5" w:rsidRPr="00C25669" w:rsidRDefault="00B224A5" w:rsidP="00B224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88" w:type="pct"/>
            <w:tcPrChange w:id="410" w:author="RAN4_106 (Manasa)" w:date="2023-03-01T16:58:00Z">
              <w:tcPr>
                <w:tcW w:w="661" w:type="pct"/>
              </w:tcPr>
            </w:tcPrChange>
          </w:tcPr>
          <w:p w14:paraId="003AACF7" w14:textId="77777777" w:rsidR="00B224A5" w:rsidRPr="00C25669" w:rsidRDefault="00B224A5" w:rsidP="00B224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88" w:type="pct"/>
            <w:tcPrChange w:id="411" w:author="RAN4_106 (Manasa)" w:date="2023-03-01T16:58:00Z">
              <w:tcPr>
                <w:tcW w:w="661" w:type="pct"/>
              </w:tcPr>
            </w:tcPrChange>
          </w:tcPr>
          <w:p w14:paraId="2F475658" w14:textId="77777777" w:rsidR="00B224A5" w:rsidRPr="00C25669" w:rsidRDefault="00B224A5" w:rsidP="00B224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412" w:author="Apple_105 (Manasa)" w:date="2022-11-16T12:26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482" w:type="pct"/>
            <w:vAlign w:val="center"/>
            <w:tcPrChange w:id="413" w:author="RAN4_106 (Manasa)" w:date="2023-03-01T16:58:00Z">
              <w:tcPr>
                <w:tcW w:w="464" w:type="pct"/>
                <w:vAlign w:val="center"/>
              </w:tcPr>
            </w:tcPrChange>
          </w:tcPr>
          <w:p w14:paraId="5EC83B5E" w14:textId="77777777" w:rsidR="00B224A5" w:rsidRPr="00C25669" w:rsidRDefault="00B224A5" w:rsidP="00B224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90" w:type="pct"/>
            <w:vAlign w:val="center"/>
            <w:tcPrChange w:id="414" w:author="RAN4_106 (Manasa)" w:date="2023-03-01T16:58:00Z">
              <w:tcPr>
                <w:tcW w:w="471" w:type="pct"/>
                <w:vAlign w:val="center"/>
              </w:tcPr>
            </w:tcPrChange>
          </w:tcPr>
          <w:p w14:paraId="429A7757" w14:textId="77777777" w:rsidR="00B224A5" w:rsidRPr="00C25669" w:rsidRDefault="00B224A5" w:rsidP="00B224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489" w:type="pct"/>
            <w:vAlign w:val="center"/>
            <w:tcPrChange w:id="415" w:author="RAN4_106 (Manasa)" w:date="2023-03-01T16:58:00Z">
              <w:tcPr>
                <w:tcW w:w="471" w:type="pct"/>
              </w:tcPr>
            </w:tcPrChange>
          </w:tcPr>
          <w:p w14:paraId="215F8909" w14:textId="77777777" w:rsidR="00B224A5" w:rsidRPr="00C25669" w:rsidRDefault="00B224A5" w:rsidP="00B224A5">
            <w:pPr>
              <w:spacing w:after="0"/>
            </w:pPr>
          </w:p>
        </w:tc>
      </w:tr>
      <w:tr w:rsidR="00B224A5" w:rsidRPr="00C25669" w14:paraId="098E84B9" w14:textId="6918EF1D" w:rsidTr="00B224A5">
        <w:trPr>
          <w:jc w:val="center"/>
          <w:trPrChange w:id="416" w:author="RAN4_106 (Manasa)" w:date="2023-03-01T16:58:00Z">
            <w:trPr>
              <w:gridAfter w:val="0"/>
              <w:wAfter w:w="661" w:type="pct"/>
              <w:jc w:val="center"/>
            </w:trPr>
          </w:trPrChange>
        </w:trPr>
        <w:tc>
          <w:tcPr>
            <w:tcW w:w="1777" w:type="pct"/>
            <w:tcPrChange w:id="417" w:author="RAN4_106 (Manasa)" w:date="2023-03-01T16:58:00Z">
              <w:tcPr>
                <w:tcW w:w="1710" w:type="pct"/>
              </w:tcPr>
            </w:tcPrChange>
          </w:tcPr>
          <w:p w14:paraId="685158FB" w14:textId="77777777" w:rsidR="00B224A5" w:rsidRPr="00C25669" w:rsidRDefault="00B224A5" w:rsidP="00B224A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Slots i = 80, 81</w:t>
            </w:r>
          </w:p>
        </w:tc>
        <w:tc>
          <w:tcPr>
            <w:tcW w:w="386" w:type="pct"/>
            <w:vAlign w:val="center"/>
            <w:tcPrChange w:id="418" w:author="RAN4_106 (Manasa)" w:date="2023-03-01T16:58:00Z">
              <w:tcPr>
                <w:tcW w:w="372" w:type="pct"/>
                <w:vAlign w:val="center"/>
              </w:tcPr>
            </w:tcPrChange>
          </w:tcPr>
          <w:p w14:paraId="13CF9072" w14:textId="77777777" w:rsidR="00B224A5" w:rsidRPr="00C25669" w:rsidRDefault="00B224A5" w:rsidP="00B224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88" w:type="pct"/>
            <w:vAlign w:val="center"/>
            <w:tcPrChange w:id="419" w:author="RAN4_106 (Manasa)" w:date="2023-03-01T16:58:00Z">
              <w:tcPr>
                <w:tcW w:w="661" w:type="pct"/>
                <w:vAlign w:val="center"/>
              </w:tcPr>
            </w:tcPrChange>
          </w:tcPr>
          <w:p w14:paraId="1CE5112D" w14:textId="77777777" w:rsidR="00B224A5" w:rsidRPr="00C25669" w:rsidRDefault="00B224A5" w:rsidP="00B224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52470</w:t>
            </w:r>
          </w:p>
        </w:tc>
        <w:tc>
          <w:tcPr>
            <w:tcW w:w="688" w:type="pct"/>
            <w:vAlign w:val="center"/>
            <w:tcPrChange w:id="420" w:author="RAN4_106 (Manasa)" w:date="2023-03-01T16:58:00Z">
              <w:tcPr>
                <w:tcW w:w="661" w:type="pct"/>
                <w:vAlign w:val="center"/>
              </w:tcPr>
            </w:tcPrChange>
          </w:tcPr>
          <w:p w14:paraId="50DCD127" w14:textId="77777777" w:rsidR="00B224A5" w:rsidRPr="00C25669" w:rsidRDefault="00B224A5" w:rsidP="00B224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421" w:author="Apple_105 (Manasa)" w:date="2022-11-16T12:26:00Z">
              <w:r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482" w:type="pct"/>
            <w:vAlign w:val="center"/>
            <w:tcPrChange w:id="422" w:author="RAN4_106 (Manasa)" w:date="2023-03-01T16:58:00Z">
              <w:tcPr>
                <w:tcW w:w="464" w:type="pct"/>
                <w:vAlign w:val="center"/>
              </w:tcPr>
            </w:tcPrChange>
          </w:tcPr>
          <w:p w14:paraId="4250932B" w14:textId="77777777" w:rsidR="00B224A5" w:rsidRPr="00C25669" w:rsidRDefault="00B224A5" w:rsidP="00B224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90" w:type="pct"/>
            <w:vAlign w:val="center"/>
            <w:tcPrChange w:id="423" w:author="RAN4_106 (Manasa)" w:date="2023-03-01T16:58:00Z">
              <w:tcPr>
                <w:tcW w:w="471" w:type="pct"/>
                <w:vAlign w:val="center"/>
              </w:tcPr>
            </w:tcPrChange>
          </w:tcPr>
          <w:p w14:paraId="282AB5D5" w14:textId="77777777" w:rsidR="00B224A5" w:rsidRPr="00C25669" w:rsidRDefault="00B224A5" w:rsidP="00B224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489" w:type="pct"/>
            <w:vAlign w:val="center"/>
            <w:tcPrChange w:id="424" w:author="RAN4_106 (Manasa)" w:date="2023-03-01T16:58:00Z">
              <w:tcPr>
                <w:tcW w:w="471" w:type="pct"/>
              </w:tcPr>
            </w:tcPrChange>
          </w:tcPr>
          <w:p w14:paraId="7C9A2B5C" w14:textId="77777777" w:rsidR="00B224A5" w:rsidRPr="00C25669" w:rsidRDefault="00B224A5" w:rsidP="00B224A5">
            <w:pPr>
              <w:spacing w:after="0"/>
            </w:pPr>
          </w:p>
        </w:tc>
      </w:tr>
      <w:tr w:rsidR="00B224A5" w:rsidRPr="00C25669" w14:paraId="3C2279B0" w14:textId="417E63FB" w:rsidTr="00B224A5">
        <w:trPr>
          <w:jc w:val="center"/>
          <w:trPrChange w:id="425" w:author="RAN4_106 (Manasa)" w:date="2023-03-01T16:58:00Z">
            <w:trPr>
              <w:gridAfter w:val="0"/>
              <w:wAfter w:w="661" w:type="pct"/>
              <w:jc w:val="center"/>
            </w:trPr>
          </w:trPrChange>
        </w:trPr>
        <w:tc>
          <w:tcPr>
            <w:tcW w:w="1777" w:type="pct"/>
            <w:tcPrChange w:id="426" w:author="RAN4_106 (Manasa)" w:date="2023-03-01T16:58:00Z">
              <w:tcPr>
                <w:tcW w:w="1710" w:type="pct"/>
              </w:tcPr>
            </w:tcPrChange>
          </w:tcPr>
          <w:p w14:paraId="3B86669A" w14:textId="77777777" w:rsidR="00B224A5" w:rsidRPr="00C25669" w:rsidRDefault="00B224A5" w:rsidP="00B224A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lastRenderedPageBreak/>
              <w:t xml:space="preserve">  For Slot i, if mod(i, 5) = 3 for i from {0,…, 159}</w:t>
            </w:r>
          </w:p>
        </w:tc>
        <w:tc>
          <w:tcPr>
            <w:tcW w:w="386" w:type="pct"/>
            <w:vAlign w:val="center"/>
            <w:tcPrChange w:id="427" w:author="RAN4_106 (Manasa)" w:date="2023-03-01T16:58:00Z">
              <w:tcPr>
                <w:tcW w:w="372" w:type="pct"/>
                <w:vAlign w:val="center"/>
              </w:tcPr>
            </w:tcPrChange>
          </w:tcPr>
          <w:p w14:paraId="2E1B0108" w14:textId="77777777" w:rsidR="00B224A5" w:rsidRPr="00C25669" w:rsidRDefault="00B224A5" w:rsidP="00B224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88" w:type="pct"/>
            <w:vAlign w:val="center"/>
            <w:tcPrChange w:id="428" w:author="RAN4_106 (Manasa)" w:date="2023-03-01T16:58:00Z">
              <w:tcPr>
                <w:tcW w:w="661" w:type="pct"/>
                <w:vAlign w:val="center"/>
              </w:tcPr>
            </w:tcPrChange>
          </w:tcPr>
          <w:p w14:paraId="5D0356A3" w14:textId="77777777" w:rsidR="00B224A5" w:rsidRPr="00C25669" w:rsidRDefault="00B224A5" w:rsidP="00B224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36630</w:t>
            </w:r>
          </w:p>
        </w:tc>
        <w:tc>
          <w:tcPr>
            <w:tcW w:w="688" w:type="pct"/>
            <w:vAlign w:val="center"/>
            <w:tcPrChange w:id="429" w:author="RAN4_106 (Manasa)" w:date="2023-03-01T16:58:00Z">
              <w:tcPr>
                <w:tcW w:w="661" w:type="pct"/>
                <w:vAlign w:val="center"/>
              </w:tcPr>
            </w:tcPrChange>
          </w:tcPr>
          <w:p w14:paraId="2AF21CB9" w14:textId="77777777" w:rsidR="00B224A5" w:rsidRPr="00C25669" w:rsidRDefault="00B224A5" w:rsidP="00B224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430" w:author="Apple_105 (Manasa)" w:date="2022-11-16T12:27:00Z">
              <w:r>
                <w:rPr>
                  <w:rFonts w:ascii="Arial" w:eastAsia="SimSun" w:hAnsi="Arial" w:cs="Arial"/>
                  <w:sz w:val="18"/>
                  <w:szCs w:val="18"/>
                </w:rPr>
                <w:t>35640</w:t>
              </w:r>
            </w:ins>
          </w:p>
        </w:tc>
        <w:tc>
          <w:tcPr>
            <w:tcW w:w="482" w:type="pct"/>
            <w:vAlign w:val="center"/>
            <w:tcPrChange w:id="431" w:author="RAN4_106 (Manasa)" w:date="2023-03-01T16:58:00Z">
              <w:tcPr>
                <w:tcW w:w="464" w:type="pct"/>
                <w:vAlign w:val="center"/>
              </w:tcPr>
            </w:tcPrChange>
          </w:tcPr>
          <w:p w14:paraId="2544A0A1" w14:textId="77777777" w:rsidR="00B224A5" w:rsidRPr="00C25669" w:rsidRDefault="00B224A5" w:rsidP="00B224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90" w:type="pct"/>
            <w:vAlign w:val="center"/>
            <w:tcPrChange w:id="432" w:author="RAN4_106 (Manasa)" w:date="2023-03-01T16:58:00Z">
              <w:tcPr>
                <w:tcW w:w="471" w:type="pct"/>
                <w:vAlign w:val="center"/>
              </w:tcPr>
            </w:tcPrChange>
          </w:tcPr>
          <w:p w14:paraId="54D2F589" w14:textId="77777777" w:rsidR="00B224A5" w:rsidRPr="00C25669" w:rsidRDefault="00B224A5" w:rsidP="00B224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489" w:type="pct"/>
            <w:vAlign w:val="center"/>
            <w:tcPrChange w:id="433" w:author="RAN4_106 (Manasa)" w:date="2023-03-01T16:58:00Z">
              <w:tcPr>
                <w:tcW w:w="471" w:type="pct"/>
              </w:tcPr>
            </w:tcPrChange>
          </w:tcPr>
          <w:p w14:paraId="28CE5BE4" w14:textId="77777777" w:rsidR="00B224A5" w:rsidRPr="00C25669" w:rsidRDefault="00B224A5" w:rsidP="00B224A5">
            <w:pPr>
              <w:spacing w:after="0"/>
            </w:pPr>
          </w:p>
        </w:tc>
      </w:tr>
      <w:tr w:rsidR="00B224A5" w:rsidRPr="00C25669" w14:paraId="422B3278" w14:textId="0FA80D27" w:rsidTr="00B224A5">
        <w:trPr>
          <w:jc w:val="center"/>
          <w:trPrChange w:id="434" w:author="RAN4_106 (Manasa)" w:date="2023-03-01T16:58:00Z">
            <w:trPr>
              <w:gridAfter w:val="0"/>
              <w:wAfter w:w="661" w:type="pct"/>
              <w:jc w:val="center"/>
            </w:trPr>
          </w:trPrChange>
        </w:trPr>
        <w:tc>
          <w:tcPr>
            <w:tcW w:w="1777" w:type="pct"/>
            <w:tcPrChange w:id="435" w:author="RAN4_106 (Manasa)" w:date="2023-03-01T16:58:00Z">
              <w:tcPr>
                <w:tcW w:w="1710" w:type="pct"/>
              </w:tcPr>
            </w:tcPrChange>
          </w:tcPr>
          <w:p w14:paraId="11A32484" w14:textId="77777777" w:rsidR="00B224A5" w:rsidRPr="00C25669" w:rsidRDefault="00B224A5" w:rsidP="00B224A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mod(i, 5) = {0,1,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2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>} for i from {1,…,79,82,…,159}</w:t>
            </w:r>
          </w:p>
        </w:tc>
        <w:tc>
          <w:tcPr>
            <w:tcW w:w="386" w:type="pct"/>
            <w:vAlign w:val="center"/>
            <w:tcPrChange w:id="436" w:author="RAN4_106 (Manasa)" w:date="2023-03-01T16:58:00Z">
              <w:tcPr>
                <w:tcW w:w="372" w:type="pct"/>
                <w:vAlign w:val="center"/>
              </w:tcPr>
            </w:tcPrChange>
          </w:tcPr>
          <w:p w14:paraId="3ABC8BAF" w14:textId="77777777" w:rsidR="00B224A5" w:rsidRPr="00C25669" w:rsidRDefault="00B224A5" w:rsidP="00B224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88" w:type="pct"/>
            <w:vAlign w:val="center"/>
            <w:tcPrChange w:id="437" w:author="RAN4_106 (Manasa)" w:date="2023-03-01T16:58:00Z">
              <w:tcPr>
                <w:tcW w:w="661" w:type="pct"/>
                <w:vAlign w:val="center"/>
              </w:tcPr>
            </w:tcPrChange>
          </w:tcPr>
          <w:p w14:paraId="6E478719" w14:textId="77777777" w:rsidR="00B224A5" w:rsidRPr="00C25669" w:rsidRDefault="00B224A5" w:rsidP="00B224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54846</w:t>
            </w:r>
          </w:p>
        </w:tc>
        <w:tc>
          <w:tcPr>
            <w:tcW w:w="688" w:type="pct"/>
            <w:vAlign w:val="center"/>
            <w:tcPrChange w:id="438" w:author="RAN4_106 (Manasa)" w:date="2023-03-01T16:58:00Z">
              <w:tcPr>
                <w:tcW w:w="661" w:type="pct"/>
                <w:vAlign w:val="center"/>
              </w:tcPr>
            </w:tcPrChange>
          </w:tcPr>
          <w:p w14:paraId="06AC4EB0" w14:textId="77777777" w:rsidR="00B224A5" w:rsidRPr="00C25669" w:rsidRDefault="00B224A5" w:rsidP="00B224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439" w:author="Apple_105 (Manasa)" w:date="2022-11-16T12:27:00Z">
              <w:r>
                <w:rPr>
                  <w:rFonts w:ascii="Arial" w:eastAsia="SimSun" w:hAnsi="Arial" w:cs="Arial"/>
                  <w:sz w:val="18"/>
                  <w:szCs w:val="18"/>
                </w:rPr>
                <w:t>54648</w:t>
              </w:r>
            </w:ins>
          </w:p>
        </w:tc>
        <w:tc>
          <w:tcPr>
            <w:tcW w:w="482" w:type="pct"/>
            <w:vAlign w:val="center"/>
            <w:tcPrChange w:id="440" w:author="RAN4_106 (Manasa)" w:date="2023-03-01T16:58:00Z">
              <w:tcPr>
                <w:tcW w:w="464" w:type="pct"/>
                <w:vAlign w:val="center"/>
              </w:tcPr>
            </w:tcPrChange>
          </w:tcPr>
          <w:p w14:paraId="1B5378ED" w14:textId="77777777" w:rsidR="00B224A5" w:rsidRPr="00C25669" w:rsidRDefault="00B224A5" w:rsidP="00B224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90" w:type="pct"/>
            <w:vAlign w:val="center"/>
            <w:tcPrChange w:id="441" w:author="RAN4_106 (Manasa)" w:date="2023-03-01T16:58:00Z">
              <w:tcPr>
                <w:tcW w:w="471" w:type="pct"/>
                <w:vAlign w:val="center"/>
              </w:tcPr>
            </w:tcPrChange>
          </w:tcPr>
          <w:p w14:paraId="6C52DE68" w14:textId="77777777" w:rsidR="00B224A5" w:rsidRPr="00C25669" w:rsidRDefault="00B224A5" w:rsidP="00B224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489" w:type="pct"/>
            <w:vAlign w:val="center"/>
            <w:tcPrChange w:id="442" w:author="RAN4_106 (Manasa)" w:date="2023-03-01T16:58:00Z">
              <w:tcPr>
                <w:tcW w:w="471" w:type="pct"/>
              </w:tcPr>
            </w:tcPrChange>
          </w:tcPr>
          <w:p w14:paraId="3D0D440B" w14:textId="77777777" w:rsidR="00B224A5" w:rsidRPr="00C25669" w:rsidRDefault="00B224A5" w:rsidP="00B224A5">
            <w:pPr>
              <w:spacing w:after="0"/>
            </w:pPr>
          </w:p>
        </w:tc>
      </w:tr>
      <w:tr w:rsidR="00B224A5" w:rsidRPr="00C25669" w14:paraId="4E5E1D95" w14:textId="40F840A6" w:rsidTr="00B224A5">
        <w:trPr>
          <w:trHeight w:val="70"/>
          <w:jc w:val="center"/>
          <w:trPrChange w:id="443" w:author="RAN4_106 (Manasa)" w:date="2023-03-01T16:58:00Z">
            <w:trPr>
              <w:gridAfter w:val="0"/>
              <w:wAfter w:w="661" w:type="pct"/>
              <w:trHeight w:val="70"/>
              <w:jc w:val="center"/>
            </w:trPr>
          </w:trPrChange>
        </w:trPr>
        <w:tc>
          <w:tcPr>
            <w:tcW w:w="1777" w:type="pct"/>
            <w:tcPrChange w:id="444" w:author="RAN4_106 (Manasa)" w:date="2023-03-01T16:58:00Z">
              <w:tcPr>
                <w:tcW w:w="1710" w:type="pct"/>
              </w:tcPr>
            </w:tcPrChange>
          </w:tcPr>
          <w:p w14:paraId="0E3BF4A5" w14:textId="77777777" w:rsidR="00B224A5" w:rsidRPr="00C25669" w:rsidRDefault="00B224A5" w:rsidP="00B224A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386" w:type="pct"/>
            <w:vAlign w:val="center"/>
            <w:tcPrChange w:id="445" w:author="RAN4_106 (Manasa)" w:date="2023-03-01T16:58:00Z">
              <w:tcPr>
                <w:tcW w:w="372" w:type="pct"/>
                <w:vAlign w:val="center"/>
              </w:tcPr>
            </w:tcPrChange>
          </w:tcPr>
          <w:p w14:paraId="2D25299F" w14:textId="77777777" w:rsidR="00B224A5" w:rsidRPr="00C25669" w:rsidRDefault="00B224A5" w:rsidP="00B224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Mbps</w:t>
            </w:r>
          </w:p>
        </w:tc>
        <w:tc>
          <w:tcPr>
            <w:tcW w:w="688" w:type="pct"/>
            <w:tcPrChange w:id="446" w:author="RAN4_106 (Manasa)" w:date="2023-03-01T16:58:00Z">
              <w:tcPr>
                <w:tcW w:w="661" w:type="pct"/>
              </w:tcPr>
            </w:tcPrChange>
          </w:tcPr>
          <w:p w14:paraId="05BA7DC6" w14:textId="77777777" w:rsidR="00B224A5" w:rsidRPr="00C25669" w:rsidRDefault="00B224A5" w:rsidP="00B224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145.062</w:t>
            </w:r>
          </w:p>
        </w:tc>
        <w:tc>
          <w:tcPr>
            <w:tcW w:w="688" w:type="pct"/>
            <w:vAlign w:val="center"/>
            <w:tcPrChange w:id="447" w:author="RAN4_106 (Manasa)" w:date="2023-03-01T16:58:00Z">
              <w:tcPr>
                <w:tcW w:w="661" w:type="pct"/>
                <w:vAlign w:val="center"/>
              </w:tcPr>
            </w:tcPrChange>
          </w:tcPr>
          <w:p w14:paraId="35FC5C2F" w14:textId="77777777" w:rsidR="00B224A5" w:rsidRPr="00C25669" w:rsidRDefault="00B224A5" w:rsidP="00B224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448" w:author="Apple_105 (Manasa)" w:date="2022-11-16T12:27:00Z">
              <w:r>
                <w:rPr>
                  <w:rFonts w:ascii="Arial" w:eastAsia="SimSun" w:hAnsi="Arial" w:cs="Arial"/>
                  <w:sz w:val="18"/>
                  <w:szCs w:val="18"/>
                </w:rPr>
                <w:t>136.1272</w:t>
              </w:r>
            </w:ins>
          </w:p>
        </w:tc>
        <w:tc>
          <w:tcPr>
            <w:tcW w:w="482" w:type="pct"/>
            <w:vAlign w:val="center"/>
            <w:tcPrChange w:id="449" w:author="RAN4_106 (Manasa)" w:date="2023-03-01T16:58:00Z">
              <w:tcPr>
                <w:tcW w:w="464" w:type="pct"/>
                <w:vAlign w:val="center"/>
              </w:tcPr>
            </w:tcPrChange>
          </w:tcPr>
          <w:p w14:paraId="2D69503E" w14:textId="77777777" w:rsidR="00B224A5" w:rsidRPr="00C25669" w:rsidRDefault="00B224A5" w:rsidP="00B224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90" w:type="pct"/>
            <w:vAlign w:val="center"/>
            <w:tcPrChange w:id="450" w:author="RAN4_106 (Manasa)" w:date="2023-03-01T16:58:00Z">
              <w:tcPr>
                <w:tcW w:w="471" w:type="pct"/>
                <w:vAlign w:val="center"/>
              </w:tcPr>
            </w:tcPrChange>
          </w:tcPr>
          <w:p w14:paraId="3C3813D8" w14:textId="77777777" w:rsidR="00B224A5" w:rsidRPr="00C25669" w:rsidRDefault="00B224A5" w:rsidP="00B224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489" w:type="pct"/>
            <w:vAlign w:val="center"/>
            <w:tcPrChange w:id="451" w:author="RAN4_106 (Manasa)" w:date="2023-03-01T16:58:00Z">
              <w:tcPr>
                <w:tcW w:w="471" w:type="pct"/>
              </w:tcPr>
            </w:tcPrChange>
          </w:tcPr>
          <w:p w14:paraId="0ED4F44D" w14:textId="77777777" w:rsidR="00B224A5" w:rsidRPr="00C25669" w:rsidRDefault="00B224A5" w:rsidP="00B224A5">
            <w:pPr>
              <w:spacing w:after="0"/>
            </w:pPr>
          </w:p>
        </w:tc>
      </w:tr>
      <w:tr w:rsidR="00B224A5" w:rsidRPr="00C25669" w14:paraId="1CBB5B7B" w14:textId="77777777" w:rsidTr="00B224A5">
        <w:trPr>
          <w:trHeight w:val="70"/>
          <w:jc w:val="center"/>
          <w:trPrChange w:id="452" w:author="RAN4_106 (Manasa)" w:date="2023-03-01T16:58:00Z">
            <w:trPr>
              <w:trHeight w:val="70"/>
              <w:jc w:val="center"/>
            </w:trPr>
          </w:trPrChange>
        </w:trPr>
        <w:tc>
          <w:tcPr>
            <w:tcW w:w="5000" w:type="pct"/>
            <w:gridSpan w:val="7"/>
            <w:tcPrChange w:id="453" w:author="RAN4_106 (Manasa)" w:date="2023-03-01T16:58:00Z">
              <w:tcPr>
                <w:tcW w:w="5000" w:type="pct"/>
                <w:gridSpan w:val="8"/>
              </w:tcPr>
            </w:tcPrChange>
          </w:tcPr>
          <w:p w14:paraId="0BA1CE59" w14:textId="77777777" w:rsidR="00B224A5" w:rsidRPr="00C25669" w:rsidRDefault="00B224A5" w:rsidP="00B224A5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Note 1: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ab/>
              <w:t>SS/PBCH block is transmitted in slot #0 with periodicity 20 ms</w:t>
            </w:r>
          </w:p>
          <w:p w14:paraId="5975F16A" w14:textId="77777777" w:rsidR="00B224A5" w:rsidRPr="00C25669" w:rsidRDefault="00B224A5" w:rsidP="00B224A5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  <w:lang w:val="en-US"/>
              </w:rPr>
              <w:t>Note 2: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ab/>
            </w:r>
            <w:r w:rsidRPr="00C25669">
              <w:rPr>
                <w:rFonts w:ascii="Arial" w:eastAsia="SimSun" w:hAnsi="Arial" w:cs="Arial"/>
                <w:sz w:val="18"/>
                <w:szCs w:val="18"/>
                <w:lang w:val="en-US"/>
              </w:rPr>
              <w:t>Slot i is slot index per 2 frames</w:t>
            </w:r>
          </w:p>
        </w:tc>
      </w:t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tbl>
    <w:p w14:paraId="00A71474" w14:textId="77777777" w:rsidR="00FC7868" w:rsidRDefault="00FC7868">
      <w:pPr>
        <w:spacing w:after="0"/>
        <w:rPr>
          <w:rFonts w:ascii="Arial" w:hAnsi="Arial"/>
          <w:sz w:val="22"/>
          <w:lang w:eastAsia="zh-CN"/>
        </w:rPr>
      </w:pPr>
    </w:p>
    <w:sectPr w:rsidR="00FC786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N4_106 (Manasa)">
    <w15:presenceInfo w15:providerId="None" w15:userId="RAN4_106 (Manasa)"/>
  </w15:person>
  <w15:person w15:author="Apple_105 (Manasa)">
    <w15:presenceInfo w15:providerId="None" w15:userId="Apple_105 (Manas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doNotDisplayPageBoundarie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41DF"/>
    <w:rsid w:val="001C2C0E"/>
    <w:rsid w:val="001F578D"/>
    <w:rsid w:val="002841DF"/>
    <w:rsid w:val="004849E4"/>
    <w:rsid w:val="00630B6F"/>
    <w:rsid w:val="006A5C67"/>
    <w:rsid w:val="00782296"/>
    <w:rsid w:val="007928D5"/>
    <w:rsid w:val="008B34E4"/>
    <w:rsid w:val="008B7698"/>
    <w:rsid w:val="00924CB2"/>
    <w:rsid w:val="00A6319C"/>
    <w:rsid w:val="00B224A5"/>
    <w:rsid w:val="00ED0D6E"/>
    <w:rsid w:val="00FC78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93873F7"/>
  <w15:chartTrackingRefBased/>
  <w15:docId w15:val="{00BE94D1-661E-7244-A41C-310E553E6F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41DF"/>
    <w:pPr>
      <w:spacing w:after="180"/>
    </w:pPr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841D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Heading4"/>
    <w:next w:val="Normal"/>
    <w:link w:val="Heading5Char"/>
    <w:qFormat/>
    <w:rsid w:val="002841DF"/>
    <w:pPr>
      <w:spacing w:before="120" w:after="180"/>
      <w:ind w:left="1701" w:hanging="1701"/>
      <w:outlineLvl w:val="4"/>
    </w:pPr>
    <w:rPr>
      <w:rFonts w:ascii="Arial" w:eastAsiaTheme="minorEastAsia" w:hAnsi="Arial" w:cs="Times New Roman"/>
      <w:i w:val="0"/>
      <w:iCs w:val="0"/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2841DF"/>
    <w:rPr>
      <w:rFonts w:ascii="Arial" w:eastAsiaTheme="minorEastAsia" w:hAnsi="Arial" w:cs="Times New Roman"/>
      <w:sz w:val="22"/>
      <w:szCs w:val="20"/>
      <w:lang w:val="en-GB"/>
    </w:rPr>
  </w:style>
  <w:style w:type="paragraph" w:customStyle="1" w:styleId="TAH">
    <w:name w:val="TAH"/>
    <w:basedOn w:val="TAC"/>
    <w:link w:val="TAHCar"/>
    <w:qFormat/>
    <w:rsid w:val="002841DF"/>
    <w:rPr>
      <w:b/>
    </w:rPr>
  </w:style>
  <w:style w:type="paragraph" w:customStyle="1" w:styleId="TAC">
    <w:name w:val="TAC"/>
    <w:basedOn w:val="TAL"/>
    <w:link w:val="TACChar"/>
    <w:qFormat/>
    <w:rsid w:val="002841DF"/>
    <w:pPr>
      <w:jc w:val="center"/>
    </w:pPr>
  </w:style>
  <w:style w:type="paragraph" w:customStyle="1" w:styleId="TAL">
    <w:name w:val="TAL"/>
    <w:basedOn w:val="Normal"/>
    <w:link w:val="TALCar"/>
    <w:qFormat/>
    <w:rsid w:val="002841DF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2841DF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rsid w:val="002841DF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2841DF"/>
    <w:rPr>
      <w:rFonts w:ascii="Arial" w:eastAsiaTheme="minorEastAsia" w:hAnsi="Arial" w:cs="Times New Roman"/>
      <w:b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2841DF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2841DF"/>
    <w:rPr>
      <w:rFonts w:ascii="Arial" w:eastAsiaTheme="minorEastAsia" w:hAnsi="Arial" w:cs="Times New Roman"/>
      <w:b/>
      <w:sz w:val="20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841DF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2841DF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customStyle="1" w:styleId="CRCoverPage">
    <w:name w:val="CR Cover Page"/>
    <w:rsid w:val="00ED0D6E"/>
    <w:pPr>
      <w:spacing w:after="120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ED0D6E"/>
    <w:rPr>
      <w:color w:val="0000FF"/>
      <w:u w:val="single"/>
    </w:rPr>
  </w:style>
  <w:style w:type="table" w:customStyle="1" w:styleId="TableGrid2">
    <w:name w:val="TableGrid2"/>
    <w:basedOn w:val="TableNormal"/>
    <w:next w:val="TableGrid"/>
    <w:uiPriority w:val="39"/>
    <w:qFormat/>
    <w:rsid w:val="00FC7868"/>
    <w:rPr>
      <w:rFonts w:ascii="Calibri" w:eastAsia="Calibri" w:hAnsi="Calibri" w:cs="Times New Roman"/>
      <w:sz w:val="22"/>
      <w:szCs w:val="22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FC78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080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7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ftp/Specs/html-info/21900.htm" TargetMode="External"/><Relationship Id="rId5" Type="http://schemas.openxmlformats.org/officeDocument/2006/relationships/hyperlink" Target="http://www.3gpp.org/Change-Requests" TargetMode="External"/><Relationship Id="rId4" Type="http://schemas.openxmlformats.org/officeDocument/2006/relationships/hyperlink" Target="http://www.3gpp.org/3G_Specs/CRs.ht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747</Words>
  <Characters>4259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Apple, Inc</Company>
  <LinksUpToDate>false</LinksUpToDate>
  <CharactersWithSpaces>4997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RAN4_106 (Manasa)</dc:creator>
  <cp:keywords/>
  <dc:description/>
  <cp:lastModifiedBy>RAN4_106 (Manasa)</cp:lastModifiedBy>
  <cp:revision>2</cp:revision>
  <dcterms:created xsi:type="dcterms:W3CDTF">2023-03-02T15:10:00Z</dcterms:created>
  <dcterms:modified xsi:type="dcterms:W3CDTF">2023-03-02T15:10:00Z</dcterms:modified>
</cp:coreProperties>
</file>