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1F471" w14:textId="00C829B9" w:rsidR="00ED0D6E" w:rsidRDefault="00ED0D6E" w:rsidP="00ED0D6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338274"/>
      <w:bookmarkStart w:id="1" w:name="_Toc29808382"/>
      <w:bookmarkStart w:id="2" w:name="_Toc37068301"/>
      <w:bookmarkStart w:id="3" w:name="_Toc37083846"/>
      <w:bookmarkStart w:id="4" w:name="_Toc37084188"/>
      <w:bookmarkStart w:id="5" w:name="_Toc40209550"/>
      <w:bookmarkStart w:id="6" w:name="_Toc40209892"/>
      <w:bookmarkStart w:id="7" w:name="_Toc45892851"/>
      <w:bookmarkStart w:id="8" w:name="_Toc53176716"/>
      <w:bookmarkStart w:id="9" w:name="_Toc61121032"/>
      <w:bookmarkStart w:id="10" w:name="_Toc67918218"/>
      <w:bookmarkStart w:id="11" w:name="_Toc76298262"/>
      <w:bookmarkStart w:id="12" w:name="_Toc76572274"/>
      <w:bookmarkStart w:id="13" w:name="_Toc76652141"/>
      <w:bookmarkStart w:id="14" w:name="_Toc76652979"/>
      <w:bookmarkStart w:id="15" w:name="_Toc83742252"/>
      <w:bookmarkStart w:id="16" w:name="_Toc91440742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106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R4-230</w:t>
      </w:r>
      <w:r>
        <w:rPr>
          <w:b/>
          <w:i/>
          <w:noProof/>
          <w:sz w:val="28"/>
        </w:rPr>
        <w:t>2736</w:t>
      </w:r>
      <w:r>
        <w:rPr>
          <w:b/>
          <w:i/>
          <w:noProof/>
          <w:sz w:val="28"/>
        </w:rPr>
        <w:fldChar w:fldCharType="end"/>
      </w:r>
    </w:p>
    <w:p w14:paraId="68EB5AC1" w14:textId="77777777" w:rsidR="00ED0D6E" w:rsidRDefault="00ED0D6E" w:rsidP="00ED0D6E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D0D6E" w14:paraId="799D4659" w14:textId="77777777" w:rsidTr="007755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0597CC" w14:textId="77777777" w:rsidR="00ED0D6E" w:rsidRDefault="00ED0D6E" w:rsidP="0077550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D0D6E" w14:paraId="2BCC59B1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A0AAFC" w14:textId="77777777" w:rsidR="00ED0D6E" w:rsidRDefault="00ED0D6E" w:rsidP="00775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D0D6E" w14:paraId="78AD18E9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9B47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F75949C" w14:textId="77777777" w:rsidTr="00775502">
        <w:tc>
          <w:tcPr>
            <w:tcW w:w="142" w:type="dxa"/>
            <w:tcBorders>
              <w:left w:val="single" w:sz="4" w:space="0" w:color="auto"/>
            </w:tcBorders>
          </w:tcPr>
          <w:p w14:paraId="23A1A120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AF137B" w14:textId="73464527" w:rsidR="00ED0D6E" w:rsidRPr="00410371" w:rsidRDefault="00ED0D6E" w:rsidP="0077550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38.1</w:t>
            </w:r>
            <w:r>
              <w:rPr>
                <w:b/>
                <w:noProof/>
                <w:sz w:val="28"/>
              </w:rPr>
              <w:t>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98B1AC4" w14:textId="77777777" w:rsidR="00ED0D6E" w:rsidRDefault="00ED0D6E" w:rsidP="0077550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8EBD2C" w14:textId="0A42A053" w:rsidR="00ED0D6E" w:rsidRPr="00410371" w:rsidRDefault="00ED0D6E" w:rsidP="0077550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6FC3772" w14:textId="77777777" w:rsidR="00ED0D6E" w:rsidRDefault="00ED0D6E" w:rsidP="0077550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E7F0EC" w14:textId="77777777" w:rsidR="00ED0D6E" w:rsidRPr="00410371" w:rsidRDefault="00ED0D6E" w:rsidP="0077550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11265C6" w14:textId="77777777" w:rsidR="00ED0D6E" w:rsidRDefault="00ED0D6E" w:rsidP="0077550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D7472E" w14:textId="4F04B0D9" w:rsidR="00ED0D6E" w:rsidRPr="00410371" w:rsidRDefault="00ED0D6E" w:rsidP="00775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D278EA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2EC98657" w14:textId="77777777" w:rsidTr="007755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2D1DB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4970D34F" w14:textId="77777777" w:rsidTr="007755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3391E6" w14:textId="77777777" w:rsidR="00ED0D6E" w:rsidRPr="00F25D98" w:rsidRDefault="00ED0D6E" w:rsidP="0077550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D0D6E" w14:paraId="0190040C" w14:textId="77777777" w:rsidTr="00775502">
        <w:tc>
          <w:tcPr>
            <w:tcW w:w="9641" w:type="dxa"/>
            <w:gridSpan w:val="9"/>
          </w:tcPr>
          <w:p w14:paraId="086764BB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F7F6FC" w14:textId="77777777" w:rsidR="00ED0D6E" w:rsidRDefault="00ED0D6E" w:rsidP="00ED0D6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D0D6E" w14:paraId="187073C3" w14:textId="77777777" w:rsidTr="00775502">
        <w:tc>
          <w:tcPr>
            <w:tcW w:w="2835" w:type="dxa"/>
          </w:tcPr>
          <w:p w14:paraId="1FCAE4FC" w14:textId="77777777" w:rsidR="00ED0D6E" w:rsidRDefault="00ED0D6E" w:rsidP="0077550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BF68CE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249371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394E16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757B62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00B2CD4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7C38CC5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FC2D8B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6C0E61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D15AF1F" w14:textId="77777777" w:rsidR="00ED0D6E" w:rsidRDefault="00ED0D6E" w:rsidP="00ED0D6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D0D6E" w14:paraId="0048FA99" w14:textId="77777777" w:rsidTr="00775502">
        <w:tc>
          <w:tcPr>
            <w:tcW w:w="9640" w:type="dxa"/>
            <w:gridSpan w:val="11"/>
          </w:tcPr>
          <w:p w14:paraId="33EC035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5D1DE9C" w14:textId="77777777" w:rsidTr="0077550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C278D5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A22E2A" w14:textId="75F5E978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 w:rsidRPr="00ED0D6E">
              <w:t>Draft CR on PDSCH demod requirements for 52.6 - 71 GHz</w:t>
            </w:r>
          </w:p>
        </w:tc>
      </w:tr>
      <w:tr w:rsidR="00ED0D6E" w14:paraId="694BD2E2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7F55DDA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25982E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D9913D6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1CE60E75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C556A0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ED0D6E" w14:paraId="453F425D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249ADF2C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705A26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t>RAN4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D0D6E" w14:paraId="73591498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26E1CC78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6DD389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9C966EF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3B7805A7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7DAA05" w14:textId="1BF484FE" w:rsidR="00ED0D6E" w:rsidRPr="00ED0D6E" w:rsidRDefault="00ED0D6E" w:rsidP="00ED0D6E">
            <w:pPr>
              <w:pStyle w:val="CRCoverPage"/>
              <w:tabs>
                <w:tab w:val="right" w:pos="1759"/>
              </w:tabs>
              <w:rPr>
                <w:lang w:val="en-US"/>
              </w:rPr>
            </w:pPr>
            <w:r w:rsidRPr="00ED0D6E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1DF026D5" w14:textId="77777777" w:rsidR="00ED0D6E" w:rsidRDefault="00ED0D6E" w:rsidP="0077550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E88E1" w14:textId="77777777" w:rsidR="00ED0D6E" w:rsidRDefault="00ED0D6E" w:rsidP="0077550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A5EEDD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ED0D6E" w14:paraId="58D39A6A" w14:textId="77777777" w:rsidTr="00775502">
        <w:tc>
          <w:tcPr>
            <w:tcW w:w="1843" w:type="dxa"/>
            <w:tcBorders>
              <w:left w:val="single" w:sz="4" w:space="0" w:color="auto"/>
            </w:tcBorders>
          </w:tcPr>
          <w:p w14:paraId="0E7E9FB7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C1EE7F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CE74EC2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C55367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1D51B0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1A4B205" w14:textId="77777777" w:rsidTr="007755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D7B2CE" w14:textId="77777777" w:rsidR="00ED0D6E" w:rsidRDefault="00ED0D6E" w:rsidP="0077550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F36659" w14:textId="120468F2" w:rsidR="00ED0D6E" w:rsidRDefault="00ED0D6E" w:rsidP="0077550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AA322F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540459" w14:textId="77777777" w:rsidR="00ED0D6E" w:rsidRDefault="00ED0D6E" w:rsidP="0077550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37AAE9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ED0D6E" w14:paraId="09CD5E72" w14:textId="77777777" w:rsidTr="007755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4E2995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9E02B5" w14:textId="77777777" w:rsidR="00ED0D6E" w:rsidRDefault="00ED0D6E" w:rsidP="0077550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DAC1D5" w14:textId="77777777" w:rsidR="00ED0D6E" w:rsidRDefault="00ED0D6E" w:rsidP="0077550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4AC753" w14:textId="77777777" w:rsidR="00ED0D6E" w:rsidRPr="007C2097" w:rsidRDefault="00ED0D6E" w:rsidP="0077550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D0D6E" w14:paraId="7B5F9D44" w14:textId="77777777" w:rsidTr="00775502">
        <w:tc>
          <w:tcPr>
            <w:tcW w:w="1843" w:type="dxa"/>
          </w:tcPr>
          <w:p w14:paraId="26AD041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8304E5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223D050C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213A95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D129C9" w14:textId="324C09E7" w:rsidR="00ED0D6E" w:rsidRPr="00D45A16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PDCCH CORESET and AL was agreed to be different for tests with smaller than full BW PDSCH allocation</w:t>
            </w:r>
          </w:p>
        </w:tc>
      </w:tr>
      <w:tr w:rsidR="00ED0D6E" w14:paraId="547A1EB9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F76F1C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6E3F2B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A97EB6A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991B2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848967" w14:textId="485817B8" w:rsidR="00ED0D6E" w:rsidRPr="00D45A16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Specified the PDCCH configuration for tests with smaller </w:t>
            </w:r>
            <w:r>
              <w:rPr>
                <w:noProof/>
              </w:rPr>
              <w:t>than full BW PDSCH allocation</w:t>
            </w:r>
            <w:r>
              <w:t xml:space="preserve"> </w:t>
            </w:r>
          </w:p>
        </w:tc>
      </w:tr>
      <w:tr w:rsidR="00ED0D6E" w14:paraId="1111649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2F27C9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162189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0FDB04DF" w14:textId="77777777" w:rsidTr="007755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D4DFF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B6189D" w14:textId="68BCD5B8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configuration will be incorrect.</w:t>
            </w:r>
            <w:r>
              <w:rPr>
                <w:noProof/>
              </w:rPr>
              <w:t xml:space="preserve"> </w:t>
            </w:r>
          </w:p>
        </w:tc>
      </w:tr>
      <w:tr w:rsidR="00ED0D6E" w14:paraId="60EC11D6" w14:textId="77777777" w:rsidTr="00775502">
        <w:tc>
          <w:tcPr>
            <w:tcW w:w="2694" w:type="dxa"/>
            <w:gridSpan w:val="2"/>
          </w:tcPr>
          <w:p w14:paraId="60569D93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E803F0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387076C6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751E20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11943B" w14:textId="48951212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7.2.2.1</w:t>
            </w:r>
          </w:p>
        </w:tc>
      </w:tr>
      <w:tr w:rsidR="00ED0D6E" w14:paraId="7EA67A05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894D84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6F94A6" w14:textId="77777777" w:rsidR="00ED0D6E" w:rsidRDefault="00ED0D6E" w:rsidP="0077550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D0D6E" w14:paraId="6AF7F8B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A40A3A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92903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1173F0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DA5280" w14:textId="77777777" w:rsidR="00ED0D6E" w:rsidRDefault="00ED0D6E" w:rsidP="00775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9BD99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D0D6E" w14:paraId="4418E75C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0E0DA7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2E92E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6ED48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89A791" w14:textId="77777777" w:rsidR="00ED0D6E" w:rsidRDefault="00ED0D6E" w:rsidP="0077550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EE394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6E" w14:paraId="51665186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08AAB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847839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04DBBA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06E512D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D06AF" w14:textId="211497BA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</w:t>
            </w:r>
            <w:r>
              <w:rPr>
                <w:noProof/>
              </w:rPr>
              <w:t>21-4</w:t>
            </w:r>
            <w:r>
              <w:rPr>
                <w:noProof/>
              </w:rPr>
              <w:t xml:space="preserve"> </w:t>
            </w:r>
          </w:p>
        </w:tc>
      </w:tr>
      <w:tr w:rsidR="00ED0D6E" w14:paraId="067AAC8D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25560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A21998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CAE43" w14:textId="77777777" w:rsidR="00ED0D6E" w:rsidRDefault="00ED0D6E" w:rsidP="007755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763C93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E8D2B" w14:textId="77777777" w:rsidR="00ED0D6E" w:rsidRDefault="00ED0D6E" w:rsidP="007755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D0D6E" w14:paraId="2458722B" w14:textId="77777777" w:rsidTr="0077550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A4F80" w14:textId="77777777" w:rsidR="00ED0D6E" w:rsidRDefault="00ED0D6E" w:rsidP="0077550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08B6C4" w14:textId="77777777" w:rsidR="00ED0D6E" w:rsidRDefault="00ED0D6E" w:rsidP="00775502">
            <w:pPr>
              <w:pStyle w:val="CRCoverPage"/>
              <w:spacing w:after="0"/>
              <w:rPr>
                <w:noProof/>
              </w:rPr>
            </w:pPr>
          </w:p>
        </w:tc>
      </w:tr>
      <w:tr w:rsidR="00ED0D6E" w14:paraId="6A285A1B" w14:textId="77777777" w:rsidTr="0077550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20A3ED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D9FCD" w14:textId="068EC39C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draft CR is based on the endorsed Big CR </w:t>
            </w:r>
            <w:r w:rsidRPr="00ED0D6E">
              <w:rPr>
                <w:noProof/>
              </w:rPr>
              <w:t>R4-2219514</w:t>
            </w:r>
            <w:r>
              <w:rPr>
                <w:noProof/>
              </w:rPr>
              <w:t>.</w:t>
            </w:r>
          </w:p>
        </w:tc>
      </w:tr>
      <w:tr w:rsidR="00ED0D6E" w:rsidRPr="008863B9" w14:paraId="4FA17324" w14:textId="77777777" w:rsidTr="0077550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15A776" w14:textId="77777777" w:rsidR="00ED0D6E" w:rsidRPr="008863B9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EC611B0" w14:textId="77777777" w:rsidR="00ED0D6E" w:rsidRPr="008863B9" w:rsidRDefault="00ED0D6E" w:rsidP="0077550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D0D6E" w14:paraId="26D46718" w14:textId="77777777" w:rsidTr="0077550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AFC9F" w14:textId="77777777" w:rsidR="00ED0D6E" w:rsidRDefault="00ED0D6E" w:rsidP="0077550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A6A15" w14:textId="77777777" w:rsidR="00ED0D6E" w:rsidRDefault="00ED0D6E" w:rsidP="0077550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F93B3A" w14:textId="77777777" w:rsidR="00ED0D6E" w:rsidRDefault="00ED0D6E">
      <w:pPr>
        <w:spacing w:after="0"/>
        <w:rPr>
          <w:rFonts w:ascii="Arial" w:hAnsi="Arial"/>
          <w:sz w:val="22"/>
          <w:lang w:eastAsia="zh-CN"/>
        </w:rPr>
      </w:pPr>
      <w:r>
        <w:rPr>
          <w:lang w:eastAsia="zh-CN"/>
        </w:rPr>
        <w:br w:type="page"/>
      </w:r>
    </w:p>
    <w:p w14:paraId="5708C484" w14:textId="0A348C5B" w:rsidR="002841DF" w:rsidRPr="00C25669" w:rsidRDefault="002841DF" w:rsidP="002841DF">
      <w:pPr>
        <w:pStyle w:val="Heading5"/>
        <w:rPr>
          <w:lang w:eastAsia="zh-CN"/>
        </w:rPr>
      </w:pPr>
      <w:r w:rsidRPr="00C25669">
        <w:rPr>
          <w:lang w:eastAsia="zh-CN"/>
        </w:rPr>
        <w:lastRenderedPageBreak/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0667E5CB" w14:textId="77777777" w:rsidR="002841DF" w:rsidRPr="00C25669" w:rsidRDefault="002841DF" w:rsidP="002841DF">
      <w:pPr>
        <w:rPr>
          <w:rFonts w:eastAsia="SimSun"/>
        </w:rPr>
      </w:pPr>
      <w:r w:rsidRPr="00C25669">
        <w:rPr>
          <w:rFonts w:eastAsia="SimSun"/>
        </w:rPr>
        <w:t>For PDSCH Type-A scheduling, the requirements</w:t>
      </w:r>
      <w:r w:rsidRPr="00C25669">
        <w:rPr>
          <w:rFonts w:eastAsia="SimSun" w:hint="eastAsia"/>
          <w:lang w:eastAsia="zh-CN"/>
        </w:rPr>
        <w:t xml:space="preserve"> </w:t>
      </w:r>
      <w:r w:rsidRPr="00C25669">
        <w:rPr>
          <w:rFonts w:eastAsia="SimSun"/>
        </w:rPr>
        <w:t>are specified in Table 7.2.2.2.1-3</w:t>
      </w:r>
      <w:r w:rsidRPr="00C25669">
        <w:rPr>
          <w:rFonts w:eastAsia="SimSun" w:hint="eastAsia"/>
          <w:lang w:eastAsia="zh-CN"/>
        </w:rPr>
        <w:t xml:space="preserve">, </w:t>
      </w:r>
      <w:r w:rsidRPr="00C25669">
        <w:rPr>
          <w:rFonts w:eastAsia="SimSun"/>
        </w:rPr>
        <w:t>7.2.2.2.1-4</w:t>
      </w:r>
      <w:ins w:id="18" w:author="Kamel Tourki" w:date="2022-10-18T14:26:00Z">
        <w:r>
          <w:rPr>
            <w:rFonts w:eastAsia="SimSun"/>
          </w:rPr>
          <w:t>,</w:t>
        </w:r>
      </w:ins>
      <w:r w:rsidRPr="00C25669">
        <w:rPr>
          <w:rFonts w:eastAsia="SimSun" w:hint="eastAsia"/>
          <w:lang w:eastAsia="zh-CN"/>
        </w:rPr>
        <w:t xml:space="preserve"> </w:t>
      </w:r>
      <w:del w:id="19" w:author="Kamel Tourki" w:date="2022-10-18T14:26:00Z">
        <w:r w:rsidRPr="00C25669" w:rsidDel="009856D8">
          <w:rPr>
            <w:rFonts w:eastAsia="SimSun" w:hint="eastAsia"/>
            <w:lang w:eastAsia="zh-CN"/>
          </w:rPr>
          <w:delText xml:space="preserve">and </w:delText>
        </w:r>
      </w:del>
      <w:r w:rsidRPr="00C25669">
        <w:rPr>
          <w:rFonts w:eastAsia="SimSun"/>
        </w:rPr>
        <w:t>7.2.2.2.1-</w:t>
      </w:r>
      <w:r w:rsidRPr="00C25669">
        <w:rPr>
          <w:rFonts w:eastAsia="SimSun" w:hint="eastAsia"/>
          <w:lang w:eastAsia="zh-CN"/>
        </w:rPr>
        <w:t>5</w:t>
      </w:r>
      <w:r w:rsidRPr="00C25669">
        <w:rPr>
          <w:rFonts w:eastAsia="SimSun"/>
        </w:rPr>
        <w:t>,</w:t>
      </w:r>
      <w:ins w:id="20" w:author="Kamel Tourki" w:date="2022-10-18T14:26:00Z">
        <w:r>
          <w:rPr>
            <w:rFonts w:eastAsia="SimSun"/>
          </w:rPr>
          <w:t xml:space="preserve"> and 7.2.2.2.1-6</w:t>
        </w:r>
      </w:ins>
      <w:r w:rsidRPr="00C25669">
        <w:rPr>
          <w:rFonts w:eastAsia="SimSun"/>
        </w:rPr>
        <w:t xml:space="preserve"> with the addition of the parameters in Table 7.2.2.2.1-2 and the downlink physical channel setup according to Annex </w:t>
      </w:r>
      <w:r w:rsidRPr="00C25669">
        <w:rPr>
          <w:rFonts w:eastAsia="SimSun" w:hint="eastAsia"/>
          <w:lang w:eastAsia="zh-CN"/>
        </w:rPr>
        <w:t>C.5.1</w:t>
      </w:r>
      <w:r w:rsidRPr="00C25669">
        <w:rPr>
          <w:rFonts w:eastAsia="SimSun"/>
        </w:rPr>
        <w:t>. The purpose is to verify the performance of PDSCH Type-A scheduling.</w:t>
      </w:r>
    </w:p>
    <w:p w14:paraId="5AE752D8" w14:textId="77777777" w:rsidR="002841DF" w:rsidRDefault="002841DF" w:rsidP="002841DF">
      <w:pPr>
        <w:rPr>
          <w:rFonts w:ascii="Times-Roman" w:eastAsia="SimSun" w:hAnsi="Times-Roman" w:hint="eastAsia"/>
          <w:lang w:eastAsia="zh-CN"/>
        </w:rPr>
      </w:pPr>
      <w:r w:rsidRPr="00C25669">
        <w:rPr>
          <w:rFonts w:ascii="Times-Roman" w:eastAsia="SimSun" w:hAnsi="Times-Roman"/>
        </w:rPr>
        <w:t>The test purpose</w:t>
      </w:r>
      <w:r w:rsidRPr="00C25669">
        <w:rPr>
          <w:rFonts w:ascii="Times-Roman" w:eastAsia="SimSun" w:hAnsi="Times-Roman" w:hint="eastAsia"/>
          <w:lang w:eastAsia="zh-CN"/>
        </w:rPr>
        <w:t>s</w:t>
      </w:r>
      <w:r w:rsidRPr="00C25669">
        <w:rPr>
          <w:rFonts w:ascii="Times-Roman" w:eastAsia="SimSun" w:hAnsi="Times-Roman"/>
        </w:rPr>
        <w:t xml:space="preserve"> are specified in Table 7.2.2.1.1-1</w:t>
      </w:r>
      <w:r w:rsidRPr="00C25669">
        <w:rPr>
          <w:rFonts w:ascii="Times-Roman" w:eastAsia="SimSun" w:hAnsi="Times-Roman" w:hint="eastAsia"/>
          <w:lang w:eastAsia="zh-CN"/>
        </w:rPr>
        <w:t>.</w:t>
      </w:r>
    </w:p>
    <w:p w14:paraId="776207D9" w14:textId="77777777" w:rsidR="002841DF" w:rsidRDefault="002841DF" w:rsidP="002841DF">
      <w:pPr>
        <w:pStyle w:val="TH"/>
      </w:pPr>
    </w:p>
    <w:p w14:paraId="06D418CE" w14:textId="77777777" w:rsidR="002841DF" w:rsidRPr="00C25669" w:rsidRDefault="002841DF" w:rsidP="002841DF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3"/>
        <w:gridCol w:w="4657"/>
      </w:tblGrid>
      <w:tr w:rsidR="002841DF" w:rsidRPr="00C25669" w14:paraId="4A243B80" w14:textId="77777777" w:rsidTr="0077550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84BD0" w14:textId="77777777" w:rsidR="002841DF" w:rsidRPr="00C25669" w:rsidRDefault="002841DF" w:rsidP="00775502">
            <w:pPr>
              <w:pStyle w:val="TAH"/>
            </w:pPr>
            <w:r w:rsidRPr="00C25669">
              <w:t>Purpose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12E26" w14:textId="77777777" w:rsidR="002841DF" w:rsidRPr="00C25669" w:rsidRDefault="002841DF" w:rsidP="00775502">
            <w:pPr>
              <w:pStyle w:val="TAH"/>
            </w:pPr>
            <w:r w:rsidRPr="00C25669">
              <w:t>Test index</w:t>
            </w:r>
          </w:p>
        </w:tc>
      </w:tr>
      <w:tr w:rsidR="002841DF" w:rsidRPr="00C25669" w14:paraId="64B8BB45" w14:textId="77777777" w:rsidTr="0077550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7337" w14:textId="77777777" w:rsidR="002841DF" w:rsidRPr="00C25669" w:rsidRDefault="002841DF" w:rsidP="00775502">
            <w:pPr>
              <w:pStyle w:val="TAL"/>
              <w:rPr>
                <w:rFonts w:eastAsia="SimSun"/>
              </w:rPr>
            </w:pPr>
            <w:r w:rsidRPr="00C25669">
              <w:t xml:space="preserve">Verify the PDSCH mapping Type A normal performance </w:t>
            </w:r>
            <w:ins w:id="21" w:author="Kamel Tourki" w:date="2022-10-18T14:27:00Z">
              <w:r>
                <w:t xml:space="preserve">in FR2-1 </w:t>
              </w:r>
            </w:ins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ins w:id="22" w:author="Kamel Tourki" w:date="2022-10-18T14:27:00Z">
              <w:r>
                <w:t xml:space="preserve"> in FR2-1.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FFD64" w14:textId="77777777" w:rsidR="002841DF" w:rsidRPr="00C25669" w:rsidRDefault="002841DF" w:rsidP="00775502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SimSun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2841DF" w:rsidRPr="00C25669" w14:paraId="0C1344E6" w14:textId="77777777" w:rsidTr="0077550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D05" w14:textId="77777777" w:rsidR="002841DF" w:rsidRPr="00C25669" w:rsidRDefault="002841DF" w:rsidP="00775502">
            <w:pPr>
              <w:pStyle w:val="TAL"/>
              <w:rPr>
                <w:rFonts w:eastAsia="SimSun"/>
              </w:rPr>
            </w:pPr>
            <w:r w:rsidRPr="00C25669">
              <w:t>Verify the PDSCH mapping Type A HARQ soft combining performance</w:t>
            </w:r>
            <w:ins w:id="23" w:author="Kamel Tourki" w:date="2022-10-18T14:27:00Z">
              <w:r>
                <w:t xml:space="preserve"> in FR2-1</w:t>
              </w:r>
            </w:ins>
            <w:r w:rsidRPr="00C25669">
              <w:t xml:space="preserve"> 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CE252" w14:textId="77777777" w:rsidR="002841DF" w:rsidRPr="00C25669" w:rsidRDefault="002841DF" w:rsidP="00775502">
            <w:pPr>
              <w:pStyle w:val="TAL"/>
              <w:rPr>
                <w:rFonts w:eastAsia="SimSun"/>
                <w:lang w:eastAsia="zh-CN"/>
              </w:rPr>
            </w:pPr>
            <w:r w:rsidRPr="00C25669">
              <w:t>1-2</w:t>
            </w:r>
          </w:p>
        </w:tc>
      </w:tr>
      <w:tr w:rsidR="002841DF" w:rsidRPr="00C25669" w14:paraId="32509B6A" w14:textId="77777777" w:rsidTr="00775502"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EE9D" w14:textId="77777777" w:rsidR="002841DF" w:rsidRPr="00C25669" w:rsidRDefault="002841DF" w:rsidP="00775502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performance requirements for Enhanced Receiver Type 1 </w:t>
            </w:r>
            <w:ins w:id="24" w:author="Kamel Tourki" w:date="2022-10-18T14:28:00Z">
              <w:r>
                <w:rPr>
                  <w:rFonts w:eastAsia="SimSun"/>
                </w:rPr>
                <w:t xml:space="preserve">in FR2-1 </w:t>
              </w:r>
            </w:ins>
            <w:r w:rsidRPr="00C25669">
              <w:rPr>
                <w:rFonts w:eastAsia="SimSun"/>
              </w:rPr>
              <w:t>under 2 receive antenna conditions.</w:t>
            </w:r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CAD" w14:textId="77777777" w:rsidR="002841DF" w:rsidRPr="00C25669" w:rsidRDefault="002841DF" w:rsidP="00775502">
            <w:pPr>
              <w:pStyle w:val="TAL"/>
              <w:rPr>
                <w:rFonts w:eastAsia="SimSun"/>
                <w:lang w:eastAsia="zh-CN"/>
              </w:rPr>
            </w:pPr>
            <w:r w:rsidRPr="00C25669">
              <w:t>3-1</w:t>
            </w:r>
          </w:p>
        </w:tc>
      </w:tr>
      <w:tr w:rsidR="002841DF" w:rsidRPr="00C25669" w14:paraId="5D8F15D7" w14:textId="77777777" w:rsidTr="00775502">
        <w:trPr>
          <w:ins w:id="25" w:author="Kamel Tourki" w:date="2022-10-18T14:28:00Z"/>
        </w:trPr>
        <w:tc>
          <w:tcPr>
            <w:tcW w:w="4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0101" w14:textId="77777777" w:rsidR="002841DF" w:rsidRPr="00C25669" w:rsidRDefault="002841DF" w:rsidP="00775502">
            <w:pPr>
              <w:pStyle w:val="TAL"/>
              <w:rPr>
                <w:ins w:id="26" w:author="Kamel Tourki" w:date="2022-10-18T14:28:00Z"/>
                <w:rFonts w:eastAsia="SimSun"/>
              </w:rPr>
            </w:pPr>
            <w:ins w:id="27" w:author="Kamel Tourki" w:date="2022-10-18T14:28:00Z">
              <w:r w:rsidRPr="001E6273">
                <w:t>Verify the PDSCH mapping Type A normal performance in FR2-2 under 2 receive antenna conditions and with different channel models, MCSs and</w:t>
              </w:r>
              <w:r>
                <w:t xml:space="preserve"> </w:t>
              </w:r>
              <w:r w:rsidRPr="001E6273">
                <w:t>number of MIMO layers</w:t>
              </w:r>
            </w:ins>
          </w:p>
        </w:tc>
        <w:tc>
          <w:tcPr>
            <w:tcW w:w="4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E78D9" w14:textId="77777777" w:rsidR="002841DF" w:rsidRPr="00C25669" w:rsidRDefault="002841DF" w:rsidP="00775502">
            <w:pPr>
              <w:pStyle w:val="TAL"/>
              <w:rPr>
                <w:ins w:id="28" w:author="Kamel Tourki" w:date="2022-10-18T14:28:00Z"/>
              </w:rPr>
            </w:pPr>
            <w:ins w:id="29" w:author="Kamel Tourki" w:date="2022-10-18T14:28:00Z">
              <w:r w:rsidRPr="001E6273">
                <w:t xml:space="preserve">4-1, 4-2, 4-3, 4-4, 4-5, </w:t>
              </w:r>
              <w:r>
                <w:t>4-6</w:t>
              </w:r>
            </w:ins>
            <w:ins w:id="30" w:author="Kamel Tourki" w:date="2022-11-17T11:12:00Z">
              <w:r>
                <w:t>, 4-7</w:t>
              </w:r>
            </w:ins>
          </w:p>
        </w:tc>
      </w:tr>
    </w:tbl>
    <w:p w14:paraId="5545C05B" w14:textId="77777777" w:rsidR="002841DF" w:rsidRDefault="002841DF" w:rsidP="002841DF">
      <w:pPr>
        <w:rPr>
          <w:rFonts w:ascii="Times-Roman" w:eastAsia="SimSun" w:hAnsi="Times-Roman" w:hint="eastAsia"/>
          <w:lang w:eastAsia="zh-CN"/>
        </w:rPr>
      </w:pPr>
    </w:p>
    <w:p w14:paraId="6FF1486F" w14:textId="77777777" w:rsidR="002841DF" w:rsidRPr="00C25669" w:rsidRDefault="002841DF" w:rsidP="002841DF">
      <w:pPr>
        <w:pStyle w:val="TH"/>
      </w:pPr>
      <w:bookmarkStart w:id="31" w:name="_Hlk119588583"/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3"/>
        <w:gridCol w:w="3352"/>
        <w:gridCol w:w="1089"/>
        <w:gridCol w:w="2506"/>
        <w:tblGridChange w:id="32">
          <w:tblGrid>
            <w:gridCol w:w="2403"/>
            <w:gridCol w:w="3352"/>
            <w:gridCol w:w="1089"/>
            <w:gridCol w:w="2506"/>
          </w:tblGrid>
        </w:tblGridChange>
      </w:tblGrid>
      <w:tr w:rsidR="002841DF" w:rsidRPr="00C25669" w14:paraId="30491F4C" w14:textId="77777777" w:rsidTr="002841DF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</w:tcPr>
          <w:p w14:paraId="1674C150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89" w:type="dxa"/>
            <w:shd w:val="clear" w:color="auto" w:fill="auto"/>
          </w:tcPr>
          <w:p w14:paraId="1828DEA0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2506" w:type="dxa"/>
            <w:shd w:val="clear" w:color="auto" w:fill="auto"/>
          </w:tcPr>
          <w:p w14:paraId="72F15B51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2841DF" w:rsidRPr="00C25669" w14:paraId="1148BC83" w14:textId="77777777" w:rsidTr="002841DF">
        <w:trPr>
          <w:trHeight w:val="26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00427D9B" w14:textId="77777777" w:rsidR="002841DF" w:rsidRPr="00C25669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1D9525E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9399652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TDD</w:t>
            </w:r>
          </w:p>
        </w:tc>
      </w:tr>
      <w:tr w:rsidR="002841DF" w:rsidRPr="00C25669" w14:paraId="3D00EDD1" w14:textId="77777777" w:rsidTr="002841DF">
        <w:trPr>
          <w:trHeight w:val="250"/>
          <w:jc w:val="center"/>
        </w:trPr>
        <w:tc>
          <w:tcPr>
            <w:tcW w:w="5755" w:type="dxa"/>
            <w:gridSpan w:val="2"/>
            <w:shd w:val="clear" w:color="auto" w:fill="auto"/>
            <w:vAlign w:val="center"/>
          </w:tcPr>
          <w:p w14:paraId="2E74A8C9" w14:textId="77777777" w:rsidR="002841DF" w:rsidRPr="00C25669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C7BED87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9542AF6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841DF" w:rsidRPr="00C25669" w14:paraId="2E1D4D71" w14:textId="77777777" w:rsidTr="002841DF">
        <w:trPr>
          <w:trHeight w:val="1539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67B04B95" w14:textId="77777777" w:rsidR="002841DF" w:rsidRPr="00C25669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for tracking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7150791B" w14:textId="77777777" w:rsidR="002841DF" w:rsidRPr="00C25669" w:rsidDel="003A6904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SimSun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SimSun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742E2D1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C0435E2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 xml:space="preserve">For Test 1-1 and 1-2: </w:t>
            </w:r>
          </w:p>
          <w:p w14:paraId="6893DD4A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SimSun" w:hAnsi="Arial"/>
                <w:sz w:val="18"/>
                <w:szCs w:val="18"/>
              </w:rPr>
              <w:br/>
              <w:t>7 for CSI-RS resource 2 and 4</w:t>
            </w:r>
          </w:p>
          <w:p w14:paraId="0B9D56F3" w14:textId="77777777" w:rsidR="002841DF" w:rsidRPr="00C25669" w:rsidDel="003A6904" w:rsidRDefault="002841DF" w:rsidP="00775502">
            <w:pPr>
              <w:pStyle w:val="TAC"/>
              <w:rPr>
                <w:szCs w:val="18"/>
              </w:rPr>
            </w:pPr>
          </w:p>
        </w:tc>
      </w:tr>
      <w:tr w:rsidR="002841DF" w:rsidRPr="00C25669" w14:paraId="7A773F12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3530C57D" w14:textId="77777777" w:rsidR="002841DF" w:rsidRPr="00C25669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B15134B" w14:textId="77777777" w:rsidR="002841DF" w:rsidRPr="00C25669" w:rsidDel="003A6904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CSI-RS offset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291F7A4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Slots</w:t>
            </w:r>
          </w:p>
        </w:tc>
        <w:tc>
          <w:tcPr>
            <w:tcW w:w="2506" w:type="dxa"/>
            <w:shd w:val="clear" w:color="auto" w:fill="auto"/>
            <w:vAlign w:val="center"/>
          </w:tcPr>
          <w:p w14:paraId="14D62ECA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77CDB78C" w14:textId="77777777" w:rsidR="002841DF" w:rsidRPr="00C25669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</w:rPr>
            </w:pPr>
            <w:r w:rsidRPr="00C25669">
              <w:rPr>
                <w:rFonts w:ascii="Arial" w:eastAsia="SimSun" w:hAnsi="Arial"/>
                <w:sz w:val="18"/>
                <w:szCs w:val="18"/>
              </w:rPr>
              <w:t>82 for CSI-RS resource 1 and 2</w:t>
            </w:r>
          </w:p>
          <w:p w14:paraId="2A077098" w14:textId="77777777" w:rsidR="002841DF" w:rsidRPr="00C25669" w:rsidDel="003A6904" w:rsidRDefault="002841DF" w:rsidP="00775502">
            <w:pPr>
              <w:pStyle w:val="TAC"/>
              <w:rPr>
                <w:szCs w:val="18"/>
              </w:rPr>
            </w:pPr>
            <w:r w:rsidRPr="00C25669">
              <w:rPr>
                <w:rFonts w:eastAsia="SimSun"/>
                <w:szCs w:val="18"/>
              </w:rPr>
              <w:t>83 for CSI-RS resource 3 and 4</w:t>
            </w:r>
          </w:p>
        </w:tc>
      </w:tr>
      <w:tr w:rsidR="002841DF" w:rsidRPr="00C25669" w:rsidDel="003A6904" w14:paraId="2A7B8029" w14:textId="77777777" w:rsidTr="002841DF">
        <w:trPr>
          <w:trHeight w:val="509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4BBB9D29" w14:textId="77777777" w:rsidR="002841DF" w:rsidRPr="00C25669" w:rsidDel="003A6904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352" w:type="dxa"/>
            <w:shd w:val="clear" w:color="auto" w:fill="auto"/>
          </w:tcPr>
          <w:p w14:paraId="7788FF0A" w14:textId="77777777" w:rsidR="002841DF" w:rsidRPr="00C25669" w:rsidDel="003A6904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089" w:type="dxa"/>
            <w:shd w:val="clear" w:color="auto" w:fill="auto"/>
          </w:tcPr>
          <w:p w14:paraId="5DAD17F8" w14:textId="77777777" w:rsidR="002841DF" w:rsidRPr="00C25669" w:rsidDel="003A6904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</w:tcPr>
          <w:p w14:paraId="6F6D17FC" w14:textId="4B68FB78" w:rsidR="002841DF" w:rsidRPr="002841DF" w:rsidRDefault="002841DF" w:rsidP="00775502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  <w:rPrChange w:id="33" w:author="RAN4_106 (Manasa)" w:date="2023-02-16T15:46:00Z">
                  <w:rPr>
                    <w:rFonts w:eastAsia="SimSun"/>
                    <w:lang w:eastAsia="zh-CN"/>
                  </w:rPr>
                </w:rPrChange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>1-</w:t>
            </w:r>
            <w:proofErr w:type="gramStart"/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4 </w:t>
            </w:r>
            <w:ins w:id="34" w:author="RAN4_106 (Manasa)" w:date="2023-02-16T15:46:00Z">
              <w:r>
                <w:rPr>
                  <w:rFonts w:ascii="Arial" w:eastAsia="SimSun" w:hAnsi="Arial"/>
                  <w:sz w:val="18"/>
                  <w:lang w:val="en-US" w:eastAsia="zh-CN"/>
                </w:rPr>
                <w:t>,</w:t>
              </w:r>
            </w:ins>
            <w:proofErr w:type="gramEnd"/>
            <w:ins w:id="35" w:author="RAN4_106 (Manasa)" w:date="2023-02-16T15:47:00Z">
              <w:r>
                <w:rPr>
                  <w:rFonts w:ascii="Arial" w:eastAsia="SimSun" w:hAnsi="Arial"/>
                  <w:sz w:val="18"/>
                  <w:lang w:val="en-US" w:eastAsia="zh-CN"/>
                </w:rPr>
                <w:t xml:space="preserve"> </w:t>
              </w:r>
            </w:ins>
            <w:del w:id="36" w:author="RAN4_106 (Manasa)" w:date="2023-02-16T15:46:00Z">
              <w:r w:rsidDel="002841DF">
                <w:rPr>
                  <w:rFonts w:ascii="Arial" w:eastAsia="SimSun" w:hAnsi="Arial" w:hint="eastAsia"/>
                  <w:sz w:val="18"/>
                  <w:lang w:val="en-US" w:eastAsia="zh-CN"/>
                </w:rPr>
                <w:delText>and</w:delText>
              </w:r>
              <w:r w:rsidRPr="00C25669" w:rsidDel="002841DF">
                <w:rPr>
                  <w:rFonts w:ascii="Arial" w:eastAsia="SimSun" w:hAnsi="Arial"/>
                  <w:sz w:val="18"/>
                  <w:lang w:eastAsia="zh-CN"/>
                </w:rPr>
                <w:delText xml:space="preserve"> </w:delText>
              </w:r>
            </w:del>
            <w:r w:rsidRPr="00C25669">
              <w:rPr>
                <w:rFonts w:ascii="Arial" w:eastAsia="SimSun" w:hAnsi="Arial"/>
                <w:sz w:val="18"/>
                <w:lang w:eastAsia="zh-CN"/>
              </w:rPr>
              <w:t>2-3</w:t>
            </w:r>
            <w:ins w:id="37" w:author="RAN4_106 (Manasa)" w:date="2023-02-16T15:4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, </w:t>
              </w:r>
            </w:ins>
            <w:ins w:id="38" w:author="RAN4_106 (Manasa)" w:date="2023-02-16T15:48:00Z">
              <w:r>
                <w:rPr>
                  <w:rFonts w:ascii="Arial" w:eastAsia="SimSun" w:hAnsi="Arial"/>
                  <w:sz w:val="18"/>
                  <w:lang w:eastAsia="zh-CN"/>
                </w:rPr>
                <w:t>4-5</w:t>
              </w:r>
            </w:ins>
          </w:p>
          <w:p w14:paraId="6B4AAA7D" w14:textId="77777777" w:rsidR="002841DF" w:rsidRPr="00C25669" w:rsidDel="003A6904" w:rsidRDefault="002841DF" w:rsidP="0077550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zh-CN"/>
              </w:rPr>
              <w:t>1/AL8 for other tests</w:t>
            </w:r>
          </w:p>
        </w:tc>
      </w:tr>
      <w:tr w:rsidR="002841DF" w:rsidRPr="00C25669" w:rsidDel="003A6904" w14:paraId="044D6F6C" w14:textId="77777777" w:rsidTr="000730A3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39" w:author="RAN4_106 (Manasa)" w:date="2023-02-16T15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trHeight w:val="509"/>
          <w:jc w:val="center"/>
          <w:ins w:id="40" w:author="RAN4_106 (Manasa)" w:date="2023-02-16T15:45:00Z"/>
          <w:trPrChange w:id="41" w:author="RAN4_106 (Manasa)" w:date="2023-02-16T15:45:00Z">
            <w:trPr>
              <w:trHeight w:val="509"/>
              <w:jc w:val="center"/>
            </w:trPr>
          </w:trPrChange>
        </w:trPr>
        <w:tc>
          <w:tcPr>
            <w:tcW w:w="2403" w:type="dxa"/>
            <w:vMerge/>
            <w:shd w:val="clear" w:color="auto" w:fill="auto"/>
            <w:vAlign w:val="center"/>
            <w:tcPrChange w:id="42" w:author="RAN4_106 (Manasa)" w:date="2023-02-16T15:45:00Z">
              <w:tcPr>
                <w:tcW w:w="2403" w:type="dxa"/>
                <w:vMerge/>
                <w:shd w:val="clear" w:color="auto" w:fill="auto"/>
                <w:vAlign w:val="center"/>
              </w:tcPr>
            </w:tcPrChange>
          </w:tcPr>
          <w:p w14:paraId="75010D73" w14:textId="77777777" w:rsidR="002841DF" w:rsidRPr="00C25669" w:rsidRDefault="002841DF" w:rsidP="002841DF">
            <w:pPr>
              <w:keepNext/>
              <w:keepLines/>
              <w:spacing w:after="0"/>
              <w:rPr>
                <w:ins w:id="43" w:author="RAN4_106 (Manasa)" w:date="2023-02-16T15:45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  <w:tcPrChange w:id="44" w:author="RAN4_106 (Manasa)" w:date="2023-02-16T15:45:00Z">
              <w:tcPr>
                <w:tcW w:w="3352" w:type="dxa"/>
                <w:shd w:val="clear" w:color="auto" w:fill="auto"/>
              </w:tcPr>
            </w:tcPrChange>
          </w:tcPr>
          <w:p w14:paraId="446DE2EC" w14:textId="101C2D33" w:rsidR="002841DF" w:rsidRPr="00C25669" w:rsidRDefault="002841DF" w:rsidP="002841DF">
            <w:pPr>
              <w:keepNext/>
              <w:keepLines/>
              <w:spacing w:after="0"/>
              <w:rPr>
                <w:ins w:id="45" w:author="RAN4_106 (Manasa)" w:date="2023-02-16T15:45:00Z"/>
                <w:rFonts w:ascii="Arial" w:eastAsia="SimSun" w:hAnsi="Arial"/>
                <w:sz w:val="18"/>
                <w:lang w:eastAsia="zh-CN"/>
              </w:rPr>
            </w:pPr>
            <w:ins w:id="46" w:author="RAN4_106 (Manasa)" w:date="2023-02-16T15:45:00Z">
              <w:r w:rsidRPr="00C25669">
                <w:t>Symbols with PDCCH</w:t>
              </w:r>
            </w:ins>
          </w:p>
        </w:tc>
        <w:tc>
          <w:tcPr>
            <w:tcW w:w="1089" w:type="dxa"/>
            <w:shd w:val="clear" w:color="auto" w:fill="auto"/>
            <w:tcPrChange w:id="47" w:author="RAN4_106 (Manasa)" w:date="2023-02-16T15:45:00Z">
              <w:tcPr>
                <w:tcW w:w="1089" w:type="dxa"/>
                <w:shd w:val="clear" w:color="auto" w:fill="auto"/>
              </w:tcPr>
            </w:tcPrChange>
          </w:tcPr>
          <w:p w14:paraId="46A7522C" w14:textId="77777777" w:rsidR="002841DF" w:rsidRPr="00C25669" w:rsidDel="003A6904" w:rsidRDefault="002841DF" w:rsidP="002841DF">
            <w:pPr>
              <w:keepNext/>
              <w:keepLines/>
              <w:spacing w:after="0"/>
              <w:jc w:val="center"/>
              <w:rPr>
                <w:ins w:id="48" w:author="RAN4_106 (Manasa)" w:date="2023-02-16T15:45:00Z"/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tcPrChange w:id="49" w:author="RAN4_106 (Manasa)" w:date="2023-02-16T15:45:00Z">
              <w:tcPr>
                <w:tcW w:w="2506" w:type="dxa"/>
                <w:shd w:val="clear" w:color="auto" w:fill="auto"/>
              </w:tcPr>
            </w:tcPrChange>
          </w:tcPr>
          <w:p w14:paraId="1C08450B" w14:textId="2F024E32" w:rsidR="002841DF" w:rsidRPr="00C25669" w:rsidRDefault="002841DF" w:rsidP="002841DF">
            <w:pPr>
              <w:keepNext/>
              <w:keepLines/>
              <w:spacing w:after="0"/>
              <w:rPr>
                <w:ins w:id="50" w:author="RAN4_106 (Manasa)" w:date="2023-02-16T15:45:00Z"/>
                <w:rFonts w:ascii="Arial" w:eastAsia="SimSun" w:hAnsi="Arial"/>
                <w:sz w:val="18"/>
                <w:lang w:eastAsia="zh-CN"/>
              </w:rPr>
            </w:pPr>
            <w:ins w:id="51" w:author="RAN4_106 (Manasa)" w:date="2023-02-16T15:46:00Z">
              <w:r>
                <w:rPr>
                  <w:rFonts w:ascii="Arial" w:eastAsia="SimSun" w:hAnsi="Arial"/>
                  <w:sz w:val="18"/>
                  <w:lang w:eastAsia="zh-CN"/>
                </w:rPr>
                <w:t>0,1 for Test 4-7</w:t>
              </w:r>
            </w:ins>
          </w:p>
        </w:tc>
      </w:tr>
      <w:tr w:rsidR="002841DF" w:rsidRPr="00C25669" w:rsidDel="003A6904" w14:paraId="1C35147B" w14:textId="77777777" w:rsidTr="002841DF">
        <w:trPr>
          <w:trHeight w:val="509"/>
          <w:jc w:val="center"/>
          <w:ins w:id="52" w:author="RAN4_106 (Manasa)" w:date="2023-02-16T15:44:00Z"/>
        </w:trPr>
        <w:tc>
          <w:tcPr>
            <w:tcW w:w="2403" w:type="dxa"/>
            <w:vMerge/>
            <w:shd w:val="clear" w:color="auto" w:fill="auto"/>
            <w:vAlign w:val="center"/>
          </w:tcPr>
          <w:p w14:paraId="35B90CED" w14:textId="77777777" w:rsidR="002841DF" w:rsidRPr="00C25669" w:rsidRDefault="002841DF" w:rsidP="002841DF">
            <w:pPr>
              <w:keepNext/>
              <w:keepLines/>
              <w:spacing w:after="0"/>
              <w:rPr>
                <w:ins w:id="53" w:author="RAN4_106 (Manasa)" w:date="2023-02-16T15:44:00Z"/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</w:tcPr>
          <w:p w14:paraId="1731C27B" w14:textId="227A485C" w:rsidR="002841DF" w:rsidRPr="00C25669" w:rsidRDefault="002841DF" w:rsidP="002841DF">
            <w:pPr>
              <w:keepNext/>
              <w:keepLines/>
              <w:spacing w:after="0"/>
              <w:rPr>
                <w:ins w:id="54" w:author="RAN4_106 (Manasa)" w:date="2023-02-16T15:44:00Z"/>
                <w:rFonts w:ascii="Arial" w:eastAsia="SimSun" w:hAnsi="Arial"/>
                <w:sz w:val="18"/>
                <w:lang w:eastAsia="zh-CN"/>
              </w:rPr>
            </w:pPr>
            <w:ins w:id="55" w:author="RAN4_106 (Manasa)" w:date="2023-02-16T15:44:00Z">
              <w:r w:rsidRPr="00C25669">
                <w:t>Number of PRBs in CORESET</w:t>
              </w:r>
            </w:ins>
          </w:p>
        </w:tc>
        <w:tc>
          <w:tcPr>
            <w:tcW w:w="1089" w:type="dxa"/>
            <w:shd w:val="clear" w:color="auto" w:fill="auto"/>
          </w:tcPr>
          <w:p w14:paraId="6AFEAF1D" w14:textId="77777777" w:rsidR="002841DF" w:rsidRPr="00C25669" w:rsidDel="003A6904" w:rsidRDefault="002841DF" w:rsidP="002841DF">
            <w:pPr>
              <w:keepNext/>
              <w:keepLines/>
              <w:spacing w:after="0"/>
              <w:jc w:val="center"/>
              <w:rPr>
                <w:ins w:id="56" w:author="RAN4_106 (Manasa)" w:date="2023-02-16T15:44:00Z"/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</w:tcPr>
          <w:p w14:paraId="06B456E8" w14:textId="77777777" w:rsidR="002841DF" w:rsidRDefault="002841DF" w:rsidP="002841DF">
            <w:pPr>
              <w:keepNext/>
              <w:keepLines/>
              <w:spacing w:after="0"/>
              <w:rPr>
                <w:ins w:id="57" w:author="RAN4_106 (Manasa)" w:date="2023-02-16T15:49:00Z"/>
                <w:rFonts w:ascii="Arial" w:eastAsia="SimSun" w:hAnsi="Arial"/>
                <w:sz w:val="18"/>
                <w:lang w:eastAsia="zh-CN"/>
              </w:rPr>
            </w:pPr>
            <w:ins w:id="58" w:author="RAN4_106 (Manasa)" w:date="2023-02-16T15:49:00Z">
              <w:r>
                <w:rPr>
                  <w:rFonts w:ascii="Arial" w:eastAsia="SimSun" w:hAnsi="Arial"/>
                  <w:sz w:val="18"/>
                  <w:lang w:eastAsia="zh-CN"/>
                </w:rPr>
                <w:t>30 for Test 4-5</w:t>
              </w:r>
            </w:ins>
          </w:p>
          <w:p w14:paraId="4790E1D9" w14:textId="579C606B" w:rsidR="002841DF" w:rsidRPr="00C25669" w:rsidRDefault="002841DF" w:rsidP="002841DF">
            <w:pPr>
              <w:keepNext/>
              <w:keepLines/>
              <w:spacing w:after="0"/>
              <w:rPr>
                <w:ins w:id="59" w:author="RAN4_106 (Manasa)" w:date="2023-02-16T15:44:00Z"/>
                <w:rFonts w:ascii="Arial" w:eastAsia="SimSun" w:hAnsi="Arial"/>
                <w:sz w:val="18"/>
                <w:lang w:eastAsia="zh-CN"/>
              </w:rPr>
            </w:pPr>
            <w:ins w:id="60" w:author="RAN4_106 (Manasa)" w:date="2023-02-16T15:49:00Z">
              <w:r>
                <w:rPr>
                  <w:rFonts w:ascii="Arial" w:eastAsia="SimSun" w:hAnsi="Arial"/>
                  <w:sz w:val="18"/>
                  <w:lang w:eastAsia="zh-CN"/>
                </w:rPr>
                <w:t>18 for Test 4-7</w:t>
              </w:r>
            </w:ins>
          </w:p>
        </w:tc>
      </w:tr>
      <w:tr w:rsidR="002841DF" w:rsidRPr="00C25669" w14:paraId="43DA458A" w14:textId="77777777" w:rsidTr="002841DF">
        <w:trPr>
          <w:trHeight w:val="26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5EF07D62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4B07064C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7896873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D78F1A0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2841DF" w:rsidRPr="00C25669" w14:paraId="2A6B75EB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27AAA4BD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87EA5D3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i/>
                <w:sz w:val="18"/>
              </w:rPr>
              <w:t>k0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DAC6E37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2B0CF04D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0</w:t>
            </w:r>
          </w:p>
        </w:tc>
      </w:tr>
      <w:tr w:rsidR="002841DF" w:rsidRPr="00C25669" w14:paraId="700B18AD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79777D5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8DD20D1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26409DE9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17F6BF06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841DF" w:rsidRPr="00C25669" w14:paraId="3EEF6570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4BE9A55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F33A7E3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BBC96CB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CF1AFBA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Specific to each </w:t>
            </w:r>
            <w:r w:rsidRPr="00C25669">
              <w:rPr>
                <w:rFonts w:ascii="Arial" w:eastAsia="SimSun" w:hAnsi="Arial" w:cs="Arial"/>
                <w:sz w:val="18"/>
              </w:rPr>
              <w:t>Reference</w:t>
            </w:r>
            <w:r w:rsidRPr="00C25669">
              <w:rPr>
                <w:rFonts w:ascii="Arial" w:eastAsia="SimSun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SimSun" w:hAnsi="Arial" w:cs="Arial"/>
                <w:sz w:val="18"/>
              </w:rPr>
              <w:t>channel as defined in A.3.2.2</w:t>
            </w:r>
          </w:p>
        </w:tc>
      </w:tr>
      <w:tr w:rsidR="002841DF" w:rsidRPr="00C25669" w14:paraId="6C83E52C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01133EA0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5637CC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38A76560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8E8F822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841DF" w:rsidRPr="00C25669" w14:paraId="740E44A9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AFBCB5D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8B5645C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71D7F263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047ABF6C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2841DF" w:rsidRPr="00C25669" w14:paraId="1E4734DC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26CEA99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770DC4F" w14:textId="77777777" w:rsidR="002841DF" w:rsidRPr="00B53923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B53923">
              <w:rPr>
                <w:rFonts w:ascii="Arial" w:eastAsia="SimSun" w:hAnsi="Arial"/>
                <w:sz w:val="18"/>
                <w:highlight w:val="yellow"/>
              </w:rPr>
              <w:t>PRB bundling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FC06552" w14:textId="77777777" w:rsidR="002841DF" w:rsidRPr="00B53923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2FBAB1E" w14:textId="77777777" w:rsidR="002841DF" w:rsidRPr="00B53923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B53923">
              <w:rPr>
                <w:rFonts w:ascii="Arial" w:eastAsia="SimSun" w:hAnsi="Arial"/>
                <w:sz w:val="18"/>
                <w:highlight w:val="yellow"/>
              </w:rPr>
              <w:t>wideband for</w:t>
            </w:r>
            <w:r w:rsidRPr="00B53923">
              <w:rPr>
                <w:rFonts w:ascii="Arial" w:eastAsia="SimSun" w:hAnsi="Arial" w:hint="eastAsia"/>
                <w:sz w:val="18"/>
                <w:highlight w:val="yellow"/>
                <w:lang w:eastAsia="zh-CN"/>
              </w:rPr>
              <w:t xml:space="preserve"> Test</w:t>
            </w:r>
            <w:r w:rsidRPr="00B53923">
              <w:rPr>
                <w:rFonts w:ascii="Arial" w:eastAsia="SimSun" w:hAnsi="Arial"/>
                <w:sz w:val="18"/>
                <w:highlight w:val="yellow"/>
              </w:rPr>
              <w:t xml:space="preserve"> 1-1,</w:t>
            </w:r>
          </w:p>
          <w:p w14:paraId="6BE07DCE" w14:textId="77777777" w:rsidR="002841DF" w:rsidRPr="00B53923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highlight w:val="yellow"/>
              </w:rPr>
            </w:pPr>
            <w:r w:rsidRPr="00B53923">
              <w:rPr>
                <w:rFonts w:ascii="Arial" w:eastAsia="SimSun" w:hAnsi="Arial"/>
                <w:sz w:val="18"/>
                <w:highlight w:val="yellow"/>
              </w:rPr>
              <w:t>2 for other tests</w:t>
            </w:r>
          </w:p>
        </w:tc>
      </w:tr>
      <w:tr w:rsidR="002841DF" w:rsidRPr="00C25669" w14:paraId="4D4B6364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2CC39A7D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0A7A96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80DA9C8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5F37169A" w14:textId="77777777" w:rsidR="002841DF" w:rsidRDefault="002841DF" w:rsidP="002841DF">
            <w:pPr>
              <w:keepNext/>
              <w:keepLines/>
              <w:spacing w:after="0"/>
              <w:jc w:val="center"/>
              <w:rPr>
                <w:ins w:id="61" w:author="Pierpaolo Vallese" w:date="2022-10-18T15:33:00Z"/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Test 2-1: Type 1 with start RB = 30, L</w:t>
            </w:r>
            <w:r w:rsidRPr="00C25669">
              <w:rPr>
                <w:rFonts w:ascii="Arial" w:eastAsia="SimSun" w:hAnsi="Arial"/>
                <w:sz w:val="18"/>
                <w:vertAlign w:val="subscript"/>
              </w:rPr>
              <w:t>RBs</w:t>
            </w:r>
            <w:r w:rsidRPr="00C25669">
              <w:rPr>
                <w:rFonts w:ascii="Arial" w:eastAsia="SimSun" w:hAnsi="Arial"/>
                <w:sz w:val="18"/>
              </w:rPr>
              <w:t xml:space="preserve"> = 6</w:t>
            </w:r>
          </w:p>
          <w:p w14:paraId="5F6AED95" w14:textId="77777777" w:rsidR="002841DF" w:rsidRPr="00D65E28" w:rsidRDefault="002841DF" w:rsidP="002841DF">
            <w:pPr>
              <w:keepNext/>
              <w:keepLines/>
              <w:spacing w:after="0"/>
              <w:jc w:val="center"/>
              <w:rPr>
                <w:ins w:id="62" w:author="Pierpaolo Vallese" w:date="2022-10-18T15:33:00Z"/>
                <w:rFonts w:ascii="Arial" w:eastAsia="SimSun" w:hAnsi="Arial"/>
                <w:sz w:val="18"/>
                <w:lang w:eastAsia="zh-CN"/>
              </w:rPr>
            </w:pPr>
            <w:ins w:id="63" w:author="Pierpaolo Vallese" w:date="2022-10-18T15:33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</w:t>
              </w:r>
            </w:ins>
            <w:ins w:id="64" w:author="Kamel Tourki" w:date="2022-11-17T14:25:00Z">
              <w:r>
                <w:rPr>
                  <w:rFonts w:ascii="Arial" w:eastAsia="SimSun" w:hAnsi="Arial"/>
                  <w:sz w:val="18"/>
                  <w:lang w:eastAsia="zh-CN"/>
                </w:rPr>
                <w:t>5</w:t>
              </w:r>
            </w:ins>
            <w:ins w:id="65" w:author="Kamel Tourki" w:date="2022-11-17T14:27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66" w:author="Pierpaolo Vallese" w:date="2022-10-18T15:33:00Z">
              <w:del w:id="67" w:author="Kamel Tourki" w:date="2022-11-17T14:25:00Z">
                <w:r w:rsidRPr="00D65E28" w:rsidDel="00DE0101">
                  <w:rPr>
                    <w:rFonts w:ascii="Arial" w:eastAsia="SimSun" w:hAnsi="Arial"/>
                    <w:sz w:val="18"/>
                    <w:lang w:eastAsia="zh-CN"/>
                  </w:rPr>
                  <w:delText>4</w:delText>
                </w:r>
              </w:del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68" w:author="Kamel Tourki" w:date="2022-11-17T14:25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69" w:author="Kamel Tourki" w:date="2022-11-17T14:2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70" w:author="Kamel Tourki" w:date="2022-11-17T14:38:00Z">
              <w:r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>
                <w:rPr>
                  <w:rFonts w:ascii="Arial" w:eastAsia="SimSun" w:hAnsi="Arial"/>
                  <w:sz w:val="18"/>
                </w:rPr>
                <w:t>1</w:t>
              </w:r>
            </w:ins>
            <w:ins w:id="71" w:author="Kamel Tourki" w:date="2022-11-17T15:16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72" w:author="Kamel Tourki" w:date="2022-11-17T14:38:00Z">
              <w:r w:rsidRPr="00C25669">
                <w:rPr>
                  <w:rFonts w:ascii="Arial" w:eastAsia="SimSun" w:hAnsi="Arial"/>
                  <w:sz w:val="18"/>
                </w:rPr>
                <w:t>, 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32</w:t>
              </w:r>
            </w:ins>
            <w:ins w:id="73" w:author="Kamel Tourki" w:date="2022-11-17T14:2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74" w:author="Pierpaolo Vallese" w:date="2022-10-18T15:33:00Z">
              <w:del w:id="75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76" w:author="Pierpaolo Vallese" w:date="2022-10-18T15:34:00Z">
              <w:del w:id="77" w:author="Kamel Tourki" w:date="2022-11-17T14:25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78" w:author="Kamel Tourki" w:date="2022-11-17T14:38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24294C97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79" w:author="Pierpaolo Vallese" w:date="2022-10-18T15:34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Test </w:t>
              </w:r>
            </w:ins>
            <w:ins w:id="80" w:author="Pierpaolo Vallese" w:date="2022-10-18T15:33:00Z">
              <w:r w:rsidRPr="00D65E28">
                <w:rPr>
                  <w:rFonts w:ascii="Arial" w:eastAsia="SimSun" w:hAnsi="Arial"/>
                  <w:sz w:val="18"/>
                  <w:lang w:eastAsia="zh-CN"/>
                </w:rPr>
                <w:t>4-7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 xml:space="preserve">: </w:t>
              </w:r>
            </w:ins>
            <w:ins w:id="81" w:author="Kamel Tourki" w:date="2022-11-17T14:2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Type 1 with </w:t>
              </w:r>
            </w:ins>
            <w:ins w:id="82" w:author="Kamel Tourki" w:date="2022-11-17T14:39:00Z">
              <w:r w:rsidRPr="00C25669">
                <w:rPr>
                  <w:rFonts w:ascii="Arial" w:eastAsia="SimSun" w:hAnsi="Arial"/>
                  <w:sz w:val="18"/>
                </w:rPr>
                <w:t xml:space="preserve">start RB = </w:t>
              </w:r>
              <w:r>
                <w:rPr>
                  <w:rFonts w:ascii="Arial" w:eastAsia="SimSun" w:hAnsi="Arial"/>
                  <w:sz w:val="18"/>
                </w:rPr>
                <w:t>2</w:t>
              </w:r>
            </w:ins>
            <w:ins w:id="83" w:author="Kamel Tourki" w:date="2022-11-17T15:16:00Z">
              <w:r>
                <w:rPr>
                  <w:rFonts w:ascii="Arial" w:eastAsia="SimSun" w:hAnsi="Arial"/>
                  <w:sz w:val="18"/>
                </w:rPr>
                <w:t>4</w:t>
              </w:r>
            </w:ins>
            <w:ins w:id="84" w:author="Kamel Tourki" w:date="2022-11-17T14:39:00Z">
              <w:r w:rsidRPr="00C25669">
                <w:rPr>
                  <w:rFonts w:ascii="Arial" w:eastAsia="SimSun" w:hAnsi="Arial"/>
                  <w:sz w:val="18"/>
                </w:rPr>
                <w:t>, L</w:t>
              </w:r>
              <w:r w:rsidRPr="00C25669">
                <w:rPr>
                  <w:rFonts w:ascii="Arial" w:eastAsia="SimSun" w:hAnsi="Arial"/>
                  <w:sz w:val="18"/>
                  <w:vertAlign w:val="subscript"/>
                </w:rPr>
                <w:t>RBs</w:t>
              </w:r>
              <w:r w:rsidRPr="00C25669">
                <w:rPr>
                  <w:rFonts w:ascii="Arial" w:eastAsia="SimSun" w:hAnsi="Arial"/>
                  <w:sz w:val="18"/>
                </w:rPr>
                <w:t xml:space="preserve"> = </w:t>
              </w:r>
              <w:r>
                <w:rPr>
                  <w:rFonts w:ascii="Arial" w:eastAsia="SimSun" w:hAnsi="Arial"/>
                  <w:sz w:val="18"/>
                </w:rPr>
                <w:t>20</w:t>
              </w:r>
            </w:ins>
            <w:ins w:id="85" w:author="Kamel Tourki" w:date="2022-11-17T14:26:00Z">
              <w:r>
                <w:rPr>
                  <w:rFonts w:ascii="Arial" w:eastAsia="SimSun" w:hAnsi="Arial"/>
                  <w:sz w:val="18"/>
                  <w:lang w:eastAsia="zh-CN"/>
                </w:rPr>
                <w:t xml:space="preserve"> </w:t>
              </w:r>
            </w:ins>
            <w:ins w:id="86" w:author="Pierpaolo Vallese" w:date="2022-10-18T15:33:00Z">
              <w:del w:id="87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>TB</w:delText>
                </w:r>
              </w:del>
            </w:ins>
            <w:ins w:id="88" w:author="Pierpaolo Vallese" w:date="2022-10-18T15:34:00Z">
              <w:del w:id="89" w:author="Kamel Tourki" w:date="2022-11-17T14:26:00Z">
                <w:r w:rsidDel="00DE0101">
                  <w:rPr>
                    <w:rFonts w:ascii="Arial" w:eastAsia="SimSun" w:hAnsi="Arial"/>
                    <w:sz w:val="18"/>
                    <w:lang w:eastAsia="zh-CN"/>
                  </w:rPr>
                  <w:delText xml:space="preserve">D </w:delText>
                </w:r>
              </w:del>
              <w:del w:id="90" w:author="Kamel Tourki" w:date="2022-11-17T14:39:00Z">
                <w:r w:rsidDel="00D54984">
                  <w:rPr>
                    <w:rFonts w:ascii="Arial" w:eastAsia="SimSun" w:hAnsi="Arial"/>
                    <w:sz w:val="18"/>
                    <w:lang w:eastAsia="zh-CN"/>
                  </w:rPr>
                  <w:delText>(Center)</w:delText>
                </w:r>
              </w:del>
            </w:ins>
          </w:p>
          <w:p w14:paraId="5F6C0011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Other tests: </w:t>
            </w:r>
            <w:r w:rsidRPr="00C25669">
              <w:rPr>
                <w:rFonts w:ascii="Arial" w:eastAsia="SimSun" w:hAnsi="Arial"/>
                <w:sz w:val="18"/>
              </w:rPr>
              <w:t xml:space="preserve">Type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</w:p>
        </w:tc>
      </w:tr>
      <w:tr w:rsidR="002841DF" w:rsidRPr="00C25669" w14:paraId="5750F93B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6030DDA6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DB41FD7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2366296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B70C20C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Test 2-1: N/A</w:t>
            </w:r>
          </w:p>
          <w:p w14:paraId="3FD130FC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SimSun" w:hAnsi="Arial"/>
                <w:sz w:val="18"/>
                <w:lang w:eastAsia="zh-CN"/>
              </w:rPr>
              <w:t>onfig2</w:t>
            </w:r>
          </w:p>
        </w:tc>
      </w:tr>
      <w:tr w:rsidR="002841DF" w:rsidRPr="00C25669" w14:paraId="620FBFD3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876236D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739E204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12A08FFE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34C0C343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2841DF" w:rsidRPr="00C25669" w14:paraId="236A3ACB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113EDD5E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3BF1F37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SimSun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461D4012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6B2FCA21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2841DF" w:rsidRPr="00C25669" w14:paraId="07834917" w14:textId="77777777" w:rsidTr="002841DF">
        <w:trPr>
          <w:trHeight w:val="250"/>
          <w:jc w:val="center"/>
        </w:trPr>
        <w:tc>
          <w:tcPr>
            <w:tcW w:w="2403" w:type="dxa"/>
            <w:vMerge w:val="restart"/>
            <w:shd w:val="clear" w:color="auto" w:fill="auto"/>
            <w:vAlign w:val="center"/>
          </w:tcPr>
          <w:p w14:paraId="3D5E3951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352" w:type="dxa"/>
            <w:shd w:val="clear" w:color="auto" w:fill="auto"/>
            <w:vAlign w:val="center"/>
          </w:tcPr>
          <w:p w14:paraId="62C99B69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DMRS Type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6B5BF3D1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1A58F9D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2841DF" w:rsidRPr="00C25669" w14:paraId="6C4378DA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52979CAB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D62377F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5BF7C1C7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4AD1C370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</w:tr>
      <w:tr w:rsidR="002841DF" w:rsidRPr="00C25669" w14:paraId="6BCEFAEB" w14:textId="77777777" w:rsidTr="002841DF">
        <w:trPr>
          <w:trHeight w:val="177"/>
          <w:jc w:val="center"/>
        </w:trPr>
        <w:tc>
          <w:tcPr>
            <w:tcW w:w="2403" w:type="dxa"/>
            <w:vMerge/>
            <w:shd w:val="clear" w:color="auto" w:fill="auto"/>
            <w:vAlign w:val="center"/>
          </w:tcPr>
          <w:p w14:paraId="738022E0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5C6E9EF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ja-JP"/>
              </w:rPr>
            </w:pPr>
            <w:r w:rsidRPr="00C25669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1089" w:type="dxa"/>
            <w:shd w:val="clear" w:color="auto" w:fill="auto"/>
            <w:vAlign w:val="center"/>
          </w:tcPr>
          <w:p w14:paraId="0B09215C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shd w:val="clear" w:color="auto" w:fill="auto"/>
            <w:vAlign w:val="center"/>
          </w:tcPr>
          <w:p w14:paraId="78518E5A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</w:tr>
      <w:tr w:rsidR="002841DF" w:rsidRPr="00C25669" w14:paraId="752993D1" w14:textId="77777777" w:rsidTr="002841DF">
        <w:trPr>
          <w:trHeight w:val="1527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CFCAF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B465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3530B" w14:textId="77777777" w:rsidR="002841DF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8 for Test 1-1, 1-3,</w:t>
            </w:r>
            <w:r>
              <w:rPr>
                <w:rFonts w:ascii="Arial" w:eastAsia="SimSun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SimSun" w:hAnsi="Arial"/>
                <w:sz w:val="18"/>
              </w:rPr>
              <w:t>2-4</w:t>
            </w:r>
            <w:ins w:id="91" w:author="Kamel Tourki" w:date="2022-10-18T14:38:00Z">
              <w:r>
                <w:rPr>
                  <w:rFonts w:ascii="Arial" w:eastAsia="SimSun" w:hAnsi="Arial"/>
                  <w:sz w:val="18"/>
                </w:rPr>
                <w:t>, 4-1, 4-2, 4-4</w:t>
              </w:r>
            </w:ins>
            <w:ins w:id="92" w:author="Kamel Tourki" w:date="2022-11-17T14:41:00Z">
              <w:r>
                <w:rPr>
                  <w:rFonts w:ascii="Arial" w:eastAsia="SimSun" w:hAnsi="Arial"/>
                  <w:sz w:val="18"/>
                </w:rPr>
                <w:t>, 4-5</w:t>
              </w:r>
            </w:ins>
          </w:p>
          <w:p w14:paraId="7D45AA5A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  <w:p w14:paraId="74A54B55" w14:textId="77777777" w:rsidR="002841DF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 for Test 2-1, 2-3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, 2-5, 2-6, 3-1</w:t>
            </w:r>
          </w:p>
          <w:p w14:paraId="0447F9D6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  <w:p w14:paraId="58484741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16 for Test 1-2</w:t>
            </w:r>
            <w:ins w:id="93" w:author="Kamel Tourki" w:date="2022-10-18T14:38:00Z">
              <w:r>
                <w:rPr>
                  <w:rFonts w:ascii="Arial" w:eastAsia="SimSun" w:hAnsi="Arial"/>
                  <w:sz w:val="18"/>
                </w:rPr>
                <w:t>, 4-3, 4-</w:t>
              </w:r>
            </w:ins>
            <w:ins w:id="94" w:author="Kamel Tourki" w:date="2022-11-17T14:41:00Z">
              <w:r>
                <w:rPr>
                  <w:rFonts w:ascii="Arial" w:eastAsia="SimSun" w:hAnsi="Arial"/>
                  <w:sz w:val="18"/>
                </w:rPr>
                <w:t>6</w:t>
              </w:r>
            </w:ins>
            <w:ins w:id="95" w:author="Kamel Tourki" w:date="2022-10-18T14:38:00Z">
              <w:r>
                <w:rPr>
                  <w:rFonts w:ascii="Arial" w:eastAsia="SimSun" w:hAnsi="Arial"/>
                  <w:sz w:val="18"/>
                </w:rPr>
                <w:t>, 4-</w:t>
              </w:r>
            </w:ins>
            <w:ins w:id="96" w:author="Kamel Tourki" w:date="2022-11-17T14:41:00Z">
              <w:r>
                <w:rPr>
                  <w:rFonts w:ascii="Arial" w:eastAsia="SimSun" w:hAnsi="Arial"/>
                  <w:sz w:val="18"/>
                </w:rPr>
                <w:t>7</w:t>
              </w:r>
            </w:ins>
          </w:p>
          <w:p w14:paraId="67E27183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2841DF" w:rsidRPr="00C25669" w14:paraId="5DEDA65F" w14:textId="77777777" w:rsidTr="002841DF">
        <w:trPr>
          <w:trHeight w:val="86"/>
          <w:jc w:val="center"/>
        </w:trPr>
        <w:tc>
          <w:tcPr>
            <w:tcW w:w="5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8A1F9" w14:textId="77777777" w:rsidR="002841DF" w:rsidRPr="00C25669" w:rsidRDefault="002841DF" w:rsidP="002841D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C25669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AC0C5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923450" w14:textId="77777777" w:rsidR="002841DF" w:rsidRPr="00C25669" w:rsidRDefault="002841DF" w:rsidP="002841D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As defined in Annex A.1.3</w:t>
            </w:r>
          </w:p>
        </w:tc>
      </w:tr>
      <w:bookmarkEnd w:id="31"/>
    </w:tbl>
    <w:p w14:paraId="01146507" w14:textId="77777777" w:rsidR="002841DF" w:rsidRDefault="002841DF" w:rsidP="002841DF">
      <w:pPr>
        <w:rPr>
          <w:rFonts w:ascii="Times-Roman" w:eastAsia="SimSun" w:hAnsi="Times-Roman" w:hint="eastAsia"/>
          <w:lang w:eastAsia="zh-CN"/>
        </w:rPr>
      </w:pPr>
    </w:p>
    <w:sectPr w:rsidR="002841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-Roman">
    <w:altName w:val="Times New Roman"/>
    <w:panose1 w:val="00000500000000020000"/>
    <w:charset w:val="00"/>
    <w:family w:val="roman"/>
    <w:notTrueType/>
    <w:pitch w:val="default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mel Tourki">
    <w15:presenceInfo w15:providerId="AD" w15:userId="S::kamel.tourki@ericsson.com::79e76de3-aaa9-48cc-8cca-7d7dcae0f20c"/>
  </w15:person>
  <w15:person w15:author="RAN4_106 (Manasa)">
    <w15:presenceInfo w15:providerId="None" w15:userId="RAN4_106 (Manasa)"/>
  </w15:person>
  <w15:person w15:author="Pierpaolo Vallese">
    <w15:presenceInfo w15:providerId="AD" w15:userId="S::pvallese@qti.qualcomm.com::9d40751d-2970-4d75-8980-49e71b4b16e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DF"/>
    <w:rsid w:val="001F578D"/>
    <w:rsid w:val="002841DF"/>
    <w:rsid w:val="00924CB2"/>
    <w:rsid w:val="00A6319C"/>
    <w:rsid w:val="00ED0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93873F7"/>
  <w15:chartTrackingRefBased/>
  <w15:docId w15:val="{00BE94D1-661E-7244-A41C-310E553E6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41DF"/>
    <w:pPr>
      <w:spacing w:after="180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841D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2841DF"/>
    <w:pPr>
      <w:spacing w:before="120" w:after="180"/>
      <w:ind w:left="1701" w:hanging="1701"/>
      <w:outlineLvl w:val="4"/>
    </w:pPr>
    <w:rPr>
      <w:rFonts w:ascii="Arial" w:eastAsiaTheme="minorEastAsia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2841DF"/>
    <w:rPr>
      <w:rFonts w:ascii="Arial" w:eastAsiaTheme="minorEastAsia" w:hAnsi="Arial" w:cs="Times New Roman"/>
      <w:sz w:val="22"/>
      <w:szCs w:val="20"/>
      <w:lang w:val="en-GB"/>
    </w:rPr>
  </w:style>
  <w:style w:type="paragraph" w:customStyle="1" w:styleId="TAH">
    <w:name w:val="TAH"/>
    <w:basedOn w:val="TAC"/>
    <w:link w:val="TAHCar"/>
    <w:qFormat/>
    <w:rsid w:val="002841DF"/>
    <w:rPr>
      <w:b/>
    </w:rPr>
  </w:style>
  <w:style w:type="paragraph" w:customStyle="1" w:styleId="TAC">
    <w:name w:val="TAC"/>
    <w:basedOn w:val="TAL"/>
    <w:link w:val="TACChar"/>
    <w:qFormat/>
    <w:rsid w:val="002841DF"/>
    <w:pPr>
      <w:jc w:val="center"/>
    </w:pPr>
  </w:style>
  <w:style w:type="paragraph" w:customStyle="1" w:styleId="TAL">
    <w:name w:val="TAL"/>
    <w:basedOn w:val="Normal"/>
    <w:link w:val="TALCar"/>
    <w:qFormat/>
    <w:rsid w:val="002841DF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2841D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2841DF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2841DF"/>
    <w:rPr>
      <w:rFonts w:ascii="Arial" w:eastAsiaTheme="minorEastAsia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2841D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41DF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841DF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2841DF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CRCoverPage">
    <w:name w:val="CR Cover Page"/>
    <w:rsid w:val="00ED0D6E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ED0D6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862</Words>
  <Characters>4417</Characters>
  <Application>Microsoft Office Word</Application>
  <DocSecurity>0</DocSecurity>
  <Lines>315</Lines>
  <Paragraphs>175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RAN4_106 (Manasa)</dc:creator>
  <cp:keywords/>
  <dc:description/>
  <cp:lastModifiedBy>RAN4_106 (Manasa)</cp:lastModifiedBy>
  <cp:revision>2</cp:revision>
  <dcterms:created xsi:type="dcterms:W3CDTF">2023-02-17T23:15:00Z</dcterms:created>
  <dcterms:modified xsi:type="dcterms:W3CDTF">2023-02-17T23:15:00Z</dcterms:modified>
</cp:coreProperties>
</file>