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47EA8D"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9F5676">
          <w:rPr>
            <w:b/>
            <w:noProof/>
            <w:sz w:val="24"/>
          </w:rPr>
          <w:t>6</w:t>
        </w:r>
      </w:fldSimple>
      <w:r>
        <w:rPr>
          <w:b/>
          <w:i/>
          <w:noProof/>
          <w:sz w:val="28"/>
        </w:rPr>
        <w:tab/>
      </w:r>
      <w:fldSimple w:instr=" DOCPROPERTY  Tdoc#  \* MERGEFORMAT ">
        <w:r w:rsidR="006A4315" w:rsidRPr="006A4315">
          <w:rPr>
            <w:b/>
            <w:i/>
            <w:noProof/>
            <w:sz w:val="28"/>
          </w:rPr>
          <w:t>R4-2302718</w:t>
        </w:r>
      </w:fldSimple>
    </w:p>
    <w:p w14:paraId="7CB45193" w14:textId="6C760E9E" w:rsidR="001E41F3" w:rsidRDefault="009F5676" w:rsidP="005E2C44">
      <w:pPr>
        <w:pStyle w:val="CRCoverPage"/>
        <w:outlineLvl w:val="0"/>
        <w:rPr>
          <w:b/>
          <w:noProof/>
          <w:sz w:val="24"/>
        </w:rPr>
      </w:pPr>
      <w:r>
        <w:rPr>
          <w:b/>
          <w:noProof/>
          <w:sz w:val="24"/>
        </w:rPr>
        <w:t>Athens</w:t>
      </w:r>
      <w:r w:rsidR="001E41F3">
        <w:rPr>
          <w:b/>
          <w:noProof/>
          <w:sz w:val="24"/>
        </w:rPr>
        <w:t>,</w:t>
      </w:r>
      <w:r w:rsidR="00D62E22">
        <w:rPr>
          <w:b/>
          <w:noProof/>
          <w:sz w:val="24"/>
        </w:rPr>
        <w:t xml:space="preserve"> </w:t>
      </w:r>
      <w:r>
        <w:rPr>
          <w:b/>
          <w:noProof/>
          <w:sz w:val="24"/>
        </w:rPr>
        <w:t>Greece</w:t>
      </w:r>
      <w:r w:rsidR="00D62E22">
        <w:rPr>
          <w:b/>
          <w:noProof/>
          <w:sz w:val="24"/>
        </w:rPr>
        <w:t>,</w:t>
      </w:r>
      <w:r w:rsidR="001E41F3">
        <w:rPr>
          <w:b/>
          <w:noProof/>
          <w:sz w:val="24"/>
        </w:rPr>
        <w:t xml:space="preserve"> </w:t>
      </w:r>
      <w:fldSimple w:instr=" DOCPROPERTY  StartDate  \* MERGEFORMAT ">
        <w:r>
          <w:rPr>
            <w:b/>
            <w:noProof/>
            <w:sz w:val="24"/>
          </w:rPr>
          <w:t>27</w:t>
        </w:r>
        <w:r w:rsidR="00524531" w:rsidRPr="00524531">
          <w:rPr>
            <w:b/>
            <w:noProof/>
            <w:sz w:val="24"/>
            <w:vertAlign w:val="superscript"/>
          </w:rPr>
          <w:t>th</w:t>
        </w:r>
        <w:r w:rsidR="00D62E22">
          <w:rPr>
            <w:b/>
            <w:noProof/>
            <w:sz w:val="24"/>
          </w:rPr>
          <w:t xml:space="preserve"> </w:t>
        </w:r>
        <w:r>
          <w:rPr>
            <w:b/>
            <w:noProof/>
            <w:sz w:val="24"/>
          </w:rPr>
          <w:t xml:space="preserve">February </w:t>
        </w:r>
        <w:r w:rsidR="00D62E22">
          <w:rPr>
            <w:b/>
            <w:noProof/>
            <w:sz w:val="24"/>
          </w:rPr>
          <w:t xml:space="preserve">- </w:t>
        </w:r>
        <w:r>
          <w:rPr>
            <w:b/>
            <w:noProof/>
            <w:sz w:val="24"/>
          </w:rPr>
          <w:t>3</w:t>
        </w:r>
        <w:r>
          <w:rPr>
            <w:b/>
            <w:noProof/>
            <w:sz w:val="24"/>
            <w:vertAlign w:val="superscript"/>
          </w:rPr>
          <w:t>rd</w:t>
        </w:r>
        <w:r w:rsidR="00D62E22">
          <w:rPr>
            <w:b/>
            <w:noProof/>
            <w:sz w:val="24"/>
          </w:rPr>
          <w:t xml:space="preserve"> </w:t>
        </w:r>
        <w:r>
          <w:rPr>
            <w:b/>
            <w:noProof/>
            <w:sz w:val="24"/>
          </w:rPr>
          <w:t>March</w:t>
        </w:r>
        <w:r w:rsidR="00495E1C">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8C2DEC"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1FC15" w:rsidR="001E41F3" w:rsidRPr="00410371" w:rsidRDefault="006A4315" w:rsidP="00930255">
            <w:pPr>
              <w:pStyle w:val="CRCoverPage"/>
              <w:spacing w:after="0"/>
              <w:rPr>
                <w:noProof/>
              </w:rPr>
            </w:pPr>
            <w:r w:rsidRPr="006A4315">
              <w:rPr>
                <w:b/>
                <w:noProof/>
                <w:sz w:val="28"/>
              </w:rPr>
              <w:t>3077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8C2DEC"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1FA0C" w:rsidR="001E41F3" w:rsidRPr="00410371" w:rsidRDefault="008C2DEC" w:rsidP="00B122CE">
            <w:pPr>
              <w:pStyle w:val="CRCoverPage"/>
              <w:spacing w:after="0"/>
              <w:jc w:val="center"/>
              <w:rPr>
                <w:noProof/>
                <w:sz w:val="28"/>
              </w:rPr>
            </w:pPr>
            <w:fldSimple w:instr=" DOCPROPERTY  Version  \* MERGEFORMAT ">
              <w:r w:rsidR="0034532F">
                <w:rPr>
                  <w:b/>
                  <w:noProof/>
                  <w:sz w:val="28"/>
                </w:rPr>
                <w:t>1</w:t>
              </w:r>
              <w:r w:rsidR="006A4315">
                <w:rPr>
                  <w:b/>
                  <w:noProof/>
                  <w:sz w:val="28"/>
                </w:rPr>
                <w:t>6</w:t>
              </w:r>
              <w:r w:rsidR="00B122CE">
                <w:rPr>
                  <w:b/>
                  <w:noProof/>
                  <w:sz w:val="28"/>
                </w:rPr>
                <w:t>.</w:t>
              </w:r>
              <w:r w:rsidR="006A4315">
                <w:rPr>
                  <w:b/>
                  <w:noProof/>
                  <w:sz w:val="28"/>
                </w:rPr>
                <w:t>14</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D2A21" w:rsidR="001E41F3" w:rsidRDefault="00D62E22" w:rsidP="006D3572">
            <w:pPr>
              <w:pStyle w:val="CRCoverPage"/>
              <w:spacing w:after="0"/>
              <w:ind w:left="100"/>
              <w:rPr>
                <w:noProof/>
              </w:rPr>
            </w:pPr>
            <w:r w:rsidRPr="00D62E22">
              <w:t>CR to TS 38.133: Corrections to NR RRM test cases (</w:t>
            </w:r>
            <w:proofErr w:type="spellStart"/>
            <w:r w:rsidRPr="00D62E22">
              <w:t>Rel</w:t>
            </w:r>
            <w:proofErr w:type="spellEnd"/>
            <w:r w:rsidRPr="00D62E22">
              <w:t xml:space="preserve"> 1</w:t>
            </w:r>
            <w:r w:rsidR="006A4315">
              <w:t>6</w:t>
            </w:r>
            <w:r w:rsidRPr="00D62E2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8C2DEC"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8C2DEC"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D3CE7" w:rsidR="001E41F3" w:rsidRDefault="008C2DEC" w:rsidP="00930255">
            <w:pPr>
              <w:pStyle w:val="CRCoverPage"/>
              <w:spacing w:after="0"/>
              <w:ind w:left="100"/>
              <w:rPr>
                <w:noProof/>
              </w:rPr>
            </w:pPr>
            <w:fldSimple w:instr=" DOCPROPERTY  ResDate  \* MERGEFORMAT ">
              <w:r w:rsidR="00930255">
                <w:rPr>
                  <w:noProof/>
                </w:rPr>
                <w:t>202</w:t>
              </w:r>
              <w:r w:rsidR="009F5676">
                <w:rPr>
                  <w:noProof/>
                </w:rPr>
                <w:t>3</w:t>
              </w:r>
              <w:r w:rsidR="00930255">
                <w:rPr>
                  <w:noProof/>
                </w:rPr>
                <w:t>-</w:t>
              </w:r>
              <w:r w:rsidR="009F5676">
                <w:rPr>
                  <w:noProof/>
                </w:rPr>
                <w:t>02</w:t>
              </w:r>
              <w:r w:rsidR="00930255">
                <w:rPr>
                  <w:noProof/>
                </w:rPr>
                <w:t>-</w:t>
              </w:r>
              <w:r w:rsidR="009F5676">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8C2DEC"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05A7A" w:rsidR="001E41F3" w:rsidRDefault="008C2DEC" w:rsidP="006D3572">
            <w:pPr>
              <w:pStyle w:val="CRCoverPage"/>
              <w:spacing w:after="0"/>
              <w:ind w:left="100"/>
              <w:rPr>
                <w:noProof/>
              </w:rPr>
            </w:pPr>
            <w:fldSimple w:instr=" DOCPROPERTY  Release  \* MERGEFORMAT ">
              <w:r w:rsidR="00D24991">
                <w:rPr>
                  <w:noProof/>
                </w:rPr>
                <w:t>Rel</w:t>
              </w:r>
              <w:r w:rsidR="00930255">
                <w:rPr>
                  <w:noProof/>
                </w:rPr>
                <w:t>-1</w:t>
              </w:r>
              <w:r w:rsidR="006A4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DA0E1" w14:textId="77777777" w:rsidR="007E705E" w:rsidRDefault="009116C9">
            <w:pPr>
              <w:pStyle w:val="CRCoverPage"/>
              <w:spacing w:after="0"/>
              <w:ind w:left="100"/>
              <w:rPr>
                <w:noProof/>
              </w:rPr>
            </w:pPr>
            <w:r>
              <w:rPr>
                <w:noProof/>
              </w:rPr>
              <w:t xml:space="preserve">Test paramaters for test case </w:t>
            </w:r>
            <w:r w:rsidRPr="009116C9">
              <w:rPr>
                <w:noProof/>
              </w:rPr>
              <w:t>A.8.4.2.5</w:t>
            </w:r>
            <w:r>
              <w:rPr>
                <w:noProof/>
              </w:rPr>
              <w:t xml:space="preserve"> have been updated for Rel-15. However some of the parameters were not update accordingly in Rel-16.</w:t>
            </w:r>
          </w:p>
          <w:p w14:paraId="708AA7DE" w14:textId="26C45AD7" w:rsidR="009116C9" w:rsidRDefault="009116C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46B20" w14:textId="77777777" w:rsidR="009116C9" w:rsidRDefault="009116C9">
            <w:pPr>
              <w:pStyle w:val="CRCoverPage"/>
              <w:spacing w:after="0"/>
              <w:ind w:left="100"/>
              <w:rPr>
                <w:noProof/>
              </w:rPr>
            </w:pPr>
            <w:r>
              <w:rPr>
                <w:noProof/>
              </w:rPr>
              <w:t xml:space="preserve">In </w:t>
            </w:r>
            <w:r w:rsidRPr="009116C9">
              <w:rPr>
                <w:noProof/>
              </w:rPr>
              <w:t>Table A.8.4.2.5.1-3</w:t>
            </w:r>
            <w:r>
              <w:rPr>
                <w:noProof/>
              </w:rPr>
              <w:t xml:space="preserve"> </w:t>
            </w:r>
          </w:p>
          <w:p w14:paraId="21668272" w14:textId="77777777" w:rsidR="007E705E" w:rsidRDefault="009116C9" w:rsidP="009116C9">
            <w:pPr>
              <w:pStyle w:val="CRCoverPage"/>
              <w:numPr>
                <w:ilvl w:val="0"/>
                <w:numId w:val="1"/>
              </w:numPr>
              <w:spacing w:after="0"/>
              <w:rPr>
                <w:noProof/>
              </w:rPr>
            </w:pPr>
            <w:r>
              <w:rPr>
                <w:noProof/>
              </w:rPr>
              <w:t>DL allocation changed from 66 to 24</w:t>
            </w:r>
          </w:p>
          <w:p w14:paraId="7E57C53A" w14:textId="56614573" w:rsidR="009116C9" w:rsidRDefault="009116C9" w:rsidP="009116C9">
            <w:pPr>
              <w:pStyle w:val="CRCoverPage"/>
              <w:numPr>
                <w:ilvl w:val="0"/>
                <w:numId w:val="1"/>
              </w:numPr>
              <w:spacing w:after="0"/>
              <w:rPr>
                <w:noProof/>
              </w:rPr>
            </w:pPr>
            <w:r>
              <w:rPr>
                <w:noProof/>
              </w:rPr>
              <w:t xml:space="preserve">Redundant Noc </w:t>
            </w:r>
            <w:r w:rsidR="00CC64DA">
              <w:rPr>
                <w:noProof/>
              </w:rPr>
              <w:t xml:space="preserve">symbol </w:t>
            </w:r>
            <w:r>
              <w:rPr>
                <w:noProof/>
              </w:rPr>
              <w:t>removed</w:t>
            </w:r>
          </w:p>
          <w:p w14:paraId="31C656EC" w14:textId="7FE7E561" w:rsidR="009116C9" w:rsidRDefault="009116C9" w:rsidP="009116C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B623D" w14:textId="77777777" w:rsidR="007E705E" w:rsidRDefault="009116C9">
            <w:pPr>
              <w:pStyle w:val="CRCoverPage"/>
              <w:spacing w:after="0"/>
              <w:ind w:left="100"/>
              <w:rPr>
                <w:noProof/>
              </w:rPr>
            </w:pPr>
            <w:r>
              <w:rPr>
                <w:noProof/>
              </w:rPr>
              <w:t xml:space="preserve">Rel-16 test case </w:t>
            </w:r>
            <w:r w:rsidR="00CC64DA">
              <w:rPr>
                <w:noProof/>
              </w:rPr>
              <w:t>will remain incorrect and different to the original test case from Rel-15.</w:t>
            </w:r>
          </w:p>
          <w:p w14:paraId="5C4BEB44" w14:textId="7E0B9B22" w:rsidR="00CC64DA" w:rsidRDefault="00CC64DA">
            <w:pPr>
              <w:pStyle w:val="CRCoverPage"/>
              <w:spacing w:after="0"/>
              <w:ind w:left="100"/>
              <w:rPr>
                <w:noProof/>
              </w:rPr>
            </w:pP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21D46" w:rsidR="001E41F3" w:rsidRDefault="009116C9">
            <w:pPr>
              <w:pStyle w:val="CRCoverPage"/>
              <w:spacing w:after="0"/>
              <w:ind w:left="100"/>
              <w:rPr>
                <w:noProof/>
              </w:rPr>
            </w:pPr>
            <w:r>
              <w:rPr>
                <w:noProof/>
              </w:rPr>
              <w:t>A.8.4.2.5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41A585A9" w14:textId="77777777" w:rsidR="0067331C" w:rsidRPr="001C0E1B" w:rsidRDefault="0067331C" w:rsidP="0067331C">
      <w:pPr>
        <w:pStyle w:val="Heading4"/>
      </w:pPr>
      <w:r w:rsidRPr="001C0E1B">
        <w:t>A.8.4.2.5</w:t>
      </w:r>
      <w:r w:rsidRPr="001C0E1B">
        <w:tab/>
        <w:t>NR Inter-RAT event triggered reporting tests for FR2 without SSB time index detection when DRX is not used</w:t>
      </w:r>
    </w:p>
    <w:p w14:paraId="06058894" w14:textId="77777777" w:rsidR="0067331C" w:rsidRPr="001C0E1B" w:rsidRDefault="0067331C" w:rsidP="0067331C">
      <w:pPr>
        <w:pStyle w:val="Heading5"/>
      </w:pPr>
      <w:r w:rsidRPr="001C0E1B">
        <w:t>A.8.4.2.5.1</w:t>
      </w:r>
      <w:r w:rsidRPr="001C0E1B">
        <w:tab/>
        <w:t>Test Purpose and Environment</w:t>
      </w:r>
    </w:p>
    <w:p w14:paraId="1D5543A0" w14:textId="77777777" w:rsidR="0067331C" w:rsidRPr="001C0E1B" w:rsidRDefault="0067331C" w:rsidP="0067331C">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6B100AE4" w14:textId="77777777" w:rsidR="0067331C" w:rsidRPr="001C0E1B" w:rsidRDefault="0067331C" w:rsidP="0067331C">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A.8.4.2.5.1-1, A.8.4.2.5.1-2 and A.8.4.2.5.1-3.</w:t>
      </w:r>
    </w:p>
    <w:p w14:paraId="617ECEC1" w14:textId="77777777" w:rsidR="0067331C" w:rsidRPr="001C0E1B" w:rsidRDefault="0067331C" w:rsidP="0067331C">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p w14:paraId="58CE9AC1" w14:textId="77777777" w:rsidR="0067331C" w:rsidRPr="001C0E1B" w:rsidRDefault="0067331C" w:rsidP="0067331C">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0913B363" w14:textId="77777777" w:rsidR="0067331C" w:rsidRPr="001C0E1B" w:rsidRDefault="0067331C" w:rsidP="0067331C">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53D58533" w14:textId="77777777" w:rsidR="0067331C" w:rsidRPr="001C0E1B" w:rsidRDefault="0067331C" w:rsidP="0067331C">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7331C" w:rsidRPr="001C0E1B" w14:paraId="3C9D5765" w14:textId="77777777" w:rsidTr="0078063E">
        <w:trPr>
          <w:jc w:val="center"/>
        </w:trPr>
        <w:tc>
          <w:tcPr>
            <w:tcW w:w="2331" w:type="dxa"/>
            <w:tcBorders>
              <w:top w:val="single" w:sz="4" w:space="0" w:color="auto"/>
              <w:left w:val="single" w:sz="4" w:space="0" w:color="auto"/>
              <w:bottom w:val="single" w:sz="4" w:space="0" w:color="auto"/>
              <w:right w:val="single" w:sz="4" w:space="0" w:color="auto"/>
            </w:tcBorders>
            <w:hideMark/>
          </w:tcPr>
          <w:p w14:paraId="4163E41F" w14:textId="77777777" w:rsidR="0067331C" w:rsidRPr="001C0E1B" w:rsidRDefault="0067331C" w:rsidP="0078063E">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30335700" w14:textId="77777777" w:rsidR="0067331C" w:rsidRPr="001C0E1B" w:rsidRDefault="0067331C" w:rsidP="0078063E">
            <w:pPr>
              <w:pStyle w:val="TAH"/>
              <w:rPr>
                <w:szCs w:val="18"/>
              </w:rPr>
            </w:pPr>
            <w:r w:rsidRPr="001C0E1B">
              <w:rPr>
                <w:szCs w:val="18"/>
              </w:rPr>
              <w:t>Description</w:t>
            </w:r>
          </w:p>
        </w:tc>
      </w:tr>
      <w:tr w:rsidR="0067331C" w:rsidRPr="001C0E1B" w14:paraId="59965C1C" w14:textId="77777777" w:rsidTr="0078063E">
        <w:trPr>
          <w:jc w:val="center"/>
        </w:trPr>
        <w:tc>
          <w:tcPr>
            <w:tcW w:w="2331" w:type="dxa"/>
            <w:tcBorders>
              <w:top w:val="single" w:sz="4" w:space="0" w:color="auto"/>
              <w:left w:val="single" w:sz="4" w:space="0" w:color="auto"/>
              <w:bottom w:val="single" w:sz="4" w:space="0" w:color="auto"/>
              <w:right w:val="single" w:sz="4" w:space="0" w:color="auto"/>
            </w:tcBorders>
            <w:hideMark/>
          </w:tcPr>
          <w:p w14:paraId="7B2E8099" w14:textId="77777777" w:rsidR="0067331C" w:rsidRPr="001C0E1B" w:rsidRDefault="0067331C" w:rsidP="0078063E">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420875A7" w14:textId="77777777" w:rsidR="0067331C" w:rsidRPr="001C0E1B" w:rsidRDefault="0067331C" w:rsidP="0078063E">
            <w:pPr>
              <w:pStyle w:val="TAL"/>
              <w:rPr>
                <w:szCs w:val="18"/>
              </w:rPr>
            </w:pPr>
            <w:r w:rsidRPr="001C0E1B">
              <w:rPr>
                <w:szCs w:val="18"/>
              </w:rPr>
              <w:t>LTE FDD, NR 120 kHz SSB SCS, 100 MHz bandwidth, TDD duplex mode</w:t>
            </w:r>
          </w:p>
        </w:tc>
      </w:tr>
      <w:tr w:rsidR="0067331C" w:rsidRPr="001C0E1B" w14:paraId="1AFA249E" w14:textId="77777777" w:rsidTr="0078063E">
        <w:trPr>
          <w:jc w:val="center"/>
        </w:trPr>
        <w:tc>
          <w:tcPr>
            <w:tcW w:w="2331" w:type="dxa"/>
            <w:tcBorders>
              <w:top w:val="single" w:sz="4" w:space="0" w:color="auto"/>
              <w:left w:val="single" w:sz="4" w:space="0" w:color="auto"/>
              <w:bottom w:val="single" w:sz="4" w:space="0" w:color="auto"/>
              <w:right w:val="single" w:sz="4" w:space="0" w:color="auto"/>
            </w:tcBorders>
            <w:hideMark/>
          </w:tcPr>
          <w:p w14:paraId="78589335" w14:textId="77777777" w:rsidR="0067331C" w:rsidRPr="001C0E1B" w:rsidRDefault="0067331C" w:rsidP="0078063E">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79144DD0" w14:textId="77777777" w:rsidR="0067331C" w:rsidRPr="001C0E1B" w:rsidRDefault="0067331C" w:rsidP="0078063E">
            <w:pPr>
              <w:pStyle w:val="TAL"/>
              <w:rPr>
                <w:szCs w:val="18"/>
              </w:rPr>
            </w:pPr>
            <w:r w:rsidRPr="001C0E1B">
              <w:rPr>
                <w:szCs w:val="18"/>
              </w:rPr>
              <w:t>LTE TDD, NR 120 kHz SSB SCS, 100 MHz bandwidth, TDD duplex mode</w:t>
            </w:r>
          </w:p>
        </w:tc>
      </w:tr>
      <w:tr w:rsidR="0067331C" w:rsidRPr="001C0E1B" w14:paraId="17122ADB" w14:textId="77777777" w:rsidTr="0078063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95B8536" w14:textId="77777777" w:rsidR="0067331C" w:rsidRPr="001C0E1B" w:rsidRDefault="0067331C" w:rsidP="0078063E">
            <w:pPr>
              <w:pStyle w:val="TAN"/>
              <w:rPr>
                <w:szCs w:val="18"/>
              </w:rPr>
            </w:pPr>
            <w:r w:rsidRPr="001C0E1B">
              <w:rPr>
                <w:szCs w:val="18"/>
              </w:rPr>
              <w:t>Note 1:</w:t>
            </w:r>
            <w:r w:rsidRPr="001C0E1B">
              <w:rPr>
                <w:szCs w:val="18"/>
              </w:rPr>
              <w:tab/>
              <w:t>The UE is only required to be tested in one of the supported test configurations.</w:t>
            </w:r>
          </w:p>
        </w:tc>
      </w:tr>
    </w:tbl>
    <w:p w14:paraId="2F02DCEA" w14:textId="77777777" w:rsidR="0067331C" w:rsidRPr="001C0E1B" w:rsidRDefault="0067331C" w:rsidP="0067331C">
      <w:pPr>
        <w:rPr>
          <w:rFonts w:cs="v4.2.0"/>
        </w:rPr>
      </w:pPr>
    </w:p>
    <w:p w14:paraId="1BE1D02E" w14:textId="77777777" w:rsidR="0067331C" w:rsidRPr="001C0E1B" w:rsidRDefault="0067331C" w:rsidP="0067331C">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67331C" w:rsidRPr="001C0E1B" w14:paraId="23FD456F" w14:textId="77777777" w:rsidTr="0078063E">
        <w:trPr>
          <w:cantSplit/>
          <w:trHeight w:val="80"/>
        </w:trPr>
        <w:tc>
          <w:tcPr>
            <w:tcW w:w="2118" w:type="dxa"/>
            <w:tcBorders>
              <w:bottom w:val="nil"/>
            </w:tcBorders>
            <w:shd w:val="clear" w:color="auto" w:fill="auto"/>
          </w:tcPr>
          <w:p w14:paraId="40FC4004" w14:textId="77777777" w:rsidR="0067331C" w:rsidRPr="001C0E1B" w:rsidRDefault="0067331C" w:rsidP="0078063E">
            <w:pPr>
              <w:pStyle w:val="TAH"/>
              <w:rPr>
                <w:rFonts w:cs="Arial"/>
                <w:szCs w:val="18"/>
              </w:rPr>
            </w:pPr>
            <w:r w:rsidRPr="001C0E1B">
              <w:rPr>
                <w:rFonts w:cs="Arial"/>
                <w:szCs w:val="18"/>
              </w:rPr>
              <w:t>Parameter</w:t>
            </w:r>
          </w:p>
        </w:tc>
        <w:tc>
          <w:tcPr>
            <w:tcW w:w="596" w:type="dxa"/>
            <w:tcBorders>
              <w:bottom w:val="nil"/>
            </w:tcBorders>
            <w:shd w:val="clear" w:color="auto" w:fill="auto"/>
          </w:tcPr>
          <w:p w14:paraId="2830A1FC" w14:textId="77777777" w:rsidR="0067331C" w:rsidRPr="001C0E1B" w:rsidRDefault="0067331C" w:rsidP="0078063E">
            <w:pPr>
              <w:pStyle w:val="TAH"/>
              <w:rPr>
                <w:rFonts w:cs="Arial"/>
                <w:szCs w:val="18"/>
              </w:rPr>
            </w:pPr>
            <w:r w:rsidRPr="001C0E1B">
              <w:rPr>
                <w:rFonts w:cs="Arial"/>
                <w:szCs w:val="18"/>
              </w:rPr>
              <w:t>Unit</w:t>
            </w:r>
          </w:p>
        </w:tc>
        <w:tc>
          <w:tcPr>
            <w:tcW w:w="1251" w:type="dxa"/>
            <w:tcBorders>
              <w:bottom w:val="nil"/>
            </w:tcBorders>
            <w:shd w:val="clear" w:color="auto" w:fill="auto"/>
          </w:tcPr>
          <w:p w14:paraId="6CC313CA" w14:textId="77777777" w:rsidR="0067331C" w:rsidRPr="001C0E1B" w:rsidRDefault="0067331C" w:rsidP="0078063E">
            <w:pPr>
              <w:pStyle w:val="TAH"/>
              <w:rPr>
                <w:rFonts w:cs="Arial"/>
                <w:szCs w:val="18"/>
              </w:rPr>
            </w:pPr>
            <w:r w:rsidRPr="001C0E1B">
              <w:rPr>
                <w:rFonts w:cs="Arial"/>
                <w:szCs w:val="18"/>
              </w:rPr>
              <w:t>Test configuration</w:t>
            </w:r>
          </w:p>
        </w:tc>
        <w:tc>
          <w:tcPr>
            <w:tcW w:w="2267" w:type="dxa"/>
            <w:gridSpan w:val="2"/>
          </w:tcPr>
          <w:p w14:paraId="12DB2505" w14:textId="77777777" w:rsidR="0067331C" w:rsidRPr="001C0E1B" w:rsidRDefault="0067331C" w:rsidP="0078063E">
            <w:pPr>
              <w:pStyle w:val="TAH"/>
              <w:rPr>
                <w:rFonts w:cs="Arial"/>
                <w:szCs w:val="18"/>
              </w:rPr>
            </w:pPr>
            <w:r w:rsidRPr="001C0E1B">
              <w:rPr>
                <w:rFonts w:cs="Arial"/>
                <w:szCs w:val="18"/>
              </w:rPr>
              <w:t>Value</w:t>
            </w:r>
          </w:p>
        </w:tc>
        <w:tc>
          <w:tcPr>
            <w:tcW w:w="3544" w:type="dxa"/>
            <w:tcBorders>
              <w:bottom w:val="nil"/>
            </w:tcBorders>
            <w:shd w:val="clear" w:color="auto" w:fill="auto"/>
          </w:tcPr>
          <w:p w14:paraId="7C27F55F" w14:textId="77777777" w:rsidR="0067331C" w:rsidRPr="001C0E1B" w:rsidRDefault="0067331C" w:rsidP="0078063E">
            <w:pPr>
              <w:pStyle w:val="TAH"/>
              <w:rPr>
                <w:rFonts w:cs="Arial"/>
                <w:szCs w:val="18"/>
              </w:rPr>
            </w:pPr>
            <w:r w:rsidRPr="001C0E1B">
              <w:rPr>
                <w:rFonts w:cs="Arial"/>
                <w:szCs w:val="18"/>
              </w:rPr>
              <w:t>Comment</w:t>
            </w:r>
          </w:p>
        </w:tc>
      </w:tr>
      <w:tr w:rsidR="0067331C" w:rsidRPr="001C0E1B" w14:paraId="47B9C9CE" w14:textId="77777777" w:rsidTr="0078063E">
        <w:trPr>
          <w:cantSplit/>
          <w:trHeight w:val="79"/>
        </w:trPr>
        <w:tc>
          <w:tcPr>
            <w:tcW w:w="2118" w:type="dxa"/>
            <w:tcBorders>
              <w:top w:val="nil"/>
            </w:tcBorders>
            <w:shd w:val="clear" w:color="auto" w:fill="auto"/>
          </w:tcPr>
          <w:p w14:paraId="465D79FB" w14:textId="77777777" w:rsidR="0067331C" w:rsidRPr="001C0E1B" w:rsidRDefault="0067331C" w:rsidP="0078063E">
            <w:pPr>
              <w:pStyle w:val="TAH"/>
              <w:rPr>
                <w:rFonts w:cs="Arial"/>
                <w:szCs w:val="18"/>
              </w:rPr>
            </w:pPr>
          </w:p>
        </w:tc>
        <w:tc>
          <w:tcPr>
            <w:tcW w:w="596" w:type="dxa"/>
            <w:tcBorders>
              <w:top w:val="nil"/>
            </w:tcBorders>
            <w:shd w:val="clear" w:color="auto" w:fill="auto"/>
          </w:tcPr>
          <w:p w14:paraId="0B1D770A" w14:textId="77777777" w:rsidR="0067331C" w:rsidRPr="001C0E1B" w:rsidRDefault="0067331C" w:rsidP="0078063E">
            <w:pPr>
              <w:pStyle w:val="TAH"/>
              <w:rPr>
                <w:rFonts w:cs="Arial"/>
                <w:szCs w:val="18"/>
              </w:rPr>
            </w:pPr>
          </w:p>
        </w:tc>
        <w:tc>
          <w:tcPr>
            <w:tcW w:w="1251" w:type="dxa"/>
            <w:tcBorders>
              <w:top w:val="nil"/>
            </w:tcBorders>
            <w:shd w:val="clear" w:color="auto" w:fill="auto"/>
          </w:tcPr>
          <w:p w14:paraId="046C80D8" w14:textId="77777777" w:rsidR="0067331C" w:rsidRPr="001C0E1B" w:rsidRDefault="0067331C" w:rsidP="0078063E">
            <w:pPr>
              <w:pStyle w:val="TAH"/>
              <w:rPr>
                <w:rFonts w:cs="Arial"/>
                <w:szCs w:val="18"/>
              </w:rPr>
            </w:pPr>
          </w:p>
        </w:tc>
        <w:tc>
          <w:tcPr>
            <w:tcW w:w="1133" w:type="dxa"/>
          </w:tcPr>
          <w:p w14:paraId="51979983" w14:textId="77777777" w:rsidR="0067331C" w:rsidRPr="001C0E1B" w:rsidRDefault="0067331C" w:rsidP="0078063E">
            <w:pPr>
              <w:pStyle w:val="TAH"/>
              <w:rPr>
                <w:rFonts w:cs="Arial"/>
                <w:szCs w:val="18"/>
              </w:rPr>
            </w:pPr>
            <w:r w:rsidRPr="001C0E1B">
              <w:rPr>
                <w:rFonts w:cs="Arial"/>
                <w:szCs w:val="18"/>
              </w:rPr>
              <w:t>Test 1</w:t>
            </w:r>
          </w:p>
        </w:tc>
        <w:tc>
          <w:tcPr>
            <w:tcW w:w="1134" w:type="dxa"/>
          </w:tcPr>
          <w:p w14:paraId="3FE91586" w14:textId="77777777" w:rsidR="0067331C" w:rsidRPr="001C0E1B" w:rsidRDefault="0067331C" w:rsidP="0078063E">
            <w:pPr>
              <w:pStyle w:val="TAH"/>
              <w:rPr>
                <w:rFonts w:cs="Arial"/>
                <w:szCs w:val="18"/>
              </w:rPr>
            </w:pPr>
            <w:r w:rsidRPr="001C0E1B">
              <w:rPr>
                <w:rFonts w:cs="Arial"/>
                <w:szCs w:val="18"/>
              </w:rPr>
              <w:t>Test 2</w:t>
            </w:r>
          </w:p>
        </w:tc>
        <w:tc>
          <w:tcPr>
            <w:tcW w:w="3544" w:type="dxa"/>
            <w:tcBorders>
              <w:top w:val="nil"/>
            </w:tcBorders>
            <w:shd w:val="clear" w:color="auto" w:fill="auto"/>
          </w:tcPr>
          <w:p w14:paraId="6BEB94D6" w14:textId="77777777" w:rsidR="0067331C" w:rsidRPr="001C0E1B" w:rsidRDefault="0067331C" w:rsidP="0078063E">
            <w:pPr>
              <w:pStyle w:val="TAH"/>
              <w:rPr>
                <w:rFonts w:cs="Arial"/>
                <w:szCs w:val="18"/>
              </w:rPr>
            </w:pPr>
          </w:p>
        </w:tc>
      </w:tr>
      <w:tr w:rsidR="0067331C" w:rsidRPr="001C0E1B" w14:paraId="0ED1F682" w14:textId="77777777" w:rsidTr="0078063E">
        <w:trPr>
          <w:cantSplit/>
          <w:trHeight w:val="382"/>
        </w:trPr>
        <w:tc>
          <w:tcPr>
            <w:tcW w:w="2118" w:type="dxa"/>
          </w:tcPr>
          <w:p w14:paraId="3D7FCB9D" w14:textId="77777777" w:rsidR="0067331C" w:rsidRPr="008248E2" w:rsidRDefault="0067331C" w:rsidP="0078063E">
            <w:pPr>
              <w:pStyle w:val="TAH"/>
              <w:jc w:val="left"/>
              <w:rPr>
                <w:rFonts w:cs="v4.2.0"/>
                <w:b w:val="0"/>
                <w:szCs w:val="18"/>
                <w:lang w:val="sv-FI"/>
              </w:rPr>
            </w:pPr>
            <w:r w:rsidRPr="008248E2">
              <w:rPr>
                <w:rFonts w:cs="v4.2.0"/>
                <w:b w:val="0"/>
                <w:szCs w:val="18"/>
                <w:lang w:val="sv-FI"/>
              </w:rPr>
              <w:t>E-UTRA RF Channel Number</w:t>
            </w:r>
          </w:p>
        </w:tc>
        <w:tc>
          <w:tcPr>
            <w:tcW w:w="596" w:type="dxa"/>
          </w:tcPr>
          <w:p w14:paraId="6AB30F76" w14:textId="77777777" w:rsidR="0067331C" w:rsidRPr="008248E2" w:rsidRDefault="0067331C" w:rsidP="0078063E">
            <w:pPr>
              <w:pStyle w:val="TAH"/>
              <w:rPr>
                <w:rFonts w:cs="Arial"/>
                <w:szCs w:val="18"/>
                <w:lang w:val="sv-FI"/>
              </w:rPr>
            </w:pPr>
          </w:p>
        </w:tc>
        <w:tc>
          <w:tcPr>
            <w:tcW w:w="1251" w:type="dxa"/>
          </w:tcPr>
          <w:p w14:paraId="7265225E" w14:textId="77777777" w:rsidR="0067331C" w:rsidRPr="001C0E1B" w:rsidRDefault="0067331C" w:rsidP="0078063E">
            <w:pPr>
              <w:pStyle w:val="TAL"/>
              <w:rPr>
                <w:rFonts w:cs="Arial"/>
                <w:szCs w:val="18"/>
              </w:rPr>
            </w:pPr>
            <w:r w:rsidRPr="001C0E1B">
              <w:rPr>
                <w:rFonts w:cs="Arial"/>
                <w:szCs w:val="18"/>
              </w:rPr>
              <w:t>1, 2</w:t>
            </w:r>
          </w:p>
        </w:tc>
        <w:tc>
          <w:tcPr>
            <w:tcW w:w="2267" w:type="dxa"/>
            <w:gridSpan w:val="2"/>
          </w:tcPr>
          <w:p w14:paraId="2CE45DB2" w14:textId="77777777" w:rsidR="0067331C" w:rsidRPr="001C0E1B" w:rsidRDefault="0067331C" w:rsidP="0078063E">
            <w:pPr>
              <w:pStyle w:val="TAH"/>
              <w:rPr>
                <w:rFonts w:cs="v4.2.0"/>
                <w:b w:val="0"/>
                <w:bCs/>
                <w:szCs w:val="18"/>
              </w:rPr>
            </w:pPr>
            <w:r w:rsidRPr="001C0E1B">
              <w:rPr>
                <w:rFonts w:cs="v4.2.0"/>
                <w:b w:val="0"/>
                <w:bCs/>
                <w:szCs w:val="18"/>
              </w:rPr>
              <w:t>1</w:t>
            </w:r>
          </w:p>
        </w:tc>
        <w:tc>
          <w:tcPr>
            <w:tcW w:w="3544" w:type="dxa"/>
          </w:tcPr>
          <w:p w14:paraId="4FEB3EB8" w14:textId="77777777" w:rsidR="0067331C" w:rsidRPr="001C0E1B" w:rsidRDefault="0067331C" w:rsidP="0078063E">
            <w:pPr>
              <w:pStyle w:val="TAH"/>
              <w:jc w:val="left"/>
              <w:rPr>
                <w:rFonts w:cs="v4.2.0"/>
                <w:b w:val="0"/>
                <w:bCs/>
                <w:szCs w:val="18"/>
              </w:rPr>
            </w:pPr>
            <w:r w:rsidRPr="001C0E1B">
              <w:rPr>
                <w:rFonts w:cs="v4.2.0"/>
                <w:b w:val="0"/>
                <w:bCs/>
                <w:szCs w:val="18"/>
              </w:rPr>
              <w:t>One E-</w:t>
            </w:r>
            <w:proofErr w:type="spellStart"/>
            <w:r w:rsidRPr="001C0E1B">
              <w:rPr>
                <w:rFonts w:cs="v4.2.0"/>
                <w:b w:val="0"/>
                <w:bCs/>
                <w:szCs w:val="18"/>
              </w:rPr>
              <w:t>UTRAcarrier</w:t>
            </w:r>
            <w:proofErr w:type="spellEnd"/>
            <w:r w:rsidRPr="001C0E1B">
              <w:rPr>
                <w:rFonts w:cs="v4.2.0"/>
                <w:b w:val="0"/>
                <w:bCs/>
                <w:szCs w:val="18"/>
              </w:rPr>
              <w:t xml:space="preserve"> frequency is used.</w:t>
            </w:r>
          </w:p>
        </w:tc>
      </w:tr>
      <w:tr w:rsidR="0067331C" w:rsidRPr="001C0E1B" w14:paraId="2FD59D1B" w14:textId="77777777" w:rsidTr="0078063E">
        <w:trPr>
          <w:cantSplit/>
          <w:trHeight w:val="382"/>
        </w:trPr>
        <w:tc>
          <w:tcPr>
            <w:tcW w:w="2118" w:type="dxa"/>
          </w:tcPr>
          <w:p w14:paraId="27EA8EA7" w14:textId="77777777" w:rsidR="0067331C" w:rsidRPr="001C0E1B" w:rsidRDefault="0067331C" w:rsidP="0078063E">
            <w:pPr>
              <w:pStyle w:val="TAH"/>
              <w:jc w:val="left"/>
              <w:rPr>
                <w:rFonts w:cs="v4.2.0"/>
                <w:b w:val="0"/>
                <w:szCs w:val="18"/>
              </w:rPr>
            </w:pPr>
            <w:r w:rsidRPr="001C0E1B">
              <w:rPr>
                <w:rFonts w:cs="v4.2.0"/>
                <w:b w:val="0"/>
                <w:szCs w:val="18"/>
              </w:rPr>
              <w:t>NR RF Channel Number</w:t>
            </w:r>
          </w:p>
        </w:tc>
        <w:tc>
          <w:tcPr>
            <w:tcW w:w="596" w:type="dxa"/>
          </w:tcPr>
          <w:p w14:paraId="6C6F63B3" w14:textId="77777777" w:rsidR="0067331C" w:rsidRPr="001C0E1B" w:rsidRDefault="0067331C" w:rsidP="0078063E">
            <w:pPr>
              <w:pStyle w:val="TAH"/>
              <w:rPr>
                <w:rFonts w:cs="Arial"/>
                <w:szCs w:val="18"/>
              </w:rPr>
            </w:pPr>
          </w:p>
        </w:tc>
        <w:tc>
          <w:tcPr>
            <w:tcW w:w="1251" w:type="dxa"/>
          </w:tcPr>
          <w:p w14:paraId="0850AB5D" w14:textId="77777777" w:rsidR="0067331C" w:rsidRPr="001C0E1B" w:rsidRDefault="0067331C" w:rsidP="0078063E">
            <w:pPr>
              <w:pStyle w:val="TAL"/>
              <w:rPr>
                <w:rFonts w:cs="Arial"/>
                <w:szCs w:val="18"/>
              </w:rPr>
            </w:pPr>
            <w:r w:rsidRPr="001C0E1B">
              <w:rPr>
                <w:rFonts w:cs="Arial"/>
                <w:szCs w:val="18"/>
              </w:rPr>
              <w:t>1, 2</w:t>
            </w:r>
          </w:p>
        </w:tc>
        <w:tc>
          <w:tcPr>
            <w:tcW w:w="2267" w:type="dxa"/>
            <w:gridSpan w:val="2"/>
          </w:tcPr>
          <w:p w14:paraId="19CAC077" w14:textId="77777777" w:rsidR="0067331C" w:rsidRPr="001C0E1B" w:rsidRDefault="0067331C" w:rsidP="0078063E">
            <w:pPr>
              <w:pStyle w:val="TAH"/>
              <w:rPr>
                <w:rFonts w:cs="v4.2.0"/>
                <w:b w:val="0"/>
                <w:bCs/>
                <w:szCs w:val="18"/>
              </w:rPr>
            </w:pPr>
            <w:r w:rsidRPr="001C0E1B">
              <w:rPr>
                <w:rFonts w:cs="v4.2.0"/>
                <w:b w:val="0"/>
                <w:bCs/>
                <w:szCs w:val="18"/>
              </w:rPr>
              <w:t>1</w:t>
            </w:r>
          </w:p>
        </w:tc>
        <w:tc>
          <w:tcPr>
            <w:tcW w:w="3544" w:type="dxa"/>
          </w:tcPr>
          <w:p w14:paraId="1246591E" w14:textId="77777777" w:rsidR="0067331C" w:rsidRPr="001C0E1B" w:rsidRDefault="0067331C" w:rsidP="0078063E">
            <w:pPr>
              <w:pStyle w:val="TAH"/>
              <w:jc w:val="left"/>
              <w:rPr>
                <w:rFonts w:cs="v4.2.0"/>
                <w:b w:val="0"/>
                <w:bCs/>
                <w:szCs w:val="18"/>
              </w:rPr>
            </w:pPr>
            <w:r w:rsidRPr="001C0E1B">
              <w:rPr>
                <w:rFonts w:cs="v4.2.0"/>
                <w:b w:val="0"/>
                <w:bCs/>
                <w:szCs w:val="18"/>
              </w:rPr>
              <w:t>One FR2 NR carrier frequency is used.</w:t>
            </w:r>
          </w:p>
        </w:tc>
      </w:tr>
      <w:tr w:rsidR="0067331C" w:rsidRPr="001C0E1B" w14:paraId="180CED6A" w14:textId="77777777" w:rsidTr="0078063E">
        <w:trPr>
          <w:cantSplit/>
          <w:trHeight w:val="319"/>
        </w:trPr>
        <w:tc>
          <w:tcPr>
            <w:tcW w:w="2118" w:type="dxa"/>
          </w:tcPr>
          <w:p w14:paraId="30F8DA0B" w14:textId="77777777" w:rsidR="0067331C" w:rsidRPr="001C0E1B" w:rsidRDefault="0067331C" w:rsidP="0078063E">
            <w:pPr>
              <w:pStyle w:val="TAL"/>
              <w:rPr>
                <w:rFonts w:cs="Arial"/>
                <w:szCs w:val="18"/>
              </w:rPr>
            </w:pPr>
            <w:r w:rsidRPr="001C0E1B">
              <w:rPr>
                <w:rFonts w:cs="Arial"/>
                <w:szCs w:val="18"/>
              </w:rPr>
              <w:t>Active cell</w:t>
            </w:r>
          </w:p>
        </w:tc>
        <w:tc>
          <w:tcPr>
            <w:tcW w:w="596" w:type="dxa"/>
          </w:tcPr>
          <w:p w14:paraId="55D1AB8A" w14:textId="77777777" w:rsidR="0067331C" w:rsidRPr="001C0E1B" w:rsidRDefault="0067331C" w:rsidP="0078063E">
            <w:pPr>
              <w:pStyle w:val="TAL"/>
              <w:rPr>
                <w:rFonts w:cs="Arial"/>
                <w:szCs w:val="18"/>
              </w:rPr>
            </w:pPr>
          </w:p>
        </w:tc>
        <w:tc>
          <w:tcPr>
            <w:tcW w:w="1251" w:type="dxa"/>
          </w:tcPr>
          <w:p w14:paraId="67AEBB46" w14:textId="77777777" w:rsidR="0067331C" w:rsidRPr="001C0E1B" w:rsidRDefault="0067331C" w:rsidP="0078063E">
            <w:pPr>
              <w:pStyle w:val="TAL"/>
              <w:rPr>
                <w:rFonts w:cs="Arial"/>
                <w:szCs w:val="18"/>
              </w:rPr>
            </w:pPr>
            <w:r w:rsidRPr="001C0E1B">
              <w:rPr>
                <w:rFonts w:cs="Arial"/>
                <w:szCs w:val="18"/>
              </w:rPr>
              <w:t>1, 2</w:t>
            </w:r>
          </w:p>
        </w:tc>
        <w:tc>
          <w:tcPr>
            <w:tcW w:w="2267" w:type="dxa"/>
            <w:gridSpan w:val="2"/>
          </w:tcPr>
          <w:p w14:paraId="35536D15" w14:textId="77777777" w:rsidR="0067331C" w:rsidRPr="001C0E1B" w:rsidRDefault="0067331C" w:rsidP="0078063E">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4" w:type="dxa"/>
          </w:tcPr>
          <w:p w14:paraId="5C8C93BF" w14:textId="77777777" w:rsidR="0067331C" w:rsidRPr="001C0E1B" w:rsidRDefault="0067331C" w:rsidP="0078063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67331C" w:rsidRPr="001C0E1B" w14:paraId="4FAA2918" w14:textId="77777777" w:rsidTr="0078063E">
        <w:trPr>
          <w:cantSplit/>
          <w:trHeight w:val="179"/>
        </w:trPr>
        <w:tc>
          <w:tcPr>
            <w:tcW w:w="2118" w:type="dxa"/>
          </w:tcPr>
          <w:p w14:paraId="42FCCBFB" w14:textId="77777777" w:rsidR="0067331C" w:rsidRPr="001C0E1B" w:rsidRDefault="0067331C" w:rsidP="0078063E">
            <w:pPr>
              <w:pStyle w:val="TAL"/>
              <w:rPr>
                <w:rFonts w:cs="Arial"/>
                <w:szCs w:val="18"/>
              </w:rPr>
            </w:pPr>
            <w:r w:rsidRPr="001C0E1B">
              <w:rPr>
                <w:rFonts w:cs="Arial"/>
                <w:szCs w:val="18"/>
              </w:rPr>
              <w:t>Neighbour cell</w:t>
            </w:r>
          </w:p>
        </w:tc>
        <w:tc>
          <w:tcPr>
            <w:tcW w:w="596" w:type="dxa"/>
          </w:tcPr>
          <w:p w14:paraId="772A392B" w14:textId="77777777" w:rsidR="0067331C" w:rsidRPr="001C0E1B" w:rsidRDefault="0067331C" w:rsidP="0078063E">
            <w:pPr>
              <w:pStyle w:val="TAL"/>
              <w:rPr>
                <w:rFonts w:cs="Arial"/>
                <w:szCs w:val="18"/>
              </w:rPr>
            </w:pPr>
          </w:p>
        </w:tc>
        <w:tc>
          <w:tcPr>
            <w:tcW w:w="1251" w:type="dxa"/>
          </w:tcPr>
          <w:p w14:paraId="29E0106C" w14:textId="77777777" w:rsidR="0067331C" w:rsidRPr="001C0E1B" w:rsidRDefault="0067331C" w:rsidP="0078063E">
            <w:pPr>
              <w:pStyle w:val="TAL"/>
              <w:rPr>
                <w:rFonts w:cs="Arial"/>
                <w:szCs w:val="18"/>
              </w:rPr>
            </w:pPr>
            <w:r w:rsidRPr="001C0E1B">
              <w:rPr>
                <w:rFonts w:cs="Arial"/>
                <w:szCs w:val="18"/>
              </w:rPr>
              <w:t>1, 2</w:t>
            </w:r>
          </w:p>
        </w:tc>
        <w:tc>
          <w:tcPr>
            <w:tcW w:w="2267" w:type="dxa"/>
            <w:gridSpan w:val="2"/>
          </w:tcPr>
          <w:p w14:paraId="13E2C4FF" w14:textId="77777777" w:rsidR="0067331C" w:rsidRPr="001C0E1B" w:rsidRDefault="0067331C" w:rsidP="0078063E">
            <w:pPr>
              <w:pStyle w:val="TAL"/>
              <w:rPr>
                <w:rFonts w:cs="Arial"/>
                <w:szCs w:val="18"/>
              </w:rPr>
            </w:pPr>
            <w:r w:rsidRPr="001C0E1B">
              <w:rPr>
                <w:rFonts w:cs="Arial"/>
                <w:szCs w:val="18"/>
              </w:rPr>
              <w:t>NR cell 2</w:t>
            </w:r>
          </w:p>
        </w:tc>
        <w:tc>
          <w:tcPr>
            <w:tcW w:w="3544" w:type="dxa"/>
          </w:tcPr>
          <w:p w14:paraId="7DAC223B" w14:textId="77777777" w:rsidR="0067331C" w:rsidRPr="001C0E1B" w:rsidRDefault="0067331C" w:rsidP="0078063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67331C" w:rsidRPr="001C0E1B" w14:paraId="62D162B2" w14:textId="77777777" w:rsidTr="0078063E">
        <w:trPr>
          <w:cantSplit/>
          <w:trHeight w:val="126"/>
        </w:trPr>
        <w:tc>
          <w:tcPr>
            <w:tcW w:w="2118" w:type="dxa"/>
          </w:tcPr>
          <w:p w14:paraId="4DF75AB4" w14:textId="77777777" w:rsidR="0067331C" w:rsidRPr="001C0E1B" w:rsidRDefault="0067331C" w:rsidP="0078063E">
            <w:pPr>
              <w:pStyle w:val="TAL"/>
              <w:rPr>
                <w:rFonts w:cs="Arial"/>
                <w:szCs w:val="18"/>
              </w:rPr>
            </w:pPr>
            <w:r w:rsidRPr="001C0E1B">
              <w:rPr>
                <w:rFonts w:cs="Arial"/>
                <w:szCs w:val="18"/>
                <w:lang w:eastAsia="zh-CN"/>
              </w:rPr>
              <w:t>Gap Pattern Id</w:t>
            </w:r>
          </w:p>
        </w:tc>
        <w:tc>
          <w:tcPr>
            <w:tcW w:w="596" w:type="dxa"/>
          </w:tcPr>
          <w:p w14:paraId="255F9531" w14:textId="77777777" w:rsidR="0067331C" w:rsidRPr="001C0E1B" w:rsidRDefault="0067331C" w:rsidP="0078063E">
            <w:pPr>
              <w:pStyle w:val="TAL"/>
              <w:rPr>
                <w:rFonts w:cs="Arial"/>
                <w:szCs w:val="18"/>
              </w:rPr>
            </w:pPr>
          </w:p>
        </w:tc>
        <w:tc>
          <w:tcPr>
            <w:tcW w:w="1251" w:type="dxa"/>
          </w:tcPr>
          <w:p w14:paraId="5EEB3E8F" w14:textId="77777777" w:rsidR="0067331C" w:rsidRPr="001C0E1B" w:rsidRDefault="0067331C" w:rsidP="0078063E">
            <w:pPr>
              <w:pStyle w:val="TAL"/>
              <w:rPr>
                <w:rFonts w:cs="Arial"/>
                <w:szCs w:val="18"/>
                <w:lang w:eastAsia="zh-CN"/>
              </w:rPr>
            </w:pPr>
            <w:r w:rsidRPr="001C0E1B">
              <w:rPr>
                <w:rFonts w:cs="Arial"/>
                <w:szCs w:val="18"/>
              </w:rPr>
              <w:t>1, 2</w:t>
            </w:r>
          </w:p>
        </w:tc>
        <w:tc>
          <w:tcPr>
            <w:tcW w:w="1133" w:type="dxa"/>
          </w:tcPr>
          <w:p w14:paraId="01CBD1EA" w14:textId="77777777" w:rsidR="0067331C" w:rsidRPr="001C0E1B" w:rsidRDefault="0067331C" w:rsidP="0078063E">
            <w:pPr>
              <w:pStyle w:val="TAL"/>
              <w:rPr>
                <w:rFonts w:cs="Arial"/>
                <w:szCs w:val="18"/>
                <w:lang w:eastAsia="zh-CN"/>
              </w:rPr>
            </w:pPr>
            <w:r w:rsidRPr="001C0E1B">
              <w:rPr>
                <w:rFonts w:cs="Arial"/>
                <w:szCs w:val="18"/>
                <w:lang w:eastAsia="zh-CN"/>
              </w:rPr>
              <w:t>0</w:t>
            </w:r>
          </w:p>
        </w:tc>
        <w:tc>
          <w:tcPr>
            <w:tcW w:w="1134" w:type="dxa"/>
          </w:tcPr>
          <w:p w14:paraId="0340A8F2" w14:textId="77777777" w:rsidR="0067331C" w:rsidRPr="001C0E1B" w:rsidRDefault="0067331C" w:rsidP="0078063E">
            <w:pPr>
              <w:pStyle w:val="TAL"/>
              <w:rPr>
                <w:rFonts w:cs="Arial"/>
                <w:szCs w:val="18"/>
              </w:rPr>
            </w:pPr>
            <w:r w:rsidRPr="001C0E1B">
              <w:rPr>
                <w:rFonts w:cs="Arial"/>
                <w:szCs w:val="18"/>
                <w:lang w:eastAsia="zh-CN"/>
              </w:rPr>
              <w:t>4</w:t>
            </w:r>
          </w:p>
        </w:tc>
        <w:tc>
          <w:tcPr>
            <w:tcW w:w="3544" w:type="dxa"/>
          </w:tcPr>
          <w:p w14:paraId="629E0276" w14:textId="77777777" w:rsidR="0067331C" w:rsidRPr="001C0E1B" w:rsidRDefault="0067331C" w:rsidP="0078063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67331C" w:rsidRPr="001C0E1B" w14:paraId="5F911095" w14:textId="77777777" w:rsidTr="0078063E">
        <w:trPr>
          <w:cantSplit/>
          <w:trHeight w:val="213"/>
        </w:trPr>
        <w:tc>
          <w:tcPr>
            <w:tcW w:w="2118" w:type="dxa"/>
          </w:tcPr>
          <w:p w14:paraId="15C42633" w14:textId="77777777" w:rsidR="0067331C" w:rsidRPr="001C0E1B" w:rsidRDefault="0067331C" w:rsidP="0078063E">
            <w:pPr>
              <w:pStyle w:val="TAL"/>
              <w:rPr>
                <w:rFonts w:cs="Arial"/>
                <w:szCs w:val="18"/>
                <w:lang w:eastAsia="zh-CN"/>
              </w:rPr>
            </w:pPr>
            <w:r w:rsidRPr="001C0E1B">
              <w:rPr>
                <w:rFonts w:cs="v4.2.0"/>
                <w:szCs w:val="18"/>
                <w:lang w:eastAsia="zh-CN"/>
              </w:rPr>
              <w:t>Measurement gap offset</w:t>
            </w:r>
          </w:p>
        </w:tc>
        <w:tc>
          <w:tcPr>
            <w:tcW w:w="596" w:type="dxa"/>
          </w:tcPr>
          <w:p w14:paraId="20FA3CB5" w14:textId="77777777" w:rsidR="0067331C" w:rsidRPr="001C0E1B" w:rsidRDefault="0067331C" w:rsidP="0078063E">
            <w:pPr>
              <w:pStyle w:val="TAL"/>
              <w:rPr>
                <w:rFonts w:cs="Arial"/>
                <w:szCs w:val="18"/>
              </w:rPr>
            </w:pPr>
          </w:p>
        </w:tc>
        <w:tc>
          <w:tcPr>
            <w:tcW w:w="1251" w:type="dxa"/>
          </w:tcPr>
          <w:p w14:paraId="3AF7BEDA" w14:textId="77777777" w:rsidR="0067331C" w:rsidRPr="001C0E1B" w:rsidRDefault="0067331C" w:rsidP="0078063E">
            <w:pPr>
              <w:pStyle w:val="TAL"/>
              <w:rPr>
                <w:rFonts w:cs="Arial"/>
                <w:szCs w:val="18"/>
                <w:lang w:eastAsia="zh-CN"/>
              </w:rPr>
            </w:pPr>
            <w:r w:rsidRPr="001C0E1B">
              <w:rPr>
                <w:rFonts w:cs="Arial"/>
                <w:szCs w:val="18"/>
              </w:rPr>
              <w:t>1, 2</w:t>
            </w:r>
          </w:p>
        </w:tc>
        <w:tc>
          <w:tcPr>
            <w:tcW w:w="1133" w:type="dxa"/>
          </w:tcPr>
          <w:p w14:paraId="4D617588" w14:textId="77777777" w:rsidR="0067331C" w:rsidRPr="001C0E1B" w:rsidRDefault="0067331C" w:rsidP="0078063E">
            <w:pPr>
              <w:pStyle w:val="TAL"/>
              <w:rPr>
                <w:rFonts w:cs="Arial"/>
                <w:szCs w:val="18"/>
                <w:lang w:eastAsia="zh-CN"/>
              </w:rPr>
            </w:pPr>
            <w:r w:rsidRPr="001C0E1B">
              <w:rPr>
                <w:rFonts w:cs="Arial"/>
                <w:szCs w:val="18"/>
                <w:lang w:eastAsia="zh-CN"/>
              </w:rPr>
              <w:t>39</w:t>
            </w:r>
          </w:p>
        </w:tc>
        <w:tc>
          <w:tcPr>
            <w:tcW w:w="1134" w:type="dxa"/>
          </w:tcPr>
          <w:p w14:paraId="2EE6AF0F" w14:textId="77777777" w:rsidR="0067331C" w:rsidRPr="001C0E1B" w:rsidRDefault="0067331C" w:rsidP="0078063E">
            <w:pPr>
              <w:pStyle w:val="TAL"/>
              <w:rPr>
                <w:rFonts w:cs="Arial"/>
                <w:szCs w:val="18"/>
                <w:lang w:eastAsia="zh-CN"/>
              </w:rPr>
            </w:pPr>
            <w:r w:rsidRPr="001C0E1B">
              <w:rPr>
                <w:rFonts w:cs="Arial"/>
                <w:szCs w:val="18"/>
                <w:lang w:eastAsia="zh-CN"/>
              </w:rPr>
              <w:t>19</w:t>
            </w:r>
          </w:p>
        </w:tc>
        <w:tc>
          <w:tcPr>
            <w:tcW w:w="3544" w:type="dxa"/>
          </w:tcPr>
          <w:p w14:paraId="62D6A551" w14:textId="77777777" w:rsidR="0067331C" w:rsidRPr="001C0E1B" w:rsidRDefault="0067331C" w:rsidP="0078063E">
            <w:pPr>
              <w:pStyle w:val="TAL"/>
              <w:rPr>
                <w:rFonts w:cs="Arial"/>
                <w:szCs w:val="18"/>
              </w:rPr>
            </w:pPr>
            <w:r w:rsidRPr="001C0E1B">
              <w:rPr>
                <w:rFonts w:cs="Arial"/>
                <w:szCs w:val="18"/>
              </w:rPr>
              <w:t>As specified in TS 36.331 [16].</w:t>
            </w:r>
          </w:p>
        </w:tc>
      </w:tr>
      <w:tr w:rsidR="0067331C" w:rsidRPr="001C0E1B" w14:paraId="6F0553A0" w14:textId="77777777" w:rsidTr="0078063E">
        <w:trPr>
          <w:cantSplit/>
          <w:trHeight w:val="198"/>
        </w:trPr>
        <w:tc>
          <w:tcPr>
            <w:tcW w:w="2118" w:type="dxa"/>
          </w:tcPr>
          <w:p w14:paraId="5B35FD24" w14:textId="77777777" w:rsidR="0067331C" w:rsidRPr="001C0E1B" w:rsidRDefault="0067331C" w:rsidP="0078063E">
            <w:pPr>
              <w:pStyle w:val="TAL"/>
              <w:rPr>
                <w:rFonts w:cs="Arial"/>
                <w:szCs w:val="18"/>
              </w:rPr>
            </w:pPr>
            <w:bookmarkStart w:id="2" w:name="_Hlk7634382"/>
            <w:r w:rsidRPr="001C0E1B">
              <w:rPr>
                <w:rFonts w:cs="Arial"/>
                <w:szCs w:val="18"/>
              </w:rPr>
              <w:t>b1-ThresholdNR</w:t>
            </w:r>
          </w:p>
        </w:tc>
        <w:tc>
          <w:tcPr>
            <w:tcW w:w="596" w:type="dxa"/>
          </w:tcPr>
          <w:p w14:paraId="413D4630" w14:textId="77777777" w:rsidR="0067331C" w:rsidRPr="001C0E1B" w:rsidRDefault="0067331C" w:rsidP="0078063E">
            <w:pPr>
              <w:pStyle w:val="TAL"/>
              <w:rPr>
                <w:rFonts w:cs="Arial"/>
                <w:szCs w:val="18"/>
              </w:rPr>
            </w:pPr>
            <w:r w:rsidRPr="001C0E1B">
              <w:rPr>
                <w:rFonts w:cs="Arial"/>
                <w:szCs w:val="18"/>
              </w:rPr>
              <w:t>dBm</w:t>
            </w:r>
          </w:p>
        </w:tc>
        <w:tc>
          <w:tcPr>
            <w:tcW w:w="1251" w:type="dxa"/>
          </w:tcPr>
          <w:p w14:paraId="66BA7FCB" w14:textId="77777777" w:rsidR="0067331C" w:rsidRPr="001C0E1B" w:rsidRDefault="0067331C" w:rsidP="0078063E">
            <w:pPr>
              <w:pStyle w:val="TAL"/>
              <w:rPr>
                <w:rFonts w:cs="Arial"/>
                <w:szCs w:val="18"/>
              </w:rPr>
            </w:pPr>
            <w:r w:rsidRPr="001C0E1B">
              <w:rPr>
                <w:rFonts w:cs="Arial"/>
                <w:szCs w:val="18"/>
              </w:rPr>
              <w:t>1, 2</w:t>
            </w:r>
          </w:p>
        </w:tc>
        <w:tc>
          <w:tcPr>
            <w:tcW w:w="2267" w:type="dxa"/>
            <w:gridSpan w:val="2"/>
          </w:tcPr>
          <w:p w14:paraId="1BC57F37" w14:textId="77777777" w:rsidR="0067331C" w:rsidRPr="001C0E1B" w:rsidRDefault="0067331C" w:rsidP="0078063E">
            <w:pPr>
              <w:pStyle w:val="TAL"/>
              <w:rPr>
                <w:rFonts w:cs="Arial"/>
                <w:szCs w:val="18"/>
              </w:rPr>
            </w:pPr>
            <w:r w:rsidRPr="001C0E1B">
              <w:rPr>
                <w:rFonts w:cs="Arial"/>
                <w:szCs w:val="18"/>
              </w:rPr>
              <w:t>Note 1</w:t>
            </w:r>
          </w:p>
        </w:tc>
        <w:tc>
          <w:tcPr>
            <w:tcW w:w="3544" w:type="dxa"/>
          </w:tcPr>
          <w:p w14:paraId="02AE2D1D" w14:textId="77777777" w:rsidR="0067331C" w:rsidRPr="001C0E1B" w:rsidRDefault="0067331C" w:rsidP="0078063E">
            <w:pPr>
              <w:pStyle w:val="TAL"/>
              <w:rPr>
                <w:rFonts w:cs="Arial"/>
                <w:szCs w:val="18"/>
              </w:rPr>
            </w:pPr>
            <w:r w:rsidRPr="001C0E1B">
              <w:rPr>
                <w:rFonts w:cs="Arial"/>
                <w:szCs w:val="18"/>
              </w:rPr>
              <w:t>SS-RSRP threshold for SS-RSRP measurement on cell 2 for event B1 [16]</w:t>
            </w:r>
          </w:p>
        </w:tc>
      </w:tr>
      <w:bookmarkEnd w:id="2"/>
      <w:tr w:rsidR="0067331C" w:rsidRPr="001C0E1B" w14:paraId="32B04F5B" w14:textId="77777777" w:rsidTr="0078063E">
        <w:trPr>
          <w:cantSplit/>
          <w:trHeight w:val="208"/>
        </w:trPr>
        <w:tc>
          <w:tcPr>
            <w:tcW w:w="2118" w:type="dxa"/>
          </w:tcPr>
          <w:p w14:paraId="3A6613C5" w14:textId="77777777" w:rsidR="0067331C" w:rsidRPr="001C0E1B" w:rsidRDefault="0067331C" w:rsidP="0078063E">
            <w:pPr>
              <w:pStyle w:val="TAL"/>
              <w:rPr>
                <w:rFonts w:cs="Arial"/>
                <w:szCs w:val="18"/>
              </w:rPr>
            </w:pPr>
            <w:r w:rsidRPr="001C0E1B">
              <w:rPr>
                <w:rFonts w:cs="Arial"/>
                <w:szCs w:val="18"/>
              </w:rPr>
              <w:t>Hysteresis</w:t>
            </w:r>
          </w:p>
        </w:tc>
        <w:tc>
          <w:tcPr>
            <w:tcW w:w="596" w:type="dxa"/>
          </w:tcPr>
          <w:p w14:paraId="791133AC" w14:textId="77777777" w:rsidR="0067331C" w:rsidRPr="001C0E1B" w:rsidRDefault="0067331C" w:rsidP="0078063E">
            <w:pPr>
              <w:pStyle w:val="TAL"/>
              <w:rPr>
                <w:rFonts w:cs="Arial"/>
                <w:szCs w:val="18"/>
              </w:rPr>
            </w:pPr>
            <w:r w:rsidRPr="001C0E1B">
              <w:rPr>
                <w:rFonts w:cs="Arial"/>
                <w:szCs w:val="18"/>
              </w:rPr>
              <w:t>dB</w:t>
            </w:r>
          </w:p>
        </w:tc>
        <w:tc>
          <w:tcPr>
            <w:tcW w:w="1251" w:type="dxa"/>
          </w:tcPr>
          <w:p w14:paraId="23F835C9" w14:textId="77777777" w:rsidR="0067331C" w:rsidRPr="001C0E1B" w:rsidRDefault="0067331C" w:rsidP="0078063E">
            <w:pPr>
              <w:pStyle w:val="TAL"/>
              <w:rPr>
                <w:rFonts w:cs="Arial"/>
                <w:szCs w:val="18"/>
              </w:rPr>
            </w:pPr>
            <w:r w:rsidRPr="001C0E1B">
              <w:rPr>
                <w:rFonts w:cs="Arial"/>
                <w:szCs w:val="18"/>
              </w:rPr>
              <w:t>1, 2</w:t>
            </w:r>
          </w:p>
        </w:tc>
        <w:tc>
          <w:tcPr>
            <w:tcW w:w="2267" w:type="dxa"/>
            <w:gridSpan w:val="2"/>
          </w:tcPr>
          <w:p w14:paraId="043433DE" w14:textId="77777777" w:rsidR="0067331C" w:rsidRPr="001C0E1B" w:rsidRDefault="0067331C" w:rsidP="0078063E">
            <w:pPr>
              <w:pStyle w:val="TAL"/>
              <w:rPr>
                <w:rFonts w:cs="Arial"/>
                <w:szCs w:val="18"/>
              </w:rPr>
            </w:pPr>
            <w:r w:rsidRPr="001C0E1B">
              <w:rPr>
                <w:rFonts w:cs="Arial"/>
                <w:szCs w:val="18"/>
              </w:rPr>
              <w:t>0</w:t>
            </w:r>
          </w:p>
        </w:tc>
        <w:tc>
          <w:tcPr>
            <w:tcW w:w="3544" w:type="dxa"/>
          </w:tcPr>
          <w:p w14:paraId="61B688F0" w14:textId="77777777" w:rsidR="0067331C" w:rsidRPr="001C0E1B" w:rsidRDefault="0067331C" w:rsidP="0078063E">
            <w:pPr>
              <w:pStyle w:val="TAL"/>
              <w:rPr>
                <w:rFonts w:cs="Arial"/>
                <w:szCs w:val="18"/>
              </w:rPr>
            </w:pPr>
          </w:p>
        </w:tc>
      </w:tr>
      <w:tr w:rsidR="0067331C" w:rsidRPr="001C0E1B" w14:paraId="4828F7F5" w14:textId="77777777" w:rsidTr="0078063E">
        <w:trPr>
          <w:cantSplit/>
          <w:trHeight w:val="208"/>
        </w:trPr>
        <w:tc>
          <w:tcPr>
            <w:tcW w:w="2118" w:type="dxa"/>
          </w:tcPr>
          <w:p w14:paraId="30E12CAD" w14:textId="77777777" w:rsidR="0067331C" w:rsidRPr="001C0E1B" w:rsidRDefault="0067331C" w:rsidP="0078063E">
            <w:pPr>
              <w:pStyle w:val="TAL"/>
              <w:rPr>
                <w:rFonts w:cs="Arial"/>
                <w:szCs w:val="18"/>
              </w:rPr>
            </w:pPr>
            <w:r w:rsidRPr="001C0E1B">
              <w:rPr>
                <w:rFonts w:cs="Arial"/>
                <w:szCs w:val="18"/>
              </w:rPr>
              <w:t>CP length</w:t>
            </w:r>
          </w:p>
        </w:tc>
        <w:tc>
          <w:tcPr>
            <w:tcW w:w="596" w:type="dxa"/>
          </w:tcPr>
          <w:p w14:paraId="497BC1CA" w14:textId="77777777" w:rsidR="0067331C" w:rsidRPr="001C0E1B" w:rsidRDefault="0067331C" w:rsidP="0078063E">
            <w:pPr>
              <w:pStyle w:val="TAL"/>
              <w:rPr>
                <w:rFonts w:cs="Arial"/>
                <w:szCs w:val="18"/>
              </w:rPr>
            </w:pPr>
          </w:p>
        </w:tc>
        <w:tc>
          <w:tcPr>
            <w:tcW w:w="1251" w:type="dxa"/>
          </w:tcPr>
          <w:p w14:paraId="2BC62D2A" w14:textId="77777777" w:rsidR="0067331C" w:rsidRPr="001C0E1B" w:rsidRDefault="0067331C" w:rsidP="0078063E">
            <w:pPr>
              <w:pStyle w:val="TAL"/>
              <w:rPr>
                <w:rFonts w:cs="Arial"/>
                <w:szCs w:val="18"/>
              </w:rPr>
            </w:pPr>
            <w:r w:rsidRPr="001C0E1B">
              <w:rPr>
                <w:rFonts w:cs="Arial"/>
                <w:szCs w:val="18"/>
              </w:rPr>
              <w:t>1, 2</w:t>
            </w:r>
          </w:p>
        </w:tc>
        <w:tc>
          <w:tcPr>
            <w:tcW w:w="2267" w:type="dxa"/>
            <w:gridSpan w:val="2"/>
          </w:tcPr>
          <w:p w14:paraId="6CBF625F" w14:textId="77777777" w:rsidR="0067331C" w:rsidRPr="001C0E1B" w:rsidRDefault="0067331C" w:rsidP="0078063E">
            <w:pPr>
              <w:pStyle w:val="TAL"/>
              <w:rPr>
                <w:rFonts w:cs="Arial"/>
                <w:szCs w:val="18"/>
              </w:rPr>
            </w:pPr>
            <w:r w:rsidRPr="001C0E1B">
              <w:rPr>
                <w:rFonts w:cs="Arial"/>
                <w:szCs w:val="18"/>
              </w:rPr>
              <w:t>Normal</w:t>
            </w:r>
          </w:p>
        </w:tc>
        <w:tc>
          <w:tcPr>
            <w:tcW w:w="3544" w:type="dxa"/>
          </w:tcPr>
          <w:p w14:paraId="052DC69C" w14:textId="77777777" w:rsidR="0067331C" w:rsidRPr="001C0E1B" w:rsidRDefault="0067331C" w:rsidP="0078063E">
            <w:pPr>
              <w:pStyle w:val="TAL"/>
              <w:rPr>
                <w:rFonts w:cs="Arial"/>
                <w:szCs w:val="18"/>
              </w:rPr>
            </w:pPr>
          </w:p>
        </w:tc>
      </w:tr>
      <w:tr w:rsidR="0067331C" w:rsidRPr="001C0E1B" w14:paraId="0C4B091B" w14:textId="77777777" w:rsidTr="0078063E">
        <w:trPr>
          <w:cantSplit/>
          <w:trHeight w:val="198"/>
        </w:trPr>
        <w:tc>
          <w:tcPr>
            <w:tcW w:w="2118" w:type="dxa"/>
          </w:tcPr>
          <w:p w14:paraId="66BD4F10" w14:textId="77777777" w:rsidR="0067331C" w:rsidRPr="001C0E1B" w:rsidRDefault="0067331C" w:rsidP="0078063E">
            <w:pPr>
              <w:pStyle w:val="TAL"/>
              <w:rPr>
                <w:rFonts w:cs="Arial"/>
                <w:szCs w:val="18"/>
              </w:rPr>
            </w:pPr>
            <w:proofErr w:type="spellStart"/>
            <w:r w:rsidRPr="001C0E1B">
              <w:rPr>
                <w:rFonts w:cs="Arial"/>
                <w:szCs w:val="18"/>
              </w:rPr>
              <w:t>TimeToTrigger</w:t>
            </w:r>
            <w:proofErr w:type="spellEnd"/>
          </w:p>
        </w:tc>
        <w:tc>
          <w:tcPr>
            <w:tcW w:w="596" w:type="dxa"/>
          </w:tcPr>
          <w:p w14:paraId="078F0995" w14:textId="77777777" w:rsidR="0067331C" w:rsidRPr="001C0E1B" w:rsidRDefault="0067331C" w:rsidP="0078063E">
            <w:pPr>
              <w:pStyle w:val="TAL"/>
              <w:rPr>
                <w:rFonts w:cs="Arial"/>
                <w:szCs w:val="18"/>
              </w:rPr>
            </w:pPr>
            <w:r w:rsidRPr="001C0E1B">
              <w:rPr>
                <w:rFonts w:cs="Arial"/>
                <w:szCs w:val="18"/>
              </w:rPr>
              <w:t>s</w:t>
            </w:r>
          </w:p>
        </w:tc>
        <w:tc>
          <w:tcPr>
            <w:tcW w:w="1251" w:type="dxa"/>
          </w:tcPr>
          <w:p w14:paraId="156F5AC5" w14:textId="77777777" w:rsidR="0067331C" w:rsidRPr="001C0E1B" w:rsidRDefault="0067331C" w:rsidP="0078063E">
            <w:pPr>
              <w:pStyle w:val="TAL"/>
              <w:rPr>
                <w:rFonts w:cs="Arial"/>
                <w:szCs w:val="18"/>
              </w:rPr>
            </w:pPr>
            <w:r w:rsidRPr="001C0E1B">
              <w:rPr>
                <w:rFonts w:cs="Arial"/>
                <w:szCs w:val="18"/>
              </w:rPr>
              <w:t>1, 2</w:t>
            </w:r>
          </w:p>
        </w:tc>
        <w:tc>
          <w:tcPr>
            <w:tcW w:w="2267" w:type="dxa"/>
            <w:gridSpan w:val="2"/>
          </w:tcPr>
          <w:p w14:paraId="6BF9EF89" w14:textId="77777777" w:rsidR="0067331C" w:rsidRPr="001C0E1B" w:rsidRDefault="0067331C" w:rsidP="0078063E">
            <w:pPr>
              <w:pStyle w:val="TAL"/>
              <w:rPr>
                <w:rFonts w:cs="Arial"/>
                <w:szCs w:val="18"/>
              </w:rPr>
            </w:pPr>
            <w:r w:rsidRPr="001C0E1B">
              <w:rPr>
                <w:rFonts w:cs="Arial"/>
                <w:szCs w:val="18"/>
              </w:rPr>
              <w:t>0</w:t>
            </w:r>
          </w:p>
        </w:tc>
        <w:tc>
          <w:tcPr>
            <w:tcW w:w="3544" w:type="dxa"/>
          </w:tcPr>
          <w:p w14:paraId="6E674EE8" w14:textId="77777777" w:rsidR="0067331C" w:rsidRPr="001C0E1B" w:rsidRDefault="0067331C" w:rsidP="0078063E">
            <w:pPr>
              <w:pStyle w:val="TAL"/>
              <w:rPr>
                <w:rFonts w:cs="Arial"/>
                <w:szCs w:val="18"/>
              </w:rPr>
            </w:pPr>
          </w:p>
        </w:tc>
      </w:tr>
      <w:tr w:rsidR="0067331C" w:rsidRPr="001C0E1B" w14:paraId="34B17D6E" w14:textId="77777777" w:rsidTr="0078063E">
        <w:trPr>
          <w:cantSplit/>
          <w:trHeight w:val="208"/>
        </w:trPr>
        <w:tc>
          <w:tcPr>
            <w:tcW w:w="2118" w:type="dxa"/>
          </w:tcPr>
          <w:p w14:paraId="35A8F6CC" w14:textId="77777777" w:rsidR="0067331C" w:rsidRPr="001C0E1B" w:rsidRDefault="0067331C" w:rsidP="0078063E">
            <w:pPr>
              <w:pStyle w:val="TAL"/>
              <w:rPr>
                <w:rFonts w:cs="Arial"/>
                <w:szCs w:val="18"/>
              </w:rPr>
            </w:pPr>
            <w:r w:rsidRPr="001C0E1B">
              <w:rPr>
                <w:rFonts w:cs="Arial"/>
                <w:szCs w:val="18"/>
              </w:rPr>
              <w:t>Filter coefficient</w:t>
            </w:r>
          </w:p>
        </w:tc>
        <w:tc>
          <w:tcPr>
            <w:tcW w:w="596" w:type="dxa"/>
          </w:tcPr>
          <w:p w14:paraId="2E10CD79" w14:textId="77777777" w:rsidR="0067331C" w:rsidRPr="001C0E1B" w:rsidRDefault="0067331C" w:rsidP="0078063E">
            <w:pPr>
              <w:pStyle w:val="TAL"/>
              <w:rPr>
                <w:rFonts w:cs="Arial"/>
                <w:szCs w:val="18"/>
              </w:rPr>
            </w:pPr>
          </w:p>
        </w:tc>
        <w:tc>
          <w:tcPr>
            <w:tcW w:w="1251" w:type="dxa"/>
          </w:tcPr>
          <w:p w14:paraId="55A75ADF" w14:textId="77777777" w:rsidR="0067331C" w:rsidRPr="001C0E1B" w:rsidRDefault="0067331C" w:rsidP="0078063E">
            <w:pPr>
              <w:pStyle w:val="TAL"/>
              <w:rPr>
                <w:rFonts w:cs="Arial"/>
                <w:szCs w:val="18"/>
              </w:rPr>
            </w:pPr>
            <w:r w:rsidRPr="001C0E1B">
              <w:rPr>
                <w:rFonts w:cs="Arial"/>
                <w:szCs w:val="18"/>
              </w:rPr>
              <w:t>1, 2</w:t>
            </w:r>
          </w:p>
        </w:tc>
        <w:tc>
          <w:tcPr>
            <w:tcW w:w="2267" w:type="dxa"/>
            <w:gridSpan w:val="2"/>
          </w:tcPr>
          <w:p w14:paraId="1055F488" w14:textId="77777777" w:rsidR="0067331C" w:rsidRPr="001C0E1B" w:rsidRDefault="0067331C" w:rsidP="0078063E">
            <w:pPr>
              <w:pStyle w:val="TAL"/>
              <w:rPr>
                <w:rFonts w:cs="Arial"/>
                <w:szCs w:val="18"/>
              </w:rPr>
            </w:pPr>
            <w:r w:rsidRPr="001C0E1B">
              <w:rPr>
                <w:rFonts w:cs="Arial"/>
                <w:szCs w:val="18"/>
              </w:rPr>
              <w:t>0</w:t>
            </w:r>
          </w:p>
        </w:tc>
        <w:tc>
          <w:tcPr>
            <w:tcW w:w="3544" w:type="dxa"/>
          </w:tcPr>
          <w:p w14:paraId="4C92BEE0" w14:textId="77777777" w:rsidR="0067331C" w:rsidRPr="001C0E1B" w:rsidRDefault="0067331C" w:rsidP="0078063E">
            <w:pPr>
              <w:pStyle w:val="TAL"/>
              <w:rPr>
                <w:rFonts w:cs="Arial"/>
                <w:szCs w:val="18"/>
              </w:rPr>
            </w:pPr>
            <w:r w:rsidRPr="001C0E1B">
              <w:rPr>
                <w:rFonts w:cs="Arial"/>
                <w:szCs w:val="18"/>
              </w:rPr>
              <w:t>L3 filtering is not used</w:t>
            </w:r>
          </w:p>
        </w:tc>
      </w:tr>
      <w:tr w:rsidR="0067331C" w:rsidRPr="001C0E1B" w14:paraId="6F36698D" w14:textId="77777777" w:rsidTr="0078063E">
        <w:trPr>
          <w:cantSplit/>
          <w:trHeight w:val="208"/>
        </w:trPr>
        <w:tc>
          <w:tcPr>
            <w:tcW w:w="2118" w:type="dxa"/>
            <w:tcBorders>
              <w:bottom w:val="single" w:sz="4" w:space="0" w:color="auto"/>
            </w:tcBorders>
          </w:tcPr>
          <w:p w14:paraId="1825A793" w14:textId="77777777" w:rsidR="0067331C" w:rsidRPr="001C0E1B" w:rsidRDefault="0067331C" w:rsidP="0078063E">
            <w:pPr>
              <w:pStyle w:val="TAL"/>
              <w:rPr>
                <w:rFonts w:cs="Arial"/>
                <w:szCs w:val="18"/>
              </w:rPr>
            </w:pPr>
            <w:r w:rsidRPr="001C0E1B">
              <w:rPr>
                <w:rFonts w:cs="Arial"/>
                <w:szCs w:val="18"/>
              </w:rPr>
              <w:t>DRX</w:t>
            </w:r>
          </w:p>
        </w:tc>
        <w:tc>
          <w:tcPr>
            <w:tcW w:w="596" w:type="dxa"/>
          </w:tcPr>
          <w:p w14:paraId="779A783C" w14:textId="77777777" w:rsidR="0067331C" w:rsidRPr="001C0E1B" w:rsidRDefault="0067331C" w:rsidP="0078063E">
            <w:pPr>
              <w:pStyle w:val="TAL"/>
              <w:rPr>
                <w:rFonts w:cs="Arial"/>
                <w:szCs w:val="18"/>
              </w:rPr>
            </w:pPr>
          </w:p>
        </w:tc>
        <w:tc>
          <w:tcPr>
            <w:tcW w:w="1251" w:type="dxa"/>
          </w:tcPr>
          <w:p w14:paraId="7C037AB9" w14:textId="77777777" w:rsidR="0067331C" w:rsidRPr="001C0E1B" w:rsidRDefault="0067331C" w:rsidP="0078063E">
            <w:pPr>
              <w:pStyle w:val="TAL"/>
              <w:rPr>
                <w:rFonts w:cs="Arial"/>
                <w:szCs w:val="18"/>
              </w:rPr>
            </w:pPr>
            <w:r w:rsidRPr="001C0E1B">
              <w:rPr>
                <w:rFonts w:cs="Arial"/>
                <w:szCs w:val="18"/>
              </w:rPr>
              <w:t>1, 2</w:t>
            </w:r>
          </w:p>
        </w:tc>
        <w:tc>
          <w:tcPr>
            <w:tcW w:w="2267" w:type="dxa"/>
            <w:gridSpan w:val="2"/>
          </w:tcPr>
          <w:p w14:paraId="2C87FED3" w14:textId="77777777" w:rsidR="0067331C" w:rsidRPr="001C0E1B" w:rsidRDefault="0067331C" w:rsidP="0078063E">
            <w:pPr>
              <w:pStyle w:val="TAL"/>
              <w:rPr>
                <w:rFonts w:cs="Arial"/>
                <w:szCs w:val="18"/>
              </w:rPr>
            </w:pPr>
            <w:r w:rsidRPr="001C0E1B">
              <w:rPr>
                <w:rFonts w:cs="Arial"/>
                <w:szCs w:val="18"/>
              </w:rPr>
              <w:t>OFF</w:t>
            </w:r>
          </w:p>
        </w:tc>
        <w:tc>
          <w:tcPr>
            <w:tcW w:w="3544" w:type="dxa"/>
          </w:tcPr>
          <w:p w14:paraId="7847A29D" w14:textId="77777777" w:rsidR="0067331C" w:rsidRPr="001C0E1B" w:rsidRDefault="0067331C" w:rsidP="0078063E">
            <w:pPr>
              <w:pStyle w:val="TAL"/>
              <w:rPr>
                <w:rFonts w:cs="Arial"/>
                <w:szCs w:val="18"/>
              </w:rPr>
            </w:pPr>
            <w:r w:rsidRPr="001C0E1B">
              <w:rPr>
                <w:rFonts w:cs="Arial"/>
                <w:szCs w:val="18"/>
              </w:rPr>
              <w:t>DRX is not used</w:t>
            </w:r>
          </w:p>
        </w:tc>
      </w:tr>
      <w:tr w:rsidR="0067331C" w:rsidRPr="001C0E1B" w14:paraId="6F43B816" w14:textId="77777777" w:rsidTr="0078063E">
        <w:trPr>
          <w:cantSplit/>
          <w:trHeight w:val="614"/>
        </w:trPr>
        <w:tc>
          <w:tcPr>
            <w:tcW w:w="2118" w:type="dxa"/>
            <w:tcBorders>
              <w:bottom w:val="nil"/>
            </w:tcBorders>
            <w:shd w:val="clear" w:color="auto" w:fill="auto"/>
          </w:tcPr>
          <w:p w14:paraId="157C44A1" w14:textId="77777777" w:rsidR="0067331C" w:rsidRPr="001C0E1B" w:rsidRDefault="0067331C" w:rsidP="0078063E">
            <w:pPr>
              <w:pStyle w:val="TAL"/>
              <w:rPr>
                <w:rFonts w:cs="Arial"/>
                <w:szCs w:val="18"/>
              </w:rPr>
            </w:pPr>
            <w:r w:rsidRPr="001C0E1B">
              <w:rPr>
                <w:rFonts w:cs="Arial"/>
                <w:szCs w:val="18"/>
              </w:rPr>
              <w:t>Time offset between serving and neighbour cells</w:t>
            </w:r>
          </w:p>
        </w:tc>
        <w:tc>
          <w:tcPr>
            <w:tcW w:w="596" w:type="dxa"/>
          </w:tcPr>
          <w:p w14:paraId="5B619872" w14:textId="77777777" w:rsidR="0067331C" w:rsidRPr="001C0E1B" w:rsidRDefault="0067331C" w:rsidP="0078063E">
            <w:pPr>
              <w:pStyle w:val="TAL"/>
              <w:rPr>
                <w:rFonts w:cs="Arial"/>
                <w:szCs w:val="18"/>
              </w:rPr>
            </w:pPr>
          </w:p>
        </w:tc>
        <w:tc>
          <w:tcPr>
            <w:tcW w:w="1251" w:type="dxa"/>
          </w:tcPr>
          <w:p w14:paraId="4A2243F3" w14:textId="77777777" w:rsidR="0067331C" w:rsidRPr="001C0E1B" w:rsidRDefault="0067331C" w:rsidP="0078063E">
            <w:pPr>
              <w:pStyle w:val="TAL"/>
              <w:rPr>
                <w:rFonts w:cs="v4.2.0"/>
                <w:szCs w:val="18"/>
              </w:rPr>
            </w:pPr>
            <w:r w:rsidRPr="001C0E1B">
              <w:rPr>
                <w:rFonts w:cs="Arial"/>
                <w:szCs w:val="18"/>
              </w:rPr>
              <w:t>1</w:t>
            </w:r>
          </w:p>
        </w:tc>
        <w:tc>
          <w:tcPr>
            <w:tcW w:w="2267" w:type="dxa"/>
            <w:gridSpan w:val="2"/>
          </w:tcPr>
          <w:p w14:paraId="1F95A8C1" w14:textId="77777777" w:rsidR="0067331C" w:rsidRPr="001C0E1B" w:rsidRDefault="0067331C" w:rsidP="0078063E">
            <w:pPr>
              <w:pStyle w:val="TAL"/>
              <w:rPr>
                <w:rFonts w:cs="Arial"/>
                <w:szCs w:val="18"/>
              </w:rPr>
            </w:pPr>
            <w:r w:rsidRPr="001C0E1B">
              <w:rPr>
                <w:rFonts w:cs="v4.2.0"/>
                <w:szCs w:val="18"/>
              </w:rPr>
              <w:t>3ms</w:t>
            </w:r>
          </w:p>
        </w:tc>
        <w:tc>
          <w:tcPr>
            <w:tcW w:w="3544" w:type="dxa"/>
          </w:tcPr>
          <w:p w14:paraId="4B77C808" w14:textId="77777777" w:rsidR="0067331C" w:rsidRPr="001C0E1B" w:rsidRDefault="0067331C" w:rsidP="0078063E">
            <w:pPr>
              <w:pStyle w:val="TAL"/>
              <w:rPr>
                <w:rFonts w:cs="v4.2.0"/>
                <w:szCs w:val="18"/>
              </w:rPr>
            </w:pPr>
            <w:r w:rsidRPr="001C0E1B">
              <w:rPr>
                <w:rFonts w:cs="v4.2.0"/>
                <w:szCs w:val="18"/>
              </w:rPr>
              <w:t>Asynchronous cells.</w:t>
            </w:r>
          </w:p>
          <w:p w14:paraId="4D41C587" w14:textId="77777777" w:rsidR="0067331C" w:rsidRPr="001C0E1B" w:rsidRDefault="0067331C" w:rsidP="0078063E">
            <w:pPr>
              <w:pStyle w:val="TAL"/>
              <w:rPr>
                <w:rFonts w:cs="Arial"/>
                <w:szCs w:val="18"/>
              </w:rPr>
            </w:pPr>
            <w:r w:rsidRPr="001C0E1B">
              <w:rPr>
                <w:rFonts w:cs="v4.2.0"/>
                <w:szCs w:val="18"/>
              </w:rPr>
              <w:t>The timing of Cell 2 is 3ms later than the timing of Cell 1.</w:t>
            </w:r>
          </w:p>
        </w:tc>
      </w:tr>
      <w:tr w:rsidR="0067331C" w:rsidRPr="001C0E1B" w14:paraId="21F31838" w14:textId="77777777" w:rsidTr="0078063E">
        <w:trPr>
          <w:cantSplit/>
          <w:trHeight w:val="133"/>
        </w:trPr>
        <w:tc>
          <w:tcPr>
            <w:tcW w:w="2118" w:type="dxa"/>
            <w:tcBorders>
              <w:top w:val="nil"/>
            </w:tcBorders>
            <w:shd w:val="clear" w:color="auto" w:fill="auto"/>
          </w:tcPr>
          <w:p w14:paraId="13FA215A" w14:textId="77777777" w:rsidR="0067331C" w:rsidRPr="001C0E1B" w:rsidRDefault="0067331C" w:rsidP="0078063E">
            <w:pPr>
              <w:pStyle w:val="TAL"/>
              <w:rPr>
                <w:rFonts w:cs="Arial"/>
                <w:szCs w:val="18"/>
              </w:rPr>
            </w:pPr>
          </w:p>
        </w:tc>
        <w:tc>
          <w:tcPr>
            <w:tcW w:w="596" w:type="dxa"/>
          </w:tcPr>
          <w:p w14:paraId="7DDE28D2" w14:textId="77777777" w:rsidR="0067331C" w:rsidRPr="001C0E1B" w:rsidRDefault="0067331C" w:rsidP="0078063E">
            <w:pPr>
              <w:pStyle w:val="TAL"/>
              <w:rPr>
                <w:rFonts w:cs="Arial"/>
                <w:szCs w:val="18"/>
              </w:rPr>
            </w:pPr>
          </w:p>
        </w:tc>
        <w:tc>
          <w:tcPr>
            <w:tcW w:w="1251" w:type="dxa"/>
          </w:tcPr>
          <w:p w14:paraId="4ED10A28" w14:textId="77777777" w:rsidR="0067331C" w:rsidRPr="001C0E1B" w:rsidRDefault="0067331C" w:rsidP="0078063E">
            <w:pPr>
              <w:pStyle w:val="TAL"/>
              <w:rPr>
                <w:rFonts w:cs="Arial"/>
                <w:szCs w:val="18"/>
              </w:rPr>
            </w:pPr>
            <w:r w:rsidRPr="001C0E1B">
              <w:rPr>
                <w:rFonts w:cs="Arial"/>
                <w:szCs w:val="18"/>
              </w:rPr>
              <w:t>2</w:t>
            </w:r>
          </w:p>
        </w:tc>
        <w:tc>
          <w:tcPr>
            <w:tcW w:w="2267" w:type="dxa"/>
            <w:gridSpan w:val="2"/>
          </w:tcPr>
          <w:p w14:paraId="447F82C3" w14:textId="77777777" w:rsidR="0067331C" w:rsidRPr="001C0E1B" w:rsidRDefault="0067331C" w:rsidP="0078063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6AC851B2" w14:textId="77777777" w:rsidR="0067331C" w:rsidRPr="001C0E1B" w:rsidRDefault="0067331C" w:rsidP="0078063E">
            <w:pPr>
              <w:pStyle w:val="TAL"/>
              <w:rPr>
                <w:rFonts w:cs="v4.2.0"/>
                <w:szCs w:val="18"/>
              </w:rPr>
            </w:pPr>
            <w:r w:rsidRPr="001C0E1B">
              <w:rPr>
                <w:rFonts w:cs="v4.2.0"/>
                <w:szCs w:val="18"/>
              </w:rPr>
              <w:t>Synchronous cells.</w:t>
            </w:r>
          </w:p>
        </w:tc>
      </w:tr>
      <w:tr w:rsidR="0067331C" w:rsidRPr="001C0E1B" w14:paraId="0E88AE70" w14:textId="77777777" w:rsidTr="0078063E">
        <w:trPr>
          <w:cantSplit/>
          <w:trHeight w:val="208"/>
        </w:trPr>
        <w:tc>
          <w:tcPr>
            <w:tcW w:w="2118" w:type="dxa"/>
          </w:tcPr>
          <w:p w14:paraId="05F4EE3F" w14:textId="77777777" w:rsidR="0067331C" w:rsidRPr="001C0E1B" w:rsidRDefault="0067331C" w:rsidP="0078063E">
            <w:pPr>
              <w:pStyle w:val="TAL"/>
              <w:rPr>
                <w:rFonts w:cs="Arial"/>
                <w:szCs w:val="18"/>
              </w:rPr>
            </w:pPr>
            <w:r w:rsidRPr="001C0E1B">
              <w:rPr>
                <w:rFonts w:cs="Arial"/>
                <w:szCs w:val="18"/>
              </w:rPr>
              <w:t>T1</w:t>
            </w:r>
          </w:p>
        </w:tc>
        <w:tc>
          <w:tcPr>
            <w:tcW w:w="596" w:type="dxa"/>
          </w:tcPr>
          <w:p w14:paraId="20648875" w14:textId="77777777" w:rsidR="0067331C" w:rsidRPr="001C0E1B" w:rsidRDefault="0067331C" w:rsidP="0078063E">
            <w:pPr>
              <w:pStyle w:val="TAL"/>
              <w:rPr>
                <w:rFonts w:cs="Arial"/>
                <w:szCs w:val="18"/>
              </w:rPr>
            </w:pPr>
            <w:r w:rsidRPr="001C0E1B">
              <w:rPr>
                <w:rFonts w:cs="Arial"/>
                <w:szCs w:val="18"/>
              </w:rPr>
              <w:t>s</w:t>
            </w:r>
          </w:p>
        </w:tc>
        <w:tc>
          <w:tcPr>
            <w:tcW w:w="1251" w:type="dxa"/>
          </w:tcPr>
          <w:p w14:paraId="4BD3B25E" w14:textId="77777777" w:rsidR="0067331C" w:rsidRPr="001C0E1B" w:rsidRDefault="0067331C" w:rsidP="0078063E">
            <w:pPr>
              <w:pStyle w:val="TAL"/>
              <w:rPr>
                <w:rFonts w:cs="Arial"/>
                <w:szCs w:val="18"/>
              </w:rPr>
            </w:pPr>
            <w:r w:rsidRPr="001C0E1B">
              <w:rPr>
                <w:rFonts w:cs="Arial"/>
                <w:szCs w:val="18"/>
              </w:rPr>
              <w:t>1, 2</w:t>
            </w:r>
          </w:p>
        </w:tc>
        <w:tc>
          <w:tcPr>
            <w:tcW w:w="2267" w:type="dxa"/>
            <w:gridSpan w:val="2"/>
          </w:tcPr>
          <w:p w14:paraId="136E8D07" w14:textId="77777777" w:rsidR="0067331C" w:rsidRPr="001C0E1B" w:rsidRDefault="0067331C" w:rsidP="0078063E">
            <w:pPr>
              <w:pStyle w:val="TAL"/>
              <w:rPr>
                <w:rFonts w:cs="Arial"/>
                <w:szCs w:val="18"/>
              </w:rPr>
            </w:pPr>
            <w:r w:rsidRPr="001C0E1B">
              <w:rPr>
                <w:rFonts w:cs="Arial"/>
                <w:szCs w:val="18"/>
              </w:rPr>
              <w:t>10</w:t>
            </w:r>
          </w:p>
        </w:tc>
        <w:tc>
          <w:tcPr>
            <w:tcW w:w="3544" w:type="dxa"/>
          </w:tcPr>
          <w:p w14:paraId="132506F5" w14:textId="77777777" w:rsidR="0067331C" w:rsidRPr="001C0E1B" w:rsidRDefault="0067331C" w:rsidP="0078063E">
            <w:pPr>
              <w:pStyle w:val="TAL"/>
              <w:rPr>
                <w:rFonts w:cs="Arial"/>
                <w:szCs w:val="18"/>
              </w:rPr>
            </w:pPr>
          </w:p>
        </w:tc>
      </w:tr>
      <w:tr w:rsidR="0067331C" w:rsidRPr="001C0E1B" w14:paraId="0EEFDF2C" w14:textId="77777777" w:rsidTr="0078063E">
        <w:trPr>
          <w:cantSplit/>
          <w:trHeight w:val="208"/>
        </w:trPr>
        <w:tc>
          <w:tcPr>
            <w:tcW w:w="2118" w:type="dxa"/>
          </w:tcPr>
          <w:p w14:paraId="2C98B277" w14:textId="77777777" w:rsidR="0067331C" w:rsidRPr="001C0E1B" w:rsidRDefault="0067331C" w:rsidP="0078063E">
            <w:pPr>
              <w:pStyle w:val="TAL"/>
              <w:rPr>
                <w:rFonts w:cs="Arial"/>
                <w:szCs w:val="18"/>
              </w:rPr>
            </w:pPr>
            <w:r w:rsidRPr="001C0E1B">
              <w:rPr>
                <w:rFonts w:cs="Arial"/>
                <w:szCs w:val="18"/>
              </w:rPr>
              <w:t>T2</w:t>
            </w:r>
          </w:p>
        </w:tc>
        <w:tc>
          <w:tcPr>
            <w:tcW w:w="596" w:type="dxa"/>
          </w:tcPr>
          <w:p w14:paraId="79034669" w14:textId="77777777" w:rsidR="0067331C" w:rsidRPr="001C0E1B" w:rsidRDefault="0067331C" w:rsidP="0078063E">
            <w:pPr>
              <w:pStyle w:val="TAL"/>
              <w:rPr>
                <w:rFonts w:cs="Arial"/>
                <w:szCs w:val="18"/>
              </w:rPr>
            </w:pPr>
            <w:r w:rsidRPr="001C0E1B">
              <w:rPr>
                <w:rFonts w:cs="Arial"/>
                <w:szCs w:val="18"/>
              </w:rPr>
              <w:t>s</w:t>
            </w:r>
          </w:p>
        </w:tc>
        <w:tc>
          <w:tcPr>
            <w:tcW w:w="1251" w:type="dxa"/>
          </w:tcPr>
          <w:p w14:paraId="0DB1196B" w14:textId="77777777" w:rsidR="0067331C" w:rsidRPr="001C0E1B" w:rsidRDefault="0067331C" w:rsidP="0078063E">
            <w:pPr>
              <w:pStyle w:val="TAL"/>
              <w:rPr>
                <w:rFonts w:cs="Arial"/>
                <w:szCs w:val="18"/>
              </w:rPr>
            </w:pPr>
            <w:r w:rsidRPr="001C0E1B">
              <w:rPr>
                <w:rFonts w:cs="Arial"/>
                <w:szCs w:val="18"/>
              </w:rPr>
              <w:t>1, 2</w:t>
            </w:r>
          </w:p>
        </w:tc>
        <w:tc>
          <w:tcPr>
            <w:tcW w:w="1133" w:type="dxa"/>
          </w:tcPr>
          <w:p w14:paraId="5E28C74E" w14:textId="77777777" w:rsidR="0067331C" w:rsidRPr="001C0E1B" w:rsidRDefault="0067331C" w:rsidP="0078063E">
            <w:pPr>
              <w:pStyle w:val="TAL"/>
              <w:rPr>
                <w:rFonts w:cs="Arial"/>
                <w:szCs w:val="18"/>
              </w:rPr>
            </w:pPr>
            <w:r w:rsidRPr="001C0E1B">
              <w:rPr>
                <w:rFonts w:cs="Arial"/>
                <w:szCs w:val="18"/>
              </w:rPr>
              <w:t>6</w:t>
            </w:r>
          </w:p>
        </w:tc>
        <w:tc>
          <w:tcPr>
            <w:tcW w:w="1134" w:type="dxa"/>
          </w:tcPr>
          <w:p w14:paraId="5D72E655" w14:textId="77777777" w:rsidR="0067331C" w:rsidRPr="001C0E1B" w:rsidRDefault="0067331C" w:rsidP="0078063E">
            <w:pPr>
              <w:pStyle w:val="TAL"/>
              <w:rPr>
                <w:rFonts w:cs="Arial"/>
                <w:szCs w:val="18"/>
              </w:rPr>
            </w:pPr>
            <w:r w:rsidRPr="001C0E1B">
              <w:rPr>
                <w:rFonts w:cs="Arial"/>
                <w:szCs w:val="18"/>
              </w:rPr>
              <w:t>3</w:t>
            </w:r>
          </w:p>
        </w:tc>
        <w:tc>
          <w:tcPr>
            <w:tcW w:w="3544" w:type="dxa"/>
          </w:tcPr>
          <w:p w14:paraId="1BFB3368" w14:textId="77777777" w:rsidR="0067331C" w:rsidRPr="001C0E1B" w:rsidRDefault="0067331C" w:rsidP="0078063E">
            <w:pPr>
              <w:pStyle w:val="TAL"/>
              <w:rPr>
                <w:rFonts w:cs="Arial"/>
                <w:szCs w:val="18"/>
              </w:rPr>
            </w:pPr>
          </w:p>
        </w:tc>
      </w:tr>
      <w:tr w:rsidR="0067331C" w:rsidRPr="001C0E1B" w14:paraId="00DA1AF1" w14:textId="77777777" w:rsidTr="0078063E">
        <w:trPr>
          <w:cantSplit/>
          <w:trHeight w:val="91"/>
        </w:trPr>
        <w:tc>
          <w:tcPr>
            <w:tcW w:w="9776" w:type="dxa"/>
            <w:gridSpan w:val="6"/>
          </w:tcPr>
          <w:p w14:paraId="23514BEA" w14:textId="77777777" w:rsidR="0067331C" w:rsidRPr="001C0E1B" w:rsidRDefault="0067331C" w:rsidP="0078063E">
            <w:pPr>
              <w:pStyle w:val="TAN"/>
            </w:pPr>
            <w:r w:rsidRPr="001C0E1B">
              <w:t>Note 1:</w:t>
            </w:r>
            <w:r w:rsidRPr="001C0E1B">
              <w:rPr>
                <w:sz w:val="16"/>
                <w:szCs w:val="16"/>
              </w:rPr>
              <w:tab/>
            </w:r>
            <w:r w:rsidRPr="001C0E1B">
              <w:t>The value of b1-ThresholdNR is defined in Table A.8.4.2.5.1-3</w:t>
            </w:r>
          </w:p>
        </w:tc>
      </w:tr>
    </w:tbl>
    <w:p w14:paraId="4A48353D" w14:textId="77777777" w:rsidR="0067331C" w:rsidRPr="001C0E1B" w:rsidRDefault="0067331C" w:rsidP="0067331C"/>
    <w:p w14:paraId="4F2F4D03" w14:textId="77777777" w:rsidR="0067331C" w:rsidRPr="001C0E1B" w:rsidRDefault="0067331C" w:rsidP="0067331C">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9"/>
        <w:gridCol w:w="1841"/>
        <w:gridCol w:w="1417"/>
        <w:gridCol w:w="1418"/>
        <w:gridCol w:w="1417"/>
        <w:gridCol w:w="1561"/>
      </w:tblGrid>
      <w:tr w:rsidR="0067331C" w:rsidRPr="001C0E1B" w14:paraId="0930DEF8" w14:textId="77777777" w:rsidTr="0078063E">
        <w:trPr>
          <w:cantSplit/>
          <w:trHeight w:val="150"/>
        </w:trPr>
        <w:tc>
          <w:tcPr>
            <w:tcW w:w="3680" w:type="dxa"/>
            <w:gridSpan w:val="2"/>
            <w:tcBorders>
              <w:top w:val="single" w:sz="4" w:space="0" w:color="auto"/>
              <w:left w:val="single" w:sz="4" w:space="0" w:color="auto"/>
              <w:bottom w:val="nil"/>
            </w:tcBorders>
            <w:shd w:val="clear" w:color="auto" w:fill="auto"/>
          </w:tcPr>
          <w:p w14:paraId="64AA47F3" w14:textId="77777777" w:rsidR="0067331C" w:rsidRPr="001C0E1B" w:rsidRDefault="0067331C" w:rsidP="0078063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39729A3" w14:textId="77777777" w:rsidR="0067331C" w:rsidRPr="001C0E1B" w:rsidRDefault="0067331C" w:rsidP="0078063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92555CB" w14:textId="77777777" w:rsidR="0067331C" w:rsidRPr="001C0E1B" w:rsidRDefault="0067331C" w:rsidP="0078063E">
            <w:pPr>
              <w:pStyle w:val="TAH"/>
              <w:rPr>
                <w:szCs w:val="18"/>
              </w:rPr>
            </w:pPr>
            <w:r w:rsidRPr="001C0E1B">
              <w:rPr>
                <w:rFonts w:cs="Arial"/>
                <w:szCs w:val="18"/>
              </w:rPr>
              <w:t>Test configuration</w:t>
            </w:r>
          </w:p>
        </w:tc>
        <w:tc>
          <w:tcPr>
            <w:tcW w:w="2978" w:type="dxa"/>
            <w:gridSpan w:val="2"/>
            <w:tcBorders>
              <w:top w:val="single" w:sz="4" w:space="0" w:color="auto"/>
              <w:right w:val="single" w:sz="4" w:space="0" w:color="auto"/>
            </w:tcBorders>
            <w:shd w:val="clear" w:color="auto" w:fill="auto"/>
          </w:tcPr>
          <w:p w14:paraId="7858FEB8" w14:textId="77777777" w:rsidR="0067331C" w:rsidRPr="001C0E1B" w:rsidRDefault="0067331C" w:rsidP="0078063E">
            <w:pPr>
              <w:pStyle w:val="TAH"/>
              <w:rPr>
                <w:rFonts w:cs="Arial"/>
                <w:szCs w:val="18"/>
              </w:rPr>
            </w:pPr>
            <w:r w:rsidRPr="001C0E1B">
              <w:rPr>
                <w:szCs w:val="18"/>
              </w:rPr>
              <w:t>Cell 2</w:t>
            </w:r>
          </w:p>
        </w:tc>
      </w:tr>
      <w:tr w:rsidR="0067331C" w:rsidRPr="001C0E1B" w14:paraId="2161CC6F" w14:textId="77777777" w:rsidTr="0078063E">
        <w:trPr>
          <w:cantSplit/>
          <w:trHeight w:val="150"/>
        </w:trPr>
        <w:tc>
          <w:tcPr>
            <w:tcW w:w="3680" w:type="dxa"/>
            <w:gridSpan w:val="2"/>
            <w:tcBorders>
              <w:top w:val="nil"/>
              <w:left w:val="single" w:sz="4" w:space="0" w:color="auto"/>
              <w:bottom w:val="single" w:sz="4" w:space="0" w:color="auto"/>
            </w:tcBorders>
            <w:shd w:val="clear" w:color="auto" w:fill="auto"/>
          </w:tcPr>
          <w:p w14:paraId="32E688F7" w14:textId="77777777" w:rsidR="0067331C" w:rsidRPr="001C0E1B" w:rsidRDefault="0067331C" w:rsidP="0078063E">
            <w:pPr>
              <w:pStyle w:val="TAH"/>
              <w:rPr>
                <w:rFonts w:cs="Arial"/>
                <w:szCs w:val="18"/>
              </w:rPr>
            </w:pPr>
          </w:p>
        </w:tc>
        <w:tc>
          <w:tcPr>
            <w:tcW w:w="1417" w:type="dxa"/>
            <w:tcBorders>
              <w:top w:val="nil"/>
              <w:bottom w:val="single" w:sz="4" w:space="0" w:color="auto"/>
            </w:tcBorders>
            <w:shd w:val="clear" w:color="auto" w:fill="auto"/>
          </w:tcPr>
          <w:p w14:paraId="51214066" w14:textId="77777777" w:rsidR="0067331C" w:rsidRPr="001C0E1B" w:rsidRDefault="0067331C" w:rsidP="0078063E">
            <w:pPr>
              <w:pStyle w:val="TAH"/>
              <w:rPr>
                <w:rFonts w:cs="Arial"/>
                <w:szCs w:val="18"/>
              </w:rPr>
            </w:pPr>
          </w:p>
        </w:tc>
        <w:tc>
          <w:tcPr>
            <w:tcW w:w="1418" w:type="dxa"/>
            <w:tcBorders>
              <w:top w:val="nil"/>
              <w:bottom w:val="single" w:sz="4" w:space="0" w:color="auto"/>
            </w:tcBorders>
            <w:shd w:val="clear" w:color="auto" w:fill="auto"/>
          </w:tcPr>
          <w:p w14:paraId="03B06CA3" w14:textId="77777777" w:rsidR="0067331C" w:rsidRPr="001C0E1B" w:rsidRDefault="0067331C" w:rsidP="0078063E">
            <w:pPr>
              <w:pStyle w:val="TAH"/>
              <w:rPr>
                <w:szCs w:val="18"/>
              </w:rPr>
            </w:pPr>
          </w:p>
        </w:tc>
        <w:tc>
          <w:tcPr>
            <w:tcW w:w="1417" w:type="dxa"/>
            <w:tcBorders>
              <w:bottom w:val="single" w:sz="4" w:space="0" w:color="auto"/>
            </w:tcBorders>
            <w:shd w:val="clear" w:color="auto" w:fill="auto"/>
          </w:tcPr>
          <w:p w14:paraId="22446C0E" w14:textId="77777777" w:rsidR="0067331C" w:rsidRPr="001C0E1B" w:rsidRDefault="0067331C" w:rsidP="0078063E">
            <w:pPr>
              <w:pStyle w:val="TAH"/>
              <w:rPr>
                <w:rFonts w:cs="Arial"/>
                <w:szCs w:val="18"/>
              </w:rPr>
            </w:pPr>
            <w:r w:rsidRPr="001C0E1B">
              <w:rPr>
                <w:szCs w:val="18"/>
              </w:rPr>
              <w:t>T1</w:t>
            </w:r>
          </w:p>
        </w:tc>
        <w:tc>
          <w:tcPr>
            <w:tcW w:w="1561" w:type="dxa"/>
            <w:tcBorders>
              <w:bottom w:val="single" w:sz="4" w:space="0" w:color="auto"/>
            </w:tcBorders>
            <w:shd w:val="clear" w:color="auto" w:fill="auto"/>
          </w:tcPr>
          <w:p w14:paraId="35F20976" w14:textId="77777777" w:rsidR="0067331C" w:rsidRPr="001C0E1B" w:rsidRDefault="0067331C" w:rsidP="0078063E">
            <w:pPr>
              <w:pStyle w:val="TAH"/>
              <w:rPr>
                <w:rFonts w:cs="Arial"/>
                <w:szCs w:val="18"/>
              </w:rPr>
            </w:pPr>
            <w:r w:rsidRPr="001C0E1B">
              <w:rPr>
                <w:szCs w:val="18"/>
              </w:rPr>
              <w:t>T2</w:t>
            </w:r>
          </w:p>
        </w:tc>
      </w:tr>
      <w:tr w:rsidR="0067331C" w:rsidRPr="001C0E1B" w:rsidDel="008A495C" w14:paraId="0F36C009" w14:textId="77777777" w:rsidTr="0078063E">
        <w:trPr>
          <w:cantSplit/>
          <w:trHeight w:val="150"/>
        </w:trPr>
        <w:tc>
          <w:tcPr>
            <w:tcW w:w="3680" w:type="dxa"/>
            <w:gridSpan w:val="2"/>
            <w:shd w:val="clear" w:color="auto" w:fill="auto"/>
          </w:tcPr>
          <w:p w14:paraId="3FEC8CA0" w14:textId="77777777" w:rsidR="0067331C" w:rsidRPr="001C0E1B" w:rsidDel="008A495C" w:rsidRDefault="0067331C" w:rsidP="0078063E">
            <w:pPr>
              <w:pStyle w:val="TAL"/>
              <w:rPr>
                <w:rFonts w:eastAsia="Calibri"/>
                <w:szCs w:val="18"/>
              </w:rPr>
            </w:pPr>
            <w:proofErr w:type="spellStart"/>
            <w:r w:rsidRPr="001C0E1B" w:rsidDel="008A495C">
              <w:rPr>
                <w:rFonts w:eastAsia="Calibri"/>
                <w:szCs w:val="18"/>
              </w:rPr>
              <w:t>AoA</w:t>
            </w:r>
            <w:proofErr w:type="spellEnd"/>
            <w:r w:rsidRPr="001C0E1B" w:rsidDel="008A495C">
              <w:rPr>
                <w:rFonts w:eastAsia="Calibri"/>
                <w:szCs w:val="18"/>
              </w:rPr>
              <w:t xml:space="preserve"> setup defined in A.3.15.2.1</w:t>
            </w:r>
          </w:p>
        </w:tc>
        <w:tc>
          <w:tcPr>
            <w:tcW w:w="1417" w:type="dxa"/>
            <w:shd w:val="clear" w:color="auto" w:fill="auto"/>
          </w:tcPr>
          <w:p w14:paraId="70DBA8D8" w14:textId="77777777" w:rsidR="0067331C" w:rsidRPr="001C0E1B" w:rsidDel="008A495C" w:rsidRDefault="0067331C" w:rsidP="0078063E">
            <w:pPr>
              <w:pStyle w:val="TAC"/>
            </w:pPr>
          </w:p>
        </w:tc>
        <w:tc>
          <w:tcPr>
            <w:tcW w:w="1418" w:type="dxa"/>
            <w:shd w:val="clear" w:color="auto" w:fill="auto"/>
          </w:tcPr>
          <w:p w14:paraId="35E954B0" w14:textId="77777777" w:rsidR="0067331C" w:rsidRPr="001C0E1B" w:rsidDel="008A495C" w:rsidRDefault="0067331C" w:rsidP="0078063E">
            <w:pPr>
              <w:pStyle w:val="TAC"/>
            </w:pPr>
            <w:r w:rsidRPr="001C0E1B" w:rsidDel="008A495C">
              <w:t>1, 2</w:t>
            </w:r>
          </w:p>
        </w:tc>
        <w:tc>
          <w:tcPr>
            <w:tcW w:w="2978" w:type="dxa"/>
            <w:gridSpan w:val="2"/>
            <w:shd w:val="clear" w:color="auto" w:fill="auto"/>
          </w:tcPr>
          <w:p w14:paraId="5362C545" w14:textId="77777777" w:rsidR="0067331C" w:rsidRPr="001C0E1B" w:rsidDel="008A495C" w:rsidRDefault="0067331C" w:rsidP="0078063E">
            <w:pPr>
              <w:pStyle w:val="TAC"/>
            </w:pPr>
            <w:r w:rsidRPr="001C0E1B" w:rsidDel="008A495C">
              <w:t>Setup 2a</w:t>
            </w:r>
          </w:p>
        </w:tc>
      </w:tr>
      <w:tr w:rsidR="0067331C" w:rsidRPr="001C0E1B" w:rsidDel="008A495C" w14:paraId="4B275020" w14:textId="77777777" w:rsidTr="0078063E">
        <w:trPr>
          <w:cantSplit/>
          <w:trHeight w:val="150"/>
        </w:trPr>
        <w:tc>
          <w:tcPr>
            <w:tcW w:w="3680" w:type="dxa"/>
            <w:gridSpan w:val="2"/>
            <w:shd w:val="clear" w:color="auto" w:fill="auto"/>
          </w:tcPr>
          <w:p w14:paraId="4271D630" w14:textId="77777777" w:rsidR="0067331C" w:rsidRPr="001C0E1B" w:rsidDel="008A495C" w:rsidRDefault="0067331C" w:rsidP="0078063E">
            <w:pPr>
              <w:pStyle w:val="TAL"/>
              <w:rPr>
                <w:rFonts w:eastAsia="Calibri"/>
                <w:szCs w:val="18"/>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5</w:t>
            </w:r>
          </w:p>
        </w:tc>
        <w:tc>
          <w:tcPr>
            <w:tcW w:w="1417" w:type="dxa"/>
            <w:shd w:val="clear" w:color="auto" w:fill="auto"/>
          </w:tcPr>
          <w:p w14:paraId="2432BCC4" w14:textId="77777777" w:rsidR="0067331C" w:rsidRPr="001C0E1B" w:rsidDel="008A495C" w:rsidRDefault="0067331C" w:rsidP="0078063E">
            <w:pPr>
              <w:pStyle w:val="TAC"/>
            </w:pPr>
          </w:p>
        </w:tc>
        <w:tc>
          <w:tcPr>
            <w:tcW w:w="1418" w:type="dxa"/>
            <w:shd w:val="clear" w:color="auto" w:fill="auto"/>
          </w:tcPr>
          <w:p w14:paraId="49807010" w14:textId="77777777" w:rsidR="0067331C" w:rsidRPr="001C0E1B" w:rsidDel="008A495C" w:rsidRDefault="0067331C" w:rsidP="0078063E">
            <w:pPr>
              <w:pStyle w:val="TAC"/>
            </w:pPr>
            <w:r>
              <w:rPr>
                <w:szCs w:val="18"/>
                <w:lang w:val="en-US"/>
              </w:rPr>
              <w:t>1, 2</w:t>
            </w:r>
          </w:p>
        </w:tc>
        <w:tc>
          <w:tcPr>
            <w:tcW w:w="2978" w:type="dxa"/>
            <w:gridSpan w:val="2"/>
            <w:shd w:val="clear" w:color="auto" w:fill="auto"/>
          </w:tcPr>
          <w:p w14:paraId="5F57ECE1" w14:textId="77777777" w:rsidR="0067331C" w:rsidRPr="001C0E1B" w:rsidDel="008A495C" w:rsidRDefault="0067331C" w:rsidP="0078063E">
            <w:pPr>
              <w:pStyle w:val="TAC"/>
            </w:pPr>
            <w:r>
              <w:rPr>
                <w:szCs w:val="18"/>
                <w:lang w:val="en-US"/>
              </w:rPr>
              <w:t>Rough</w:t>
            </w:r>
          </w:p>
        </w:tc>
      </w:tr>
      <w:tr w:rsidR="0067331C" w:rsidRPr="001C0E1B" w14:paraId="39E459D7" w14:textId="77777777" w:rsidTr="0078063E">
        <w:trPr>
          <w:cantSplit/>
          <w:trHeight w:val="118"/>
        </w:trPr>
        <w:tc>
          <w:tcPr>
            <w:tcW w:w="3680" w:type="dxa"/>
            <w:gridSpan w:val="2"/>
            <w:tcBorders>
              <w:left w:val="single" w:sz="4" w:space="0" w:color="auto"/>
              <w:bottom w:val="single" w:sz="4" w:space="0" w:color="auto"/>
            </w:tcBorders>
            <w:shd w:val="clear" w:color="auto" w:fill="auto"/>
          </w:tcPr>
          <w:p w14:paraId="3E39B40A" w14:textId="77777777" w:rsidR="0067331C" w:rsidRPr="001C0E1B" w:rsidRDefault="0067331C" w:rsidP="0078063E">
            <w:pPr>
              <w:pStyle w:val="TAL"/>
              <w:rPr>
                <w:szCs w:val="18"/>
              </w:rPr>
            </w:pPr>
            <w:r w:rsidRPr="001C0E1B">
              <w:rPr>
                <w:szCs w:val="18"/>
              </w:rPr>
              <w:t>NR RF Channel Number</w:t>
            </w:r>
          </w:p>
        </w:tc>
        <w:tc>
          <w:tcPr>
            <w:tcW w:w="1417" w:type="dxa"/>
            <w:tcBorders>
              <w:bottom w:val="single" w:sz="4" w:space="0" w:color="auto"/>
            </w:tcBorders>
            <w:shd w:val="clear" w:color="auto" w:fill="auto"/>
          </w:tcPr>
          <w:p w14:paraId="46BCCA5C" w14:textId="77777777" w:rsidR="0067331C" w:rsidRPr="001C0E1B" w:rsidRDefault="0067331C" w:rsidP="0078063E">
            <w:pPr>
              <w:pStyle w:val="TAC"/>
            </w:pPr>
          </w:p>
        </w:tc>
        <w:tc>
          <w:tcPr>
            <w:tcW w:w="1418" w:type="dxa"/>
            <w:tcBorders>
              <w:bottom w:val="single" w:sz="4" w:space="0" w:color="auto"/>
            </w:tcBorders>
            <w:shd w:val="clear" w:color="auto" w:fill="auto"/>
          </w:tcPr>
          <w:p w14:paraId="53AC0662" w14:textId="77777777" w:rsidR="0067331C" w:rsidRPr="001C0E1B" w:rsidRDefault="0067331C" w:rsidP="0078063E">
            <w:pPr>
              <w:pStyle w:val="TAC"/>
              <w:rPr>
                <w:rFonts w:cs="v4.2.0"/>
              </w:rPr>
            </w:pPr>
            <w:r w:rsidRPr="001C0E1B">
              <w:rPr>
                <w:rFonts w:eastAsia="Malgun Gothic"/>
              </w:rPr>
              <w:t>1, 2</w:t>
            </w:r>
          </w:p>
        </w:tc>
        <w:tc>
          <w:tcPr>
            <w:tcW w:w="2978" w:type="dxa"/>
            <w:gridSpan w:val="2"/>
            <w:tcBorders>
              <w:bottom w:val="single" w:sz="4" w:space="0" w:color="auto"/>
            </w:tcBorders>
            <w:shd w:val="clear" w:color="auto" w:fill="auto"/>
          </w:tcPr>
          <w:p w14:paraId="097DCB13" w14:textId="77777777" w:rsidR="0067331C" w:rsidRPr="001C0E1B" w:rsidRDefault="0067331C" w:rsidP="0078063E">
            <w:pPr>
              <w:pStyle w:val="TAC"/>
            </w:pPr>
            <w:r w:rsidRPr="001C0E1B">
              <w:rPr>
                <w:rFonts w:cs="v4.2.0"/>
              </w:rPr>
              <w:t>1</w:t>
            </w:r>
          </w:p>
        </w:tc>
      </w:tr>
      <w:tr w:rsidR="0067331C" w:rsidRPr="001C0E1B" w14:paraId="0F176AC0" w14:textId="77777777" w:rsidTr="0078063E">
        <w:trPr>
          <w:cantSplit/>
          <w:trHeight w:val="191"/>
        </w:trPr>
        <w:tc>
          <w:tcPr>
            <w:tcW w:w="3680" w:type="dxa"/>
            <w:gridSpan w:val="2"/>
            <w:tcBorders>
              <w:left w:val="single" w:sz="4" w:space="0" w:color="auto"/>
            </w:tcBorders>
            <w:shd w:val="clear" w:color="auto" w:fill="auto"/>
          </w:tcPr>
          <w:p w14:paraId="085760F4" w14:textId="77777777" w:rsidR="0067331C" w:rsidRPr="001C0E1B" w:rsidRDefault="0067331C" w:rsidP="0078063E">
            <w:pPr>
              <w:pStyle w:val="TAL"/>
              <w:rPr>
                <w:szCs w:val="18"/>
              </w:rPr>
            </w:pPr>
            <w:r w:rsidRPr="001C0E1B">
              <w:rPr>
                <w:szCs w:val="18"/>
              </w:rPr>
              <w:t>Duplex mode</w:t>
            </w:r>
          </w:p>
        </w:tc>
        <w:tc>
          <w:tcPr>
            <w:tcW w:w="1417" w:type="dxa"/>
            <w:shd w:val="clear" w:color="auto" w:fill="auto"/>
          </w:tcPr>
          <w:p w14:paraId="1B2F2DEF" w14:textId="77777777" w:rsidR="0067331C" w:rsidRPr="001C0E1B" w:rsidRDefault="0067331C" w:rsidP="0078063E">
            <w:pPr>
              <w:pStyle w:val="TAC"/>
              <w:rPr>
                <w:rFonts w:cs="v4.2.0"/>
              </w:rPr>
            </w:pPr>
          </w:p>
        </w:tc>
        <w:tc>
          <w:tcPr>
            <w:tcW w:w="1418" w:type="dxa"/>
            <w:shd w:val="clear" w:color="auto" w:fill="auto"/>
          </w:tcPr>
          <w:p w14:paraId="7C01F3A0" w14:textId="77777777" w:rsidR="0067331C" w:rsidRPr="001C0E1B" w:rsidRDefault="0067331C" w:rsidP="0078063E">
            <w:pPr>
              <w:pStyle w:val="TAC"/>
            </w:pPr>
            <w:r w:rsidRPr="001C0E1B">
              <w:t>1, 2</w:t>
            </w:r>
          </w:p>
        </w:tc>
        <w:tc>
          <w:tcPr>
            <w:tcW w:w="2978" w:type="dxa"/>
            <w:gridSpan w:val="2"/>
            <w:shd w:val="clear" w:color="auto" w:fill="auto"/>
          </w:tcPr>
          <w:p w14:paraId="71EC3E1A" w14:textId="77777777" w:rsidR="0067331C" w:rsidRPr="001C0E1B" w:rsidRDefault="0067331C" w:rsidP="0078063E">
            <w:pPr>
              <w:pStyle w:val="TAC"/>
            </w:pPr>
            <w:r w:rsidRPr="001C0E1B">
              <w:t>TDD</w:t>
            </w:r>
          </w:p>
        </w:tc>
      </w:tr>
      <w:tr w:rsidR="0067331C" w:rsidRPr="001C0E1B" w14:paraId="7BC23A2C" w14:textId="77777777" w:rsidTr="0078063E">
        <w:trPr>
          <w:cantSplit/>
          <w:trHeight w:val="137"/>
        </w:trPr>
        <w:tc>
          <w:tcPr>
            <w:tcW w:w="3680" w:type="dxa"/>
            <w:gridSpan w:val="2"/>
            <w:tcBorders>
              <w:left w:val="single" w:sz="4" w:space="0" w:color="auto"/>
            </w:tcBorders>
            <w:shd w:val="clear" w:color="auto" w:fill="auto"/>
          </w:tcPr>
          <w:p w14:paraId="1067129B" w14:textId="77777777" w:rsidR="0067331C" w:rsidRPr="001C0E1B" w:rsidRDefault="0067331C" w:rsidP="0078063E">
            <w:pPr>
              <w:pStyle w:val="TAL"/>
              <w:rPr>
                <w:bCs/>
                <w:szCs w:val="18"/>
              </w:rPr>
            </w:pPr>
            <w:r w:rsidRPr="001C0E1B">
              <w:rPr>
                <w:bCs/>
                <w:szCs w:val="18"/>
              </w:rPr>
              <w:t>TDD configuration</w:t>
            </w:r>
          </w:p>
        </w:tc>
        <w:tc>
          <w:tcPr>
            <w:tcW w:w="1417" w:type="dxa"/>
            <w:shd w:val="clear" w:color="auto" w:fill="auto"/>
          </w:tcPr>
          <w:p w14:paraId="5D418964" w14:textId="77777777" w:rsidR="0067331C" w:rsidRPr="001C0E1B" w:rsidRDefault="0067331C" w:rsidP="0078063E">
            <w:pPr>
              <w:pStyle w:val="TAC"/>
              <w:rPr>
                <w:rFonts w:cs="v4.2.0"/>
              </w:rPr>
            </w:pPr>
          </w:p>
        </w:tc>
        <w:tc>
          <w:tcPr>
            <w:tcW w:w="1418" w:type="dxa"/>
            <w:shd w:val="clear" w:color="auto" w:fill="auto"/>
          </w:tcPr>
          <w:p w14:paraId="3640AD4D" w14:textId="77777777" w:rsidR="0067331C" w:rsidRPr="001C0E1B" w:rsidRDefault="0067331C" w:rsidP="0078063E">
            <w:pPr>
              <w:pStyle w:val="TAC"/>
            </w:pPr>
            <w:r w:rsidRPr="001C0E1B">
              <w:t>1, 2</w:t>
            </w:r>
          </w:p>
        </w:tc>
        <w:tc>
          <w:tcPr>
            <w:tcW w:w="2978" w:type="dxa"/>
            <w:gridSpan w:val="2"/>
            <w:shd w:val="clear" w:color="auto" w:fill="auto"/>
          </w:tcPr>
          <w:p w14:paraId="6A4532FE" w14:textId="77777777" w:rsidR="0067331C" w:rsidRPr="001C0E1B" w:rsidRDefault="0067331C" w:rsidP="0078063E">
            <w:pPr>
              <w:pStyle w:val="TAC"/>
            </w:pPr>
            <w:r w:rsidRPr="001C0E1B">
              <w:t>TDDConf.3.1</w:t>
            </w:r>
          </w:p>
        </w:tc>
      </w:tr>
      <w:tr w:rsidR="0067331C" w:rsidRPr="001C0E1B" w14:paraId="310944BB" w14:textId="77777777" w:rsidTr="0078063E">
        <w:trPr>
          <w:cantSplit/>
          <w:trHeight w:val="226"/>
        </w:trPr>
        <w:tc>
          <w:tcPr>
            <w:tcW w:w="3680" w:type="dxa"/>
            <w:gridSpan w:val="2"/>
            <w:tcBorders>
              <w:left w:val="single" w:sz="4" w:space="0" w:color="auto"/>
            </w:tcBorders>
            <w:shd w:val="clear" w:color="auto" w:fill="auto"/>
          </w:tcPr>
          <w:p w14:paraId="653EAC82" w14:textId="77777777" w:rsidR="0067331C" w:rsidRPr="001C0E1B" w:rsidRDefault="0067331C" w:rsidP="0078063E">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shd w:val="clear" w:color="auto" w:fill="auto"/>
          </w:tcPr>
          <w:p w14:paraId="306CE140" w14:textId="77777777" w:rsidR="0067331C" w:rsidRPr="001C0E1B" w:rsidRDefault="0067331C" w:rsidP="0078063E">
            <w:pPr>
              <w:pStyle w:val="TAC"/>
            </w:pPr>
            <w:r w:rsidRPr="001C0E1B">
              <w:rPr>
                <w:rFonts w:cs="v4.2.0"/>
              </w:rPr>
              <w:t>MHz</w:t>
            </w:r>
          </w:p>
        </w:tc>
        <w:tc>
          <w:tcPr>
            <w:tcW w:w="1418" w:type="dxa"/>
            <w:shd w:val="clear" w:color="auto" w:fill="auto"/>
          </w:tcPr>
          <w:p w14:paraId="5C0A2EE9" w14:textId="77777777" w:rsidR="0067331C" w:rsidRPr="001C0E1B" w:rsidRDefault="0067331C" w:rsidP="0078063E">
            <w:pPr>
              <w:pStyle w:val="TAC"/>
            </w:pPr>
            <w:r w:rsidRPr="001C0E1B">
              <w:t>1, 2</w:t>
            </w:r>
          </w:p>
        </w:tc>
        <w:tc>
          <w:tcPr>
            <w:tcW w:w="2978" w:type="dxa"/>
            <w:gridSpan w:val="2"/>
            <w:shd w:val="clear" w:color="auto" w:fill="auto"/>
          </w:tcPr>
          <w:p w14:paraId="0DB6989C" w14:textId="5E05FA59" w:rsidR="0067331C" w:rsidRPr="001C0E1B" w:rsidRDefault="0067331C" w:rsidP="0078063E">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w:t>
            </w:r>
            <w:ins w:id="3" w:author="Karajani Bledar 1CD2" w:date="2023-02-17T23:24:00Z">
              <w:r w:rsidR="008241A6">
                <w:t>24</w:t>
              </w:r>
            </w:ins>
            <w:del w:id="4" w:author="Karajani Bledar 1CD2" w:date="2023-02-17T23:24:00Z">
              <w:r w:rsidRPr="001C0E1B" w:rsidDel="008241A6">
                <w:delText>66</w:delText>
              </w:r>
            </w:del>
          </w:p>
        </w:tc>
      </w:tr>
      <w:tr w:rsidR="0067331C" w:rsidRPr="001C0E1B" w14:paraId="7F2B7C71" w14:textId="77777777" w:rsidTr="0078063E">
        <w:trPr>
          <w:cantSplit/>
          <w:trHeight w:val="307"/>
        </w:trPr>
        <w:tc>
          <w:tcPr>
            <w:tcW w:w="3680" w:type="dxa"/>
            <w:gridSpan w:val="2"/>
            <w:tcBorders>
              <w:left w:val="single" w:sz="4" w:space="0" w:color="auto"/>
              <w:bottom w:val="single" w:sz="4" w:space="0" w:color="auto"/>
            </w:tcBorders>
            <w:shd w:val="clear" w:color="auto" w:fill="auto"/>
          </w:tcPr>
          <w:p w14:paraId="4B9E8C48" w14:textId="77777777" w:rsidR="0067331C" w:rsidRPr="001C0E1B" w:rsidRDefault="0067331C" w:rsidP="0078063E">
            <w:pPr>
              <w:pStyle w:val="TAL"/>
              <w:rPr>
                <w:szCs w:val="18"/>
              </w:rPr>
            </w:pPr>
            <w:r w:rsidRPr="001C0E1B">
              <w:rPr>
                <w:bCs/>
                <w:szCs w:val="18"/>
              </w:rPr>
              <w:t>OCNG patterns defined in A.3.2.1.1</w:t>
            </w:r>
          </w:p>
        </w:tc>
        <w:tc>
          <w:tcPr>
            <w:tcW w:w="1417" w:type="dxa"/>
            <w:tcBorders>
              <w:bottom w:val="single" w:sz="4" w:space="0" w:color="auto"/>
            </w:tcBorders>
            <w:shd w:val="clear" w:color="auto" w:fill="auto"/>
          </w:tcPr>
          <w:p w14:paraId="1C787189" w14:textId="77777777" w:rsidR="0067331C" w:rsidRPr="001C0E1B" w:rsidRDefault="0067331C" w:rsidP="0078063E">
            <w:pPr>
              <w:pStyle w:val="TAC"/>
            </w:pPr>
          </w:p>
        </w:tc>
        <w:tc>
          <w:tcPr>
            <w:tcW w:w="1418" w:type="dxa"/>
            <w:tcBorders>
              <w:bottom w:val="single" w:sz="4" w:space="0" w:color="auto"/>
            </w:tcBorders>
            <w:shd w:val="clear" w:color="auto" w:fill="auto"/>
          </w:tcPr>
          <w:p w14:paraId="53A86444" w14:textId="77777777" w:rsidR="0067331C" w:rsidRPr="001C0E1B" w:rsidRDefault="0067331C" w:rsidP="0078063E">
            <w:pPr>
              <w:pStyle w:val="TAC"/>
            </w:pPr>
            <w:r w:rsidRPr="001C0E1B">
              <w:rPr>
                <w:rFonts w:eastAsia="Malgun Gothic"/>
              </w:rPr>
              <w:t>1, 2</w:t>
            </w:r>
          </w:p>
        </w:tc>
        <w:tc>
          <w:tcPr>
            <w:tcW w:w="2978" w:type="dxa"/>
            <w:gridSpan w:val="2"/>
            <w:tcBorders>
              <w:bottom w:val="single" w:sz="4" w:space="0" w:color="auto"/>
            </w:tcBorders>
            <w:shd w:val="clear" w:color="auto" w:fill="auto"/>
          </w:tcPr>
          <w:p w14:paraId="7E1B7A30" w14:textId="77777777" w:rsidR="0067331C" w:rsidRPr="001C0E1B" w:rsidRDefault="0067331C" w:rsidP="0078063E">
            <w:pPr>
              <w:pStyle w:val="TAC"/>
              <w:rPr>
                <w:rFonts w:cs="v4.2.0"/>
              </w:rPr>
            </w:pPr>
            <w:r w:rsidRPr="001C0E1B">
              <w:t>OP.</w:t>
            </w:r>
            <w:r>
              <w:t>3</w:t>
            </w:r>
          </w:p>
        </w:tc>
      </w:tr>
      <w:tr w:rsidR="0067331C" w:rsidRPr="001C0E1B" w14:paraId="0E5D5464" w14:textId="77777777" w:rsidTr="0078063E">
        <w:trPr>
          <w:cantSplit/>
          <w:trHeight w:val="127"/>
        </w:trPr>
        <w:tc>
          <w:tcPr>
            <w:tcW w:w="3680" w:type="dxa"/>
            <w:gridSpan w:val="2"/>
            <w:tcBorders>
              <w:left w:val="single" w:sz="4" w:space="0" w:color="auto"/>
              <w:bottom w:val="nil"/>
            </w:tcBorders>
            <w:shd w:val="clear" w:color="auto" w:fill="auto"/>
          </w:tcPr>
          <w:p w14:paraId="425208BE" w14:textId="77777777" w:rsidR="0067331C" w:rsidRPr="001C0E1B" w:rsidRDefault="0067331C" w:rsidP="0078063E">
            <w:pPr>
              <w:pStyle w:val="TAL"/>
              <w:rPr>
                <w:szCs w:val="18"/>
              </w:rPr>
            </w:pPr>
            <w:r w:rsidRPr="001C0E1B">
              <w:rPr>
                <w:szCs w:val="18"/>
              </w:rPr>
              <w:t>SMTC configuration defined in A.3.11.1 and A.3.11.2</w:t>
            </w:r>
          </w:p>
        </w:tc>
        <w:tc>
          <w:tcPr>
            <w:tcW w:w="1417" w:type="dxa"/>
            <w:tcBorders>
              <w:bottom w:val="nil"/>
            </w:tcBorders>
            <w:shd w:val="clear" w:color="auto" w:fill="auto"/>
          </w:tcPr>
          <w:p w14:paraId="60262714" w14:textId="77777777" w:rsidR="0067331C" w:rsidRPr="001C0E1B" w:rsidRDefault="0067331C" w:rsidP="0078063E">
            <w:pPr>
              <w:pStyle w:val="TAC"/>
            </w:pPr>
          </w:p>
        </w:tc>
        <w:tc>
          <w:tcPr>
            <w:tcW w:w="1418" w:type="dxa"/>
            <w:tcBorders>
              <w:bottom w:val="single" w:sz="4" w:space="0" w:color="auto"/>
            </w:tcBorders>
            <w:shd w:val="clear" w:color="auto" w:fill="auto"/>
          </w:tcPr>
          <w:p w14:paraId="32B6241A" w14:textId="77777777" w:rsidR="0067331C" w:rsidRPr="001C0E1B" w:rsidRDefault="0067331C" w:rsidP="0078063E">
            <w:pPr>
              <w:pStyle w:val="TAC"/>
            </w:pPr>
            <w:r w:rsidRPr="001C0E1B">
              <w:t>1</w:t>
            </w:r>
          </w:p>
        </w:tc>
        <w:tc>
          <w:tcPr>
            <w:tcW w:w="2978" w:type="dxa"/>
            <w:gridSpan w:val="2"/>
            <w:tcBorders>
              <w:bottom w:val="single" w:sz="4" w:space="0" w:color="auto"/>
            </w:tcBorders>
            <w:shd w:val="clear" w:color="auto" w:fill="auto"/>
          </w:tcPr>
          <w:p w14:paraId="1093BA43" w14:textId="77777777" w:rsidR="0067331C" w:rsidRPr="001C0E1B" w:rsidRDefault="0067331C" w:rsidP="0078063E">
            <w:pPr>
              <w:pStyle w:val="TAC"/>
              <w:rPr>
                <w:rFonts w:cs="v4.2.0"/>
                <w:lang w:eastAsia="zh-CN"/>
              </w:rPr>
            </w:pPr>
            <w:r w:rsidRPr="001C0E1B">
              <w:t>SMTC.2</w:t>
            </w:r>
          </w:p>
        </w:tc>
      </w:tr>
      <w:tr w:rsidR="0067331C" w:rsidRPr="001C0E1B" w14:paraId="41C846C9" w14:textId="77777777" w:rsidTr="0078063E">
        <w:trPr>
          <w:cantSplit/>
          <w:trHeight w:val="229"/>
        </w:trPr>
        <w:tc>
          <w:tcPr>
            <w:tcW w:w="3680" w:type="dxa"/>
            <w:gridSpan w:val="2"/>
            <w:tcBorders>
              <w:top w:val="nil"/>
              <w:left w:val="single" w:sz="4" w:space="0" w:color="auto"/>
              <w:bottom w:val="single" w:sz="4" w:space="0" w:color="auto"/>
            </w:tcBorders>
            <w:shd w:val="clear" w:color="auto" w:fill="auto"/>
          </w:tcPr>
          <w:p w14:paraId="2D7B2EB6" w14:textId="77777777" w:rsidR="0067331C" w:rsidRPr="001C0E1B" w:rsidRDefault="0067331C" w:rsidP="0078063E">
            <w:pPr>
              <w:pStyle w:val="TAL"/>
              <w:rPr>
                <w:szCs w:val="18"/>
              </w:rPr>
            </w:pPr>
          </w:p>
        </w:tc>
        <w:tc>
          <w:tcPr>
            <w:tcW w:w="1417" w:type="dxa"/>
            <w:tcBorders>
              <w:top w:val="nil"/>
              <w:bottom w:val="single" w:sz="4" w:space="0" w:color="auto"/>
            </w:tcBorders>
            <w:shd w:val="clear" w:color="auto" w:fill="auto"/>
          </w:tcPr>
          <w:p w14:paraId="69BBC04D" w14:textId="77777777" w:rsidR="0067331C" w:rsidRPr="001C0E1B" w:rsidRDefault="0067331C" w:rsidP="0078063E">
            <w:pPr>
              <w:pStyle w:val="TAC"/>
            </w:pPr>
          </w:p>
        </w:tc>
        <w:tc>
          <w:tcPr>
            <w:tcW w:w="1418" w:type="dxa"/>
            <w:tcBorders>
              <w:bottom w:val="single" w:sz="4" w:space="0" w:color="auto"/>
            </w:tcBorders>
            <w:shd w:val="clear" w:color="auto" w:fill="auto"/>
          </w:tcPr>
          <w:p w14:paraId="62CD2F0D" w14:textId="77777777" w:rsidR="0067331C" w:rsidRPr="001C0E1B" w:rsidRDefault="0067331C" w:rsidP="0078063E">
            <w:pPr>
              <w:pStyle w:val="TAC"/>
            </w:pPr>
            <w:r w:rsidRPr="001C0E1B">
              <w:t>2</w:t>
            </w:r>
          </w:p>
        </w:tc>
        <w:tc>
          <w:tcPr>
            <w:tcW w:w="2978" w:type="dxa"/>
            <w:gridSpan w:val="2"/>
            <w:tcBorders>
              <w:bottom w:val="single" w:sz="4" w:space="0" w:color="auto"/>
            </w:tcBorders>
            <w:shd w:val="clear" w:color="auto" w:fill="auto"/>
          </w:tcPr>
          <w:p w14:paraId="7492E0D5" w14:textId="77777777" w:rsidR="0067331C" w:rsidRPr="001C0E1B" w:rsidRDefault="0067331C" w:rsidP="0078063E">
            <w:pPr>
              <w:pStyle w:val="TAC"/>
            </w:pPr>
            <w:r w:rsidRPr="001C0E1B">
              <w:t>SMTC.1</w:t>
            </w:r>
          </w:p>
        </w:tc>
      </w:tr>
      <w:tr w:rsidR="0067331C" w:rsidRPr="001C0E1B" w14:paraId="7CA1774D" w14:textId="77777777" w:rsidTr="0078063E">
        <w:trPr>
          <w:cantSplit/>
          <w:trHeight w:val="239"/>
        </w:trPr>
        <w:tc>
          <w:tcPr>
            <w:tcW w:w="3680" w:type="dxa"/>
            <w:gridSpan w:val="2"/>
            <w:tcBorders>
              <w:left w:val="single" w:sz="4" w:space="0" w:color="auto"/>
            </w:tcBorders>
            <w:shd w:val="clear" w:color="auto" w:fill="auto"/>
          </w:tcPr>
          <w:p w14:paraId="3B506D27" w14:textId="77777777" w:rsidR="0067331C" w:rsidRPr="001C0E1B" w:rsidRDefault="0067331C" w:rsidP="0078063E">
            <w:pPr>
              <w:pStyle w:val="TAL"/>
              <w:rPr>
                <w:szCs w:val="18"/>
              </w:rPr>
            </w:pPr>
            <w:r w:rsidRPr="001C0E1B">
              <w:rPr>
                <w:szCs w:val="18"/>
              </w:rPr>
              <w:t>PDSCH/PDCCH subcarrier spacing</w:t>
            </w:r>
          </w:p>
        </w:tc>
        <w:tc>
          <w:tcPr>
            <w:tcW w:w="1417" w:type="dxa"/>
            <w:shd w:val="clear" w:color="auto" w:fill="auto"/>
          </w:tcPr>
          <w:p w14:paraId="17784CBC" w14:textId="77777777" w:rsidR="0067331C" w:rsidRPr="001C0E1B" w:rsidRDefault="0067331C" w:rsidP="0078063E">
            <w:pPr>
              <w:pStyle w:val="TAC"/>
            </w:pPr>
            <w:r w:rsidRPr="001C0E1B">
              <w:t>kHz</w:t>
            </w:r>
          </w:p>
        </w:tc>
        <w:tc>
          <w:tcPr>
            <w:tcW w:w="1418" w:type="dxa"/>
            <w:shd w:val="clear" w:color="auto" w:fill="auto"/>
          </w:tcPr>
          <w:p w14:paraId="7D247A6C" w14:textId="77777777" w:rsidR="0067331C" w:rsidRPr="001C0E1B" w:rsidRDefault="0067331C" w:rsidP="0078063E">
            <w:pPr>
              <w:pStyle w:val="TAC"/>
            </w:pPr>
            <w:r w:rsidRPr="001C0E1B">
              <w:t>1, 2</w:t>
            </w:r>
          </w:p>
        </w:tc>
        <w:tc>
          <w:tcPr>
            <w:tcW w:w="2978" w:type="dxa"/>
            <w:gridSpan w:val="2"/>
            <w:shd w:val="clear" w:color="auto" w:fill="auto"/>
          </w:tcPr>
          <w:p w14:paraId="7B796EED" w14:textId="77777777" w:rsidR="0067331C" w:rsidRPr="001C0E1B" w:rsidRDefault="0067331C" w:rsidP="0078063E">
            <w:pPr>
              <w:pStyle w:val="TAC"/>
            </w:pPr>
            <w:r w:rsidRPr="001C0E1B">
              <w:t>120</w:t>
            </w:r>
          </w:p>
        </w:tc>
      </w:tr>
      <w:tr w:rsidR="0067331C" w:rsidRPr="001C0E1B" w14:paraId="614D71A4" w14:textId="77777777" w:rsidTr="0078063E">
        <w:trPr>
          <w:cantSplit/>
          <w:trHeight w:val="129"/>
        </w:trPr>
        <w:tc>
          <w:tcPr>
            <w:tcW w:w="1839" w:type="dxa"/>
            <w:tcBorders>
              <w:left w:val="single" w:sz="4" w:space="0" w:color="auto"/>
            </w:tcBorders>
            <w:shd w:val="clear" w:color="auto" w:fill="auto"/>
          </w:tcPr>
          <w:p w14:paraId="596AB2E4" w14:textId="77777777" w:rsidR="0067331C" w:rsidRPr="001C0E1B" w:rsidRDefault="0067331C" w:rsidP="0078063E">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6D5DC0A6" w14:textId="77777777" w:rsidR="0067331C" w:rsidRPr="001C0E1B" w:rsidRDefault="0067331C" w:rsidP="0078063E">
            <w:pPr>
              <w:pStyle w:val="TAL"/>
              <w:rPr>
                <w:szCs w:val="18"/>
                <w:lang w:eastAsia="ja-JP"/>
              </w:rPr>
            </w:pPr>
            <w:r w:rsidRPr="001C0E1B">
              <w:rPr>
                <w:szCs w:val="18"/>
                <w:lang w:eastAsia="ja-JP"/>
              </w:rPr>
              <w:t>UE power class 3</w:t>
            </w:r>
          </w:p>
        </w:tc>
        <w:tc>
          <w:tcPr>
            <w:tcW w:w="1417" w:type="dxa"/>
            <w:shd w:val="clear" w:color="auto" w:fill="auto"/>
          </w:tcPr>
          <w:p w14:paraId="40B488C1" w14:textId="77777777" w:rsidR="0067331C" w:rsidRPr="001C0E1B" w:rsidRDefault="0067331C" w:rsidP="0078063E">
            <w:pPr>
              <w:pStyle w:val="TAC"/>
            </w:pPr>
            <w:r w:rsidRPr="001C0E1B">
              <w:rPr>
                <w:rFonts w:cs="Arial"/>
              </w:rPr>
              <w:t>dBm/SCS</w:t>
            </w:r>
          </w:p>
        </w:tc>
        <w:tc>
          <w:tcPr>
            <w:tcW w:w="1418" w:type="dxa"/>
            <w:tcBorders>
              <w:bottom w:val="single" w:sz="4" w:space="0" w:color="auto"/>
            </w:tcBorders>
            <w:shd w:val="clear" w:color="auto" w:fill="auto"/>
          </w:tcPr>
          <w:p w14:paraId="68EF360B" w14:textId="77777777" w:rsidR="0067331C" w:rsidRPr="001C0E1B" w:rsidRDefault="0067331C" w:rsidP="0078063E">
            <w:pPr>
              <w:pStyle w:val="TAC"/>
              <w:rPr>
                <w:rFonts w:eastAsia="Malgun Gothic"/>
              </w:rPr>
            </w:pPr>
            <w:r w:rsidRPr="001C0E1B">
              <w:rPr>
                <w:rFonts w:cs="Arial"/>
              </w:rPr>
              <w:t>1, 2</w:t>
            </w:r>
          </w:p>
        </w:tc>
        <w:tc>
          <w:tcPr>
            <w:tcW w:w="2978" w:type="dxa"/>
            <w:gridSpan w:val="2"/>
            <w:tcBorders>
              <w:bottom w:val="single" w:sz="4" w:space="0" w:color="auto"/>
            </w:tcBorders>
            <w:shd w:val="clear" w:color="auto" w:fill="auto"/>
          </w:tcPr>
          <w:p w14:paraId="3BF92D59" w14:textId="77777777" w:rsidR="0067331C" w:rsidRPr="001C0E1B" w:rsidRDefault="0067331C" w:rsidP="0078063E">
            <w:pPr>
              <w:pStyle w:val="TAC"/>
            </w:pPr>
            <w:r w:rsidRPr="001C0E1B">
              <w:t>-1</w:t>
            </w:r>
            <w:r>
              <w:t>12</w:t>
            </w:r>
          </w:p>
        </w:tc>
      </w:tr>
      <w:tr w:rsidR="0067331C" w:rsidRPr="001C0E1B" w14:paraId="6BA37BE0" w14:textId="77777777" w:rsidTr="0078063E">
        <w:trPr>
          <w:cantSplit/>
          <w:trHeight w:val="167"/>
        </w:trPr>
        <w:tc>
          <w:tcPr>
            <w:tcW w:w="3680" w:type="dxa"/>
            <w:gridSpan w:val="2"/>
            <w:tcBorders>
              <w:left w:val="single" w:sz="4" w:space="0" w:color="auto"/>
              <w:bottom w:val="single" w:sz="4" w:space="0" w:color="auto"/>
            </w:tcBorders>
            <w:shd w:val="clear" w:color="auto" w:fill="auto"/>
          </w:tcPr>
          <w:p w14:paraId="730D9743" w14:textId="77777777" w:rsidR="0067331C" w:rsidRPr="001C0E1B" w:rsidRDefault="0067331C" w:rsidP="0078063E">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B70DAC0" w14:textId="77777777" w:rsidR="0067331C" w:rsidRPr="001C0E1B" w:rsidRDefault="0067331C" w:rsidP="0078063E">
            <w:pPr>
              <w:pStyle w:val="TAC"/>
            </w:pPr>
          </w:p>
        </w:tc>
        <w:tc>
          <w:tcPr>
            <w:tcW w:w="1418" w:type="dxa"/>
            <w:tcBorders>
              <w:bottom w:val="nil"/>
            </w:tcBorders>
            <w:shd w:val="clear" w:color="auto" w:fill="auto"/>
          </w:tcPr>
          <w:p w14:paraId="6384E9DD" w14:textId="77777777" w:rsidR="0067331C" w:rsidRPr="001C0E1B" w:rsidRDefault="0067331C" w:rsidP="0078063E">
            <w:pPr>
              <w:pStyle w:val="TAC"/>
            </w:pPr>
            <w:r w:rsidRPr="001C0E1B">
              <w:rPr>
                <w:rFonts w:eastAsia="Malgun Gothic"/>
              </w:rPr>
              <w:t>1, 2</w:t>
            </w:r>
          </w:p>
        </w:tc>
        <w:tc>
          <w:tcPr>
            <w:tcW w:w="2978" w:type="dxa"/>
            <w:gridSpan w:val="2"/>
            <w:tcBorders>
              <w:bottom w:val="nil"/>
            </w:tcBorders>
            <w:shd w:val="clear" w:color="auto" w:fill="auto"/>
          </w:tcPr>
          <w:p w14:paraId="7D0CB5B2" w14:textId="77777777" w:rsidR="0067331C" w:rsidRPr="001C0E1B" w:rsidRDefault="0067331C" w:rsidP="0078063E">
            <w:pPr>
              <w:pStyle w:val="TAC"/>
            </w:pPr>
            <w:r w:rsidRPr="001C0E1B">
              <w:t>0</w:t>
            </w:r>
          </w:p>
        </w:tc>
      </w:tr>
      <w:tr w:rsidR="0067331C" w:rsidRPr="001C0E1B" w14:paraId="74C2FBDC" w14:textId="77777777" w:rsidTr="0078063E">
        <w:trPr>
          <w:cantSplit/>
          <w:trHeight w:val="113"/>
        </w:trPr>
        <w:tc>
          <w:tcPr>
            <w:tcW w:w="3680" w:type="dxa"/>
            <w:gridSpan w:val="2"/>
            <w:tcBorders>
              <w:left w:val="single" w:sz="4" w:space="0" w:color="auto"/>
              <w:bottom w:val="single" w:sz="4" w:space="0" w:color="auto"/>
            </w:tcBorders>
            <w:shd w:val="clear" w:color="auto" w:fill="auto"/>
          </w:tcPr>
          <w:p w14:paraId="79D43748" w14:textId="77777777" w:rsidR="0067331C" w:rsidRPr="001C0E1B" w:rsidRDefault="0067331C" w:rsidP="0078063E">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5D59CF8C" w14:textId="77777777" w:rsidR="0067331C" w:rsidRPr="001C0E1B" w:rsidRDefault="0067331C" w:rsidP="0078063E">
            <w:pPr>
              <w:pStyle w:val="TAC"/>
            </w:pPr>
          </w:p>
        </w:tc>
        <w:tc>
          <w:tcPr>
            <w:tcW w:w="1418" w:type="dxa"/>
            <w:tcBorders>
              <w:top w:val="nil"/>
              <w:bottom w:val="nil"/>
            </w:tcBorders>
            <w:shd w:val="clear" w:color="auto" w:fill="auto"/>
          </w:tcPr>
          <w:p w14:paraId="597C1A94" w14:textId="77777777" w:rsidR="0067331C" w:rsidRPr="001C0E1B" w:rsidRDefault="0067331C" w:rsidP="0078063E">
            <w:pPr>
              <w:pStyle w:val="TAC"/>
            </w:pPr>
          </w:p>
        </w:tc>
        <w:tc>
          <w:tcPr>
            <w:tcW w:w="2978" w:type="dxa"/>
            <w:gridSpan w:val="2"/>
            <w:tcBorders>
              <w:top w:val="nil"/>
              <w:bottom w:val="nil"/>
            </w:tcBorders>
            <w:shd w:val="clear" w:color="auto" w:fill="auto"/>
          </w:tcPr>
          <w:p w14:paraId="09148F1D" w14:textId="77777777" w:rsidR="0067331C" w:rsidRPr="001C0E1B" w:rsidRDefault="0067331C" w:rsidP="0078063E">
            <w:pPr>
              <w:pStyle w:val="TAC"/>
            </w:pPr>
          </w:p>
        </w:tc>
      </w:tr>
      <w:tr w:rsidR="0067331C" w:rsidRPr="001C0E1B" w14:paraId="4DB1AE9A" w14:textId="77777777" w:rsidTr="0078063E">
        <w:trPr>
          <w:cantSplit/>
          <w:trHeight w:val="188"/>
        </w:trPr>
        <w:tc>
          <w:tcPr>
            <w:tcW w:w="3680" w:type="dxa"/>
            <w:gridSpan w:val="2"/>
            <w:tcBorders>
              <w:left w:val="single" w:sz="4" w:space="0" w:color="auto"/>
              <w:bottom w:val="single" w:sz="4" w:space="0" w:color="auto"/>
            </w:tcBorders>
            <w:shd w:val="clear" w:color="auto" w:fill="auto"/>
          </w:tcPr>
          <w:p w14:paraId="77452D31" w14:textId="77777777" w:rsidR="0067331C" w:rsidRPr="001C0E1B" w:rsidRDefault="0067331C" w:rsidP="0078063E">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3E39DD3" w14:textId="77777777" w:rsidR="0067331C" w:rsidRPr="001C0E1B" w:rsidRDefault="0067331C" w:rsidP="0078063E">
            <w:pPr>
              <w:pStyle w:val="TAC"/>
            </w:pPr>
          </w:p>
        </w:tc>
        <w:tc>
          <w:tcPr>
            <w:tcW w:w="1418" w:type="dxa"/>
            <w:tcBorders>
              <w:top w:val="nil"/>
              <w:bottom w:val="nil"/>
            </w:tcBorders>
            <w:shd w:val="clear" w:color="auto" w:fill="auto"/>
          </w:tcPr>
          <w:p w14:paraId="3E2A6638" w14:textId="77777777" w:rsidR="0067331C" w:rsidRPr="001C0E1B" w:rsidRDefault="0067331C" w:rsidP="0078063E">
            <w:pPr>
              <w:pStyle w:val="TAC"/>
            </w:pPr>
          </w:p>
        </w:tc>
        <w:tc>
          <w:tcPr>
            <w:tcW w:w="2978" w:type="dxa"/>
            <w:gridSpan w:val="2"/>
            <w:tcBorders>
              <w:top w:val="nil"/>
              <w:bottom w:val="nil"/>
            </w:tcBorders>
            <w:shd w:val="clear" w:color="auto" w:fill="auto"/>
          </w:tcPr>
          <w:p w14:paraId="7BA03F84" w14:textId="77777777" w:rsidR="0067331C" w:rsidRPr="001C0E1B" w:rsidRDefault="0067331C" w:rsidP="0078063E">
            <w:pPr>
              <w:pStyle w:val="TAC"/>
            </w:pPr>
          </w:p>
        </w:tc>
      </w:tr>
      <w:tr w:rsidR="0067331C" w:rsidRPr="001C0E1B" w14:paraId="4AB9A61A" w14:textId="77777777" w:rsidTr="0078063E">
        <w:trPr>
          <w:cantSplit/>
          <w:trHeight w:val="207"/>
        </w:trPr>
        <w:tc>
          <w:tcPr>
            <w:tcW w:w="3680" w:type="dxa"/>
            <w:gridSpan w:val="2"/>
            <w:tcBorders>
              <w:left w:val="single" w:sz="4" w:space="0" w:color="auto"/>
              <w:bottom w:val="single" w:sz="4" w:space="0" w:color="auto"/>
            </w:tcBorders>
            <w:shd w:val="clear" w:color="auto" w:fill="auto"/>
          </w:tcPr>
          <w:p w14:paraId="34842954" w14:textId="77777777" w:rsidR="0067331C" w:rsidRPr="001C0E1B" w:rsidRDefault="0067331C" w:rsidP="0078063E">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4D325E1F" w14:textId="77777777" w:rsidR="0067331C" w:rsidRPr="001C0E1B" w:rsidRDefault="0067331C" w:rsidP="0078063E">
            <w:pPr>
              <w:pStyle w:val="TAC"/>
            </w:pPr>
          </w:p>
        </w:tc>
        <w:tc>
          <w:tcPr>
            <w:tcW w:w="1418" w:type="dxa"/>
            <w:tcBorders>
              <w:top w:val="nil"/>
              <w:bottom w:val="nil"/>
            </w:tcBorders>
            <w:shd w:val="clear" w:color="auto" w:fill="auto"/>
          </w:tcPr>
          <w:p w14:paraId="2051A69A" w14:textId="77777777" w:rsidR="0067331C" w:rsidRPr="001C0E1B" w:rsidRDefault="0067331C" w:rsidP="0078063E">
            <w:pPr>
              <w:pStyle w:val="TAC"/>
            </w:pPr>
          </w:p>
        </w:tc>
        <w:tc>
          <w:tcPr>
            <w:tcW w:w="2978" w:type="dxa"/>
            <w:gridSpan w:val="2"/>
            <w:tcBorders>
              <w:top w:val="nil"/>
              <w:bottom w:val="nil"/>
            </w:tcBorders>
            <w:shd w:val="clear" w:color="auto" w:fill="auto"/>
          </w:tcPr>
          <w:p w14:paraId="77712587" w14:textId="77777777" w:rsidR="0067331C" w:rsidRPr="001C0E1B" w:rsidRDefault="0067331C" w:rsidP="0078063E">
            <w:pPr>
              <w:pStyle w:val="TAC"/>
            </w:pPr>
          </w:p>
        </w:tc>
      </w:tr>
      <w:tr w:rsidR="0067331C" w:rsidRPr="001C0E1B" w14:paraId="4D7023DF" w14:textId="77777777" w:rsidTr="0078063E">
        <w:trPr>
          <w:cantSplit/>
          <w:trHeight w:val="197"/>
        </w:trPr>
        <w:tc>
          <w:tcPr>
            <w:tcW w:w="3680" w:type="dxa"/>
            <w:gridSpan w:val="2"/>
            <w:tcBorders>
              <w:left w:val="single" w:sz="4" w:space="0" w:color="auto"/>
              <w:bottom w:val="single" w:sz="4" w:space="0" w:color="auto"/>
            </w:tcBorders>
            <w:shd w:val="clear" w:color="auto" w:fill="auto"/>
          </w:tcPr>
          <w:p w14:paraId="4F26093D" w14:textId="77777777" w:rsidR="0067331C" w:rsidRPr="001C0E1B" w:rsidRDefault="0067331C" w:rsidP="0078063E">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013D422E" w14:textId="77777777" w:rsidR="0067331C" w:rsidRPr="001C0E1B" w:rsidRDefault="0067331C" w:rsidP="0078063E">
            <w:pPr>
              <w:pStyle w:val="TAC"/>
            </w:pPr>
          </w:p>
        </w:tc>
        <w:tc>
          <w:tcPr>
            <w:tcW w:w="1418" w:type="dxa"/>
            <w:tcBorders>
              <w:top w:val="nil"/>
              <w:bottom w:val="nil"/>
            </w:tcBorders>
            <w:shd w:val="clear" w:color="auto" w:fill="auto"/>
          </w:tcPr>
          <w:p w14:paraId="26208A19" w14:textId="77777777" w:rsidR="0067331C" w:rsidRPr="001C0E1B" w:rsidRDefault="0067331C" w:rsidP="0078063E">
            <w:pPr>
              <w:pStyle w:val="TAC"/>
            </w:pPr>
          </w:p>
        </w:tc>
        <w:tc>
          <w:tcPr>
            <w:tcW w:w="2978" w:type="dxa"/>
            <w:gridSpan w:val="2"/>
            <w:tcBorders>
              <w:top w:val="nil"/>
              <w:bottom w:val="nil"/>
            </w:tcBorders>
            <w:shd w:val="clear" w:color="auto" w:fill="auto"/>
          </w:tcPr>
          <w:p w14:paraId="495E9B14" w14:textId="77777777" w:rsidR="0067331C" w:rsidRPr="001C0E1B" w:rsidRDefault="0067331C" w:rsidP="0078063E">
            <w:pPr>
              <w:pStyle w:val="TAC"/>
            </w:pPr>
          </w:p>
        </w:tc>
      </w:tr>
      <w:tr w:rsidR="0067331C" w:rsidRPr="001C0E1B" w14:paraId="11BD9179" w14:textId="77777777" w:rsidTr="0078063E">
        <w:trPr>
          <w:cantSplit/>
          <w:trHeight w:val="173"/>
        </w:trPr>
        <w:tc>
          <w:tcPr>
            <w:tcW w:w="3680" w:type="dxa"/>
            <w:gridSpan w:val="2"/>
            <w:tcBorders>
              <w:left w:val="single" w:sz="4" w:space="0" w:color="auto"/>
              <w:bottom w:val="single" w:sz="4" w:space="0" w:color="auto"/>
            </w:tcBorders>
            <w:shd w:val="clear" w:color="auto" w:fill="auto"/>
          </w:tcPr>
          <w:p w14:paraId="621CFCD3" w14:textId="77777777" w:rsidR="0067331C" w:rsidRPr="001C0E1B" w:rsidRDefault="0067331C" w:rsidP="0078063E">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0D1C0A30" w14:textId="77777777" w:rsidR="0067331C" w:rsidRPr="001C0E1B" w:rsidRDefault="0067331C" w:rsidP="0078063E">
            <w:pPr>
              <w:pStyle w:val="TAC"/>
            </w:pPr>
          </w:p>
        </w:tc>
        <w:tc>
          <w:tcPr>
            <w:tcW w:w="1418" w:type="dxa"/>
            <w:tcBorders>
              <w:top w:val="nil"/>
              <w:bottom w:val="nil"/>
            </w:tcBorders>
            <w:shd w:val="clear" w:color="auto" w:fill="auto"/>
          </w:tcPr>
          <w:p w14:paraId="07BF9D9F" w14:textId="77777777" w:rsidR="0067331C" w:rsidRPr="001C0E1B" w:rsidRDefault="0067331C" w:rsidP="0078063E">
            <w:pPr>
              <w:pStyle w:val="TAC"/>
            </w:pPr>
          </w:p>
        </w:tc>
        <w:tc>
          <w:tcPr>
            <w:tcW w:w="2978" w:type="dxa"/>
            <w:gridSpan w:val="2"/>
            <w:tcBorders>
              <w:top w:val="nil"/>
              <w:bottom w:val="nil"/>
            </w:tcBorders>
            <w:shd w:val="clear" w:color="auto" w:fill="auto"/>
          </w:tcPr>
          <w:p w14:paraId="5D0E897E" w14:textId="77777777" w:rsidR="0067331C" w:rsidRPr="001C0E1B" w:rsidRDefault="0067331C" w:rsidP="0078063E">
            <w:pPr>
              <w:pStyle w:val="TAC"/>
            </w:pPr>
          </w:p>
        </w:tc>
      </w:tr>
      <w:tr w:rsidR="0067331C" w:rsidRPr="001C0E1B" w14:paraId="5DD6204D" w14:textId="77777777" w:rsidTr="0078063E">
        <w:trPr>
          <w:cantSplit/>
          <w:trHeight w:val="149"/>
        </w:trPr>
        <w:tc>
          <w:tcPr>
            <w:tcW w:w="3680" w:type="dxa"/>
            <w:gridSpan w:val="2"/>
            <w:tcBorders>
              <w:left w:val="single" w:sz="4" w:space="0" w:color="auto"/>
              <w:bottom w:val="single" w:sz="4" w:space="0" w:color="auto"/>
            </w:tcBorders>
            <w:shd w:val="clear" w:color="auto" w:fill="auto"/>
          </w:tcPr>
          <w:p w14:paraId="30829B9C" w14:textId="77777777" w:rsidR="0067331C" w:rsidRPr="001C0E1B" w:rsidRDefault="0067331C" w:rsidP="0078063E">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1D98828C" w14:textId="77777777" w:rsidR="0067331C" w:rsidRPr="001C0E1B" w:rsidRDefault="0067331C" w:rsidP="0078063E">
            <w:pPr>
              <w:pStyle w:val="TAC"/>
            </w:pPr>
          </w:p>
        </w:tc>
        <w:tc>
          <w:tcPr>
            <w:tcW w:w="1418" w:type="dxa"/>
            <w:tcBorders>
              <w:top w:val="nil"/>
              <w:bottom w:val="nil"/>
            </w:tcBorders>
            <w:shd w:val="clear" w:color="auto" w:fill="auto"/>
          </w:tcPr>
          <w:p w14:paraId="7ED4E449" w14:textId="77777777" w:rsidR="0067331C" w:rsidRPr="001C0E1B" w:rsidRDefault="0067331C" w:rsidP="0078063E">
            <w:pPr>
              <w:pStyle w:val="TAC"/>
            </w:pPr>
          </w:p>
        </w:tc>
        <w:tc>
          <w:tcPr>
            <w:tcW w:w="2978" w:type="dxa"/>
            <w:gridSpan w:val="2"/>
            <w:tcBorders>
              <w:top w:val="nil"/>
              <w:bottom w:val="nil"/>
            </w:tcBorders>
            <w:shd w:val="clear" w:color="auto" w:fill="auto"/>
          </w:tcPr>
          <w:p w14:paraId="4846C3E6" w14:textId="77777777" w:rsidR="0067331C" w:rsidRPr="001C0E1B" w:rsidRDefault="0067331C" w:rsidP="0078063E">
            <w:pPr>
              <w:pStyle w:val="TAC"/>
            </w:pPr>
          </w:p>
        </w:tc>
      </w:tr>
      <w:tr w:rsidR="0067331C" w:rsidRPr="001C0E1B" w14:paraId="7F11B680" w14:textId="77777777" w:rsidTr="0078063E">
        <w:trPr>
          <w:cantSplit/>
          <w:trHeight w:val="43"/>
        </w:trPr>
        <w:tc>
          <w:tcPr>
            <w:tcW w:w="3680" w:type="dxa"/>
            <w:gridSpan w:val="2"/>
            <w:tcBorders>
              <w:left w:val="single" w:sz="4" w:space="0" w:color="auto"/>
              <w:bottom w:val="single" w:sz="4" w:space="0" w:color="auto"/>
            </w:tcBorders>
            <w:shd w:val="clear" w:color="auto" w:fill="auto"/>
          </w:tcPr>
          <w:p w14:paraId="7AA20A54" w14:textId="77777777" w:rsidR="0067331C" w:rsidRPr="001C0E1B" w:rsidRDefault="0067331C" w:rsidP="0078063E">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57328FC" w14:textId="77777777" w:rsidR="0067331C" w:rsidRPr="001C0E1B" w:rsidRDefault="0067331C" w:rsidP="0078063E">
            <w:pPr>
              <w:pStyle w:val="TAC"/>
            </w:pPr>
          </w:p>
        </w:tc>
        <w:tc>
          <w:tcPr>
            <w:tcW w:w="1418" w:type="dxa"/>
            <w:tcBorders>
              <w:top w:val="nil"/>
              <w:bottom w:val="nil"/>
            </w:tcBorders>
            <w:shd w:val="clear" w:color="auto" w:fill="auto"/>
          </w:tcPr>
          <w:p w14:paraId="1DF817C0" w14:textId="77777777" w:rsidR="0067331C" w:rsidRPr="001C0E1B" w:rsidRDefault="0067331C" w:rsidP="0078063E">
            <w:pPr>
              <w:pStyle w:val="TAC"/>
            </w:pPr>
          </w:p>
        </w:tc>
        <w:tc>
          <w:tcPr>
            <w:tcW w:w="2978" w:type="dxa"/>
            <w:gridSpan w:val="2"/>
            <w:tcBorders>
              <w:top w:val="nil"/>
              <w:bottom w:val="nil"/>
            </w:tcBorders>
            <w:shd w:val="clear" w:color="auto" w:fill="auto"/>
          </w:tcPr>
          <w:p w14:paraId="51B3F02C" w14:textId="77777777" w:rsidR="0067331C" w:rsidRPr="001C0E1B" w:rsidRDefault="0067331C" w:rsidP="0078063E">
            <w:pPr>
              <w:pStyle w:val="TAC"/>
            </w:pPr>
          </w:p>
        </w:tc>
      </w:tr>
      <w:tr w:rsidR="0067331C" w:rsidRPr="001C0E1B" w14:paraId="18C87C01" w14:textId="77777777" w:rsidTr="0078063E">
        <w:trPr>
          <w:cantSplit/>
          <w:trHeight w:val="119"/>
        </w:trPr>
        <w:tc>
          <w:tcPr>
            <w:tcW w:w="3680" w:type="dxa"/>
            <w:gridSpan w:val="2"/>
            <w:tcBorders>
              <w:left w:val="single" w:sz="4" w:space="0" w:color="auto"/>
              <w:bottom w:val="single" w:sz="4" w:space="0" w:color="auto"/>
            </w:tcBorders>
            <w:shd w:val="clear" w:color="auto" w:fill="auto"/>
          </w:tcPr>
          <w:p w14:paraId="659349A1" w14:textId="77777777" w:rsidR="0067331C" w:rsidRPr="001C0E1B" w:rsidRDefault="0067331C" w:rsidP="0078063E">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5E7C8C83" w14:textId="77777777" w:rsidR="0067331C" w:rsidRPr="001C0E1B" w:rsidRDefault="0067331C" w:rsidP="0078063E">
            <w:pPr>
              <w:pStyle w:val="TAC"/>
            </w:pPr>
          </w:p>
        </w:tc>
        <w:tc>
          <w:tcPr>
            <w:tcW w:w="1418" w:type="dxa"/>
            <w:tcBorders>
              <w:top w:val="nil"/>
              <w:bottom w:val="single" w:sz="4" w:space="0" w:color="auto"/>
            </w:tcBorders>
            <w:shd w:val="clear" w:color="auto" w:fill="auto"/>
          </w:tcPr>
          <w:p w14:paraId="6B27746C" w14:textId="77777777" w:rsidR="0067331C" w:rsidRPr="001C0E1B" w:rsidRDefault="0067331C" w:rsidP="0078063E">
            <w:pPr>
              <w:pStyle w:val="TAC"/>
            </w:pPr>
          </w:p>
        </w:tc>
        <w:tc>
          <w:tcPr>
            <w:tcW w:w="2978" w:type="dxa"/>
            <w:gridSpan w:val="2"/>
            <w:tcBorders>
              <w:top w:val="nil"/>
              <w:bottom w:val="single" w:sz="4" w:space="0" w:color="auto"/>
            </w:tcBorders>
            <w:shd w:val="clear" w:color="auto" w:fill="auto"/>
          </w:tcPr>
          <w:p w14:paraId="63AA5695" w14:textId="77777777" w:rsidR="0067331C" w:rsidRPr="001C0E1B" w:rsidRDefault="0067331C" w:rsidP="0078063E">
            <w:pPr>
              <w:pStyle w:val="TAC"/>
            </w:pPr>
          </w:p>
        </w:tc>
      </w:tr>
      <w:tr w:rsidR="0067331C" w:rsidRPr="001C0E1B" w14:paraId="0A4FB486" w14:textId="77777777" w:rsidTr="0078063E">
        <w:trPr>
          <w:cantSplit/>
          <w:trHeight w:val="215"/>
        </w:trPr>
        <w:tc>
          <w:tcPr>
            <w:tcW w:w="3680" w:type="dxa"/>
            <w:gridSpan w:val="2"/>
            <w:shd w:val="clear" w:color="auto" w:fill="auto"/>
          </w:tcPr>
          <w:p w14:paraId="5E49FF17" w14:textId="1A525D2C" w:rsidR="0067331C" w:rsidRPr="001C0E1B" w:rsidRDefault="0067331C" w:rsidP="0078063E">
            <w:pPr>
              <w:pStyle w:val="TAL"/>
              <w:rPr>
                <w:szCs w:val="18"/>
              </w:rPr>
            </w:pPr>
            <w:del w:id="5" w:author="Karajani Bledar 1CD2" w:date="2023-02-17T23:25:00Z">
              <w:r w:rsidRPr="001C0E1B" w:rsidDel="008241A6">
                <w:rPr>
                  <w:rFonts w:eastAsia="Calibri"/>
                  <w:position w:val="-12"/>
                  <w:szCs w:val="18"/>
                </w:rPr>
                <w:object w:dxaOrig="405" w:dyaOrig="345" w14:anchorId="0879C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65pt;height:14.95pt" o:ole="" fillcolor="window">
                    <v:imagedata r:id="rId18" o:title=""/>
                  </v:shape>
                  <o:OLEObject Type="Embed" ProgID="Equation.3" ShapeID="_x0000_i1027" DrawAspect="Content" ObjectID="_1738185266" r:id="rId19"/>
                </w:object>
              </w:r>
              <w:r w:rsidDel="008241A6">
                <w:rPr>
                  <w:rFonts w:cs="Arial"/>
                </w:rPr>
                <w:delText xml:space="preserve"> </w:delText>
              </w:r>
            </w:del>
            <w:proofErr w:type="spellStart"/>
            <w:r>
              <w:rPr>
                <w:rFonts w:cs="Arial"/>
              </w:rPr>
              <w:t>Ê</w:t>
            </w:r>
            <w:r>
              <w:rPr>
                <w:rFonts w:cs="Arial"/>
                <w:vertAlign w:val="subscript"/>
              </w:rPr>
              <w:t>s</w:t>
            </w:r>
            <w:proofErr w:type="spellEnd"/>
          </w:p>
        </w:tc>
        <w:tc>
          <w:tcPr>
            <w:tcW w:w="1417" w:type="dxa"/>
            <w:shd w:val="clear" w:color="auto" w:fill="auto"/>
          </w:tcPr>
          <w:p w14:paraId="57CBEF32" w14:textId="77777777" w:rsidR="0067331C" w:rsidRPr="001C0E1B" w:rsidRDefault="0067331C" w:rsidP="0078063E">
            <w:pPr>
              <w:pStyle w:val="TAC"/>
            </w:pPr>
            <w:r w:rsidRPr="001C0E1B">
              <w:t>dBm/SCS</w:t>
            </w:r>
          </w:p>
        </w:tc>
        <w:tc>
          <w:tcPr>
            <w:tcW w:w="1418" w:type="dxa"/>
            <w:shd w:val="clear" w:color="auto" w:fill="auto"/>
          </w:tcPr>
          <w:p w14:paraId="45A422D6" w14:textId="77777777" w:rsidR="0067331C" w:rsidRPr="001C0E1B" w:rsidRDefault="0067331C" w:rsidP="0078063E">
            <w:pPr>
              <w:pStyle w:val="TAC"/>
            </w:pPr>
            <w:r w:rsidRPr="001C0E1B">
              <w:t>1, 2</w:t>
            </w:r>
          </w:p>
        </w:tc>
        <w:tc>
          <w:tcPr>
            <w:tcW w:w="1417" w:type="dxa"/>
            <w:shd w:val="clear" w:color="auto" w:fill="auto"/>
          </w:tcPr>
          <w:p w14:paraId="44D94522" w14:textId="77777777" w:rsidR="0067331C" w:rsidRPr="001C0E1B" w:rsidRDefault="0067331C" w:rsidP="0078063E">
            <w:pPr>
              <w:pStyle w:val="TAC"/>
            </w:pPr>
            <w:r w:rsidRPr="001C0E1B">
              <w:t>-</w:t>
            </w:r>
            <w:r>
              <w:t>Infinity</w:t>
            </w:r>
          </w:p>
        </w:tc>
        <w:tc>
          <w:tcPr>
            <w:tcW w:w="1561" w:type="dxa"/>
            <w:shd w:val="clear" w:color="auto" w:fill="auto"/>
          </w:tcPr>
          <w:p w14:paraId="5E3DF793" w14:textId="77777777" w:rsidR="0067331C" w:rsidRPr="001C0E1B" w:rsidRDefault="0067331C" w:rsidP="0078063E">
            <w:pPr>
              <w:pStyle w:val="TAC"/>
              <w:spacing w:line="256" w:lineRule="auto"/>
            </w:pPr>
            <w:r>
              <w:rPr>
                <w:lang w:val="en-US"/>
              </w:rPr>
              <w:t>-80.6</w:t>
            </w:r>
          </w:p>
        </w:tc>
      </w:tr>
      <w:tr w:rsidR="0067331C" w:rsidRPr="001C0E1B" w14:paraId="3704DC7F" w14:textId="77777777" w:rsidTr="0078063E">
        <w:trPr>
          <w:cantSplit/>
          <w:trHeight w:val="219"/>
        </w:trPr>
        <w:tc>
          <w:tcPr>
            <w:tcW w:w="3680" w:type="dxa"/>
            <w:gridSpan w:val="2"/>
            <w:shd w:val="clear" w:color="auto" w:fill="auto"/>
          </w:tcPr>
          <w:p w14:paraId="2ECD1E4C" w14:textId="77777777" w:rsidR="0067331C" w:rsidRPr="001C0E1B" w:rsidRDefault="0067331C" w:rsidP="0078063E">
            <w:pPr>
              <w:pStyle w:val="TAL"/>
              <w:rPr>
                <w:rFonts w:cs="v4.2.0"/>
                <w:szCs w:val="18"/>
              </w:rPr>
            </w:pPr>
            <w:r w:rsidRPr="001C0E1B">
              <w:rPr>
                <w:rFonts w:cs="v4.2.0"/>
                <w:szCs w:val="18"/>
              </w:rPr>
              <w:t>SS</w:t>
            </w:r>
            <w:r>
              <w:rPr>
                <w:rFonts w:cs="v4.2.0"/>
                <w:szCs w:val="18"/>
              </w:rPr>
              <w:t>B_</w:t>
            </w:r>
            <w:r w:rsidRPr="001C0E1B">
              <w:rPr>
                <w:rFonts w:cs="v4.2.0"/>
                <w:szCs w:val="18"/>
              </w:rPr>
              <w:t>RP</w:t>
            </w:r>
            <w:r w:rsidRPr="001C0E1B">
              <w:rPr>
                <w:szCs w:val="18"/>
                <w:vertAlign w:val="superscript"/>
              </w:rPr>
              <w:t xml:space="preserve"> Note 3</w:t>
            </w:r>
          </w:p>
        </w:tc>
        <w:tc>
          <w:tcPr>
            <w:tcW w:w="1417" w:type="dxa"/>
            <w:shd w:val="clear" w:color="auto" w:fill="auto"/>
          </w:tcPr>
          <w:p w14:paraId="0E100422" w14:textId="77777777" w:rsidR="0067331C" w:rsidRPr="001C0E1B" w:rsidRDefault="0067331C" w:rsidP="0078063E">
            <w:pPr>
              <w:pStyle w:val="TAC"/>
            </w:pPr>
            <w:r w:rsidRPr="001C0E1B">
              <w:t>dBm/SCS</w:t>
            </w:r>
          </w:p>
        </w:tc>
        <w:tc>
          <w:tcPr>
            <w:tcW w:w="1418" w:type="dxa"/>
            <w:shd w:val="clear" w:color="auto" w:fill="auto"/>
          </w:tcPr>
          <w:p w14:paraId="177B3A83" w14:textId="77777777" w:rsidR="0067331C" w:rsidRPr="001C0E1B" w:rsidRDefault="0067331C" w:rsidP="0078063E">
            <w:pPr>
              <w:pStyle w:val="TAC"/>
            </w:pPr>
            <w:r w:rsidRPr="001C0E1B">
              <w:t>1, 2</w:t>
            </w:r>
          </w:p>
        </w:tc>
        <w:tc>
          <w:tcPr>
            <w:tcW w:w="1417" w:type="dxa"/>
            <w:shd w:val="clear" w:color="auto" w:fill="auto"/>
          </w:tcPr>
          <w:p w14:paraId="6D8062DE" w14:textId="77777777" w:rsidR="0067331C" w:rsidRPr="001C0E1B" w:rsidRDefault="0067331C" w:rsidP="0078063E">
            <w:pPr>
              <w:pStyle w:val="TAC"/>
            </w:pPr>
            <w:r w:rsidRPr="001C0E1B">
              <w:t>-Infinity</w:t>
            </w:r>
          </w:p>
        </w:tc>
        <w:tc>
          <w:tcPr>
            <w:tcW w:w="1561" w:type="dxa"/>
            <w:shd w:val="clear" w:color="auto" w:fill="auto"/>
          </w:tcPr>
          <w:p w14:paraId="715DD016" w14:textId="77777777" w:rsidR="0067331C" w:rsidRPr="001C0E1B" w:rsidRDefault="0067331C" w:rsidP="0078063E">
            <w:pPr>
              <w:pStyle w:val="TAC"/>
              <w:rPr>
                <w:szCs w:val="18"/>
              </w:rPr>
            </w:pPr>
            <w:r w:rsidRPr="001C0E1B">
              <w:rPr>
                <w:szCs w:val="18"/>
              </w:rPr>
              <w:t>-8</w:t>
            </w:r>
            <w:r>
              <w:rPr>
                <w:szCs w:val="18"/>
              </w:rPr>
              <w:t>0.6</w:t>
            </w:r>
          </w:p>
        </w:tc>
      </w:tr>
      <w:tr w:rsidR="0067331C" w:rsidRPr="001C0E1B" w14:paraId="70E86CBA" w14:textId="77777777" w:rsidTr="0078063E">
        <w:trPr>
          <w:cantSplit/>
          <w:trHeight w:val="94"/>
        </w:trPr>
        <w:tc>
          <w:tcPr>
            <w:tcW w:w="3680" w:type="dxa"/>
            <w:gridSpan w:val="2"/>
            <w:shd w:val="clear" w:color="auto" w:fill="auto"/>
          </w:tcPr>
          <w:p w14:paraId="508BBB65" w14:textId="77777777" w:rsidR="0067331C" w:rsidRPr="001C0E1B" w:rsidRDefault="0067331C" w:rsidP="0078063E">
            <w:pPr>
              <w:pStyle w:val="TAL"/>
              <w:rPr>
                <w:szCs w:val="18"/>
              </w:rPr>
            </w:pPr>
            <w:r w:rsidRPr="001C0E1B">
              <w:rPr>
                <w:position w:val="-12"/>
                <w:szCs w:val="18"/>
              </w:rPr>
              <w:object w:dxaOrig="620" w:dyaOrig="380" w14:anchorId="437A308E">
                <v:shape id="_x0000_i1028" type="#_x0000_t75" style="width:20.65pt;height:14.95pt" o:ole="" fillcolor="window">
                  <v:imagedata r:id="rId20" o:title=""/>
                </v:shape>
                <o:OLEObject Type="Embed" ProgID="Equation.3" ShapeID="_x0000_i1028" DrawAspect="Content" ObjectID="_1738185267" r:id="rId21"/>
              </w:object>
            </w:r>
            <w:r>
              <w:rPr>
                <w:szCs w:val="18"/>
                <w:vertAlign w:val="subscript"/>
              </w:rPr>
              <w:t xml:space="preserve"> BB</w:t>
            </w:r>
            <w:r>
              <w:rPr>
                <w:szCs w:val="18"/>
                <w:vertAlign w:val="superscript"/>
              </w:rPr>
              <w:t xml:space="preserve"> Note 6</w:t>
            </w:r>
          </w:p>
        </w:tc>
        <w:tc>
          <w:tcPr>
            <w:tcW w:w="1417" w:type="dxa"/>
            <w:shd w:val="clear" w:color="auto" w:fill="auto"/>
          </w:tcPr>
          <w:p w14:paraId="1BA0E191" w14:textId="77777777" w:rsidR="0067331C" w:rsidRPr="001C0E1B" w:rsidRDefault="0067331C" w:rsidP="0078063E">
            <w:pPr>
              <w:pStyle w:val="TAC"/>
            </w:pPr>
            <w:r w:rsidRPr="001C0E1B">
              <w:t>dB</w:t>
            </w:r>
          </w:p>
        </w:tc>
        <w:tc>
          <w:tcPr>
            <w:tcW w:w="1418" w:type="dxa"/>
            <w:shd w:val="clear" w:color="auto" w:fill="auto"/>
          </w:tcPr>
          <w:p w14:paraId="05FA4348" w14:textId="77777777" w:rsidR="0067331C" w:rsidRPr="001C0E1B" w:rsidRDefault="0067331C" w:rsidP="0078063E">
            <w:pPr>
              <w:pStyle w:val="TAC"/>
            </w:pPr>
            <w:r w:rsidRPr="001C0E1B">
              <w:t>1, 2</w:t>
            </w:r>
          </w:p>
        </w:tc>
        <w:tc>
          <w:tcPr>
            <w:tcW w:w="1417" w:type="dxa"/>
            <w:shd w:val="clear" w:color="auto" w:fill="auto"/>
          </w:tcPr>
          <w:p w14:paraId="6CF3DF32" w14:textId="77777777" w:rsidR="0067331C" w:rsidRPr="001C0E1B" w:rsidDel="00B36E6D" w:rsidRDefault="0067331C" w:rsidP="0078063E">
            <w:pPr>
              <w:pStyle w:val="TAC"/>
            </w:pPr>
            <w:r w:rsidRPr="001C0E1B">
              <w:t>-Infinity</w:t>
            </w:r>
          </w:p>
        </w:tc>
        <w:tc>
          <w:tcPr>
            <w:tcW w:w="1561" w:type="dxa"/>
            <w:shd w:val="clear" w:color="auto" w:fill="auto"/>
          </w:tcPr>
          <w:p w14:paraId="62C66A49" w14:textId="77777777" w:rsidR="0067331C" w:rsidRPr="001C0E1B" w:rsidDel="004B51DC" w:rsidRDefault="0067331C" w:rsidP="0078063E">
            <w:pPr>
              <w:pStyle w:val="TAC"/>
              <w:rPr>
                <w:szCs w:val="18"/>
              </w:rPr>
            </w:pPr>
            <w:r>
              <w:rPr>
                <w:szCs w:val="18"/>
              </w:rPr>
              <w:t>8.3</w:t>
            </w:r>
          </w:p>
        </w:tc>
      </w:tr>
      <w:tr w:rsidR="0067331C" w:rsidRPr="001C0E1B" w14:paraId="2C9F2EB2" w14:textId="77777777" w:rsidTr="0078063E">
        <w:trPr>
          <w:cantSplit/>
          <w:trHeight w:val="147"/>
        </w:trPr>
        <w:tc>
          <w:tcPr>
            <w:tcW w:w="3680" w:type="dxa"/>
            <w:gridSpan w:val="2"/>
            <w:shd w:val="clear" w:color="auto" w:fill="auto"/>
          </w:tcPr>
          <w:p w14:paraId="1F9FFF3A" w14:textId="77777777" w:rsidR="0067331C" w:rsidRPr="001C0E1B" w:rsidRDefault="0067331C" w:rsidP="0078063E">
            <w:pPr>
              <w:pStyle w:val="TAL"/>
              <w:rPr>
                <w:szCs w:val="18"/>
              </w:rPr>
            </w:pPr>
            <w:r w:rsidRPr="001C0E1B">
              <w:rPr>
                <w:szCs w:val="18"/>
              </w:rPr>
              <w:t>Io</w:t>
            </w:r>
            <w:r w:rsidRPr="001C0E1B">
              <w:rPr>
                <w:szCs w:val="18"/>
                <w:vertAlign w:val="superscript"/>
              </w:rPr>
              <w:t>Note3</w:t>
            </w:r>
          </w:p>
        </w:tc>
        <w:tc>
          <w:tcPr>
            <w:tcW w:w="1417" w:type="dxa"/>
            <w:shd w:val="clear" w:color="auto" w:fill="auto"/>
          </w:tcPr>
          <w:p w14:paraId="580F1E06" w14:textId="77777777" w:rsidR="0067331C" w:rsidRPr="001C0E1B" w:rsidRDefault="0067331C" w:rsidP="0078063E">
            <w:pPr>
              <w:pStyle w:val="TAC"/>
            </w:pPr>
            <w:r w:rsidRPr="001C0E1B">
              <w:t>dBm/95.04MHz</w:t>
            </w:r>
          </w:p>
        </w:tc>
        <w:tc>
          <w:tcPr>
            <w:tcW w:w="1418" w:type="dxa"/>
            <w:shd w:val="clear" w:color="auto" w:fill="auto"/>
          </w:tcPr>
          <w:p w14:paraId="56FFB0BB" w14:textId="77777777" w:rsidR="0067331C" w:rsidRPr="001C0E1B" w:rsidRDefault="0067331C" w:rsidP="0078063E">
            <w:pPr>
              <w:pStyle w:val="TAC"/>
            </w:pPr>
            <w:r w:rsidRPr="001C0E1B">
              <w:t>1, 2</w:t>
            </w:r>
          </w:p>
        </w:tc>
        <w:tc>
          <w:tcPr>
            <w:tcW w:w="1417" w:type="dxa"/>
            <w:shd w:val="clear" w:color="auto" w:fill="auto"/>
          </w:tcPr>
          <w:p w14:paraId="2A2BECFF" w14:textId="77777777" w:rsidR="0067331C" w:rsidRPr="001C0E1B" w:rsidRDefault="0067331C" w:rsidP="0078063E">
            <w:pPr>
              <w:pStyle w:val="TAC"/>
            </w:pPr>
            <w:r w:rsidRPr="001C0E1B">
              <w:t>-Infinity</w:t>
            </w:r>
          </w:p>
        </w:tc>
        <w:tc>
          <w:tcPr>
            <w:tcW w:w="1561" w:type="dxa"/>
            <w:shd w:val="clear" w:color="auto" w:fill="auto"/>
          </w:tcPr>
          <w:p w14:paraId="722FBE29" w14:textId="77777777" w:rsidR="0067331C" w:rsidRPr="001C0E1B" w:rsidRDefault="0067331C" w:rsidP="0078063E">
            <w:pPr>
              <w:pStyle w:val="TAC"/>
              <w:rPr>
                <w:szCs w:val="18"/>
              </w:rPr>
            </w:pPr>
            <w:r w:rsidRPr="001C0E1B">
              <w:rPr>
                <w:szCs w:val="18"/>
              </w:rPr>
              <w:t>-5</w:t>
            </w:r>
            <w:r>
              <w:rPr>
                <w:szCs w:val="18"/>
              </w:rPr>
              <w:t>6.0</w:t>
            </w:r>
          </w:p>
        </w:tc>
      </w:tr>
      <w:tr w:rsidR="0067331C" w:rsidRPr="001C0E1B" w14:paraId="2AB56DCF" w14:textId="77777777" w:rsidTr="0078063E">
        <w:trPr>
          <w:cantSplit/>
          <w:trHeight w:val="147"/>
        </w:trPr>
        <w:tc>
          <w:tcPr>
            <w:tcW w:w="3680" w:type="dxa"/>
            <w:gridSpan w:val="2"/>
            <w:tcBorders>
              <w:top w:val="single" w:sz="4" w:space="0" w:color="auto"/>
              <w:left w:val="single" w:sz="4" w:space="0" w:color="auto"/>
              <w:bottom w:val="single" w:sz="4" w:space="0" w:color="auto"/>
              <w:right w:val="single" w:sz="4" w:space="0" w:color="auto"/>
            </w:tcBorders>
          </w:tcPr>
          <w:p w14:paraId="71CF299E" w14:textId="77777777" w:rsidR="0067331C" w:rsidRPr="001C0E1B" w:rsidRDefault="0067331C" w:rsidP="0078063E">
            <w:pPr>
              <w:pStyle w:val="TAL"/>
              <w:rPr>
                <w:szCs w:val="18"/>
              </w:rPr>
            </w:pPr>
            <w:r>
              <w:rPr>
                <w:szCs w:val="18"/>
                <w:lang w:val="en-US"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37C9320" w14:textId="77777777" w:rsidR="0067331C" w:rsidRPr="001C0E1B" w:rsidRDefault="0067331C" w:rsidP="0078063E">
            <w:pPr>
              <w:pStyle w:val="TAC"/>
            </w:pPr>
          </w:p>
        </w:tc>
        <w:tc>
          <w:tcPr>
            <w:tcW w:w="1418" w:type="dxa"/>
            <w:tcBorders>
              <w:top w:val="single" w:sz="4" w:space="0" w:color="auto"/>
              <w:left w:val="single" w:sz="4" w:space="0" w:color="auto"/>
              <w:bottom w:val="single" w:sz="4" w:space="0" w:color="auto"/>
              <w:right w:val="single" w:sz="4" w:space="0" w:color="auto"/>
            </w:tcBorders>
          </w:tcPr>
          <w:p w14:paraId="4D250EDC" w14:textId="77777777" w:rsidR="0067331C" w:rsidRPr="001C0E1B" w:rsidRDefault="0067331C" w:rsidP="0078063E">
            <w:pPr>
              <w:pStyle w:val="TAC"/>
            </w:pPr>
            <w:r>
              <w:rPr>
                <w:lang w:val="en-US" w:eastAsia="ja-JP"/>
              </w:rPr>
              <w:t>1, 2</w:t>
            </w:r>
          </w:p>
        </w:tc>
        <w:tc>
          <w:tcPr>
            <w:tcW w:w="2978" w:type="dxa"/>
            <w:gridSpan w:val="2"/>
            <w:tcBorders>
              <w:top w:val="single" w:sz="4" w:space="0" w:color="auto"/>
              <w:left w:val="single" w:sz="4" w:space="0" w:color="auto"/>
              <w:bottom w:val="single" w:sz="4" w:space="0" w:color="auto"/>
              <w:right w:val="single" w:sz="4" w:space="0" w:color="auto"/>
            </w:tcBorders>
          </w:tcPr>
          <w:p w14:paraId="21B7FEC4" w14:textId="77777777" w:rsidR="0067331C" w:rsidRPr="001C0E1B" w:rsidRDefault="0067331C" w:rsidP="0078063E">
            <w:pPr>
              <w:pStyle w:val="TAC"/>
              <w:rPr>
                <w:szCs w:val="18"/>
              </w:rPr>
            </w:pPr>
            <w:r>
              <w:rPr>
                <w:szCs w:val="18"/>
                <w:lang w:val="en-US" w:eastAsia="ja-JP"/>
              </w:rPr>
              <w:t>AWGN</w:t>
            </w:r>
          </w:p>
        </w:tc>
      </w:tr>
      <w:tr w:rsidR="0067331C" w:rsidRPr="001C0E1B" w14:paraId="3572A1FF" w14:textId="77777777" w:rsidTr="0078063E">
        <w:trPr>
          <w:cantSplit/>
          <w:trHeight w:val="1023"/>
        </w:trPr>
        <w:tc>
          <w:tcPr>
            <w:tcW w:w="9493" w:type="dxa"/>
            <w:gridSpan w:val="6"/>
            <w:shd w:val="clear" w:color="auto" w:fill="auto"/>
          </w:tcPr>
          <w:p w14:paraId="0D42786B" w14:textId="77777777" w:rsidR="0067331C" w:rsidRPr="001C0E1B" w:rsidRDefault="0067331C" w:rsidP="0078063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4A1248A8" w14:textId="77777777" w:rsidR="0067331C" w:rsidRPr="001C0E1B" w:rsidRDefault="0067331C" w:rsidP="0078063E">
            <w:pPr>
              <w:pStyle w:val="TAN"/>
              <w:rPr>
                <w:szCs w:val="18"/>
              </w:rPr>
            </w:pPr>
            <w:r w:rsidRPr="001C0E1B">
              <w:rPr>
                <w:szCs w:val="18"/>
              </w:rPr>
              <w:t>Note 2:</w:t>
            </w:r>
            <w:r w:rsidRPr="001C0E1B">
              <w:rPr>
                <w:szCs w:val="18"/>
              </w:rPr>
              <w:tab/>
            </w:r>
            <w:r>
              <w:rPr>
                <w:szCs w:val="18"/>
              </w:rPr>
              <w:t>Void</w:t>
            </w:r>
          </w:p>
          <w:p w14:paraId="3A7A402E" w14:textId="77777777" w:rsidR="0067331C" w:rsidRPr="001C0E1B" w:rsidRDefault="0067331C" w:rsidP="0078063E">
            <w:pPr>
              <w:pStyle w:val="TAN"/>
              <w:rPr>
                <w:szCs w:val="18"/>
              </w:rPr>
            </w:pPr>
            <w:r w:rsidRPr="001C0E1B">
              <w:rPr>
                <w:szCs w:val="18"/>
              </w:rPr>
              <w:t>Note 3:</w:t>
            </w:r>
            <w:r w:rsidRPr="001C0E1B">
              <w:rPr>
                <w:szCs w:val="18"/>
              </w:rPr>
              <w:tab/>
              <w:t>SS</w:t>
            </w:r>
            <w:r>
              <w:rPr>
                <w:szCs w:val="18"/>
              </w:rPr>
              <w:t>B_</w:t>
            </w:r>
            <w:r w:rsidRPr="001C0E1B">
              <w:rPr>
                <w:szCs w:val="18"/>
              </w:rPr>
              <w:t>RP and Io levels have been derived from other parameters for information purposes. They are not settable parameters themselves.</w:t>
            </w:r>
          </w:p>
          <w:p w14:paraId="7EFCF4CE" w14:textId="77777777" w:rsidR="0067331C" w:rsidRDefault="0067331C" w:rsidP="0078063E">
            <w:pPr>
              <w:pStyle w:val="TAN"/>
              <w:rPr>
                <w:szCs w:val="18"/>
              </w:rPr>
            </w:pPr>
            <w:r w:rsidRPr="001C0E1B">
              <w:rPr>
                <w:szCs w:val="18"/>
              </w:rPr>
              <w:t>Note 4:</w:t>
            </w:r>
            <w:r w:rsidRPr="001C0E1B">
              <w:rPr>
                <w:szCs w:val="18"/>
              </w:rPr>
              <w:tab/>
            </w:r>
            <w:r>
              <w:rPr>
                <w:szCs w:val="18"/>
              </w:rPr>
              <w:t>Void</w:t>
            </w:r>
          </w:p>
          <w:p w14:paraId="494889B5" w14:textId="77777777" w:rsidR="0067331C" w:rsidRDefault="0067331C" w:rsidP="0078063E">
            <w:pPr>
              <w:pStyle w:val="TAN"/>
              <w:rPr>
                <w:rFonts w:cs="Arial"/>
              </w:rPr>
            </w:pPr>
            <w:r>
              <w:rPr>
                <w:szCs w:val="18"/>
                <w:lang w:val="en-US"/>
              </w:rPr>
              <w:t>Note 5:</w:t>
            </w:r>
            <w:r>
              <w:rPr>
                <w:szCs w:val="18"/>
                <w:lang w:val="en-US"/>
              </w:rPr>
              <w:tab/>
            </w:r>
            <w:r>
              <w:rPr>
                <w:rFonts w:cs="Arial"/>
              </w:rPr>
              <w:t>Information about types of UE beam is given in B.2.1.3, and does not limit UE implementation or test system implementation</w:t>
            </w:r>
          </w:p>
          <w:p w14:paraId="7ED7BCCB" w14:textId="77777777" w:rsidR="0067331C" w:rsidRPr="001C0E1B" w:rsidRDefault="0067331C" w:rsidP="0078063E">
            <w:pPr>
              <w:pStyle w:val="TAN"/>
              <w:rPr>
                <w:szCs w:val="18"/>
              </w:rPr>
            </w:pPr>
            <w:r>
              <w:rPr>
                <w:rFonts w:cs="Arial"/>
                <w:lang w:val="en-US"/>
              </w:rPr>
              <w:t>Note 6:</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09BD7CFF" w14:textId="77777777" w:rsidR="0067331C" w:rsidRPr="001C0E1B" w:rsidRDefault="0067331C" w:rsidP="0067331C"/>
    <w:p w14:paraId="4570EF72" w14:textId="77777777" w:rsidR="0067331C" w:rsidRPr="001C0E1B" w:rsidRDefault="0067331C" w:rsidP="0067331C">
      <w:pPr>
        <w:pStyle w:val="Heading5"/>
      </w:pPr>
      <w:r w:rsidRPr="001C0E1B">
        <w:t>A.8.4.2.5.2</w:t>
      </w:r>
      <w:r w:rsidRPr="001C0E1B">
        <w:tab/>
        <w:t>Test Requirements</w:t>
      </w:r>
    </w:p>
    <w:p w14:paraId="189EB3B8" w14:textId="77777777" w:rsidR="0067331C" w:rsidRPr="001C0E1B" w:rsidRDefault="0067331C" w:rsidP="0067331C">
      <w:pPr>
        <w:rPr>
          <w:rFonts w:cs="v4.2.0"/>
        </w:rPr>
      </w:pPr>
      <w:r w:rsidRPr="001C0E1B">
        <w:rPr>
          <w:rFonts w:cs="v4.2.0"/>
        </w:rPr>
        <w:t xml:space="preserve">In test 1 with per-UE gap, the UE shall send one Event B1 triggered measurement report, with a measurement reporting delay less than D1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B616260" w14:textId="77777777" w:rsidR="0067331C" w:rsidRPr="001C0E1B" w:rsidRDefault="0067331C" w:rsidP="0067331C">
      <w:pPr>
        <w:rPr>
          <w:rFonts w:cs="v4.2.0"/>
        </w:rPr>
      </w:pPr>
      <w:r w:rsidRPr="001C0E1B">
        <w:rPr>
          <w:rFonts w:cs="v4.2.0"/>
        </w:rPr>
        <w:t xml:space="preserve">In test 2 with per-FR gap, the UE shall send one Event B1 triggered measurement report, with a measurement reporting delay less than D2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207D020" w14:textId="77777777" w:rsidR="0067331C" w:rsidRPr="001C0E1B" w:rsidRDefault="0067331C" w:rsidP="0067331C">
      <w:pPr>
        <w:spacing w:before="240"/>
        <w:rPr>
          <w:rFonts w:cs="v4.2.0"/>
        </w:rPr>
      </w:pPr>
      <w:r w:rsidRPr="001C0E1B">
        <w:rPr>
          <w:rFonts w:cs="v4.2.0"/>
        </w:rPr>
        <w:t>In test 1 and test 2, the UE is not required to report SSB time index.</w:t>
      </w:r>
    </w:p>
    <w:p w14:paraId="00C8078A" w14:textId="77777777" w:rsidR="0067331C" w:rsidRPr="001C0E1B" w:rsidRDefault="0067331C" w:rsidP="0067331C">
      <w:pPr>
        <w:pStyle w:val="TH"/>
        <w:spacing w:before="240"/>
      </w:pPr>
      <w:r w:rsidRPr="001C0E1B">
        <w:rPr>
          <w:rFonts w:cs="v4.2.0"/>
        </w:rPr>
        <w:lastRenderedPageBreak/>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67331C" w:rsidRPr="001C0E1B" w14:paraId="06A67171" w14:textId="77777777" w:rsidTr="0078063E">
        <w:trPr>
          <w:jc w:val="center"/>
        </w:trPr>
        <w:tc>
          <w:tcPr>
            <w:tcW w:w="1925" w:type="dxa"/>
            <w:tcBorders>
              <w:bottom w:val="nil"/>
            </w:tcBorders>
            <w:shd w:val="clear" w:color="auto" w:fill="auto"/>
          </w:tcPr>
          <w:p w14:paraId="14D5D72F" w14:textId="77777777" w:rsidR="0067331C" w:rsidRPr="001C0E1B" w:rsidRDefault="0067331C" w:rsidP="0078063E">
            <w:pPr>
              <w:pStyle w:val="TAH"/>
            </w:pPr>
            <w:bookmarkStart w:id="6" w:name="_Hlk7779348"/>
            <w:r w:rsidRPr="001C0E1B">
              <w:t>Test case</w:t>
            </w:r>
          </w:p>
        </w:tc>
        <w:tc>
          <w:tcPr>
            <w:tcW w:w="6859" w:type="dxa"/>
            <w:gridSpan w:val="2"/>
          </w:tcPr>
          <w:p w14:paraId="6AACEA53" w14:textId="77777777" w:rsidR="0067331C" w:rsidRPr="001C0E1B" w:rsidRDefault="0067331C" w:rsidP="0078063E">
            <w:pPr>
              <w:pStyle w:val="TAH"/>
            </w:pPr>
            <w:r w:rsidRPr="001C0E1B">
              <w:t>Measurement reporting delay (</w:t>
            </w:r>
            <w:proofErr w:type="spellStart"/>
            <w:r w:rsidRPr="001C0E1B">
              <w:t>ms</w:t>
            </w:r>
            <w:proofErr w:type="spellEnd"/>
            <w:r w:rsidRPr="001C0E1B">
              <w:t>)</w:t>
            </w:r>
          </w:p>
        </w:tc>
      </w:tr>
      <w:tr w:rsidR="0067331C" w:rsidRPr="001C0E1B" w14:paraId="16BB0DC6" w14:textId="77777777" w:rsidTr="0078063E">
        <w:trPr>
          <w:jc w:val="center"/>
        </w:trPr>
        <w:tc>
          <w:tcPr>
            <w:tcW w:w="1925" w:type="dxa"/>
            <w:tcBorders>
              <w:top w:val="nil"/>
            </w:tcBorders>
            <w:shd w:val="clear" w:color="auto" w:fill="auto"/>
          </w:tcPr>
          <w:p w14:paraId="3A5AA856" w14:textId="77777777" w:rsidR="0067331C" w:rsidRPr="001C0E1B" w:rsidRDefault="0067331C" w:rsidP="0078063E">
            <w:pPr>
              <w:pStyle w:val="TAH"/>
            </w:pPr>
          </w:p>
        </w:tc>
        <w:tc>
          <w:tcPr>
            <w:tcW w:w="3032" w:type="dxa"/>
          </w:tcPr>
          <w:p w14:paraId="42F8AC21" w14:textId="77777777" w:rsidR="0067331C" w:rsidRPr="001C0E1B" w:rsidRDefault="0067331C" w:rsidP="0078063E">
            <w:pPr>
              <w:pStyle w:val="TAH"/>
            </w:pPr>
            <w:r w:rsidRPr="001C0E1B">
              <w:t xml:space="preserve">Test 1: D1 </w:t>
            </w:r>
            <w:proofErr w:type="spellStart"/>
            <w:r w:rsidRPr="001C0E1B">
              <w:t>ms</w:t>
            </w:r>
            <w:proofErr w:type="spellEnd"/>
          </w:p>
        </w:tc>
        <w:tc>
          <w:tcPr>
            <w:tcW w:w="3827" w:type="dxa"/>
          </w:tcPr>
          <w:p w14:paraId="58F0535D" w14:textId="77777777" w:rsidR="0067331C" w:rsidRPr="001C0E1B" w:rsidRDefault="0067331C" w:rsidP="0078063E">
            <w:pPr>
              <w:pStyle w:val="TAH"/>
            </w:pPr>
            <w:r w:rsidRPr="001C0E1B">
              <w:t xml:space="preserve">Test 2: D2 </w:t>
            </w:r>
            <w:proofErr w:type="spellStart"/>
            <w:r w:rsidRPr="001C0E1B">
              <w:t>ms</w:t>
            </w:r>
            <w:proofErr w:type="spellEnd"/>
          </w:p>
        </w:tc>
      </w:tr>
      <w:tr w:rsidR="0067331C" w:rsidRPr="001C0E1B" w14:paraId="5C2A63DC" w14:textId="77777777" w:rsidTr="0078063E">
        <w:trPr>
          <w:jc w:val="center"/>
        </w:trPr>
        <w:tc>
          <w:tcPr>
            <w:tcW w:w="1925" w:type="dxa"/>
          </w:tcPr>
          <w:p w14:paraId="210C297E" w14:textId="77777777" w:rsidR="0067331C" w:rsidRPr="001C0E1B" w:rsidRDefault="0067331C" w:rsidP="0078063E">
            <w:pPr>
              <w:pStyle w:val="TAC"/>
            </w:pPr>
            <w:r w:rsidRPr="001C0E1B">
              <w:t>UE power class 3</w:t>
            </w:r>
          </w:p>
        </w:tc>
        <w:tc>
          <w:tcPr>
            <w:tcW w:w="3032" w:type="dxa"/>
          </w:tcPr>
          <w:p w14:paraId="6AA081F7" w14:textId="77777777" w:rsidR="0067331C" w:rsidRPr="001C0E1B" w:rsidRDefault="0067331C" w:rsidP="0078063E">
            <w:pPr>
              <w:pStyle w:val="TAC"/>
            </w:pPr>
            <w:r w:rsidRPr="001C0E1B">
              <w:t>3200</w:t>
            </w:r>
          </w:p>
        </w:tc>
        <w:tc>
          <w:tcPr>
            <w:tcW w:w="3827" w:type="dxa"/>
          </w:tcPr>
          <w:p w14:paraId="2AA6CD9A" w14:textId="77777777" w:rsidR="0067331C" w:rsidRPr="001C0E1B" w:rsidRDefault="0067331C" w:rsidP="0078063E">
            <w:pPr>
              <w:pStyle w:val="TAC"/>
            </w:pPr>
            <w:r w:rsidRPr="001C0E1B">
              <w:t>1600</w:t>
            </w:r>
          </w:p>
        </w:tc>
      </w:tr>
    </w:tbl>
    <w:bookmarkEnd w:id="6"/>
    <w:p w14:paraId="6145E3BC" w14:textId="77777777" w:rsidR="0067331C" w:rsidRPr="001C0E1B" w:rsidRDefault="0067331C" w:rsidP="0067331C">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990F145" w14:textId="77777777" w:rsidR="00FF1AB2" w:rsidRDefault="00FF1AB2" w:rsidP="00FF1AB2"/>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0275A" w14:textId="77777777" w:rsidR="005E3757" w:rsidRDefault="005E3757">
      <w:r>
        <w:separator/>
      </w:r>
    </w:p>
  </w:endnote>
  <w:endnote w:type="continuationSeparator" w:id="0">
    <w:p w14:paraId="1A1BB1AD" w14:textId="77777777" w:rsidR="005E3757" w:rsidRDefault="005E3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90D9E" w14:textId="77777777" w:rsidR="0067331C" w:rsidRDefault="006733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287BD" w14:textId="77777777" w:rsidR="0067331C" w:rsidRDefault="006733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F5666" w14:textId="77777777" w:rsidR="0067331C" w:rsidRDefault="006733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B8883" w14:textId="77777777" w:rsidR="005E3757" w:rsidRDefault="005E3757">
      <w:r>
        <w:separator/>
      </w:r>
    </w:p>
  </w:footnote>
  <w:footnote w:type="continuationSeparator" w:id="0">
    <w:p w14:paraId="08107F43" w14:textId="77777777" w:rsidR="005E3757" w:rsidRDefault="005E3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62E22"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EndPr/>
                          <w:sdtContent>
                            <w:p w14:paraId="50D99CF7" w14:textId="2EC3E476"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EndPr/>
                    <w:sdtContent>
                      <w:p w14:paraId="50D99CF7" w14:textId="2EC3E476"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2C016C" w:rsidRDefault="00D62E22">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014E3E" w14:textId="25AAA14F"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A014E3E" w14:textId="25AAA14F"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2C016C" w:rsidRDefault="00D62E22">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EndPr/>
                          <w:sdtContent>
                            <w:p w14:paraId="7D7C874F" w14:textId="7E882B32"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EndPr/>
                    <w:sdtContent>
                      <w:p w14:paraId="7D7C874F" w14:textId="7E882B32"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862EEA" w:rsidRDefault="00D62E22">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EndPr/>
                          <w:sdtContent>
                            <w:p w14:paraId="31DA6A4B" w14:textId="2A03F881"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EndPr/>
                    <w:sdtContent>
                      <w:p w14:paraId="31DA6A4B" w14:textId="2A03F881"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862EEA" w:rsidRDefault="00C91127">
    <w:pPr>
      <w:pStyle w:val="Header"/>
      <w:tabs>
        <w:tab w:val="right" w:pos="9639"/>
      </w:tabs>
    </w:pPr>
    <w:r>
      <w:tab/>
    </w:r>
    <w:r w:rsidR="00D62E22"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EndPr/>
                          <w:sdtContent>
                            <w:p w14:paraId="46C095F5" w14:textId="16CA8C1B"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EndPr/>
                    <w:sdtContent>
                      <w:p w14:paraId="46C095F5" w14:textId="16CA8C1B"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862EEA" w:rsidRDefault="00D62E22">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EndPr/>
                          <w:sdtContent>
                            <w:p w14:paraId="451809C3" w14:textId="665D07C9" w:rsidR="00D62E22" w:rsidRPr="00A11327" w:rsidRDefault="00D62E2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EndPr/>
                    <w:sdtContent>
                      <w:p w14:paraId="451809C3" w14:textId="665D07C9" w:rsidR="00D62E22" w:rsidRPr="00A11327" w:rsidRDefault="00D62E2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C60486"/>
    <w:multiLevelType w:val="hybridMultilevel"/>
    <w:tmpl w:val="5E7295BC"/>
    <w:lvl w:ilvl="0" w:tplc="84647816">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32"/>
    <w:rsid w:val="000A6394"/>
    <w:rsid w:val="000B7FED"/>
    <w:rsid w:val="000C038A"/>
    <w:rsid w:val="000C6598"/>
    <w:rsid w:val="000D44B3"/>
    <w:rsid w:val="000E43C8"/>
    <w:rsid w:val="00145D43"/>
    <w:rsid w:val="00192C46"/>
    <w:rsid w:val="001A08B3"/>
    <w:rsid w:val="001A7B60"/>
    <w:rsid w:val="001B52F0"/>
    <w:rsid w:val="001B65FD"/>
    <w:rsid w:val="001B7A65"/>
    <w:rsid w:val="001D4C04"/>
    <w:rsid w:val="001E41F3"/>
    <w:rsid w:val="001F4E03"/>
    <w:rsid w:val="00234D7E"/>
    <w:rsid w:val="0026004D"/>
    <w:rsid w:val="002640DD"/>
    <w:rsid w:val="00275D12"/>
    <w:rsid w:val="00284FEB"/>
    <w:rsid w:val="002860C4"/>
    <w:rsid w:val="002B5741"/>
    <w:rsid w:val="002C016C"/>
    <w:rsid w:val="002E472E"/>
    <w:rsid w:val="00305409"/>
    <w:rsid w:val="0034532F"/>
    <w:rsid w:val="003609EF"/>
    <w:rsid w:val="0036231A"/>
    <w:rsid w:val="00374DD4"/>
    <w:rsid w:val="003E1A36"/>
    <w:rsid w:val="00406778"/>
    <w:rsid w:val="00410371"/>
    <w:rsid w:val="004242F1"/>
    <w:rsid w:val="004302A2"/>
    <w:rsid w:val="00495E1C"/>
    <w:rsid w:val="004B75B7"/>
    <w:rsid w:val="00501A11"/>
    <w:rsid w:val="0051580D"/>
    <w:rsid w:val="00520138"/>
    <w:rsid w:val="00524531"/>
    <w:rsid w:val="00547111"/>
    <w:rsid w:val="00592D74"/>
    <w:rsid w:val="005973EA"/>
    <w:rsid w:val="005E2C44"/>
    <w:rsid w:val="005E3757"/>
    <w:rsid w:val="00621188"/>
    <w:rsid w:val="006257ED"/>
    <w:rsid w:val="006646B3"/>
    <w:rsid w:val="00665C47"/>
    <w:rsid w:val="0067331C"/>
    <w:rsid w:val="00695808"/>
    <w:rsid w:val="006A4315"/>
    <w:rsid w:val="006B46FB"/>
    <w:rsid w:val="006D3572"/>
    <w:rsid w:val="006E21FB"/>
    <w:rsid w:val="00717154"/>
    <w:rsid w:val="00733C35"/>
    <w:rsid w:val="00754FEC"/>
    <w:rsid w:val="00755CA0"/>
    <w:rsid w:val="00792342"/>
    <w:rsid w:val="007977A8"/>
    <w:rsid w:val="007B512A"/>
    <w:rsid w:val="007C2097"/>
    <w:rsid w:val="007D6A07"/>
    <w:rsid w:val="007E705E"/>
    <w:rsid w:val="007F3CB9"/>
    <w:rsid w:val="007F7259"/>
    <w:rsid w:val="008040A8"/>
    <w:rsid w:val="008241A6"/>
    <w:rsid w:val="008279FA"/>
    <w:rsid w:val="00845FD3"/>
    <w:rsid w:val="008626E7"/>
    <w:rsid w:val="00870EE7"/>
    <w:rsid w:val="008863B9"/>
    <w:rsid w:val="008A45A6"/>
    <w:rsid w:val="008C2DEC"/>
    <w:rsid w:val="008D1F51"/>
    <w:rsid w:val="008F3789"/>
    <w:rsid w:val="008F686C"/>
    <w:rsid w:val="009116C9"/>
    <w:rsid w:val="009148DE"/>
    <w:rsid w:val="00930255"/>
    <w:rsid w:val="00941E30"/>
    <w:rsid w:val="00957168"/>
    <w:rsid w:val="009777D9"/>
    <w:rsid w:val="00991B88"/>
    <w:rsid w:val="009949A3"/>
    <w:rsid w:val="009A5753"/>
    <w:rsid w:val="009A579D"/>
    <w:rsid w:val="009C52AB"/>
    <w:rsid w:val="009E3297"/>
    <w:rsid w:val="009F5676"/>
    <w:rsid w:val="009F734F"/>
    <w:rsid w:val="00A1461F"/>
    <w:rsid w:val="00A246B6"/>
    <w:rsid w:val="00A47E70"/>
    <w:rsid w:val="00A50CF0"/>
    <w:rsid w:val="00A7671C"/>
    <w:rsid w:val="00AA2CBC"/>
    <w:rsid w:val="00AC5820"/>
    <w:rsid w:val="00AD1CD8"/>
    <w:rsid w:val="00AE594C"/>
    <w:rsid w:val="00B122CE"/>
    <w:rsid w:val="00B258BB"/>
    <w:rsid w:val="00B67B97"/>
    <w:rsid w:val="00B86032"/>
    <w:rsid w:val="00B968C8"/>
    <w:rsid w:val="00BA3EC5"/>
    <w:rsid w:val="00BA51D9"/>
    <w:rsid w:val="00BB5DFC"/>
    <w:rsid w:val="00BD279D"/>
    <w:rsid w:val="00BD6BB8"/>
    <w:rsid w:val="00C15712"/>
    <w:rsid w:val="00C66BA2"/>
    <w:rsid w:val="00C91127"/>
    <w:rsid w:val="00C95985"/>
    <w:rsid w:val="00CC5026"/>
    <w:rsid w:val="00CC64DA"/>
    <w:rsid w:val="00CC68D0"/>
    <w:rsid w:val="00D03F9A"/>
    <w:rsid w:val="00D06D51"/>
    <w:rsid w:val="00D24991"/>
    <w:rsid w:val="00D50255"/>
    <w:rsid w:val="00D62E22"/>
    <w:rsid w:val="00D66520"/>
    <w:rsid w:val="00D77CF0"/>
    <w:rsid w:val="00DE34CF"/>
    <w:rsid w:val="00E13F3D"/>
    <w:rsid w:val="00E34898"/>
    <w:rsid w:val="00E37566"/>
    <w:rsid w:val="00E706E1"/>
    <w:rsid w:val="00EB09B7"/>
    <w:rsid w:val="00EB6657"/>
    <w:rsid w:val="00EC4C57"/>
    <w:rsid w:val="00EE7D7C"/>
    <w:rsid w:val="00F25D98"/>
    <w:rsid w:val="00F300FB"/>
    <w:rsid w:val="00F65C8E"/>
    <w:rsid w:val="00FB6386"/>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styleId="PlaceholderText">
    <w:name w:val="Placeholder Text"/>
    <w:basedOn w:val="DefaultParagraphFont"/>
    <w:uiPriority w:val="99"/>
    <w:unhideWhenUsed/>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CChar">
    <w:name w:val="TAC Char"/>
    <w:link w:val="TAC"/>
    <w:qFormat/>
    <w:rsid w:val="00FF1AB2"/>
    <w:rPr>
      <w:rFonts w:ascii="Arial" w:hAnsi="Arial"/>
      <w:sz w:val="18"/>
      <w:lang w:val="en-GB" w:eastAsia="en-US"/>
    </w:rPr>
  </w:style>
  <w:style w:type="character" w:customStyle="1" w:styleId="TAHCar">
    <w:name w:val="TAH Car"/>
    <w:link w:val="TAH"/>
    <w:qFormat/>
    <w:rsid w:val="00FF1AB2"/>
    <w:rPr>
      <w:rFonts w:ascii="Arial" w:hAnsi="Arial"/>
      <w:b/>
      <w:sz w:val="18"/>
      <w:lang w:val="en-GB" w:eastAsia="en-US"/>
    </w:rPr>
  </w:style>
  <w:style w:type="character" w:customStyle="1" w:styleId="THChar">
    <w:name w:val="TH Char"/>
    <w:link w:val="TH"/>
    <w:qFormat/>
    <w:rsid w:val="00FF1AB2"/>
    <w:rPr>
      <w:rFonts w:ascii="Arial" w:hAnsi="Arial"/>
      <w:b/>
      <w:lang w:val="en-GB" w:eastAsia="en-US"/>
    </w:rPr>
  </w:style>
  <w:style w:type="character" w:customStyle="1" w:styleId="NOChar">
    <w:name w:val="NO Char"/>
    <w:link w:val="NO"/>
    <w:qFormat/>
    <w:rsid w:val="00B86032"/>
    <w:rPr>
      <w:rFonts w:ascii="Times New Roman" w:hAnsi="Times New Roman"/>
      <w:lang w:val="en-GB" w:eastAsia="en-US"/>
    </w:rPr>
  </w:style>
  <w:style w:type="character" w:customStyle="1" w:styleId="TALCar">
    <w:name w:val="TAL Car"/>
    <w:link w:val="TAL"/>
    <w:qFormat/>
    <w:rsid w:val="00B86032"/>
    <w:rPr>
      <w:rFonts w:ascii="Arial" w:hAnsi="Arial"/>
      <w:sz w:val="18"/>
      <w:lang w:val="en-GB" w:eastAsia="en-US"/>
    </w:rPr>
  </w:style>
  <w:style w:type="character" w:customStyle="1" w:styleId="TANChar">
    <w:name w:val="TAN Char"/>
    <w:link w:val="TAN"/>
    <w:qFormat/>
    <w:rsid w:val="00B86032"/>
    <w:rPr>
      <w:rFonts w:ascii="Arial" w:hAnsi="Arial"/>
      <w:sz w:val="18"/>
      <w:lang w:val="en-GB" w:eastAsia="en-US"/>
    </w:rPr>
  </w:style>
  <w:style w:type="table" w:styleId="TableGrid">
    <w:name w:val="Table Grid"/>
    <w:aliases w:val="SGS Table Basic 1"/>
    <w:basedOn w:val="TableNormal"/>
    <w:uiPriority w:val="39"/>
    <w:qFormat/>
    <w:rsid w:val="00B860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4FF68-3268-4C1F-97F2-12CD26E8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1187</Words>
  <Characters>7480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9</cp:revision>
  <cp:lastPrinted>1899-12-31T23:00:00Z</cp:lastPrinted>
  <dcterms:created xsi:type="dcterms:W3CDTF">2023-02-17T08:08:00Z</dcterms:created>
  <dcterms:modified xsi:type="dcterms:W3CDTF">2023-02-17T22:48:00Z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