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31CA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22BC" w:rsidRPr="00D122B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2BC" w:rsidRPr="00D122BC">
          <w:rPr>
            <w:b/>
            <w:noProof/>
            <w:sz w:val="24"/>
          </w:rPr>
          <w:t>10</w:t>
        </w:r>
      </w:fldSimple>
      <w:r w:rsidR="000B7577">
        <w:rPr>
          <w:b/>
          <w:noProof/>
          <w:sz w:val="24"/>
        </w:rPr>
        <w:t>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122BC" w:rsidRPr="00D122BC">
          <w:rPr>
            <w:b/>
            <w:i/>
            <w:noProof/>
            <w:sz w:val="28"/>
          </w:rPr>
          <w:t>R4-2</w:t>
        </w:r>
      </w:fldSimple>
      <w:r w:rsidR="00D075AB">
        <w:rPr>
          <w:b/>
          <w:i/>
          <w:noProof/>
          <w:sz w:val="28"/>
        </w:rPr>
        <w:t>302715</w:t>
      </w:r>
    </w:p>
    <w:p w14:paraId="7CB45193" w14:textId="0473A443" w:rsidR="001E41F3" w:rsidRDefault="006350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D122BC" w:rsidRPr="00D122BC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</w:t>
        </w:r>
        <w:r w:rsidR="00D122BC" w:rsidRPr="00D122BC">
          <w:rPr>
            <w:b/>
            <w:noProof/>
            <w:sz w:val="24"/>
          </w:rPr>
          <w:t xml:space="preserve"> 202</w:t>
        </w:r>
      </w:fldSimple>
      <w:r w:rsidR="005407C9">
        <w:rPr>
          <w:b/>
          <w:noProof/>
          <w:sz w:val="24"/>
        </w:rPr>
        <w:t>3</w:t>
      </w:r>
      <w:r w:rsidR="00547111">
        <w:rPr>
          <w:b/>
          <w:noProof/>
          <w:sz w:val="24"/>
        </w:rPr>
        <w:t xml:space="preserve"> </w:t>
      </w:r>
      <w:r w:rsidR="004079A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079A8">
          <w:rPr>
            <w:b/>
            <w:noProof/>
            <w:sz w:val="24"/>
          </w:rPr>
          <w:t>3</w:t>
        </w:r>
        <w:r w:rsidR="00997E7B">
          <w:rPr>
            <w:b/>
            <w:noProof/>
            <w:sz w:val="24"/>
          </w:rPr>
          <w:t>rd</w:t>
        </w:r>
        <w:r w:rsidR="004079A8">
          <w:rPr>
            <w:b/>
            <w:noProof/>
            <w:sz w:val="24"/>
          </w:rPr>
          <w:t xml:space="preserve"> Mar</w:t>
        </w:r>
        <w:r w:rsidR="00D122BC" w:rsidRPr="00D122BC">
          <w:rPr>
            <w:b/>
            <w:noProof/>
            <w:sz w:val="24"/>
          </w:rPr>
          <w:t xml:space="preserve"> 202</w:t>
        </w:r>
      </w:fldSimple>
      <w:r w:rsidR="004079A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592E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22BC" w:rsidRPr="00D122B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EF9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2BC" w:rsidRPr="00D122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B7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22BC" w:rsidRPr="00D122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5D2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22BC" w:rsidRPr="00D122BC">
                <w:rPr>
                  <w:b/>
                  <w:noProof/>
                  <w:sz w:val="28"/>
                </w:rPr>
                <w:t>17.</w:t>
              </w:r>
              <w:r w:rsidR="00DE5987">
                <w:rPr>
                  <w:b/>
                  <w:noProof/>
                  <w:sz w:val="28"/>
                </w:rPr>
                <w:t>7</w:t>
              </w:r>
              <w:r w:rsidR="00D122BC" w:rsidRPr="00D122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1276A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0BCDE" w:rsidR="00F25D98" w:rsidRDefault="00330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2B0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22BC">
                <w:t xml:space="preserve">Draft CR on </w:t>
              </w:r>
              <w:r w:rsidR="00D075AB">
                <w:t>m-TRP PDCCH Performance</w:t>
              </w:r>
              <w:r w:rsidR="00D122BC">
                <w:t xml:space="preserve"> </w:t>
              </w:r>
              <w:r w:rsidR="00CB7883">
                <w:t>R</w:t>
              </w:r>
              <w:r w:rsidR="00D122BC">
                <w:t>equirement</w:t>
              </w:r>
            </w:fldSimple>
            <w:r w:rsidR="00C50D65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44F6D9" w:rsidR="001E41F3" w:rsidRDefault="00997E7B" w:rsidP="00997E7B">
            <w:pPr>
              <w:pStyle w:val="CRCoverPage"/>
              <w:spacing w:after="0"/>
              <w:rPr>
                <w:noProof/>
              </w:rPr>
            </w:pPr>
            <w:r>
              <w:t xml:space="preserve"> 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BAC10" w:rsidR="001E41F3" w:rsidRDefault="003308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91F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22BC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E59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22BC">
                <w:rPr>
                  <w:noProof/>
                </w:rPr>
                <w:t>202</w:t>
              </w:r>
              <w:r w:rsidR="001B4276">
                <w:rPr>
                  <w:noProof/>
                </w:rPr>
                <w:t>3</w:t>
              </w:r>
              <w:r w:rsidR="00D122BC">
                <w:rPr>
                  <w:noProof/>
                </w:rPr>
                <w:t>-</w:t>
              </w:r>
              <w:r w:rsidR="001B4276">
                <w:rPr>
                  <w:noProof/>
                </w:rPr>
                <w:t>02</w:t>
              </w:r>
              <w:r w:rsidR="00D122BC">
                <w:rPr>
                  <w:noProof/>
                </w:rPr>
                <w:t>-</w:t>
              </w:r>
            </w:fldSimple>
            <w:r w:rsidR="001B4276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9DFF2" w:rsidR="001E41F3" w:rsidRDefault="00C121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877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22B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CC069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C2DC1" w:rsidR="00D122BC" w:rsidRDefault="00D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RAN4#10</w:t>
            </w:r>
            <w:r w:rsidR="004B1234">
              <w:rPr>
                <w:noProof/>
              </w:rPr>
              <w:t>5</w:t>
            </w:r>
            <w:ins w:id="1" w:author="Md Jahidur Rahman" w:date="2023-02-17T14:31:00Z">
              <w:r w:rsidR="00FB35D2">
                <w:rPr>
                  <w:noProof/>
                </w:rPr>
                <w:t>,</w:t>
              </w:r>
            </w:ins>
            <w:r>
              <w:rPr>
                <w:noProof/>
              </w:rPr>
              <w:t xml:space="preserve"> big DraftCR</w:t>
            </w:r>
            <w:r w:rsidR="00C071EA">
              <w:rPr>
                <w:noProof/>
              </w:rPr>
              <w:t xml:space="preserve"> (R4-221</w:t>
            </w:r>
            <w:r w:rsidR="00E9220E">
              <w:rPr>
                <w:noProof/>
              </w:rPr>
              <w:t>9024)</w:t>
            </w:r>
            <w:r>
              <w:rPr>
                <w:noProof/>
              </w:rPr>
              <w:t xml:space="preserve"> was endorsed. </w:t>
            </w:r>
            <w:r w:rsidR="00FB6F47">
              <w:rPr>
                <w:noProof/>
              </w:rPr>
              <w:t xml:space="preserve">Results were captured in “[ ]” or as TBD. </w:t>
            </w:r>
            <w:r>
              <w:rPr>
                <w:noProof/>
              </w:rPr>
              <w:t xml:space="preserve">Updates to requirements with </w:t>
            </w:r>
            <w:r w:rsidR="004B1234">
              <w:rPr>
                <w:noProof/>
              </w:rPr>
              <w:t xml:space="preserve">m-TRP PDCCH </w:t>
            </w:r>
            <w:r>
              <w:rPr>
                <w:noProof/>
              </w:rPr>
              <w:t xml:space="preserve">Scheme </w:t>
            </w:r>
            <w:r w:rsidR="004B1234">
              <w:rPr>
                <w:noProof/>
              </w:rPr>
              <w:t xml:space="preserve">may be needed </w:t>
            </w:r>
            <w:r>
              <w:rPr>
                <w:noProof/>
              </w:rPr>
              <w:t>based on</w:t>
            </w:r>
            <w:r w:rsidR="00644D88">
              <w:rPr>
                <w:noProof/>
              </w:rPr>
              <w:t xml:space="preserve"> the outcome of the proposals in</w:t>
            </w:r>
            <w:r>
              <w:rPr>
                <w:noProof/>
              </w:rPr>
              <w:t xml:space="preserve"> </w:t>
            </w:r>
            <w:r w:rsidR="00486E4C">
              <w:rPr>
                <w:noProof/>
              </w:rPr>
              <w:t>R4-2300976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85D49" w:rsidR="00FB6F47" w:rsidRDefault="00FB6F47" w:rsidP="00D33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1B74DA">
              <w:rPr>
                <w:noProof/>
              </w:rPr>
              <w:t xml:space="preserve">m-TRP PDCCH </w:t>
            </w:r>
            <w:r>
              <w:rPr>
                <w:noProof/>
              </w:rPr>
              <w:t xml:space="preserve">requirements based on </w:t>
            </w:r>
            <w:r w:rsidR="00486E4C">
              <w:rPr>
                <w:noProof/>
              </w:rPr>
              <w:t>R4-2300976</w:t>
            </w:r>
            <w:r w:rsidR="002438F5">
              <w:rPr>
                <w:noProof/>
              </w:rPr>
              <w:t>. The results may be revised.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CA5CA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will not be complete for </w:t>
            </w:r>
            <w:r w:rsidR="00644D88">
              <w:rPr>
                <w:noProof/>
              </w:rPr>
              <w:t>m-TRP PDCCH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30120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4275C">
              <w:rPr>
                <w:noProof/>
              </w:rPr>
              <w:t>3</w:t>
            </w:r>
            <w:r>
              <w:rPr>
                <w:noProof/>
              </w:rPr>
              <w:t>.2.1, 5.</w:t>
            </w:r>
            <w:r w:rsidR="00360BEF">
              <w:rPr>
                <w:noProof/>
              </w:rPr>
              <w:t>3</w:t>
            </w:r>
            <w:r>
              <w:rPr>
                <w:noProof/>
              </w:rPr>
              <w:t>.2.2, 5.</w:t>
            </w:r>
            <w:r w:rsidR="00360BEF">
              <w:rPr>
                <w:noProof/>
              </w:rPr>
              <w:t>3</w:t>
            </w:r>
            <w:r>
              <w:rPr>
                <w:noProof/>
              </w:rPr>
              <w:t>.3.1, 5.</w:t>
            </w:r>
            <w:r w:rsidR="00360BEF">
              <w:rPr>
                <w:noProof/>
              </w:rPr>
              <w:t>3</w:t>
            </w:r>
            <w:r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3E393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C15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A7128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D00E7" w:rsidR="001E41F3" w:rsidRDefault="00330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074A66">
              <w:rPr>
                <w:noProof/>
              </w:rPr>
              <w:t>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E4249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92FC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C086D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C4C20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57813F8" w14:textId="36A8B1C9" w:rsidR="00330864" w:rsidRDefault="00330864" w:rsidP="00330864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lastRenderedPageBreak/>
        <w:t>-----------------Change 1---------------------</w:t>
      </w:r>
    </w:p>
    <w:p w14:paraId="7E1BCDBF" w14:textId="77777777" w:rsidR="00734248" w:rsidRPr="00463948" w:rsidRDefault="00734248" w:rsidP="0073424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63948">
        <w:rPr>
          <w:rFonts w:ascii="Arial" w:hAnsi="Arial"/>
          <w:sz w:val="22"/>
        </w:rPr>
        <w:t>5.</w:t>
      </w:r>
      <w:r>
        <w:rPr>
          <w:rFonts w:ascii="Arial" w:hAnsi="Arial"/>
          <w:sz w:val="22"/>
        </w:rPr>
        <w:t>3</w:t>
      </w:r>
      <w:r w:rsidRPr="00463948">
        <w:rPr>
          <w:rFonts w:ascii="Arial" w:hAnsi="Arial"/>
          <w:sz w:val="22"/>
        </w:rPr>
        <w:t>.2.</w:t>
      </w:r>
      <w:r>
        <w:rPr>
          <w:rFonts w:ascii="Arial" w:hAnsi="Arial"/>
          <w:sz w:val="22"/>
        </w:rPr>
        <w:t>1</w:t>
      </w:r>
      <w:r w:rsidRPr="00463948"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x</w:t>
      </w:r>
      <w:r w:rsidRPr="00463948">
        <w:rPr>
          <w:rFonts w:ascii="Arial" w:hAnsi="Arial" w:hint="eastAsia"/>
          <w:sz w:val="22"/>
          <w:lang w:eastAsia="zh-CN"/>
        </w:rPr>
        <w:tab/>
      </w:r>
      <w:r w:rsidRPr="00463948">
        <w:rPr>
          <w:rFonts w:ascii="Arial" w:hAnsi="Arial"/>
          <w:sz w:val="22"/>
        </w:rPr>
        <w:t>Minimum requirements for P</w:t>
      </w:r>
      <w:r>
        <w:rPr>
          <w:rFonts w:ascii="Arial" w:hAnsi="Arial"/>
          <w:sz w:val="22"/>
        </w:rPr>
        <w:t>DCCH with int</w:t>
      </w:r>
      <w:r>
        <w:rPr>
          <w:rFonts w:ascii="Arial" w:hAnsi="Arial" w:hint="eastAsia"/>
          <w:sz w:val="22"/>
          <w:lang w:eastAsia="zh-CN"/>
        </w:rPr>
        <w:t>ra</w:t>
      </w:r>
      <w:r>
        <w:rPr>
          <w:rFonts w:ascii="Arial" w:hAnsi="Arial"/>
          <w:sz w:val="22"/>
        </w:rPr>
        <w:t>-slot repetition</w:t>
      </w:r>
    </w:p>
    <w:p w14:paraId="0BB11A51" w14:textId="77777777" w:rsidR="00734248" w:rsidRPr="00463948" w:rsidRDefault="00734248" w:rsidP="00734248">
      <w:pPr>
        <w:rPr>
          <w:rFonts w:ascii="Times-Roman" w:eastAsia="SimSun" w:hAnsi="Times-Roman" w:hint="eastAsia"/>
        </w:rPr>
      </w:pPr>
      <w:r w:rsidRPr="000F2F77">
        <w:rPr>
          <w:rFonts w:ascii="Times-Roman" w:eastAsia="SimSun" w:hAnsi="Times-Roman"/>
        </w:rPr>
        <w:t>The performance requirements are specified in Table 5.</w:t>
      </w:r>
      <w:r>
        <w:rPr>
          <w:rFonts w:ascii="Times-Roman" w:eastAsia="SimSun" w:hAnsi="Times-Roman"/>
        </w:rPr>
        <w:t>3.2.1.x-2</w:t>
      </w:r>
      <w:r w:rsidRPr="000F2F77">
        <w:rPr>
          <w:rFonts w:ascii="Times-Roman" w:eastAsia="SimSun" w:hAnsi="Times-Roman"/>
        </w:rPr>
        <w:t>, with the addition of test parameters in Table 5.</w:t>
      </w:r>
      <w:r>
        <w:rPr>
          <w:rFonts w:ascii="Times-Roman" w:eastAsia="SimSun" w:hAnsi="Times-Roman"/>
        </w:rPr>
        <w:t>3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x</w:t>
      </w:r>
      <w:r w:rsidRPr="000F2F77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1. T</w:t>
      </w:r>
      <w:r w:rsidRPr="00463948">
        <w:rPr>
          <w:rFonts w:ascii="Times-Roman" w:eastAsia="SimSun" w:hAnsi="Times-Roman"/>
        </w:rPr>
        <w:t xml:space="preserve">he downlink physical channel setup according to Annex </w:t>
      </w:r>
      <w:r w:rsidRPr="00463948">
        <w:rPr>
          <w:rFonts w:ascii="Times-Roman" w:eastAsia="SimSun" w:hAnsi="Times-Roman" w:hint="eastAsia"/>
        </w:rPr>
        <w:t>C.3.1</w:t>
      </w:r>
      <w:r w:rsidRPr="00463948">
        <w:rPr>
          <w:rFonts w:ascii="Times-Roman" w:eastAsia="SimSun" w:hAnsi="Times-Roman"/>
        </w:rPr>
        <w:t>.</w:t>
      </w:r>
    </w:p>
    <w:p w14:paraId="00B940B1" w14:textId="5DF38384" w:rsidR="00F9656E" w:rsidRDefault="00F9656E" w:rsidP="00330864">
      <w:pPr>
        <w:jc w:val="center"/>
        <w:rPr>
          <w:i/>
          <w:iCs/>
          <w:color w:val="FF0000"/>
        </w:rPr>
      </w:pPr>
    </w:p>
    <w:p w14:paraId="1921E65F" w14:textId="77777777" w:rsidR="00F9656E" w:rsidRPr="003A6BA6" w:rsidRDefault="00F9656E" w:rsidP="00F9656E">
      <w:pPr>
        <w:pStyle w:val="TAH"/>
        <w:rPr>
          <w:sz w:val="20"/>
          <w:szCs w:val="22"/>
        </w:rPr>
      </w:pPr>
      <w:r w:rsidRPr="003A6BA6">
        <w:rPr>
          <w:sz w:val="20"/>
          <w:szCs w:val="22"/>
        </w:rPr>
        <w:t xml:space="preserve">Table 5.3.2.1.x-2: Minimum performance for PDCCH with 15kHz SCS </w:t>
      </w:r>
      <w:r w:rsidRPr="003A6BA6">
        <w:rPr>
          <w:rFonts w:hint="eastAsia"/>
          <w:sz w:val="20"/>
          <w:szCs w:val="22"/>
          <w:lang w:eastAsia="zh-CN"/>
        </w:rPr>
        <w:t>(</w:t>
      </w:r>
      <w:r w:rsidRPr="003A6BA6">
        <w:rPr>
          <w:sz w:val="20"/>
          <w:szCs w:val="22"/>
          <w:lang w:eastAsia="zh-CN"/>
        </w:rPr>
        <w:t>Note 2)</w:t>
      </w: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9"/>
        <w:gridCol w:w="1014"/>
        <w:gridCol w:w="717"/>
        <w:gridCol w:w="1164"/>
        <w:gridCol w:w="807"/>
        <w:gridCol w:w="1164"/>
        <w:gridCol w:w="1344"/>
        <w:gridCol w:w="1344"/>
        <w:gridCol w:w="807"/>
        <w:gridCol w:w="629"/>
      </w:tblGrid>
      <w:tr w:rsidR="0078593C" w:rsidRPr="00463948" w14:paraId="0B8647F9" w14:textId="77777777" w:rsidTr="0078593C">
        <w:trPr>
          <w:trHeight w:val="347"/>
          <w:jc w:val="center"/>
        </w:trPr>
        <w:tc>
          <w:tcPr>
            <w:tcW w:w="312" w:type="pct"/>
            <w:vMerge w:val="restart"/>
            <w:shd w:val="clear" w:color="auto" w:fill="FFFFFF"/>
            <w:vAlign w:val="center"/>
          </w:tcPr>
          <w:p w14:paraId="448F9B0F" w14:textId="77777777" w:rsidR="00F9656E" w:rsidRPr="00463948" w:rsidRDefault="00F9656E" w:rsidP="00D00364">
            <w:pPr>
              <w:pStyle w:val="TAH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43C7267" w14:textId="77777777" w:rsidR="00F9656E" w:rsidRPr="00463948" w:rsidRDefault="00F9656E" w:rsidP="00D00364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2DFDBF19" w14:textId="77777777" w:rsidR="00F9656E" w:rsidRPr="00463948" w:rsidRDefault="00F9656E" w:rsidP="00D00364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A98E836" w14:textId="77777777" w:rsidR="00F9656E" w:rsidRPr="00463948" w:rsidRDefault="00F9656E" w:rsidP="00D00364">
            <w:pPr>
              <w:pStyle w:val="TAH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5711606B" w14:textId="77777777" w:rsidR="00F9656E" w:rsidRPr="00463948" w:rsidRDefault="00F9656E" w:rsidP="00D00364">
            <w:pPr>
              <w:pStyle w:val="TAH"/>
            </w:pPr>
            <w:r>
              <w:t>Aggregation level</w:t>
            </w:r>
          </w:p>
          <w:p w14:paraId="50ACCC00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01B01C2" w14:textId="77777777" w:rsidR="00F9656E" w:rsidRPr="00463948" w:rsidRDefault="00F9656E" w:rsidP="00D00364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71F1636" w14:textId="77777777" w:rsidR="00F9656E" w:rsidRDefault="00F9656E" w:rsidP="00D00364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A4124B" w14:textId="77777777" w:rsidR="00F9656E" w:rsidRPr="00463948" w:rsidRDefault="00F9656E" w:rsidP="00D00364">
            <w:pPr>
              <w:pStyle w:val="TAH"/>
            </w:pPr>
            <w:r w:rsidRPr="00C25669">
              <w:rPr>
                <w:rFonts w:eastAsia="SimSun"/>
              </w:rPr>
              <w:t>Antenna configuration and correlation Matrix</w:t>
            </w:r>
          </w:p>
        </w:tc>
        <w:tc>
          <w:tcPr>
            <w:tcW w:w="749" w:type="pct"/>
            <w:gridSpan w:val="2"/>
            <w:shd w:val="clear" w:color="auto" w:fill="FFFFFF"/>
            <w:vAlign w:val="center"/>
          </w:tcPr>
          <w:p w14:paraId="775ED109" w14:textId="77777777" w:rsidR="00F9656E" w:rsidRPr="00463948" w:rsidRDefault="00F9656E" w:rsidP="00D00364">
            <w:pPr>
              <w:pStyle w:val="TAH"/>
            </w:pPr>
            <w:r w:rsidRPr="00463948">
              <w:t>Reference value</w:t>
            </w:r>
          </w:p>
        </w:tc>
      </w:tr>
      <w:tr w:rsidR="0078593C" w:rsidRPr="00463948" w14:paraId="1590287D" w14:textId="77777777" w:rsidTr="0078593C">
        <w:trPr>
          <w:trHeight w:val="347"/>
          <w:jc w:val="center"/>
        </w:trPr>
        <w:tc>
          <w:tcPr>
            <w:tcW w:w="312" w:type="pct"/>
            <w:vMerge/>
            <w:shd w:val="clear" w:color="auto" w:fill="FFFFFF"/>
            <w:vAlign w:val="center"/>
          </w:tcPr>
          <w:p w14:paraId="3983DF1E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3135C91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68D2D1E8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7ACBAA10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2482085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4148022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31846EE5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409F192A" w14:textId="77777777" w:rsidR="00F9656E" w:rsidRPr="00463948" w:rsidRDefault="00F9656E" w:rsidP="00D00364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2952F29" w14:textId="77777777" w:rsidR="00F9656E" w:rsidRPr="00463948" w:rsidRDefault="00F9656E" w:rsidP="00D0036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203EF5A3" w14:textId="77777777" w:rsidR="00F9656E" w:rsidRPr="00463948" w:rsidRDefault="00F9656E" w:rsidP="00D00364">
            <w:pPr>
              <w:pStyle w:val="TAH"/>
            </w:pPr>
            <w:r w:rsidRPr="00463948">
              <w:t>(%)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2A623B78" w14:textId="77777777" w:rsidR="00F9656E" w:rsidRPr="00463948" w:rsidRDefault="00F9656E" w:rsidP="00D00364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78593C" w:rsidRPr="00463948" w14:paraId="4E7E28EC" w14:textId="77777777" w:rsidTr="0078593C">
        <w:trPr>
          <w:trHeight w:val="307"/>
          <w:jc w:val="center"/>
        </w:trPr>
        <w:tc>
          <w:tcPr>
            <w:tcW w:w="312" w:type="pct"/>
            <w:shd w:val="clear" w:color="auto" w:fill="FFFFFF"/>
            <w:vAlign w:val="center"/>
          </w:tcPr>
          <w:p w14:paraId="566DF83C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 w:rsidRPr="00463948">
              <w:rPr>
                <w:rFonts w:eastAsia="SimSun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3D8F1CF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44C16E23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BAB09AF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B9F57A9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AF2ED79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R.PDCCH. 1-2.1 FDD</w:t>
            </w:r>
            <w:r w:rsidRPr="00463948">
              <w:rPr>
                <w:rFonts w:eastAsia="SimSun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</w:tcPr>
          <w:p w14:paraId="448D1732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 w:rsidRPr="00463948">
              <w:rPr>
                <w:rFonts w:eastAsia="SimSun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73BFA3A4" w14:textId="77777777" w:rsidR="00F9656E" w:rsidRPr="00463948" w:rsidRDefault="00F9656E" w:rsidP="00D00364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2</w:t>
            </w:r>
            <w:r w:rsidRPr="00463948">
              <w:rPr>
                <w:rFonts w:eastAsia="SimSun"/>
              </w:rPr>
              <w:t xml:space="preserve">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9F5B98D" w14:textId="77777777" w:rsidR="00F9656E" w:rsidRPr="00463948" w:rsidRDefault="00F9656E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34007382" w14:textId="77777777" w:rsidR="0037154E" w:rsidRDefault="00F9656E" w:rsidP="00D00364">
            <w:pPr>
              <w:pStyle w:val="TAC"/>
              <w:rPr>
                <w:ins w:id="2" w:author="Md Jahidur Rahman" w:date="2023-02-17T14:34:00Z"/>
                <w:rFonts w:eastAsia="SimSun"/>
              </w:rPr>
            </w:pPr>
            <w:r w:rsidRPr="00D10E3B">
              <w:rPr>
                <w:rFonts w:eastAsia="SimSun"/>
              </w:rPr>
              <w:t>[</w:t>
            </w:r>
            <w:ins w:id="3" w:author="Md Jahidur Rahman" w:date="2023-02-17T14:34:00Z">
              <w:r w:rsidR="0037154E">
                <w:rPr>
                  <w:rFonts w:eastAsia="SimSun"/>
                </w:rPr>
                <w:t>3.0</w:t>
              </w:r>
            </w:ins>
          </w:p>
          <w:p w14:paraId="02DC0A27" w14:textId="5B8C64B6" w:rsidR="00F9656E" w:rsidRPr="00463948" w:rsidRDefault="00F9656E" w:rsidP="00D00364">
            <w:pPr>
              <w:pStyle w:val="TAC"/>
              <w:rPr>
                <w:rFonts w:eastAsia="SimSun"/>
                <w:lang w:eastAsia="zh-CN"/>
              </w:rPr>
            </w:pPr>
            <w:del w:id="4" w:author="Md Jahidur Rahman" w:date="2023-02-17T14:22:00Z">
              <w:r w:rsidRPr="00D10E3B" w:rsidDel="00734248">
                <w:rPr>
                  <w:rFonts w:eastAsia="SimSun"/>
                </w:rPr>
                <w:delText>2.7</w:delText>
              </w:r>
            </w:del>
            <w:r w:rsidRPr="00D10E3B">
              <w:rPr>
                <w:rFonts w:eastAsia="SimSun"/>
              </w:rPr>
              <w:t>]</w:t>
            </w:r>
          </w:p>
        </w:tc>
      </w:tr>
    </w:tbl>
    <w:p w14:paraId="5BD2BF01" w14:textId="3EF66EAB" w:rsidR="00F7386C" w:rsidRPr="00F7386C" w:rsidRDefault="00F7386C" w:rsidP="00F7386C"/>
    <w:p w14:paraId="0F005FC7" w14:textId="1C671DFA" w:rsidR="00F7386C" w:rsidRDefault="00F7386C" w:rsidP="00F7386C">
      <w:pPr>
        <w:rPr>
          <w:i/>
          <w:iCs/>
          <w:color w:val="FF0000"/>
        </w:rPr>
      </w:pPr>
    </w:p>
    <w:p w14:paraId="0005EF9D" w14:textId="77777777" w:rsidR="00F7386C" w:rsidRPr="00463948" w:rsidRDefault="00F7386C" w:rsidP="00F7386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63948">
        <w:rPr>
          <w:rFonts w:ascii="Arial" w:hAnsi="Arial"/>
          <w:sz w:val="22"/>
        </w:rPr>
        <w:t>5.</w:t>
      </w:r>
      <w:r>
        <w:rPr>
          <w:rFonts w:ascii="Arial" w:hAnsi="Arial"/>
          <w:sz w:val="22"/>
        </w:rPr>
        <w:t>3.2.2.x</w:t>
      </w:r>
      <w:r w:rsidRPr="00463948">
        <w:rPr>
          <w:rFonts w:ascii="Arial" w:hAnsi="Arial" w:hint="eastAsia"/>
          <w:sz w:val="22"/>
          <w:lang w:eastAsia="zh-CN"/>
        </w:rPr>
        <w:tab/>
      </w:r>
      <w:r w:rsidRPr="00463948">
        <w:rPr>
          <w:rFonts w:ascii="Arial" w:hAnsi="Arial"/>
          <w:sz w:val="22"/>
        </w:rPr>
        <w:t>Minimum requirements for P</w:t>
      </w:r>
      <w:r>
        <w:rPr>
          <w:rFonts w:ascii="Arial" w:hAnsi="Arial"/>
          <w:sz w:val="22"/>
        </w:rPr>
        <w:t>DCCH with intra-slot repetition</w:t>
      </w:r>
    </w:p>
    <w:p w14:paraId="7EC5F8D4" w14:textId="77777777" w:rsidR="00F7386C" w:rsidRPr="00463948" w:rsidRDefault="00F7386C" w:rsidP="00F7386C">
      <w:pPr>
        <w:rPr>
          <w:rFonts w:ascii="Times-Roman" w:eastAsia="SimSun" w:hAnsi="Times-Roman" w:hint="eastAsia"/>
        </w:rPr>
      </w:pPr>
      <w:r w:rsidRPr="000F2F77">
        <w:rPr>
          <w:rFonts w:ascii="Times-Roman" w:eastAsia="SimSun" w:hAnsi="Times-Roman"/>
        </w:rPr>
        <w:t>The performance requirements are specified in Table 5.</w:t>
      </w:r>
      <w:r>
        <w:rPr>
          <w:rFonts w:ascii="Times-Roman" w:eastAsia="SimSun" w:hAnsi="Times-Roman"/>
        </w:rPr>
        <w:t>3.2.2.x-2</w:t>
      </w:r>
      <w:r w:rsidRPr="000F2F77">
        <w:rPr>
          <w:rFonts w:ascii="Times-Roman" w:eastAsia="SimSun" w:hAnsi="Times-Roman"/>
        </w:rPr>
        <w:t>, with the addition of test parameters in Table 5.</w:t>
      </w:r>
      <w:r>
        <w:rPr>
          <w:rFonts w:ascii="Times-Roman" w:eastAsia="SimSun" w:hAnsi="Times-Roman"/>
        </w:rPr>
        <w:t>3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x</w:t>
      </w:r>
      <w:r w:rsidRPr="000F2F77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1. T</w:t>
      </w:r>
      <w:r w:rsidRPr="00463948">
        <w:rPr>
          <w:rFonts w:ascii="Times-Roman" w:eastAsia="SimSun" w:hAnsi="Times-Roman"/>
        </w:rPr>
        <w:t xml:space="preserve">he downlink physical channel setup according to Annex </w:t>
      </w:r>
      <w:r w:rsidRPr="00463948">
        <w:rPr>
          <w:rFonts w:ascii="Times-Roman" w:eastAsia="SimSun" w:hAnsi="Times-Roman" w:hint="eastAsia"/>
        </w:rPr>
        <w:t>C.3.1</w:t>
      </w:r>
      <w:r w:rsidRPr="00463948">
        <w:rPr>
          <w:rFonts w:ascii="Times-Roman" w:eastAsia="SimSun" w:hAnsi="Times-Roman"/>
        </w:rPr>
        <w:t>.</w:t>
      </w:r>
    </w:p>
    <w:p w14:paraId="3AF5BAA4" w14:textId="45630724" w:rsidR="00F7386C" w:rsidRDefault="00F7386C" w:rsidP="00F7386C">
      <w:pPr>
        <w:jc w:val="center"/>
      </w:pPr>
    </w:p>
    <w:p w14:paraId="47D2DEEF" w14:textId="77777777" w:rsidR="00ED5F5A" w:rsidRPr="00463948" w:rsidRDefault="00ED5F5A" w:rsidP="00ED5F5A">
      <w:pPr>
        <w:pStyle w:val="TH"/>
      </w:pPr>
      <w:r w:rsidRPr="00463948">
        <w:t>Table 5.</w:t>
      </w:r>
      <w:r>
        <w:t>3</w:t>
      </w:r>
      <w:r w:rsidRPr="00463948">
        <w:t>.2.</w:t>
      </w:r>
      <w:r>
        <w:t>2</w:t>
      </w:r>
      <w:r w:rsidRPr="00463948">
        <w:t>.</w:t>
      </w:r>
      <w:r>
        <w:t>x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30kHz SCS (Note 2)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2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2"/>
      </w:tblGrid>
      <w:tr w:rsidR="00CC3514" w:rsidRPr="00463948" w14:paraId="62E7B103" w14:textId="77777777" w:rsidTr="00CC3514">
        <w:trPr>
          <w:trHeight w:val="341"/>
          <w:jc w:val="center"/>
        </w:trPr>
        <w:tc>
          <w:tcPr>
            <w:tcW w:w="312" w:type="pct"/>
            <w:vMerge w:val="restart"/>
            <w:shd w:val="clear" w:color="auto" w:fill="FFFFFF"/>
            <w:vAlign w:val="center"/>
          </w:tcPr>
          <w:p w14:paraId="7FBF5993" w14:textId="77777777" w:rsidR="00ED5F5A" w:rsidRPr="00463948" w:rsidRDefault="00ED5F5A" w:rsidP="00D00364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6ADC6C0A" w14:textId="77777777" w:rsidR="00ED5F5A" w:rsidRPr="00463948" w:rsidRDefault="00ED5F5A" w:rsidP="00D00364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25299D6B" w14:textId="77777777" w:rsidR="00ED5F5A" w:rsidRPr="00463948" w:rsidRDefault="00ED5F5A" w:rsidP="00D00364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888C6FF" w14:textId="77777777" w:rsidR="00ED5F5A" w:rsidRPr="00463948" w:rsidRDefault="00ED5F5A" w:rsidP="00D00364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4246F629" w14:textId="77777777" w:rsidR="00ED5F5A" w:rsidRPr="00463948" w:rsidRDefault="00ED5F5A" w:rsidP="00D00364">
            <w:pPr>
              <w:pStyle w:val="TAH"/>
            </w:pPr>
            <w:r>
              <w:t>Aggregation level</w:t>
            </w:r>
          </w:p>
          <w:p w14:paraId="375E4E59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7F082CD" w14:textId="77777777" w:rsidR="00ED5F5A" w:rsidRPr="00463948" w:rsidRDefault="00ED5F5A" w:rsidP="00D00364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0D6BD7A" w14:textId="77777777" w:rsidR="00ED5F5A" w:rsidRDefault="00ED5F5A" w:rsidP="00D00364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92FC457" w14:textId="77777777" w:rsidR="00ED5F5A" w:rsidRPr="00463948" w:rsidRDefault="00ED5F5A" w:rsidP="00D00364">
            <w:pPr>
              <w:pStyle w:val="TAH"/>
            </w:pPr>
            <w:r w:rsidRPr="00C25669"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88C2155" w14:textId="77777777" w:rsidR="00ED5F5A" w:rsidRPr="00463948" w:rsidRDefault="00ED5F5A" w:rsidP="00D00364">
            <w:pPr>
              <w:pStyle w:val="TAH"/>
            </w:pPr>
            <w:r w:rsidRPr="00463948">
              <w:t>Reference value</w:t>
            </w:r>
          </w:p>
        </w:tc>
      </w:tr>
      <w:tr w:rsidR="00CC3514" w:rsidRPr="00463948" w14:paraId="5861DE19" w14:textId="77777777" w:rsidTr="00CC3514">
        <w:trPr>
          <w:trHeight w:val="341"/>
          <w:jc w:val="center"/>
        </w:trPr>
        <w:tc>
          <w:tcPr>
            <w:tcW w:w="312" w:type="pct"/>
            <w:vMerge/>
            <w:shd w:val="clear" w:color="auto" w:fill="FFFFFF"/>
            <w:vAlign w:val="center"/>
          </w:tcPr>
          <w:p w14:paraId="6D7EB8F2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18A1B98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1A515D7A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3E7BE132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17B06C5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7BF719B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6676306E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F2CE618" w14:textId="77777777" w:rsidR="00ED5F5A" w:rsidRPr="00463948" w:rsidRDefault="00ED5F5A" w:rsidP="00D00364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58840367" w14:textId="77777777" w:rsidR="00ED5F5A" w:rsidRPr="00463948" w:rsidRDefault="00ED5F5A" w:rsidP="00D0036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5B837AB5" w14:textId="77777777" w:rsidR="00ED5F5A" w:rsidRPr="00463948" w:rsidRDefault="00ED5F5A" w:rsidP="00D00364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5E0747FF" w14:textId="77777777" w:rsidR="00ED5F5A" w:rsidRPr="00463948" w:rsidRDefault="00ED5F5A" w:rsidP="00D00364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CC3514" w:rsidRPr="00463948" w14:paraId="5453B7F5" w14:textId="77777777" w:rsidTr="00CC3514">
        <w:trPr>
          <w:trHeight w:val="302"/>
          <w:jc w:val="center"/>
        </w:trPr>
        <w:tc>
          <w:tcPr>
            <w:tcW w:w="312" w:type="pct"/>
            <w:shd w:val="clear" w:color="auto" w:fill="FFFFFF"/>
            <w:vAlign w:val="center"/>
          </w:tcPr>
          <w:p w14:paraId="3D924477" w14:textId="77777777" w:rsidR="00ED5F5A" w:rsidRPr="00D10E3B" w:rsidRDefault="00ED5F5A" w:rsidP="00D00364">
            <w:pPr>
              <w:pStyle w:val="TAC"/>
            </w:pPr>
            <w:r w:rsidRPr="00D10E3B"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F596BD6" w14:textId="77777777" w:rsidR="00ED5F5A" w:rsidRPr="00D10E3B" w:rsidRDefault="00ED5F5A" w:rsidP="00D00364">
            <w:pPr>
              <w:pStyle w:val="TAC"/>
            </w:pPr>
            <w:r w:rsidRPr="00D10E3B"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148ACC15" w14:textId="77777777" w:rsidR="00ED5F5A" w:rsidRPr="00D10E3B" w:rsidRDefault="00ED5F5A" w:rsidP="00D00364">
            <w:pPr>
              <w:pStyle w:val="TAC"/>
            </w:pPr>
            <w:r w:rsidRPr="00D10E3B"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BC40537" w14:textId="77777777" w:rsidR="00ED5F5A" w:rsidRPr="00D10E3B" w:rsidRDefault="00ED5F5A" w:rsidP="00D00364">
            <w:pPr>
              <w:pStyle w:val="TAC"/>
            </w:pPr>
            <w:r w:rsidRPr="00D10E3B"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A08E2AE" w14:textId="77777777" w:rsidR="00ED5F5A" w:rsidRPr="00D10E3B" w:rsidRDefault="00ED5F5A" w:rsidP="00D00364">
            <w:pPr>
              <w:pStyle w:val="TAC"/>
            </w:pPr>
            <w:r w:rsidRPr="00D10E3B"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1ECDC90" w14:textId="77777777" w:rsidR="00ED5F5A" w:rsidRPr="00D10E3B" w:rsidRDefault="00ED5F5A" w:rsidP="00D00364">
            <w:pPr>
              <w:pStyle w:val="TAC"/>
            </w:pPr>
            <w:r w:rsidRPr="00D10E3B">
              <w:t>R.PDCCH. 2-</w:t>
            </w:r>
            <w:r>
              <w:t>2</w:t>
            </w:r>
            <w:r w:rsidRPr="00D10E3B">
              <w:t>.</w:t>
            </w:r>
            <w:r>
              <w:t>2</w:t>
            </w:r>
            <w:r w:rsidRPr="00D10E3B">
              <w:t xml:space="preserve"> </w:t>
            </w:r>
            <w:r>
              <w:t>T</w:t>
            </w:r>
            <w:r w:rsidRPr="00D10E3B">
              <w:t xml:space="preserve">DD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56D678B9" w14:textId="77777777" w:rsidR="00ED5F5A" w:rsidRPr="00D10E3B" w:rsidRDefault="00ED5F5A" w:rsidP="00D00364">
            <w:pPr>
              <w:pStyle w:val="TAC"/>
            </w:pPr>
            <w:r w:rsidRPr="00D10E3B"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7CE22712" w14:textId="77777777" w:rsidR="00ED5F5A" w:rsidRPr="00D10E3B" w:rsidRDefault="00ED5F5A" w:rsidP="00D00364">
            <w:pPr>
              <w:pStyle w:val="TAC"/>
            </w:pPr>
            <w:r w:rsidRPr="00D10E3B">
              <w:t xml:space="preserve">2x2,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0B01E3E4" w14:textId="77777777" w:rsidR="00ED5F5A" w:rsidRPr="00D10E3B" w:rsidRDefault="00ED5F5A" w:rsidP="00D00364">
            <w:pPr>
              <w:pStyle w:val="TAC"/>
            </w:pPr>
            <w:r w:rsidRPr="00D10E3B"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46170855" w14:textId="77777777" w:rsidR="0037154E" w:rsidRDefault="00ED5F5A" w:rsidP="00D00364">
            <w:pPr>
              <w:pStyle w:val="TAC"/>
              <w:rPr>
                <w:ins w:id="5" w:author="Md Jahidur Rahman" w:date="2023-02-17T14:34:00Z"/>
              </w:rPr>
            </w:pPr>
            <w:r w:rsidRPr="00244C9C">
              <w:t>[</w:t>
            </w:r>
            <w:ins w:id="6" w:author="Md Jahidur Rahman" w:date="2023-02-17T14:24:00Z">
              <w:r w:rsidR="005B3768">
                <w:t>4.</w:t>
              </w:r>
            </w:ins>
            <w:ins w:id="7" w:author="Md Jahidur Rahman" w:date="2023-02-17T14:34:00Z">
              <w:r w:rsidR="0037154E">
                <w:t>3</w:t>
              </w:r>
            </w:ins>
          </w:p>
          <w:p w14:paraId="6290492A" w14:textId="58AB7E3E" w:rsidR="00ED5F5A" w:rsidRPr="00D10E3B" w:rsidRDefault="00ED5F5A" w:rsidP="00D00364">
            <w:pPr>
              <w:pStyle w:val="TAC"/>
            </w:pPr>
            <w:del w:id="8" w:author="Md Jahidur Rahman" w:date="2023-02-17T14:24:00Z">
              <w:r w:rsidRPr="00244C9C" w:rsidDel="00A77A14">
                <w:delText>3.5</w:delText>
              </w:r>
            </w:del>
            <w:r w:rsidRPr="00244C9C">
              <w:t>]</w:t>
            </w:r>
          </w:p>
        </w:tc>
      </w:tr>
    </w:tbl>
    <w:p w14:paraId="0315C979" w14:textId="64726F12" w:rsidR="00F7386C" w:rsidRDefault="00F7386C" w:rsidP="00F7386C">
      <w:pPr>
        <w:jc w:val="center"/>
        <w:rPr>
          <w:ins w:id="9" w:author="Md Jahidur Rahman" w:date="2023-02-17T14:25:00Z"/>
        </w:rPr>
      </w:pPr>
    </w:p>
    <w:p w14:paraId="151BFDE0" w14:textId="6872E752" w:rsidR="007D66A5" w:rsidRDefault="007D66A5" w:rsidP="00F7386C">
      <w:pPr>
        <w:jc w:val="center"/>
        <w:rPr>
          <w:ins w:id="10" w:author="Md Jahidur Rahman" w:date="2023-02-17T14:25:00Z"/>
        </w:rPr>
      </w:pPr>
    </w:p>
    <w:p w14:paraId="16DC2ED7" w14:textId="77777777" w:rsidR="007D66A5" w:rsidRPr="00463948" w:rsidRDefault="007D66A5" w:rsidP="007D66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63948">
        <w:rPr>
          <w:rFonts w:ascii="Arial" w:hAnsi="Arial"/>
          <w:sz w:val="22"/>
        </w:rPr>
        <w:t>5.</w:t>
      </w:r>
      <w:r>
        <w:rPr>
          <w:rFonts w:ascii="Arial" w:hAnsi="Arial"/>
          <w:sz w:val="22"/>
        </w:rPr>
        <w:t>3</w:t>
      </w:r>
      <w:r w:rsidRPr="00463948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3</w:t>
      </w:r>
      <w:r w:rsidRPr="00463948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1</w:t>
      </w:r>
      <w:r w:rsidRPr="00463948"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x</w:t>
      </w:r>
      <w:r w:rsidRPr="00463948">
        <w:rPr>
          <w:rFonts w:ascii="Arial" w:hAnsi="Arial" w:hint="eastAsia"/>
          <w:sz w:val="22"/>
          <w:lang w:eastAsia="zh-CN"/>
        </w:rPr>
        <w:tab/>
      </w:r>
      <w:r w:rsidRPr="00463948">
        <w:rPr>
          <w:rFonts w:ascii="Arial" w:hAnsi="Arial"/>
          <w:sz w:val="22"/>
        </w:rPr>
        <w:t>Minimum requirements for P</w:t>
      </w:r>
      <w:r>
        <w:rPr>
          <w:rFonts w:ascii="Arial" w:hAnsi="Arial"/>
          <w:sz w:val="22"/>
        </w:rPr>
        <w:t>DCCH with intra-slot repetition</w:t>
      </w:r>
    </w:p>
    <w:p w14:paraId="17FDBA76" w14:textId="77777777" w:rsidR="007D66A5" w:rsidRPr="00463948" w:rsidRDefault="007D66A5" w:rsidP="007D66A5">
      <w:pPr>
        <w:rPr>
          <w:rFonts w:ascii="Times-Roman" w:eastAsia="SimSun" w:hAnsi="Times-Roman" w:hint="eastAsia"/>
        </w:rPr>
      </w:pPr>
      <w:r w:rsidRPr="000F2F77">
        <w:rPr>
          <w:rFonts w:ascii="Times-Roman" w:eastAsia="SimSun" w:hAnsi="Times-Roman"/>
        </w:rPr>
        <w:t>The performance requirements are specified in Table 5.</w:t>
      </w:r>
      <w:r>
        <w:rPr>
          <w:rFonts w:ascii="Times-Roman" w:eastAsia="SimSun" w:hAnsi="Times-Roman"/>
        </w:rPr>
        <w:t>3.3.1.x-2</w:t>
      </w:r>
      <w:r w:rsidRPr="000F2F77">
        <w:rPr>
          <w:rFonts w:ascii="Times-Roman" w:eastAsia="SimSun" w:hAnsi="Times-Roman"/>
        </w:rPr>
        <w:t>, with the addition of test parameters in Table 5.</w:t>
      </w:r>
      <w:r>
        <w:rPr>
          <w:rFonts w:ascii="Times-Roman" w:eastAsia="SimSun" w:hAnsi="Times-Roman"/>
        </w:rPr>
        <w:t>3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3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x</w:t>
      </w:r>
      <w:r w:rsidRPr="000F2F77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1. T</w:t>
      </w:r>
      <w:r w:rsidRPr="00463948">
        <w:rPr>
          <w:rFonts w:ascii="Times-Roman" w:eastAsia="SimSun" w:hAnsi="Times-Roman"/>
        </w:rPr>
        <w:t xml:space="preserve">he downlink physical channel setup according to Annex </w:t>
      </w:r>
      <w:r w:rsidRPr="00463948">
        <w:rPr>
          <w:rFonts w:ascii="Times-Roman" w:eastAsia="SimSun" w:hAnsi="Times-Roman" w:hint="eastAsia"/>
        </w:rPr>
        <w:t>C.3.1</w:t>
      </w:r>
      <w:r w:rsidRPr="00463948">
        <w:rPr>
          <w:rFonts w:ascii="Times-Roman" w:eastAsia="SimSun" w:hAnsi="Times-Roman"/>
        </w:rPr>
        <w:t>.</w:t>
      </w:r>
    </w:p>
    <w:p w14:paraId="1B212F00" w14:textId="6A574E48" w:rsidR="007D66A5" w:rsidRDefault="007D66A5" w:rsidP="00F7386C">
      <w:pPr>
        <w:jc w:val="center"/>
      </w:pPr>
    </w:p>
    <w:p w14:paraId="1AD854E8" w14:textId="77777777" w:rsidR="00360999" w:rsidRPr="00463948" w:rsidRDefault="00360999" w:rsidP="00360999">
      <w:pPr>
        <w:pStyle w:val="TH"/>
      </w:pPr>
      <w:r w:rsidRPr="00463948">
        <w:lastRenderedPageBreak/>
        <w:t>Table 5.</w:t>
      </w:r>
      <w:r>
        <w:t>3</w:t>
      </w:r>
      <w:r w:rsidRPr="00463948">
        <w:t>.</w:t>
      </w:r>
      <w:r>
        <w:t>3</w:t>
      </w:r>
      <w:r w:rsidRPr="00463948">
        <w:t>.</w:t>
      </w:r>
      <w:r>
        <w:t>1</w:t>
      </w:r>
      <w:r w:rsidRPr="00463948">
        <w:t>.</w:t>
      </w:r>
      <w:r>
        <w:t>x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83"/>
        <w:gridCol w:w="987"/>
        <w:gridCol w:w="699"/>
        <w:gridCol w:w="1135"/>
        <w:gridCol w:w="787"/>
        <w:gridCol w:w="1135"/>
        <w:gridCol w:w="1311"/>
        <w:gridCol w:w="1311"/>
        <w:gridCol w:w="787"/>
        <w:gridCol w:w="615"/>
      </w:tblGrid>
      <w:tr w:rsidR="00360999" w:rsidRPr="00463948" w14:paraId="0156F140" w14:textId="77777777" w:rsidTr="00D00364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83DFBFB" w14:textId="77777777" w:rsidR="00360999" w:rsidRPr="00463948" w:rsidRDefault="00360999" w:rsidP="00D00364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CF8B2C2" w14:textId="77777777" w:rsidR="00360999" w:rsidRPr="00463948" w:rsidRDefault="00360999" w:rsidP="00D00364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6BEEAFF0" w14:textId="77777777" w:rsidR="00360999" w:rsidRPr="00463948" w:rsidRDefault="00360999" w:rsidP="00D00364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EE086F2" w14:textId="77777777" w:rsidR="00360999" w:rsidRPr="00463948" w:rsidRDefault="00360999" w:rsidP="00D00364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46A5B606" w14:textId="77777777" w:rsidR="00360999" w:rsidRPr="00463948" w:rsidRDefault="00360999" w:rsidP="00D00364">
            <w:pPr>
              <w:pStyle w:val="TAH"/>
            </w:pPr>
            <w:r>
              <w:t>Aggregation level</w:t>
            </w:r>
          </w:p>
          <w:p w14:paraId="5E44E24A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3AA101F" w14:textId="77777777" w:rsidR="00360999" w:rsidRPr="00463948" w:rsidRDefault="00360999" w:rsidP="00D00364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392390" w14:textId="77777777" w:rsidR="00360999" w:rsidRDefault="00360999" w:rsidP="00D00364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1165541" w14:textId="77777777" w:rsidR="00360999" w:rsidRPr="00463948" w:rsidRDefault="00360999" w:rsidP="00D00364">
            <w:pPr>
              <w:pStyle w:val="TAH"/>
            </w:pPr>
            <w:r w:rsidRPr="00C25669"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0D187E4" w14:textId="77777777" w:rsidR="00360999" w:rsidRPr="00463948" w:rsidRDefault="00360999" w:rsidP="00D00364">
            <w:pPr>
              <w:pStyle w:val="TAH"/>
            </w:pPr>
            <w:r w:rsidRPr="00463948">
              <w:t>Reference value</w:t>
            </w:r>
          </w:p>
        </w:tc>
      </w:tr>
      <w:tr w:rsidR="00360999" w:rsidRPr="00463948" w14:paraId="53314A08" w14:textId="77777777" w:rsidTr="00D00364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7F71D94C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4DAA3506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15C114CD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2B47CC59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C773DEE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58FDE3B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7B4D4031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DA491EF" w14:textId="77777777" w:rsidR="00360999" w:rsidRPr="00463948" w:rsidRDefault="00360999" w:rsidP="00D00364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D7F5AAA" w14:textId="77777777" w:rsidR="00360999" w:rsidRPr="00463948" w:rsidRDefault="00360999" w:rsidP="00D0036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69C5E141" w14:textId="77777777" w:rsidR="00360999" w:rsidRPr="00463948" w:rsidRDefault="00360999" w:rsidP="00D00364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675F6EFA" w14:textId="77777777" w:rsidR="00360999" w:rsidRPr="00463948" w:rsidRDefault="00360999" w:rsidP="00D00364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360999" w:rsidRPr="00463948" w14:paraId="1D38A6DF" w14:textId="77777777" w:rsidTr="00D00364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24F1ED40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 w:rsidRPr="00463948">
              <w:rPr>
                <w:rFonts w:eastAsia="SimSun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02769A4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330CBE07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AE2D95B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3BB91E1F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7C56F97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R.PDCCH. 1-2.1 FDD</w:t>
            </w:r>
            <w:r w:rsidRPr="00463948">
              <w:rPr>
                <w:rFonts w:eastAsia="SimSun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</w:tcPr>
          <w:p w14:paraId="7C56D602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 w:rsidRPr="00463948">
              <w:rPr>
                <w:rFonts w:eastAsia="SimSun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2A5D08FB" w14:textId="77777777" w:rsidR="00360999" w:rsidRPr="00463948" w:rsidRDefault="00360999" w:rsidP="00D00364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2</w:t>
            </w:r>
            <w:r w:rsidRPr="00463948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  <w:r w:rsidRPr="00463948">
              <w:rPr>
                <w:rFonts w:eastAsia="SimSun"/>
              </w:rPr>
              <w:t xml:space="preserve">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4E2E6192" w14:textId="77777777" w:rsidR="00360999" w:rsidRPr="00463948" w:rsidRDefault="00360999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6461F674" w14:textId="6C1F91F0" w:rsidR="00360999" w:rsidRPr="00463948" w:rsidRDefault="00360999">
            <w:pPr>
              <w:pStyle w:val="TAC"/>
              <w:jc w:val="left"/>
              <w:rPr>
                <w:rFonts w:eastAsia="SimSun"/>
                <w:lang w:eastAsia="zh-CN"/>
              </w:rPr>
              <w:pPrChange w:id="11" w:author="Md Jahidur Rahman" w:date="2023-02-17T14:27:00Z">
                <w:pPr>
                  <w:pStyle w:val="TAC"/>
                </w:pPr>
              </w:pPrChange>
            </w:pPr>
            <w:r w:rsidRPr="001217C7">
              <w:rPr>
                <w:rFonts w:eastAsia="SimSun"/>
              </w:rPr>
              <w:t>[-</w:t>
            </w:r>
            <w:ins w:id="12" w:author="Md Jahidur Rahman" w:date="2023-02-17T14:27:00Z">
              <w:r w:rsidR="00B327BD">
                <w:rPr>
                  <w:rFonts w:eastAsia="SimSun"/>
                </w:rPr>
                <w:t>0.5</w:t>
              </w:r>
            </w:ins>
            <w:ins w:id="13" w:author="Md Jahidur Rahman" w:date="2023-02-17T14:34:00Z">
              <w:r w:rsidR="002A16DB">
                <w:rPr>
                  <w:rFonts w:eastAsia="SimSun"/>
                </w:rPr>
                <w:t>5</w:t>
              </w:r>
            </w:ins>
            <w:del w:id="14" w:author="Md Jahidur Rahman" w:date="2023-02-17T14:27:00Z">
              <w:r w:rsidRPr="001217C7" w:rsidDel="00B327BD">
                <w:rPr>
                  <w:rFonts w:eastAsia="SimSun"/>
                </w:rPr>
                <w:delText>1.2</w:delText>
              </w:r>
            </w:del>
            <w:r w:rsidRPr="001217C7">
              <w:rPr>
                <w:rFonts w:eastAsia="SimSun"/>
              </w:rPr>
              <w:t>]</w:t>
            </w:r>
          </w:p>
        </w:tc>
      </w:tr>
    </w:tbl>
    <w:p w14:paraId="3262FEDE" w14:textId="479432A4" w:rsidR="00360999" w:rsidRDefault="00360999" w:rsidP="00F7386C">
      <w:pPr>
        <w:jc w:val="center"/>
        <w:rPr>
          <w:ins w:id="15" w:author="Md Jahidur Rahman" w:date="2023-02-17T14:28:00Z"/>
        </w:rPr>
      </w:pPr>
    </w:p>
    <w:p w14:paraId="1B679F4A" w14:textId="40AB6D86" w:rsidR="00830776" w:rsidRDefault="00830776" w:rsidP="00F7386C">
      <w:pPr>
        <w:jc w:val="center"/>
      </w:pPr>
    </w:p>
    <w:p w14:paraId="6CDCA1CD" w14:textId="77777777" w:rsidR="00830776" w:rsidRPr="00463948" w:rsidRDefault="00830776" w:rsidP="008307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63948">
        <w:rPr>
          <w:rFonts w:ascii="Arial" w:hAnsi="Arial"/>
          <w:sz w:val="22"/>
        </w:rPr>
        <w:t>5.</w:t>
      </w:r>
      <w:r>
        <w:rPr>
          <w:rFonts w:ascii="Arial" w:hAnsi="Arial"/>
          <w:sz w:val="22"/>
        </w:rPr>
        <w:t>3.3.2.x</w:t>
      </w:r>
      <w:r w:rsidRPr="00463948">
        <w:rPr>
          <w:rFonts w:ascii="Arial" w:hAnsi="Arial" w:hint="eastAsia"/>
          <w:sz w:val="22"/>
          <w:lang w:eastAsia="zh-CN"/>
        </w:rPr>
        <w:tab/>
      </w:r>
      <w:r w:rsidRPr="00463948">
        <w:rPr>
          <w:rFonts w:ascii="Arial" w:hAnsi="Arial"/>
          <w:sz w:val="22"/>
        </w:rPr>
        <w:t>Minimum requirements for P</w:t>
      </w:r>
      <w:r>
        <w:rPr>
          <w:rFonts w:ascii="Arial" w:hAnsi="Arial"/>
          <w:sz w:val="22"/>
        </w:rPr>
        <w:t>DCCH with intra-slot repetition</w:t>
      </w:r>
    </w:p>
    <w:p w14:paraId="673838BF" w14:textId="77777777" w:rsidR="00830776" w:rsidRPr="00463948" w:rsidRDefault="00830776" w:rsidP="00830776">
      <w:pPr>
        <w:rPr>
          <w:rFonts w:ascii="Times-Roman" w:eastAsia="SimSun" w:hAnsi="Times-Roman" w:hint="eastAsia"/>
        </w:rPr>
      </w:pPr>
      <w:r w:rsidRPr="000F2F77">
        <w:rPr>
          <w:rFonts w:ascii="Times-Roman" w:eastAsia="SimSun" w:hAnsi="Times-Roman"/>
        </w:rPr>
        <w:t>The performance requirements are specified in Table 5.</w:t>
      </w:r>
      <w:r>
        <w:rPr>
          <w:rFonts w:ascii="Times-Roman" w:eastAsia="SimSun" w:hAnsi="Times-Roman"/>
        </w:rPr>
        <w:t>3.3.2.x-2</w:t>
      </w:r>
      <w:r w:rsidRPr="000F2F77">
        <w:rPr>
          <w:rFonts w:ascii="Times-Roman" w:eastAsia="SimSun" w:hAnsi="Times-Roman"/>
        </w:rPr>
        <w:t>, with the addition of test parameters in Table 5.</w:t>
      </w:r>
      <w:r>
        <w:rPr>
          <w:rFonts w:ascii="Times-Roman" w:eastAsia="SimSun" w:hAnsi="Times-Roman"/>
        </w:rPr>
        <w:t>3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3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0F2F77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x</w:t>
      </w:r>
      <w:r w:rsidRPr="000F2F77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1. T</w:t>
      </w:r>
      <w:r w:rsidRPr="00463948">
        <w:rPr>
          <w:rFonts w:ascii="Times-Roman" w:eastAsia="SimSun" w:hAnsi="Times-Roman"/>
        </w:rPr>
        <w:t xml:space="preserve">he downlink physical channel setup according to Annex </w:t>
      </w:r>
      <w:r w:rsidRPr="00463948">
        <w:rPr>
          <w:rFonts w:ascii="Times-Roman" w:eastAsia="SimSun" w:hAnsi="Times-Roman" w:hint="eastAsia"/>
        </w:rPr>
        <w:t>C.3.1</w:t>
      </w:r>
      <w:r w:rsidRPr="00463948">
        <w:rPr>
          <w:rFonts w:ascii="Times-Roman" w:eastAsia="SimSun" w:hAnsi="Times-Roman"/>
        </w:rPr>
        <w:t>.</w:t>
      </w:r>
    </w:p>
    <w:p w14:paraId="0B958C8B" w14:textId="6FC9E10B" w:rsidR="00830776" w:rsidRDefault="00830776" w:rsidP="00F7386C">
      <w:pPr>
        <w:jc w:val="center"/>
      </w:pPr>
    </w:p>
    <w:p w14:paraId="2ECB5AE2" w14:textId="5E983D16" w:rsidR="00830776" w:rsidRDefault="00830776" w:rsidP="00F7386C">
      <w:pPr>
        <w:jc w:val="center"/>
      </w:pPr>
    </w:p>
    <w:p w14:paraId="160D9188" w14:textId="77777777" w:rsidR="003C1880" w:rsidRPr="00463948" w:rsidRDefault="003C1880" w:rsidP="003C1880">
      <w:pPr>
        <w:pStyle w:val="TH"/>
      </w:pPr>
      <w:r w:rsidRPr="00463948">
        <w:t>Table 5.</w:t>
      </w:r>
      <w:r>
        <w:t>3</w:t>
      </w:r>
      <w:r w:rsidRPr="00463948">
        <w:t>.2.</w:t>
      </w:r>
      <w:r>
        <w:t>2</w:t>
      </w:r>
      <w:r w:rsidRPr="00463948">
        <w:t>.</w:t>
      </w:r>
      <w:r>
        <w:t>x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30kHz SCS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83"/>
        <w:gridCol w:w="987"/>
        <w:gridCol w:w="699"/>
        <w:gridCol w:w="1135"/>
        <w:gridCol w:w="787"/>
        <w:gridCol w:w="1135"/>
        <w:gridCol w:w="1311"/>
        <w:gridCol w:w="1311"/>
        <w:gridCol w:w="787"/>
        <w:gridCol w:w="615"/>
      </w:tblGrid>
      <w:tr w:rsidR="003C1880" w:rsidRPr="00463948" w14:paraId="7481A002" w14:textId="77777777" w:rsidTr="00D00364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194B90B" w14:textId="77777777" w:rsidR="003C1880" w:rsidRPr="00463948" w:rsidRDefault="003C1880" w:rsidP="00D00364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618B9C08" w14:textId="77777777" w:rsidR="003C1880" w:rsidRPr="00463948" w:rsidRDefault="003C1880" w:rsidP="00D00364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3EDD239" w14:textId="77777777" w:rsidR="003C1880" w:rsidRPr="00463948" w:rsidRDefault="003C1880" w:rsidP="00D00364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5A69D17" w14:textId="77777777" w:rsidR="003C1880" w:rsidRPr="00463948" w:rsidRDefault="003C1880" w:rsidP="00D00364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33E540AA" w14:textId="77777777" w:rsidR="003C1880" w:rsidRPr="00463948" w:rsidRDefault="003C1880" w:rsidP="00D00364">
            <w:pPr>
              <w:pStyle w:val="TAH"/>
            </w:pPr>
            <w:r>
              <w:t>Aggregation level</w:t>
            </w:r>
          </w:p>
          <w:p w14:paraId="7CEE9445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7BB0516" w14:textId="77777777" w:rsidR="003C1880" w:rsidRPr="00463948" w:rsidRDefault="003C1880" w:rsidP="00D00364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CBF1E19" w14:textId="77777777" w:rsidR="003C1880" w:rsidRDefault="003C1880" w:rsidP="00D00364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AF25749" w14:textId="77777777" w:rsidR="003C1880" w:rsidRPr="00463948" w:rsidRDefault="003C1880" w:rsidP="00D00364">
            <w:pPr>
              <w:pStyle w:val="TAH"/>
            </w:pPr>
            <w:r w:rsidRPr="00C25669">
              <w:rPr>
                <w:rFonts w:eastAsia="SimSun"/>
              </w:rPr>
              <w:t>Antenna configuration and correlation Matrix</w:t>
            </w:r>
            <w:r>
              <w:rPr>
                <w:rFonts w:eastAsia="SimSun"/>
              </w:rPr>
              <w:t xml:space="preserve"> (Note 2)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5E0B59D1" w14:textId="77777777" w:rsidR="003C1880" w:rsidRPr="00463948" w:rsidRDefault="003C1880" w:rsidP="00D00364">
            <w:pPr>
              <w:pStyle w:val="TAH"/>
            </w:pPr>
            <w:r w:rsidRPr="00463948">
              <w:t>Reference value</w:t>
            </w:r>
          </w:p>
        </w:tc>
      </w:tr>
      <w:tr w:rsidR="003C1880" w:rsidRPr="00463948" w14:paraId="249AB149" w14:textId="77777777" w:rsidTr="00D00364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2BE45AF3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7281D73E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7A2B63D9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6DA2859F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0EED2677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AE966E4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271D137E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1819A5F" w14:textId="77777777" w:rsidR="003C1880" w:rsidRPr="00463948" w:rsidRDefault="003C1880" w:rsidP="00D00364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40C00F0" w14:textId="77777777" w:rsidR="003C1880" w:rsidRPr="00463948" w:rsidRDefault="003C1880" w:rsidP="00D0036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5B8CA32B" w14:textId="77777777" w:rsidR="003C1880" w:rsidRPr="00463948" w:rsidRDefault="003C1880" w:rsidP="00D00364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D5C9A5D" w14:textId="77777777" w:rsidR="003C1880" w:rsidRPr="00463948" w:rsidRDefault="003C1880" w:rsidP="00D00364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3C1880" w:rsidRPr="00463948" w14:paraId="5E96D9CD" w14:textId="77777777" w:rsidTr="00D00364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5D900CA4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 w:rsidRPr="00463948">
              <w:rPr>
                <w:rFonts w:eastAsia="SimSun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A41E896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4D84A9BE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570C38C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020AD6C9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4DE997C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R.PDCCH.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  <w:r w:rsidRPr="00463948">
              <w:rPr>
                <w:rFonts w:eastAsia="SimSun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1AB31A4B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 w:rsidRPr="00463948">
              <w:rPr>
                <w:rFonts w:eastAsia="SimSun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64047D8B" w14:textId="77777777" w:rsidR="003C1880" w:rsidRPr="00463948" w:rsidRDefault="003C1880" w:rsidP="00D00364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2</w:t>
            </w:r>
            <w:r w:rsidRPr="00463948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  <w:r w:rsidRPr="00463948">
              <w:rPr>
                <w:rFonts w:eastAsia="SimSun"/>
              </w:rPr>
              <w:t xml:space="preserve">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B513695" w14:textId="77777777" w:rsidR="003C1880" w:rsidRPr="00463948" w:rsidRDefault="003C1880" w:rsidP="00D0036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182B858F" w14:textId="77777777" w:rsidR="002A16DB" w:rsidRDefault="003C1880" w:rsidP="00D00364">
            <w:pPr>
              <w:pStyle w:val="TAC"/>
              <w:rPr>
                <w:ins w:id="16" w:author="Md Jahidur Rahman" w:date="2023-02-17T14:34:00Z"/>
                <w:rFonts w:eastAsia="SimSun"/>
              </w:rPr>
            </w:pPr>
            <w:r w:rsidRPr="00042B30">
              <w:rPr>
                <w:rFonts w:eastAsia="SimSun"/>
              </w:rPr>
              <w:t>[-</w:t>
            </w:r>
            <w:ins w:id="17" w:author="Md Jahidur Rahman" w:date="2023-02-17T14:29:00Z">
              <w:r w:rsidR="003A06BB">
                <w:rPr>
                  <w:rFonts w:eastAsia="SimSun"/>
                </w:rPr>
                <w:t>0.</w:t>
              </w:r>
            </w:ins>
            <w:ins w:id="18" w:author="Md Jahidur Rahman" w:date="2023-02-17T14:34:00Z">
              <w:r w:rsidR="002A16DB">
                <w:rPr>
                  <w:rFonts w:eastAsia="SimSun"/>
                </w:rPr>
                <w:t>4</w:t>
              </w:r>
            </w:ins>
          </w:p>
          <w:p w14:paraId="15A7B9FD" w14:textId="562D0527" w:rsidR="003C1880" w:rsidRPr="00463948" w:rsidRDefault="003C1880" w:rsidP="00D00364">
            <w:pPr>
              <w:pStyle w:val="TAC"/>
              <w:rPr>
                <w:rFonts w:eastAsia="SimSun"/>
                <w:lang w:eastAsia="zh-CN"/>
              </w:rPr>
            </w:pPr>
            <w:del w:id="19" w:author="Md Jahidur Rahman" w:date="2023-02-17T14:29:00Z">
              <w:r w:rsidRPr="00042B30" w:rsidDel="003A06BB">
                <w:rPr>
                  <w:rFonts w:eastAsia="SimSun"/>
                </w:rPr>
                <w:delText>1.0</w:delText>
              </w:r>
            </w:del>
            <w:r w:rsidRPr="00042B30">
              <w:rPr>
                <w:rFonts w:eastAsia="SimSun"/>
              </w:rPr>
              <w:t>]</w:t>
            </w:r>
          </w:p>
        </w:tc>
      </w:tr>
    </w:tbl>
    <w:p w14:paraId="116C6E74" w14:textId="724D4B97" w:rsidR="00830776" w:rsidRDefault="00830776" w:rsidP="00F7386C">
      <w:pPr>
        <w:jc w:val="center"/>
        <w:rPr>
          <w:ins w:id="20" w:author="Md Jahidur Rahman" w:date="2023-02-17T14:29:00Z"/>
        </w:rPr>
      </w:pPr>
    </w:p>
    <w:p w14:paraId="1A59DD23" w14:textId="027C1B81" w:rsidR="000238AF" w:rsidRPr="00F7386C" w:rsidRDefault="000238AF" w:rsidP="00F7386C">
      <w:pPr>
        <w:jc w:val="center"/>
      </w:pPr>
      <w:ins w:id="21" w:author="Md Jahidur Rahman" w:date="2023-02-17T14:29:00Z">
        <w:r w:rsidRPr="00F358FB">
          <w:rPr>
            <w:rFonts w:hint="eastAsia"/>
            <w:color w:val="FF0000"/>
            <w:lang w:eastAsia="zh-CN"/>
          </w:rPr>
          <w:t>&lt;</w:t>
        </w:r>
        <w:r>
          <w:rPr>
            <w:color w:val="FF0000"/>
            <w:lang w:eastAsia="zh-CN"/>
          </w:rPr>
          <w:t xml:space="preserve">End </w:t>
        </w:r>
        <w:r w:rsidRPr="00F358FB">
          <w:rPr>
            <w:color w:val="FF0000"/>
            <w:lang w:eastAsia="zh-CN"/>
          </w:rPr>
          <w:t>of Change</w:t>
        </w:r>
        <w:r>
          <w:rPr>
            <w:color w:val="FF0000"/>
            <w:lang w:eastAsia="zh-CN"/>
          </w:rPr>
          <w:t xml:space="preserve"> 1&gt;</w:t>
        </w:r>
      </w:ins>
    </w:p>
    <w:sectPr w:rsidR="000238AF" w:rsidRPr="00F73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B791" w14:textId="77777777" w:rsidR="0092589D" w:rsidRDefault="0092589D">
      <w:r>
        <w:separator/>
      </w:r>
    </w:p>
  </w:endnote>
  <w:endnote w:type="continuationSeparator" w:id="0">
    <w:p w14:paraId="22C50597" w14:textId="77777777" w:rsidR="0092589D" w:rsidRDefault="0092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79E1" w14:textId="77777777" w:rsidR="0092589D" w:rsidRDefault="0092589D">
      <w:r>
        <w:separator/>
      </w:r>
    </w:p>
  </w:footnote>
  <w:footnote w:type="continuationSeparator" w:id="0">
    <w:p w14:paraId="486B6F31" w14:textId="77777777" w:rsidR="0092589D" w:rsidRDefault="00925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AF"/>
    <w:rsid w:val="00074A66"/>
    <w:rsid w:val="000A6394"/>
    <w:rsid w:val="000B7577"/>
    <w:rsid w:val="000B7FED"/>
    <w:rsid w:val="000C038A"/>
    <w:rsid w:val="000C6598"/>
    <w:rsid w:val="000C7CFB"/>
    <w:rsid w:val="000D44B3"/>
    <w:rsid w:val="000D6721"/>
    <w:rsid w:val="00145D43"/>
    <w:rsid w:val="00162A2A"/>
    <w:rsid w:val="00192C46"/>
    <w:rsid w:val="00193DC0"/>
    <w:rsid w:val="001A08B3"/>
    <w:rsid w:val="001A2CA0"/>
    <w:rsid w:val="001A7B60"/>
    <w:rsid w:val="001B4276"/>
    <w:rsid w:val="001B52F0"/>
    <w:rsid w:val="001B74DA"/>
    <w:rsid w:val="001B7A65"/>
    <w:rsid w:val="001E3FF5"/>
    <w:rsid w:val="001E41F3"/>
    <w:rsid w:val="001F6541"/>
    <w:rsid w:val="002438F5"/>
    <w:rsid w:val="0026004D"/>
    <w:rsid w:val="002640DD"/>
    <w:rsid w:val="00275D12"/>
    <w:rsid w:val="00284FEB"/>
    <w:rsid w:val="002860C4"/>
    <w:rsid w:val="002A16DB"/>
    <w:rsid w:val="002B5741"/>
    <w:rsid w:val="002E472E"/>
    <w:rsid w:val="00305409"/>
    <w:rsid w:val="00330864"/>
    <w:rsid w:val="00360999"/>
    <w:rsid w:val="003609EF"/>
    <w:rsid w:val="00360BEF"/>
    <w:rsid w:val="0036231A"/>
    <w:rsid w:val="0037154E"/>
    <w:rsid w:val="00374DD4"/>
    <w:rsid w:val="003A06BB"/>
    <w:rsid w:val="003C1880"/>
    <w:rsid w:val="003E1A36"/>
    <w:rsid w:val="004079A8"/>
    <w:rsid w:val="00410371"/>
    <w:rsid w:val="004242F1"/>
    <w:rsid w:val="00455A63"/>
    <w:rsid w:val="00486E4C"/>
    <w:rsid w:val="004B1234"/>
    <w:rsid w:val="004B75B7"/>
    <w:rsid w:val="0051580D"/>
    <w:rsid w:val="005407C9"/>
    <w:rsid w:val="00547111"/>
    <w:rsid w:val="00592D74"/>
    <w:rsid w:val="005B3768"/>
    <w:rsid w:val="005E2C44"/>
    <w:rsid w:val="005F595E"/>
    <w:rsid w:val="00621188"/>
    <w:rsid w:val="006257ED"/>
    <w:rsid w:val="00635047"/>
    <w:rsid w:val="00644D88"/>
    <w:rsid w:val="00665C47"/>
    <w:rsid w:val="00695808"/>
    <w:rsid w:val="006B46FB"/>
    <w:rsid w:val="006E21FB"/>
    <w:rsid w:val="007176FF"/>
    <w:rsid w:val="00734248"/>
    <w:rsid w:val="0078593C"/>
    <w:rsid w:val="00792342"/>
    <w:rsid w:val="007968B2"/>
    <w:rsid w:val="007977A8"/>
    <w:rsid w:val="007B512A"/>
    <w:rsid w:val="007C2097"/>
    <w:rsid w:val="007D214E"/>
    <w:rsid w:val="007D66A5"/>
    <w:rsid w:val="007D6A07"/>
    <w:rsid w:val="007F4865"/>
    <w:rsid w:val="007F7259"/>
    <w:rsid w:val="008040A8"/>
    <w:rsid w:val="008279FA"/>
    <w:rsid w:val="00830776"/>
    <w:rsid w:val="008626E7"/>
    <w:rsid w:val="00870EE7"/>
    <w:rsid w:val="008863B9"/>
    <w:rsid w:val="008A45A6"/>
    <w:rsid w:val="008F3789"/>
    <w:rsid w:val="008F686C"/>
    <w:rsid w:val="009148DE"/>
    <w:rsid w:val="0092589D"/>
    <w:rsid w:val="00941E30"/>
    <w:rsid w:val="0094275C"/>
    <w:rsid w:val="0097406F"/>
    <w:rsid w:val="009777D9"/>
    <w:rsid w:val="00991B88"/>
    <w:rsid w:val="00997E7B"/>
    <w:rsid w:val="009A5753"/>
    <w:rsid w:val="009A579D"/>
    <w:rsid w:val="009B3C31"/>
    <w:rsid w:val="009E3297"/>
    <w:rsid w:val="009F734F"/>
    <w:rsid w:val="00A21F7F"/>
    <w:rsid w:val="00A246B6"/>
    <w:rsid w:val="00A47E70"/>
    <w:rsid w:val="00A50CF0"/>
    <w:rsid w:val="00A6167C"/>
    <w:rsid w:val="00A7671C"/>
    <w:rsid w:val="00A77A14"/>
    <w:rsid w:val="00A8227C"/>
    <w:rsid w:val="00AA2CBC"/>
    <w:rsid w:val="00AC5820"/>
    <w:rsid w:val="00AD1CD8"/>
    <w:rsid w:val="00B258BB"/>
    <w:rsid w:val="00B327BD"/>
    <w:rsid w:val="00B67B97"/>
    <w:rsid w:val="00B968C8"/>
    <w:rsid w:val="00BA3EC5"/>
    <w:rsid w:val="00BA51D9"/>
    <w:rsid w:val="00BB5DFC"/>
    <w:rsid w:val="00BD279D"/>
    <w:rsid w:val="00BD6BB8"/>
    <w:rsid w:val="00C071EA"/>
    <w:rsid w:val="00C121A9"/>
    <w:rsid w:val="00C25486"/>
    <w:rsid w:val="00C50D65"/>
    <w:rsid w:val="00C66BA2"/>
    <w:rsid w:val="00C76B82"/>
    <w:rsid w:val="00C93DF6"/>
    <w:rsid w:val="00C95985"/>
    <w:rsid w:val="00CB7883"/>
    <w:rsid w:val="00CC3514"/>
    <w:rsid w:val="00CC5026"/>
    <w:rsid w:val="00CC68D0"/>
    <w:rsid w:val="00D033BF"/>
    <w:rsid w:val="00D03F9A"/>
    <w:rsid w:val="00D05D15"/>
    <w:rsid w:val="00D06D51"/>
    <w:rsid w:val="00D075AB"/>
    <w:rsid w:val="00D122BC"/>
    <w:rsid w:val="00D24991"/>
    <w:rsid w:val="00D33559"/>
    <w:rsid w:val="00D50255"/>
    <w:rsid w:val="00D66520"/>
    <w:rsid w:val="00DC2747"/>
    <w:rsid w:val="00DE34CF"/>
    <w:rsid w:val="00DE5987"/>
    <w:rsid w:val="00E13F3D"/>
    <w:rsid w:val="00E34898"/>
    <w:rsid w:val="00E9220E"/>
    <w:rsid w:val="00EB09B7"/>
    <w:rsid w:val="00ED5F5A"/>
    <w:rsid w:val="00EE7D7C"/>
    <w:rsid w:val="00F25D54"/>
    <w:rsid w:val="00F25D98"/>
    <w:rsid w:val="00F300FB"/>
    <w:rsid w:val="00F7386C"/>
    <w:rsid w:val="00F9656E"/>
    <w:rsid w:val="00FB35D2"/>
    <w:rsid w:val="00FB6386"/>
    <w:rsid w:val="00FB6F47"/>
    <w:rsid w:val="00FC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033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3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33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3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033B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D033BF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7F486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965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56</cp:revision>
  <cp:lastPrinted>1900-01-01T08:00:00Z</cp:lastPrinted>
  <dcterms:created xsi:type="dcterms:W3CDTF">2022-11-04T04:39:00Z</dcterms:created>
  <dcterms:modified xsi:type="dcterms:W3CDTF">2023-02-17T23:04:00Z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R4-2218190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