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2D74A6A0"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3D3F6A">
        <w:rPr>
          <w:rFonts w:cs="Arial"/>
          <w:sz w:val="24"/>
          <w:szCs w:val="24"/>
          <w:lang w:val="de-DE"/>
        </w:rPr>
        <w:t>6</w:t>
      </w:r>
      <w:r w:rsidRPr="00DB3907">
        <w:rPr>
          <w:rFonts w:cs="Arial"/>
          <w:sz w:val="24"/>
          <w:szCs w:val="24"/>
          <w:lang w:val="de-DE"/>
        </w:rPr>
        <w:tab/>
        <w:t>R4-</w:t>
      </w:r>
      <w:r>
        <w:rPr>
          <w:rFonts w:cs="Arial"/>
          <w:sz w:val="24"/>
          <w:szCs w:val="24"/>
          <w:lang w:val="de-DE"/>
        </w:rPr>
        <w:t>2</w:t>
      </w:r>
      <w:r w:rsidR="003D7696">
        <w:rPr>
          <w:rFonts w:cs="Arial"/>
          <w:sz w:val="24"/>
          <w:szCs w:val="24"/>
          <w:lang w:val="de-DE"/>
        </w:rPr>
        <w:t>302708</w:t>
      </w:r>
    </w:p>
    <w:p w14:paraId="7C5F9A1F" w14:textId="6BBFD063" w:rsidR="006E440C" w:rsidRPr="00DB3907" w:rsidRDefault="003D3F6A" w:rsidP="006E440C">
      <w:pPr>
        <w:pStyle w:val="Header"/>
        <w:tabs>
          <w:tab w:val="left" w:pos="6521"/>
        </w:tabs>
        <w:rPr>
          <w:rFonts w:cs="Arial"/>
          <w:sz w:val="24"/>
          <w:szCs w:val="24"/>
        </w:rPr>
      </w:pPr>
      <w:r>
        <w:rPr>
          <w:rFonts w:cs="Arial"/>
          <w:sz w:val="24"/>
          <w:szCs w:val="24"/>
        </w:rPr>
        <w:t>February</w:t>
      </w:r>
      <w:r w:rsidR="006E440C">
        <w:rPr>
          <w:rFonts w:cs="Arial"/>
          <w:sz w:val="24"/>
          <w:szCs w:val="24"/>
        </w:rPr>
        <w:t xml:space="preserve"> </w:t>
      </w:r>
      <w:r w:rsidR="00EE4326">
        <w:rPr>
          <w:rFonts w:cs="Arial"/>
          <w:sz w:val="24"/>
          <w:szCs w:val="24"/>
        </w:rPr>
        <w:t>27</w:t>
      </w:r>
      <w:r w:rsidR="006E440C">
        <w:rPr>
          <w:rFonts w:cs="Arial"/>
          <w:sz w:val="24"/>
          <w:szCs w:val="24"/>
          <w:vertAlign w:val="superscript"/>
        </w:rPr>
        <w:t>th</w:t>
      </w:r>
      <w:r w:rsidR="006E440C">
        <w:rPr>
          <w:rFonts w:cs="Arial"/>
          <w:sz w:val="24"/>
          <w:szCs w:val="24"/>
        </w:rPr>
        <w:t xml:space="preserve"> ‒ </w:t>
      </w:r>
      <w:r w:rsidR="00EE4326">
        <w:rPr>
          <w:rFonts w:cs="Arial"/>
          <w:sz w:val="24"/>
          <w:szCs w:val="24"/>
        </w:rPr>
        <w:t>March 3</w:t>
      </w:r>
      <w:r w:rsidR="00EE4326" w:rsidRPr="00EE4326">
        <w:rPr>
          <w:rFonts w:cs="Arial"/>
          <w:sz w:val="24"/>
          <w:szCs w:val="24"/>
          <w:vertAlign w:val="superscript"/>
        </w:rPr>
        <w:t>rd</w:t>
      </w:r>
      <w:r w:rsidR="006E440C">
        <w:rPr>
          <w:rFonts w:cs="Arial"/>
          <w:sz w:val="24"/>
          <w:szCs w:val="24"/>
        </w:rPr>
        <w:t>, 202</w:t>
      </w:r>
      <w:r w:rsidR="00A647DA">
        <w:rPr>
          <w:rFonts w:cs="Arial"/>
          <w:sz w:val="24"/>
          <w:szCs w:val="24"/>
        </w:rPr>
        <w:t>3</w:t>
      </w:r>
    </w:p>
    <w:p w14:paraId="73F03791" w14:textId="272D67C1" w:rsidR="006B0412" w:rsidRPr="00DB3907" w:rsidRDefault="003D3F6A" w:rsidP="006B0412">
      <w:pPr>
        <w:pStyle w:val="Header"/>
        <w:rPr>
          <w:rFonts w:cs="Arial"/>
          <w:sz w:val="24"/>
          <w:szCs w:val="24"/>
        </w:rPr>
      </w:pPr>
      <w:r>
        <w:rPr>
          <w:rFonts w:cs="Arial"/>
          <w:sz w:val="24"/>
          <w:szCs w:val="24"/>
        </w:rPr>
        <w:t>Athens</w:t>
      </w:r>
      <w:r w:rsidR="00F26979">
        <w:rPr>
          <w:rFonts w:cs="Arial"/>
          <w:sz w:val="24"/>
          <w:szCs w:val="24"/>
        </w:rPr>
        <w:t xml:space="preserve">, </w:t>
      </w:r>
      <w:r>
        <w:rPr>
          <w:rFonts w:cs="Arial"/>
          <w:sz w:val="24"/>
          <w:szCs w:val="24"/>
        </w:rPr>
        <w:t>G</w:t>
      </w:r>
      <w:r w:rsidR="00F26979">
        <w:rPr>
          <w:rFonts w:cs="Arial"/>
          <w:sz w:val="24"/>
          <w:szCs w:val="24"/>
        </w:rPr>
        <w:t>R</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6D4BB32F"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3D7696">
        <w:rPr>
          <w:rFonts w:ascii="Arial" w:hAnsi="Arial"/>
          <w:sz w:val="24"/>
          <w:lang w:val="en-US"/>
        </w:rPr>
        <w:t>8.30.1</w:t>
      </w:r>
    </w:p>
    <w:p w14:paraId="1E1C2FD0" w14:textId="1B067DF9"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751884">
        <w:rPr>
          <w:rFonts w:ascii="Arial" w:hAnsi="Arial"/>
          <w:sz w:val="24"/>
          <w:lang w:val="en-US"/>
        </w:rPr>
        <w:t>Qualcomm Incorporated</w:t>
      </w:r>
    </w:p>
    <w:p w14:paraId="75EEA603" w14:textId="6072F1CB" w:rsidR="00751884" w:rsidRDefault="00DB3907" w:rsidP="00DB3907">
      <w:pPr>
        <w:tabs>
          <w:tab w:val="left" w:pos="1985"/>
        </w:tabs>
        <w:ind w:left="1980" w:hanging="1980"/>
        <w:rPr>
          <w:rFonts w:ascii="Arial" w:hAnsi="Arial"/>
          <w:b/>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751884">
        <w:rPr>
          <w:rFonts w:ascii="Arial" w:hAnsi="Arial"/>
          <w:sz w:val="24"/>
          <w:lang w:val="en-US"/>
        </w:rPr>
        <w:t xml:space="preserve">TP for TR 38.892: </w:t>
      </w:r>
      <w:r w:rsidR="00E056B0">
        <w:rPr>
          <w:rFonts w:ascii="Arial" w:hAnsi="Arial"/>
          <w:sz w:val="24"/>
          <w:lang w:val="en-US"/>
        </w:rPr>
        <w:t xml:space="preserve">Compatibility with Band </w:t>
      </w:r>
      <w:r w:rsidR="00706103">
        <w:rPr>
          <w:rFonts w:ascii="Arial" w:hAnsi="Arial"/>
          <w:sz w:val="24"/>
          <w:lang w:val="en-US"/>
        </w:rPr>
        <w:t>71/</w:t>
      </w:r>
      <w:r w:rsidR="00E056B0">
        <w:rPr>
          <w:rFonts w:ascii="Arial" w:hAnsi="Arial"/>
          <w:sz w:val="24"/>
          <w:lang w:val="en-US"/>
        </w:rPr>
        <w:t>n71</w:t>
      </w:r>
      <w:r w:rsidR="00751884" w:rsidRPr="00EC7FFD">
        <w:rPr>
          <w:rFonts w:ascii="Arial" w:hAnsi="Arial"/>
          <w:b/>
          <w:sz w:val="24"/>
          <w:lang w:val="en-US"/>
        </w:rPr>
        <w:t xml:space="preserve"> </w:t>
      </w:r>
    </w:p>
    <w:p w14:paraId="013F978F" w14:textId="10DE95E8"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751884">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0E658D32" w14:textId="31D35378" w:rsidR="00B94753" w:rsidRDefault="00751884" w:rsidP="009011AF">
      <w:r>
        <w:t>This document</w:t>
      </w:r>
      <w:r w:rsidR="00FB1C1E">
        <w:t xml:space="preserve"> consists of a text proposal for Section </w:t>
      </w:r>
      <w:r w:rsidR="00706103">
        <w:t>6</w:t>
      </w:r>
      <w:r w:rsidR="00FB1C1E">
        <w:t xml:space="preserve"> of TR 38.892 </w:t>
      </w:r>
      <w:r w:rsidR="00FB6F87">
        <w:t xml:space="preserve">based on studies </w:t>
      </w:r>
      <w:r w:rsidR="00CE0D61">
        <w:t xml:space="preserve">and related discussions of </w:t>
      </w:r>
      <w:r w:rsidR="00A34356">
        <w:t xml:space="preserve">[1] and [2] </w:t>
      </w:r>
      <w:r w:rsidR="00CE0D61">
        <w:t>for</w:t>
      </w:r>
      <w:r w:rsidR="00FB6F87">
        <w:t xml:space="preserve"> variable duplex to enable Band 71/n71 devices to operate in a network intended for Band n105.</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357BD66A" w14:textId="3F66F43A" w:rsidR="003209FF" w:rsidRDefault="003D3F6A" w:rsidP="00D23312">
      <w:pPr>
        <w:numPr>
          <w:ilvl w:val="0"/>
          <w:numId w:val="2"/>
        </w:numPr>
        <w:tabs>
          <w:tab w:val="left" w:pos="1080"/>
        </w:tabs>
        <w:rPr>
          <w:lang w:val="en-US" w:eastAsia="x-none"/>
        </w:rPr>
      </w:pPr>
      <w:bookmarkStart w:id="0" w:name="_Hlk859252"/>
      <w:r>
        <w:rPr>
          <w:lang w:val="en-US" w:eastAsia="x-none"/>
        </w:rPr>
        <w:t>R4-</w:t>
      </w:r>
      <w:r w:rsidR="00FD047A">
        <w:rPr>
          <w:lang w:val="en-US" w:eastAsia="x-none"/>
        </w:rPr>
        <w:t>221</w:t>
      </w:r>
      <w:r w:rsidR="00A34356">
        <w:rPr>
          <w:lang w:val="en-US" w:eastAsia="x-none"/>
        </w:rPr>
        <w:t>5942</w:t>
      </w:r>
      <w:r>
        <w:rPr>
          <w:lang w:val="en-US" w:eastAsia="x-none"/>
        </w:rPr>
        <w:t>, “</w:t>
      </w:r>
      <w:r w:rsidR="00A34356">
        <w:rPr>
          <w:lang w:val="en-US" w:eastAsia="x-none"/>
        </w:rPr>
        <w:t xml:space="preserve">Asymmetric bandwidths for APT 600 MHz,” Ericsson </w:t>
      </w:r>
    </w:p>
    <w:p w14:paraId="543D773D" w14:textId="42F7F876" w:rsidR="00402C23" w:rsidRDefault="00402C23" w:rsidP="00D23312">
      <w:pPr>
        <w:numPr>
          <w:ilvl w:val="0"/>
          <w:numId w:val="2"/>
        </w:numPr>
        <w:tabs>
          <w:tab w:val="left" w:pos="1080"/>
        </w:tabs>
        <w:rPr>
          <w:lang w:val="en-US" w:eastAsia="x-none"/>
        </w:rPr>
      </w:pPr>
      <w:r>
        <w:rPr>
          <w:lang w:val="en-US" w:eastAsia="x-none"/>
        </w:rPr>
        <w:t>R4-2220016, “TP for TR 38.892: n105 compatibility with legacy n71 UEs,” T-Mobile USA</w:t>
      </w:r>
    </w:p>
    <w:bookmarkEnd w:id="0"/>
    <w:p w14:paraId="50CD56F9" w14:textId="5C7861A8" w:rsidR="0048201A" w:rsidRDefault="0048201A" w:rsidP="0048201A">
      <w:pPr>
        <w:tabs>
          <w:tab w:val="left" w:pos="1080"/>
        </w:tabs>
        <w:rPr>
          <w:lang w:val="en-US" w:eastAsia="x-none"/>
        </w:rPr>
      </w:pPr>
    </w:p>
    <w:p w14:paraId="1147648B" w14:textId="2F2FEB8E" w:rsidR="003209FF" w:rsidRDefault="003209FF" w:rsidP="0048201A">
      <w:pPr>
        <w:tabs>
          <w:tab w:val="left" w:pos="1080"/>
        </w:tabs>
        <w:rPr>
          <w:lang w:val="en-US" w:eastAsia="x-none"/>
        </w:rPr>
      </w:pPr>
    </w:p>
    <w:p w14:paraId="5C6C6C91" w14:textId="2159A3DC" w:rsidR="003209FF" w:rsidRDefault="003209FF" w:rsidP="0048201A">
      <w:pPr>
        <w:tabs>
          <w:tab w:val="left" w:pos="1080"/>
        </w:tabs>
        <w:rPr>
          <w:lang w:val="en-US" w:eastAsia="x-none"/>
        </w:rPr>
      </w:pPr>
    </w:p>
    <w:p w14:paraId="06EFF9B4" w14:textId="2F42BD57" w:rsidR="003209FF" w:rsidRDefault="003209FF" w:rsidP="0048201A">
      <w:pPr>
        <w:tabs>
          <w:tab w:val="left" w:pos="1080"/>
        </w:tabs>
        <w:rPr>
          <w:lang w:val="en-US" w:eastAsia="x-none"/>
        </w:rPr>
      </w:pPr>
    </w:p>
    <w:p w14:paraId="2E667452" w14:textId="07DAF61C" w:rsidR="003209FF" w:rsidRDefault="003209FF" w:rsidP="0048201A">
      <w:pPr>
        <w:tabs>
          <w:tab w:val="left" w:pos="1080"/>
        </w:tabs>
        <w:rPr>
          <w:lang w:val="en-US" w:eastAsia="x-none"/>
        </w:rPr>
      </w:pPr>
    </w:p>
    <w:p w14:paraId="762036E8" w14:textId="77D40F96" w:rsidR="003209FF" w:rsidRDefault="003209FF" w:rsidP="0048201A">
      <w:pPr>
        <w:tabs>
          <w:tab w:val="left" w:pos="1080"/>
        </w:tabs>
        <w:rPr>
          <w:lang w:val="en-US" w:eastAsia="x-none"/>
        </w:rPr>
      </w:pPr>
    </w:p>
    <w:p w14:paraId="1D66E934" w14:textId="7BD9E3C6" w:rsidR="003209FF" w:rsidRDefault="003209FF" w:rsidP="0048201A">
      <w:pPr>
        <w:tabs>
          <w:tab w:val="left" w:pos="1080"/>
        </w:tabs>
        <w:rPr>
          <w:lang w:val="en-US" w:eastAsia="x-none"/>
        </w:rPr>
      </w:pPr>
    </w:p>
    <w:p w14:paraId="71041844" w14:textId="77777777" w:rsidR="003209FF" w:rsidRDefault="003209FF" w:rsidP="0048201A">
      <w:pPr>
        <w:tabs>
          <w:tab w:val="left" w:pos="1080"/>
        </w:tabs>
        <w:rPr>
          <w:lang w:val="en-US" w:eastAsia="x-none"/>
        </w:rPr>
      </w:pPr>
    </w:p>
    <w:p w14:paraId="25631955" w14:textId="65CF8A26" w:rsidR="0048201A" w:rsidRDefault="0048201A" w:rsidP="0048201A">
      <w:pPr>
        <w:tabs>
          <w:tab w:val="left" w:pos="1080"/>
        </w:tabs>
        <w:rPr>
          <w:lang w:val="en-US" w:eastAsia="x-none"/>
        </w:rPr>
      </w:pPr>
    </w:p>
    <w:p w14:paraId="65F3BD74" w14:textId="52B7E953" w:rsidR="0048201A" w:rsidRDefault="0048201A" w:rsidP="0048201A">
      <w:pPr>
        <w:tabs>
          <w:tab w:val="left" w:pos="1080"/>
        </w:tabs>
        <w:rPr>
          <w:lang w:val="en-US" w:eastAsia="x-none"/>
        </w:rPr>
      </w:pPr>
    </w:p>
    <w:p w14:paraId="747EFB5A" w14:textId="494F59A3" w:rsidR="0048201A" w:rsidRPr="00840284" w:rsidRDefault="0048201A" w:rsidP="0048201A">
      <w:pPr>
        <w:tabs>
          <w:tab w:val="left" w:pos="1080"/>
        </w:tabs>
        <w:rPr>
          <w:b/>
          <w:bCs/>
          <w:color w:val="FF0000"/>
          <w:sz w:val="36"/>
          <w:szCs w:val="36"/>
          <w:lang w:val="en-US" w:eastAsia="x-none"/>
        </w:rPr>
      </w:pPr>
      <w:r w:rsidRPr="00840284">
        <w:rPr>
          <w:b/>
          <w:bCs/>
          <w:color w:val="FF0000"/>
          <w:sz w:val="36"/>
          <w:szCs w:val="36"/>
          <w:lang w:val="en-US" w:eastAsia="x-none"/>
        </w:rPr>
        <w:t>&lt;&lt; Start of TP &gt;&gt;&gt;</w:t>
      </w:r>
    </w:p>
    <w:p w14:paraId="2E9F199F" w14:textId="77777777" w:rsidR="00233F64" w:rsidRDefault="00233F64" w:rsidP="00233F64">
      <w:pPr>
        <w:pStyle w:val="Heading1"/>
        <w:numPr>
          <w:ilvl w:val="0"/>
          <w:numId w:val="0"/>
        </w:numPr>
        <w:ind w:left="1170" w:hanging="1170"/>
        <w:rPr>
          <w:lang w:eastAsia="zh-CN"/>
        </w:rPr>
      </w:pPr>
      <w:bookmarkStart w:id="1" w:name="_Toc112315167"/>
      <w:bookmarkStart w:id="2" w:name="_Toc112315169"/>
      <w:r w:rsidRPr="00F71644">
        <w:t>6</w:t>
      </w:r>
      <w:r w:rsidRPr="00F71644">
        <w:tab/>
      </w:r>
      <w:r>
        <w:rPr>
          <w:lang w:eastAsia="zh-CN"/>
        </w:rPr>
        <w:t>Compatibility with B71/n71</w:t>
      </w:r>
      <w:bookmarkEnd w:id="1"/>
    </w:p>
    <w:bookmarkEnd w:id="2"/>
    <w:p w14:paraId="5219FEB8" w14:textId="64BB21A1" w:rsidR="00B22A29" w:rsidRDefault="00B22A29" w:rsidP="00BC41DC">
      <w:pPr>
        <w:rPr>
          <w:ins w:id="3" w:author="Gene Fong" w:date="2023-01-05T10:34:00Z"/>
          <w:lang w:eastAsia="zh-CN"/>
        </w:rPr>
      </w:pPr>
      <w:ins w:id="4" w:author="Gene Fong" w:date="2023-01-05T10:20:00Z">
        <w:r>
          <w:rPr>
            <w:lang w:eastAsia="zh-CN"/>
          </w:rPr>
          <w:t>The band plan for Band n105 shares a similar frequency range with that of the existing Band 71/</w:t>
        </w:r>
        <w:proofErr w:type="gramStart"/>
        <w:r>
          <w:rPr>
            <w:lang w:eastAsia="zh-CN"/>
          </w:rPr>
          <w:t>n71</w:t>
        </w:r>
        <w:r w:rsidR="00620CF1">
          <w:rPr>
            <w:lang w:eastAsia="zh-CN"/>
          </w:rPr>
          <w:t>, but</w:t>
        </w:r>
        <w:proofErr w:type="gramEnd"/>
        <w:r w:rsidR="00620CF1">
          <w:rPr>
            <w:lang w:eastAsia="zh-CN"/>
          </w:rPr>
          <w:t xml:space="preserve"> differs in t</w:t>
        </w:r>
      </w:ins>
      <w:ins w:id="5" w:author="Gene Fong" w:date="2023-01-05T10:21:00Z">
        <w:r w:rsidR="00620CF1">
          <w:rPr>
            <w:lang w:eastAsia="zh-CN"/>
          </w:rPr>
          <w:t xml:space="preserve">wo important aspects.  The first difference is Band n105 enables an additional 2x5 MHz of spectrum for a total of 2x40 MHz whereas Band 71/n71 is only specified for 2x35 </w:t>
        </w:r>
        <w:proofErr w:type="spellStart"/>
        <w:r w:rsidR="00620CF1">
          <w:rPr>
            <w:lang w:eastAsia="zh-CN"/>
          </w:rPr>
          <w:t>MHz.</w:t>
        </w:r>
        <w:proofErr w:type="spellEnd"/>
        <w:r w:rsidR="00620CF1">
          <w:rPr>
            <w:lang w:eastAsia="zh-CN"/>
          </w:rPr>
          <w:t xml:space="preserve">  The second difference is that the </w:t>
        </w:r>
      </w:ins>
      <w:ins w:id="6" w:author="Gene Fong" w:date="2023-01-05T10:22:00Z">
        <w:r w:rsidR="00620CF1">
          <w:rPr>
            <w:lang w:eastAsia="zh-CN"/>
          </w:rPr>
          <w:t xml:space="preserve">default </w:t>
        </w:r>
      </w:ins>
      <w:ins w:id="7" w:author="Gene Fong" w:date="2023-01-05T10:21:00Z">
        <w:r w:rsidR="00620CF1">
          <w:rPr>
            <w:lang w:eastAsia="zh-CN"/>
          </w:rPr>
          <w:t xml:space="preserve">Tx-Rx separation </w:t>
        </w:r>
      </w:ins>
      <w:ins w:id="8" w:author="Gene Fong" w:date="2023-01-05T10:22:00Z">
        <w:r w:rsidR="00620CF1">
          <w:rPr>
            <w:lang w:eastAsia="zh-CN"/>
          </w:rPr>
          <w:t>between uplink and downlink frequency blocks within Band n105 is 51 MHz while it is 46 MHz for Band 71/n71.</w:t>
        </w:r>
      </w:ins>
    </w:p>
    <w:p w14:paraId="1F0EEAD7" w14:textId="77777777" w:rsidR="00370A79" w:rsidRDefault="0099732D" w:rsidP="00370A79">
      <w:pPr>
        <w:keepNext/>
        <w:rPr>
          <w:ins w:id="9" w:author="Gene Fong" w:date="2023-01-05T11:32:00Z"/>
        </w:rPr>
      </w:pPr>
      <w:ins w:id="10" w:author="Gene Fong" w:date="2023-01-05T10:34:00Z">
        <w:r w:rsidRPr="0099732D">
          <w:rPr>
            <w:noProof/>
            <w:lang w:eastAsia="zh-CN"/>
          </w:rPr>
          <w:lastRenderedPageBreak/>
          <w:drawing>
            <wp:inline distT="0" distB="0" distL="0" distR="0" wp14:anchorId="22D1527C" wp14:editId="3DB5ED78">
              <wp:extent cx="6115685" cy="1657350"/>
              <wp:effectExtent l="0" t="0" r="0" b="0"/>
              <wp:docPr id="10" name="Picture 9">
                <a:extLst xmlns:a="http://schemas.openxmlformats.org/drawingml/2006/main">
                  <a:ext uri="{FF2B5EF4-FFF2-40B4-BE49-F238E27FC236}">
                    <a16:creationId xmlns:a16="http://schemas.microsoft.com/office/drawing/2014/main" id="{0077D7E4-CFFC-12EF-4C01-EC35CC1F34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0077D7E4-CFFC-12EF-4C01-EC35CC1F34F2}"/>
                          </a:ext>
                        </a:extLst>
                      </pic:cNvPr>
                      <pic:cNvPicPr>
                        <a:picLocks noChangeAspect="1"/>
                      </pic:cNvPicPr>
                    </pic:nvPicPr>
                    <pic:blipFill>
                      <a:blip r:embed="rId8"/>
                      <a:stretch>
                        <a:fillRect/>
                      </a:stretch>
                    </pic:blipFill>
                    <pic:spPr>
                      <a:xfrm>
                        <a:off x="0" y="0"/>
                        <a:ext cx="6115685" cy="1657350"/>
                      </a:xfrm>
                      <a:prstGeom prst="rect">
                        <a:avLst/>
                      </a:prstGeom>
                    </pic:spPr>
                  </pic:pic>
                </a:graphicData>
              </a:graphic>
            </wp:inline>
          </w:drawing>
        </w:r>
      </w:ins>
    </w:p>
    <w:p w14:paraId="7A060CE7" w14:textId="1734C49F" w:rsidR="0099732D" w:rsidRDefault="00370A79" w:rsidP="00370A79">
      <w:pPr>
        <w:pStyle w:val="Caption"/>
        <w:jc w:val="center"/>
        <w:rPr>
          <w:ins w:id="11" w:author="Gene Fong" w:date="2023-01-05T10:23:00Z"/>
          <w:lang w:eastAsia="zh-CN"/>
        </w:rPr>
      </w:pPr>
      <w:ins w:id="12" w:author="Gene Fong" w:date="2023-01-05T11:32:00Z">
        <w:r>
          <w:t>Figure 6-</w:t>
        </w:r>
        <w:r>
          <w:fldChar w:fldCharType="begin"/>
        </w:r>
        <w:r>
          <w:instrText xml:space="preserve"> SEQ Figure \* ARABIC </w:instrText>
        </w:r>
      </w:ins>
      <w:r>
        <w:fldChar w:fldCharType="separate"/>
      </w:r>
      <w:ins w:id="13" w:author="Gene Fong" w:date="2023-01-05T11:34:00Z">
        <w:r w:rsidR="00F77EC1">
          <w:rPr>
            <w:noProof/>
          </w:rPr>
          <w:t>1</w:t>
        </w:r>
      </w:ins>
      <w:ins w:id="14" w:author="Gene Fong" w:date="2023-01-05T11:32:00Z">
        <w:r>
          <w:fldChar w:fldCharType="end"/>
        </w:r>
        <w:r>
          <w:t xml:space="preserve">.  Band n71 and Band n105 differ in </w:t>
        </w:r>
        <w:r w:rsidR="000D06C5">
          <w:t xml:space="preserve">passband </w:t>
        </w:r>
        <w:r>
          <w:t>bandwidth and Tx-Rx separation.</w:t>
        </w:r>
      </w:ins>
    </w:p>
    <w:p w14:paraId="681FED9F" w14:textId="54EC6401" w:rsidR="00AA7787" w:rsidRDefault="00620CF1" w:rsidP="00AA7787">
      <w:pPr>
        <w:rPr>
          <w:ins w:id="15" w:author="Gene Fong" w:date="2023-01-05T10:42:00Z"/>
          <w:lang w:eastAsia="zh-CN"/>
        </w:rPr>
      </w:pPr>
      <w:ins w:id="16" w:author="Gene Fong" w:date="2023-01-05T10:23:00Z">
        <w:r>
          <w:rPr>
            <w:lang w:eastAsia="zh-CN"/>
          </w:rPr>
          <w:t xml:space="preserve">Studies have been conducted to explore the possibility of enabling </w:t>
        </w:r>
      </w:ins>
      <w:ins w:id="17" w:author="Gene Fong" w:date="2023-01-05T10:28:00Z">
        <w:r w:rsidR="008E7F9E">
          <w:rPr>
            <w:lang w:eastAsia="zh-CN"/>
          </w:rPr>
          <w:t xml:space="preserve">compatibility between Band n105 and Band 71/n71.  </w:t>
        </w:r>
        <w:r w:rsidR="008E7F9E" w:rsidRPr="00AA7787">
          <w:rPr>
            <w:lang w:eastAsia="zh-CN"/>
          </w:rPr>
          <w:t xml:space="preserve">Specifically, </w:t>
        </w:r>
      </w:ins>
      <w:ins w:id="18" w:author="Gene Fong" w:date="2023-01-05T10:29:00Z">
        <w:r w:rsidR="008E7F9E" w:rsidRPr="00AA7787">
          <w:rPr>
            <w:lang w:eastAsia="zh-CN"/>
          </w:rPr>
          <w:t xml:space="preserve">the feasibility </w:t>
        </w:r>
      </w:ins>
      <w:ins w:id="19" w:author="Gene Fong" w:date="2023-01-05T10:42:00Z">
        <w:r w:rsidR="00AA7787">
          <w:rPr>
            <w:lang w:eastAsia="zh-CN"/>
          </w:rPr>
          <w:t>and modifications needed to enable</w:t>
        </w:r>
      </w:ins>
      <w:ins w:id="20" w:author="Gene Fong" w:date="2023-01-05T10:29:00Z">
        <w:r w:rsidR="008E7F9E" w:rsidRPr="00AA7787">
          <w:rPr>
            <w:lang w:eastAsia="zh-CN"/>
          </w:rPr>
          <w:t xml:space="preserve"> existing Band 71/n71 </w:t>
        </w:r>
        <w:proofErr w:type="gramStart"/>
        <w:r w:rsidR="008E7F9E" w:rsidRPr="00AA7787">
          <w:rPr>
            <w:lang w:eastAsia="zh-CN"/>
          </w:rPr>
          <w:t>UE’s</w:t>
        </w:r>
        <w:proofErr w:type="gramEnd"/>
        <w:r w:rsidR="008E7F9E" w:rsidRPr="00AA7787">
          <w:rPr>
            <w:lang w:eastAsia="zh-CN"/>
          </w:rPr>
          <w:t xml:space="preserve"> to operate</w:t>
        </w:r>
      </w:ins>
      <w:ins w:id="21" w:author="Gene Fong" w:date="2023-01-05T10:30:00Z">
        <w:r w:rsidR="008E7F9E" w:rsidRPr="00AA7787">
          <w:rPr>
            <w:lang w:eastAsia="zh-CN"/>
          </w:rPr>
          <w:t xml:space="preserve"> in a </w:t>
        </w:r>
      </w:ins>
      <w:ins w:id="22" w:author="Gene Fong" w:date="2023-01-05T10:41:00Z">
        <w:r w:rsidR="00AA7787" w:rsidRPr="00AA7787">
          <w:rPr>
            <w:lang w:eastAsia="zh-CN"/>
          </w:rPr>
          <w:t>network intended for Band n105</w:t>
        </w:r>
      </w:ins>
      <w:ins w:id="23" w:author="Gene Fong" w:date="2023-01-05T10:42:00Z">
        <w:r w:rsidR="00AA7787">
          <w:rPr>
            <w:lang w:eastAsia="zh-CN"/>
          </w:rPr>
          <w:t xml:space="preserve"> was studied</w:t>
        </w:r>
      </w:ins>
      <w:ins w:id="24" w:author="Gene Fong" w:date="2023-01-05T10:30:00Z">
        <w:r w:rsidR="008E7F9E" w:rsidRPr="00AA7787">
          <w:rPr>
            <w:lang w:eastAsia="zh-CN"/>
          </w:rPr>
          <w:t xml:space="preserve">.  </w:t>
        </w:r>
      </w:ins>
      <w:ins w:id="25" w:author="Gene Fong" w:date="2023-01-05T10:42:00Z">
        <w:r w:rsidR="00AA7787">
          <w:rPr>
            <w:lang w:eastAsia="zh-CN"/>
          </w:rPr>
          <w:t>This is a short-term proposition to be advantageous during a transition time before Band n105 devices are widely available.  In the longer term, it is expected that devices would support both Band n71 and Band n105.</w:t>
        </w:r>
      </w:ins>
    </w:p>
    <w:p w14:paraId="50A7D7BB" w14:textId="74591F44" w:rsidR="007901E5" w:rsidRDefault="007901E5" w:rsidP="00BC41DC">
      <w:pPr>
        <w:rPr>
          <w:ins w:id="26" w:author="Gene Fong" w:date="2023-01-05T10:48:00Z"/>
          <w:lang w:eastAsia="zh-CN"/>
        </w:rPr>
      </w:pPr>
      <w:ins w:id="27" w:author="Gene Fong" w:date="2023-01-05T10:37:00Z">
        <w:r>
          <w:rPr>
            <w:lang w:eastAsia="zh-CN"/>
          </w:rPr>
          <w:t xml:space="preserve">One scheme </w:t>
        </w:r>
      </w:ins>
      <w:ins w:id="28" w:author="Gene Fong" w:date="2023-01-05T10:43:00Z">
        <w:r w:rsidR="006D250D">
          <w:rPr>
            <w:lang w:eastAsia="zh-CN"/>
          </w:rPr>
          <w:t>described in R4-221</w:t>
        </w:r>
      </w:ins>
      <w:ins w:id="29" w:author="Gene Fong" w:date="2023-01-05T10:45:00Z">
        <w:r w:rsidR="00C1763A">
          <w:rPr>
            <w:lang w:eastAsia="zh-CN"/>
          </w:rPr>
          <w:t>5942</w:t>
        </w:r>
      </w:ins>
      <w:ins w:id="30" w:author="Gene Fong" w:date="2023-01-05T10:43:00Z">
        <w:r w:rsidR="006D250D">
          <w:rPr>
            <w:lang w:eastAsia="zh-CN"/>
          </w:rPr>
          <w:t xml:space="preserve"> </w:t>
        </w:r>
      </w:ins>
      <w:ins w:id="31" w:author="Gene Fong" w:date="2023-01-05T10:37:00Z">
        <w:r>
          <w:rPr>
            <w:lang w:eastAsia="zh-CN"/>
          </w:rPr>
          <w:t xml:space="preserve">proposed to mandate the support of asymmetric UL/DL bandwidths for the Band n105 UE.  </w:t>
        </w:r>
      </w:ins>
      <w:ins w:id="32" w:author="Gene Fong" w:date="2023-01-05T10:45:00Z">
        <w:r w:rsidR="00EB2484">
          <w:rPr>
            <w:lang w:eastAsia="zh-CN"/>
          </w:rPr>
          <w:t>A</w:t>
        </w:r>
      </w:ins>
      <w:ins w:id="33" w:author="Gene Fong" w:date="2023-01-05T10:38:00Z">
        <w:r>
          <w:rPr>
            <w:lang w:eastAsia="zh-CN"/>
          </w:rPr>
          <w:t xml:space="preserve"> variable duplex was claimed to be a </w:t>
        </w:r>
        <w:proofErr w:type="spellStart"/>
        <w:r>
          <w:rPr>
            <w:lang w:eastAsia="zh-CN"/>
          </w:rPr>
          <w:t>byproduct</w:t>
        </w:r>
      </w:ins>
      <w:proofErr w:type="spellEnd"/>
      <w:ins w:id="34" w:author="Gene Fong" w:date="2023-01-05T10:45:00Z">
        <w:r w:rsidR="00EB2484">
          <w:rPr>
            <w:lang w:eastAsia="zh-CN"/>
          </w:rPr>
          <w:t xml:space="preserve"> of th</w:t>
        </w:r>
      </w:ins>
      <w:ins w:id="35" w:author="Gene Fong" w:date="2023-01-05T10:46:00Z">
        <w:r w:rsidR="00EB2484">
          <w:rPr>
            <w:lang w:eastAsia="zh-CN"/>
          </w:rPr>
          <w:t xml:space="preserve">e support for asymmetric UL/DL bandwidths since the narrower UL channel could be placed arbitrarily within a frequency range where the </w:t>
        </w:r>
      </w:ins>
      <w:proofErr w:type="spellStart"/>
      <w:ins w:id="36" w:author="Gene Fong" w:date="2023-01-05T10:47:00Z">
        <w:r w:rsidR="00EB2484">
          <w:rPr>
            <w:lang w:eastAsia="zh-CN"/>
          </w:rPr>
          <w:t>fullband</w:t>
        </w:r>
        <w:proofErr w:type="spellEnd"/>
        <w:r w:rsidR="00EB2484">
          <w:rPr>
            <w:lang w:eastAsia="zh-CN"/>
          </w:rPr>
          <w:t xml:space="preserve"> UL channel would have resided for a symmetric UL/DL configuration.  </w:t>
        </w:r>
      </w:ins>
      <w:ins w:id="37" w:author="Gene Fong" w:date="2023-01-05T11:42:00Z">
        <w:r w:rsidR="00A9187F">
          <w:rPr>
            <w:lang w:eastAsia="zh-CN"/>
          </w:rPr>
          <w:t xml:space="preserve">Not all companies agreed </w:t>
        </w:r>
        <w:r w:rsidR="00D47858">
          <w:rPr>
            <w:lang w:eastAsia="zh-CN"/>
          </w:rPr>
          <w:t>with this interpretation</w:t>
        </w:r>
        <w:r w:rsidR="008E567C">
          <w:rPr>
            <w:lang w:eastAsia="zh-CN"/>
          </w:rPr>
          <w:t xml:space="preserve"> </w:t>
        </w:r>
        <w:proofErr w:type="gramStart"/>
        <w:r w:rsidR="008E567C">
          <w:rPr>
            <w:lang w:eastAsia="zh-CN"/>
          </w:rPr>
          <w:t xml:space="preserve">and </w:t>
        </w:r>
      </w:ins>
      <w:ins w:id="38" w:author="Gene Fong" w:date="2023-01-05T11:43:00Z">
        <w:r w:rsidR="008E567C">
          <w:rPr>
            <w:lang w:eastAsia="zh-CN"/>
          </w:rPr>
          <w:t>also</w:t>
        </w:r>
        <w:proofErr w:type="gramEnd"/>
        <w:r w:rsidR="008E567C">
          <w:rPr>
            <w:lang w:eastAsia="zh-CN"/>
          </w:rPr>
          <w:t xml:space="preserve"> observed </w:t>
        </w:r>
      </w:ins>
      <w:ins w:id="39" w:author="Gene Fong" w:date="2023-01-05T11:44:00Z">
        <w:r w:rsidR="00A34290">
          <w:rPr>
            <w:lang w:eastAsia="zh-CN"/>
          </w:rPr>
          <w:t xml:space="preserve">UE requirements do not apply and are not tested for </w:t>
        </w:r>
      </w:ins>
      <w:ins w:id="40" w:author="Gene Fong" w:date="2023-01-05T11:43:00Z">
        <w:r w:rsidR="008E567C">
          <w:rPr>
            <w:lang w:eastAsia="zh-CN"/>
          </w:rPr>
          <w:t xml:space="preserve">variable duplex </w:t>
        </w:r>
      </w:ins>
      <w:ins w:id="41" w:author="Gene Fong" w:date="2023-01-05T11:44:00Z">
        <w:r w:rsidR="00910BE7">
          <w:rPr>
            <w:lang w:eastAsia="zh-CN"/>
          </w:rPr>
          <w:t>by virtue of asymmetric channel bandwidth</w:t>
        </w:r>
      </w:ins>
      <w:ins w:id="42" w:author="Gene Fong" w:date="2023-01-05T11:43:00Z">
        <w:r w:rsidR="008E567C">
          <w:rPr>
            <w:lang w:eastAsia="zh-CN"/>
          </w:rPr>
          <w:t xml:space="preserve">.  </w:t>
        </w:r>
        <w:r w:rsidR="00910BE7">
          <w:rPr>
            <w:lang w:eastAsia="zh-CN"/>
          </w:rPr>
          <w:t>O</w:t>
        </w:r>
      </w:ins>
      <w:ins w:id="43" w:author="Gene Fong" w:date="2023-01-05T10:48:00Z">
        <w:r w:rsidR="00932438">
          <w:rPr>
            <w:lang w:eastAsia="zh-CN"/>
          </w:rPr>
          <w:t>ne example is shown below</w:t>
        </w:r>
      </w:ins>
      <w:ins w:id="44" w:author="Gene Fong" w:date="2023-01-05T10:49:00Z">
        <w:r w:rsidR="004A287B">
          <w:rPr>
            <w:lang w:eastAsia="zh-CN"/>
          </w:rPr>
          <w:t xml:space="preserve">.  </w:t>
        </w:r>
        <w:proofErr w:type="gramStart"/>
        <w:r w:rsidR="004A287B">
          <w:rPr>
            <w:lang w:eastAsia="zh-CN"/>
          </w:rPr>
          <w:t>In order to</w:t>
        </w:r>
        <w:proofErr w:type="gramEnd"/>
        <w:r w:rsidR="004A287B">
          <w:rPr>
            <w:lang w:eastAsia="zh-CN"/>
          </w:rPr>
          <w:t xml:space="preserve"> fully allocate all channels within the band, PRB blankin</w:t>
        </w:r>
      </w:ins>
      <w:ins w:id="45" w:author="Gene Fong" w:date="2023-01-05T10:50:00Z">
        <w:r w:rsidR="004A287B">
          <w:rPr>
            <w:lang w:eastAsia="zh-CN"/>
          </w:rPr>
          <w:t xml:space="preserve">g would need to be used at the network side </w:t>
        </w:r>
        <w:r w:rsidR="007171EE">
          <w:rPr>
            <w:lang w:eastAsia="zh-CN"/>
          </w:rPr>
          <w:t>so another operator could use the spectrum</w:t>
        </w:r>
        <w:r w:rsidR="0070567F">
          <w:rPr>
            <w:lang w:eastAsia="zh-CN"/>
          </w:rPr>
          <w:t xml:space="preserve"> since the Tx-Rx </w:t>
        </w:r>
      </w:ins>
      <w:ins w:id="46" w:author="Gene Fong" w:date="2023-01-05T10:51:00Z">
        <w:r w:rsidR="0070567F">
          <w:rPr>
            <w:lang w:eastAsia="zh-CN"/>
          </w:rPr>
          <w:t xml:space="preserve">does not properly align to the Band n105 spectrum allocation.  This would require coordination between </w:t>
        </w:r>
        <w:proofErr w:type="spellStart"/>
        <w:r w:rsidR="0070567F">
          <w:rPr>
            <w:lang w:eastAsia="zh-CN"/>
          </w:rPr>
          <w:t>neighboring</w:t>
        </w:r>
        <w:proofErr w:type="spellEnd"/>
        <w:r w:rsidR="0070567F">
          <w:rPr>
            <w:lang w:eastAsia="zh-CN"/>
          </w:rPr>
          <w:t xml:space="preserve"> networks and potential interfe</w:t>
        </w:r>
      </w:ins>
      <w:ins w:id="47" w:author="Gene Fong" w:date="2023-01-05T10:52:00Z">
        <w:r w:rsidR="0070567F">
          <w:rPr>
            <w:lang w:eastAsia="zh-CN"/>
          </w:rPr>
          <w:t>rence across networks if not properly coordinated.  The edge spectrum blocks are also unusable by Band n71 UE’s since they are outside of the range of Band n71 and therefore outside of the Tx</w:t>
        </w:r>
      </w:ins>
      <w:ins w:id="48" w:author="Gene Fong" w:date="2023-01-05T10:53:00Z">
        <w:r w:rsidR="0070567F">
          <w:rPr>
            <w:lang w:eastAsia="zh-CN"/>
          </w:rPr>
          <w:t xml:space="preserve"> and Rx </w:t>
        </w:r>
      </w:ins>
      <w:ins w:id="49" w:author="Gene Fong" w:date="2023-01-05T10:52:00Z">
        <w:r w:rsidR="0070567F">
          <w:rPr>
            <w:lang w:eastAsia="zh-CN"/>
          </w:rPr>
          <w:t>filter passband</w:t>
        </w:r>
      </w:ins>
      <w:ins w:id="50" w:author="Gene Fong" w:date="2023-01-05T10:53:00Z">
        <w:r w:rsidR="0070567F">
          <w:rPr>
            <w:lang w:eastAsia="zh-CN"/>
          </w:rPr>
          <w:t xml:space="preserve"> for the UE.  These blocks would only be accessible to Band n105 UE’s.  </w:t>
        </w:r>
      </w:ins>
    </w:p>
    <w:p w14:paraId="376D2D83" w14:textId="77777777" w:rsidR="000D06C5" w:rsidRDefault="00932438" w:rsidP="000D06C5">
      <w:pPr>
        <w:keepNext/>
        <w:jc w:val="center"/>
        <w:rPr>
          <w:ins w:id="51" w:author="Gene Fong" w:date="2023-01-05T11:33:00Z"/>
        </w:rPr>
      </w:pPr>
      <w:ins w:id="52" w:author="Gene Fong" w:date="2023-01-05T10:48:00Z">
        <w:r w:rsidRPr="00112F03">
          <w:rPr>
            <w:rFonts w:eastAsia="PMingLiU"/>
            <w:noProof/>
            <w:lang w:val="en-US"/>
          </w:rPr>
          <w:drawing>
            <wp:inline distT="0" distB="0" distL="0" distR="0" wp14:anchorId="4DF44400" wp14:editId="2EE19ABA">
              <wp:extent cx="2851150" cy="2242790"/>
              <wp:effectExtent l="0" t="0" r="6350" b="5715"/>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9"/>
                      <a:stretch>
                        <a:fillRect/>
                      </a:stretch>
                    </pic:blipFill>
                    <pic:spPr>
                      <a:xfrm>
                        <a:off x="0" y="0"/>
                        <a:ext cx="2857700" cy="2247942"/>
                      </a:xfrm>
                      <a:prstGeom prst="rect">
                        <a:avLst/>
                      </a:prstGeom>
                    </pic:spPr>
                  </pic:pic>
                </a:graphicData>
              </a:graphic>
            </wp:inline>
          </w:drawing>
        </w:r>
      </w:ins>
    </w:p>
    <w:p w14:paraId="75538BF2" w14:textId="641FCA43" w:rsidR="009E0DE8" w:rsidRDefault="000D06C5" w:rsidP="000D06C5">
      <w:pPr>
        <w:pStyle w:val="Caption"/>
        <w:jc w:val="center"/>
        <w:rPr>
          <w:ins w:id="53" w:author="Gene Fong" w:date="2023-01-05T10:39:00Z"/>
          <w:lang w:eastAsia="zh-CN"/>
        </w:rPr>
      </w:pPr>
      <w:ins w:id="54" w:author="Gene Fong" w:date="2023-01-05T11:33:00Z">
        <w:r>
          <w:t>Figure 6-</w:t>
        </w:r>
        <w:r>
          <w:fldChar w:fldCharType="begin"/>
        </w:r>
        <w:r>
          <w:instrText xml:space="preserve"> SEQ Figure \* ARABIC </w:instrText>
        </w:r>
      </w:ins>
      <w:r>
        <w:fldChar w:fldCharType="separate"/>
      </w:r>
      <w:ins w:id="55" w:author="Gene Fong" w:date="2023-01-05T11:34:00Z">
        <w:r w:rsidR="00F77EC1">
          <w:rPr>
            <w:noProof/>
          </w:rPr>
          <w:t>2</w:t>
        </w:r>
      </w:ins>
      <w:ins w:id="56" w:author="Gene Fong" w:date="2023-01-05T11:33:00Z">
        <w:r>
          <w:fldChar w:fldCharType="end"/>
        </w:r>
        <w:r>
          <w:t>.  An example of one variable duplex scheme with PRB blanking</w:t>
        </w:r>
      </w:ins>
    </w:p>
    <w:p w14:paraId="09E4FED3" w14:textId="0BFC48C9" w:rsidR="00620CF1" w:rsidRDefault="00B52E01" w:rsidP="00BC41DC">
      <w:pPr>
        <w:rPr>
          <w:ins w:id="57" w:author="Gene Fong" w:date="2023-01-05T11:03:00Z"/>
          <w:lang w:eastAsia="zh-CN"/>
        </w:rPr>
      </w:pPr>
      <w:ins w:id="58" w:author="Gene Fong" w:date="2023-01-05T10:54:00Z">
        <w:r>
          <w:rPr>
            <w:lang w:eastAsia="zh-CN"/>
          </w:rPr>
          <w:t>Another scheme described in R4-2220016</w:t>
        </w:r>
      </w:ins>
      <w:ins w:id="59" w:author="Gene Fong" w:date="2023-01-05T10:57:00Z">
        <w:r w:rsidR="007E59C7">
          <w:rPr>
            <w:lang w:eastAsia="zh-CN"/>
          </w:rPr>
          <w:t xml:space="preserve"> proposes to use</w:t>
        </w:r>
      </w:ins>
      <w:ins w:id="60" w:author="Gene Fong" w:date="2023-01-05T11:00:00Z">
        <w:r w:rsidR="00D17DCA">
          <w:rPr>
            <w:lang w:eastAsia="zh-CN"/>
          </w:rPr>
          <w:t xml:space="preserve"> different configurations depending on whether the channel is located at the bottom, middle, or upper part of Band n105.  For channels in the lower part of the band, </w:t>
        </w:r>
        <w:r w:rsidR="00CC1380">
          <w:rPr>
            <w:lang w:eastAsia="zh-CN"/>
          </w:rPr>
          <w:t>n71 devices would be configured for symmetric UL and DL</w:t>
        </w:r>
      </w:ins>
      <w:ins w:id="61" w:author="Gene Fong" w:date="2023-01-05T11:02:00Z">
        <w:r w:rsidR="008E1B13">
          <w:rPr>
            <w:lang w:eastAsia="zh-CN"/>
          </w:rPr>
          <w:t xml:space="preserve"> using 46 MHz duplex</w:t>
        </w:r>
      </w:ins>
      <w:ins w:id="62" w:author="Gene Fong" w:date="2023-01-05T11:00:00Z">
        <w:r w:rsidR="00CC1380">
          <w:rPr>
            <w:lang w:eastAsia="zh-CN"/>
          </w:rPr>
          <w:t xml:space="preserve">.  There is </w:t>
        </w:r>
      </w:ins>
      <w:ins w:id="63" w:author="Gene Fong" w:date="2023-01-05T11:01:00Z">
        <w:r w:rsidR="00CC1380">
          <w:rPr>
            <w:lang w:eastAsia="zh-CN"/>
          </w:rPr>
          <w:t xml:space="preserve">2x5 MHz blocks which are not accessible to these n71 </w:t>
        </w:r>
        <w:proofErr w:type="gramStart"/>
        <w:r w:rsidR="00CC1380">
          <w:rPr>
            <w:lang w:eastAsia="zh-CN"/>
          </w:rPr>
          <w:t>devices, but</w:t>
        </w:r>
        <w:proofErr w:type="gramEnd"/>
        <w:r w:rsidR="00CC1380">
          <w:rPr>
            <w:lang w:eastAsia="zh-CN"/>
          </w:rPr>
          <w:t xml:space="preserve"> might be available to n105 devices </w:t>
        </w:r>
        <w:r w:rsidR="008E1B13">
          <w:rPr>
            <w:lang w:eastAsia="zh-CN"/>
          </w:rPr>
          <w:t xml:space="preserve">using a larger UE specific channel bandwidth configuration </w:t>
        </w:r>
      </w:ins>
      <w:ins w:id="64" w:author="Gene Fong" w:date="2023-01-05T11:02:00Z">
        <w:r w:rsidR="008E1B13">
          <w:rPr>
            <w:lang w:eastAsia="zh-CN"/>
          </w:rPr>
          <w:t xml:space="preserve">with 51 MHz duplex </w:t>
        </w:r>
      </w:ins>
      <w:ins w:id="65" w:author="Gene Fong" w:date="2023-01-05T11:01:00Z">
        <w:r w:rsidR="008E1B13">
          <w:rPr>
            <w:lang w:eastAsia="zh-CN"/>
          </w:rPr>
          <w:t xml:space="preserve">or </w:t>
        </w:r>
      </w:ins>
      <w:ins w:id="66" w:author="Gene Fong" w:date="2023-01-05T11:02:00Z">
        <w:r w:rsidR="008E1B13">
          <w:rPr>
            <w:lang w:eastAsia="zh-CN"/>
          </w:rPr>
          <w:t xml:space="preserve">by </w:t>
        </w:r>
      </w:ins>
      <w:ins w:id="67" w:author="Gene Fong" w:date="2023-01-05T11:03:00Z">
        <w:r w:rsidR="0016013E">
          <w:rPr>
            <w:lang w:eastAsia="zh-CN"/>
          </w:rPr>
          <w:t xml:space="preserve">intra-band contiguous </w:t>
        </w:r>
      </w:ins>
      <w:ins w:id="68" w:author="Gene Fong" w:date="2023-01-05T11:02:00Z">
        <w:r w:rsidR="008E1B13">
          <w:rPr>
            <w:lang w:eastAsia="zh-CN"/>
          </w:rPr>
          <w:t>carrier aggregation</w:t>
        </w:r>
        <w:r w:rsidR="0016013E">
          <w:rPr>
            <w:lang w:eastAsia="zh-CN"/>
          </w:rPr>
          <w:t xml:space="preserve"> using mixed duplex between PCC and SCC.  </w:t>
        </w:r>
      </w:ins>
    </w:p>
    <w:p w14:paraId="3A63AEA2" w14:textId="77777777" w:rsidR="00F77EC1" w:rsidRDefault="00E701B4" w:rsidP="00F77EC1">
      <w:pPr>
        <w:keepNext/>
        <w:rPr>
          <w:ins w:id="69" w:author="Gene Fong" w:date="2023-01-05T11:34:00Z"/>
        </w:rPr>
      </w:pPr>
      <w:ins w:id="70" w:author="Gene Fong" w:date="2023-01-05T11:03:00Z">
        <w:r w:rsidRPr="00112F03">
          <w:rPr>
            <w:rFonts w:eastAsia="PMingLiU"/>
            <w:noProof/>
          </w:rPr>
          <w:lastRenderedPageBreak/>
          <w:drawing>
            <wp:inline distT="0" distB="0" distL="0" distR="0" wp14:anchorId="5F73761D" wp14:editId="32B65CF9">
              <wp:extent cx="6115685" cy="1765935"/>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685" cy="1765935"/>
                      </a:xfrm>
                      <a:prstGeom prst="rect">
                        <a:avLst/>
                      </a:prstGeom>
                      <a:noFill/>
                      <a:ln>
                        <a:noFill/>
                      </a:ln>
                    </pic:spPr>
                  </pic:pic>
                </a:graphicData>
              </a:graphic>
            </wp:inline>
          </w:drawing>
        </w:r>
      </w:ins>
    </w:p>
    <w:p w14:paraId="6880FBEB" w14:textId="47AD7B39" w:rsidR="00E701B4" w:rsidRDefault="00F77EC1" w:rsidP="00CD1F4B">
      <w:pPr>
        <w:pStyle w:val="Caption"/>
        <w:jc w:val="center"/>
        <w:rPr>
          <w:ins w:id="71" w:author="Gene Fong" w:date="2023-01-05T10:23:00Z"/>
          <w:lang w:eastAsia="zh-CN"/>
        </w:rPr>
      </w:pPr>
      <w:ins w:id="72" w:author="Gene Fong" w:date="2023-01-05T11:34:00Z">
        <w:r>
          <w:t xml:space="preserve">Figure </w:t>
        </w:r>
      </w:ins>
      <w:ins w:id="73" w:author="Gene Fong" w:date="2023-01-05T11:35:00Z">
        <w:r w:rsidR="00CD1F4B">
          <w:t>6-</w:t>
        </w:r>
      </w:ins>
      <w:ins w:id="74" w:author="Gene Fong" w:date="2023-01-05T11:34:00Z">
        <w:r>
          <w:fldChar w:fldCharType="begin"/>
        </w:r>
        <w:r>
          <w:instrText xml:space="preserve"> SEQ Figure \* ARABIC </w:instrText>
        </w:r>
      </w:ins>
      <w:r>
        <w:fldChar w:fldCharType="separate"/>
      </w:r>
      <w:ins w:id="75" w:author="Gene Fong" w:date="2023-01-05T11:34:00Z">
        <w:r>
          <w:rPr>
            <w:noProof/>
          </w:rPr>
          <w:t>3</w:t>
        </w:r>
        <w:r>
          <w:fldChar w:fldCharType="end"/>
        </w:r>
        <w:r>
          <w:t>.  An example of another variable duplex scheme for partial coverage with n71</w:t>
        </w:r>
        <w:r w:rsidR="00CD1F4B">
          <w:t xml:space="preserve"> and </w:t>
        </w:r>
        <w:r>
          <w:t>using channel specific bandwidth configuration or CA</w:t>
        </w:r>
        <w:r w:rsidR="00CD1F4B">
          <w:t xml:space="preserve"> for n105</w:t>
        </w:r>
        <w:r>
          <w:t>.</w:t>
        </w:r>
      </w:ins>
    </w:p>
    <w:p w14:paraId="13CDB664" w14:textId="1DA5CFDF" w:rsidR="00620CF1" w:rsidRDefault="00E701B4" w:rsidP="00BC41DC">
      <w:pPr>
        <w:rPr>
          <w:ins w:id="76" w:author="Gene Fong" w:date="2023-01-05T11:06:00Z"/>
          <w:lang w:eastAsia="zh-CN"/>
        </w:rPr>
      </w:pPr>
      <w:ins w:id="77" w:author="Gene Fong" w:date="2023-01-05T11:03:00Z">
        <w:r>
          <w:rPr>
            <w:lang w:eastAsia="zh-CN"/>
          </w:rPr>
          <w:t xml:space="preserve">For channels in the middle </w:t>
        </w:r>
      </w:ins>
      <w:ins w:id="78" w:author="Gene Fong" w:date="2023-01-05T11:06:00Z">
        <w:r w:rsidR="00902D91">
          <w:rPr>
            <w:lang w:eastAsia="zh-CN"/>
          </w:rPr>
          <w:t xml:space="preserve">and upper part </w:t>
        </w:r>
      </w:ins>
      <w:ins w:id="79" w:author="Gene Fong" w:date="2023-01-05T11:03:00Z">
        <w:r>
          <w:rPr>
            <w:lang w:eastAsia="zh-CN"/>
          </w:rPr>
          <w:t>of the band</w:t>
        </w:r>
      </w:ins>
      <w:ins w:id="80" w:author="Gene Fong" w:date="2023-01-05T11:04:00Z">
        <w:r w:rsidR="006238A4">
          <w:rPr>
            <w:lang w:eastAsia="zh-CN"/>
          </w:rPr>
          <w:t xml:space="preserve"> the n71 devices use asymmetric channel bandwidth with DL</w:t>
        </w:r>
        <w:r w:rsidR="00905CAB">
          <w:rPr>
            <w:lang w:eastAsia="zh-CN"/>
          </w:rPr>
          <w:t xml:space="preserve"> 5 MHz larger than uplink.  The remaining 5 MHz uplink is lost to n71 devices but could be used by </w:t>
        </w:r>
      </w:ins>
      <w:ins w:id="81" w:author="Gene Fong" w:date="2023-01-05T11:05:00Z">
        <w:r w:rsidR="00905CAB">
          <w:rPr>
            <w:lang w:eastAsia="zh-CN"/>
          </w:rPr>
          <w:t xml:space="preserve">n105 devices with </w:t>
        </w:r>
        <w:r w:rsidR="003F3FA0">
          <w:rPr>
            <w:lang w:eastAsia="zh-CN"/>
          </w:rPr>
          <w:t xml:space="preserve">UE specific channel configuration or intra-band contiguous UL CA.  </w:t>
        </w:r>
      </w:ins>
      <w:ins w:id="82" w:author="Gene Fong" w:date="2023-01-05T11:21:00Z">
        <w:r w:rsidR="008C33F8">
          <w:rPr>
            <w:lang w:eastAsia="zh-CN"/>
          </w:rPr>
          <w:t xml:space="preserve">For this scheme, </w:t>
        </w:r>
        <w:r w:rsidR="00690406">
          <w:rPr>
            <w:lang w:eastAsia="zh-CN"/>
          </w:rPr>
          <w:t xml:space="preserve">Band n71 devices are limited in the spectrum available to them.  For example, assuming </w:t>
        </w:r>
      </w:ins>
      <w:ins w:id="83" w:author="Gene Fong" w:date="2023-01-05T11:22:00Z">
        <w:r w:rsidR="00690406">
          <w:rPr>
            <w:lang w:eastAsia="zh-CN"/>
          </w:rPr>
          <w:t xml:space="preserve">the 2x40 MHz of Band n105 is allocated equally to 4 operators in 2x10 MHz </w:t>
        </w:r>
        <w:r w:rsidR="005E786A">
          <w:rPr>
            <w:lang w:eastAsia="zh-CN"/>
          </w:rPr>
          <w:t>blocks</w:t>
        </w:r>
      </w:ins>
      <w:ins w:id="84" w:author="Gene Fong" w:date="2023-01-05T11:24:00Z">
        <w:r w:rsidR="0054779E">
          <w:rPr>
            <w:lang w:eastAsia="zh-CN"/>
          </w:rPr>
          <w:t>, n71 is only able to access 50% of the spectrum</w:t>
        </w:r>
      </w:ins>
      <w:ins w:id="85" w:author="Gene Fong" w:date="2023-01-05T11:22:00Z">
        <w:r w:rsidR="005E786A">
          <w:rPr>
            <w:lang w:eastAsia="zh-CN"/>
          </w:rPr>
          <w:t>.</w:t>
        </w:r>
      </w:ins>
      <w:ins w:id="86" w:author="Gene Fong" w:date="2023-01-05T11:24:00Z">
        <w:r w:rsidR="0054779E">
          <w:rPr>
            <w:lang w:eastAsia="zh-CN"/>
          </w:rPr>
          <w:t xml:space="preserve">  Band n105 devices can access all of the </w:t>
        </w:r>
        <w:proofErr w:type="gramStart"/>
        <w:r w:rsidR="0054779E">
          <w:rPr>
            <w:lang w:eastAsia="zh-CN"/>
          </w:rPr>
          <w:t>spectrum, but</w:t>
        </w:r>
        <w:proofErr w:type="gramEnd"/>
        <w:r w:rsidR="0054779E">
          <w:rPr>
            <w:lang w:eastAsia="zh-CN"/>
          </w:rPr>
          <w:t xml:space="preserve"> </w:t>
        </w:r>
        <w:r w:rsidR="00E47115">
          <w:rPr>
            <w:lang w:eastAsia="zh-CN"/>
          </w:rPr>
          <w:t>would need to support UE specific channel bandwidth</w:t>
        </w:r>
      </w:ins>
      <w:ins w:id="87" w:author="Gene Fong" w:date="2023-01-05T11:25:00Z">
        <w:r w:rsidR="00E47115">
          <w:rPr>
            <w:lang w:eastAsia="zh-CN"/>
          </w:rPr>
          <w:t xml:space="preserve"> configurations larger than SIB bandwidth and channel location off of the 100 kHz raster</w:t>
        </w:r>
        <w:r w:rsidR="004A3DDA">
          <w:rPr>
            <w:lang w:eastAsia="zh-CN"/>
          </w:rPr>
          <w:t>.  Or the network would need to be divided into two networks and then recombined</w:t>
        </w:r>
      </w:ins>
      <w:ins w:id="88" w:author="Gene Fong" w:date="2023-01-05T11:26:00Z">
        <w:r w:rsidR="00D31363">
          <w:rPr>
            <w:lang w:eastAsia="zh-CN"/>
          </w:rPr>
          <w:t xml:space="preserve"> using carrier aggregation losing efficiency.</w:t>
        </w:r>
      </w:ins>
      <w:ins w:id="89" w:author="Gene Fong" w:date="2023-01-05T11:22:00Z">
        <w:r w:rsidR="005E786A">
          <w:rPr>
            <w:lang w:eastAsia="zh-CN"/>
          </w:rPr>
          <w:t xml:space="preserve">  </w:t>
        </w:r>
      </w:ins>
    </w:p>
    <w:p w14:paraId="7F86FA43" w14:textId="13B99758" w:rsidR="00FF2FAA" w:rsidRDefault="00FF2FAA" w:rsidP="00BC41DC">
      <w:pPr>
        <w:rPr>
          <w:ins w:id="90" w:author="Gene Fong" w:date="2023-01-05T10:23:00Z"/>
          <w:lang w:eastAsia="zh-CN"/>
        </w:rPr>
      </w:pPr>
      <w:ins w:id="91" w:author="Gene Fong" w:date="2023-01-05T11:06:00Z">
        <w:r>
          <w:rPr>
            <w:lang w:eastAsia="zh-CN"/>
          </w:rPr>
          <w:t>None of these schemes to enable compatibility of Band 71/n71 devices to a network intended for Ban</w:t>
        </w:r>
      </w:ins>
      <w:ins w:id="92" w:author="Gene Fong" w:date="2023-01-05T11:07:00Z">
        <w:r>
          <w:rPr>
            <w:lang w:eastAsia="zh-CN"/>
          </w:rPr>
          <w:t xml:space="preserve">d n105 could be agreed.  They </w:t>
        </w:r>
        <w:r w:rsidR="00603FB1">
          <w:rPr>
            <w:lang w:eastAsia="zh-CN"/>
          </w:rPr>
          <w:t>all ha</w:t>
        </w:r>
      </w:ins>
      <w:ins w:id="93" w:author="Gene Fong" w:date="2023-01-05T11:09:00Z">
        <w:r w:rsidR="008B031F">
          <w:rPr>
            <w:lang w:eastAsia="zh-CN"/>
          </w:rPr>
          <w:t>ve</w:t>
        </w:r>
      </w:ins>
      <w:ins w:id="94" w:author="Gene Fong" w:date="2023-01-05T11:07:00Z">
        <w:r w:rsidR="00603FB1">
          <w:rPr>
            <w:lang w:eastAsia="zh-CN"/>
          </w:rPr>
          <w:t xml:space="preserve"> shortcomings, introduc</w:t>
        </w:r>
      </w:ins>
      <w:ins w:id="95" w:author="Gene Fong" w:date="2023-01-05T11:08:00Z">
        <w:r w:rsidR="00C56AD1">
          <w:rPr>
            <w:lang w:eastAsia="zh-CN"/>
          </w:rPr>
          <w:t>ing</w:t>
        </w:r>
      </w:ins>
      <w:ins w:id="96" w:author="Gene Fong" w:date="2023-01-05T11:07:00Z">
        <w:r w:rsidR="00603FB1">
          <w:rPr>
            <w:lang w:eastAsia="zh-CN"/>
          </w:rPr>
          <w:t xml:space="preserve"> additional </w:t>
        </w:r>
        <w:r w:rsidR="00AD1422">
          <w:rPr>
            <w:lang w:eastAsia="zh-CN"/>
          </w:rPr>
          <w:t>requirements</w:t>
        </w:r>
        <w:r w:rsidR="00603FB1">
          <w:rPr>
            <w:lang w:eastAsia="zh-CN"/>
          </w:rPr>
          <w:t xml:space="preserve"> in </w:t>
        </w:r>
        <w:r w:rsidR="00AD1422">
          <w:rPr>
            <w:lang w:eastAsia="zh-CN"/>
          </w:rPr>
          <w:t xml:space="preserve">Band n105 </w:t>
        </w:r>
        <w:r w:rsidR="00603FB1">
          <w:rPr>
            <w:lang w:eastAsia="zh-CN"/>
          </w:rPr>
          <w:t>UE design and network deployment</w:t>
        </w:r>
      </w:ins>
      <w:ins w:id="97" w:author="Gene Fong" w:date="2023-01-05T11:08:00Z">
        <w:r w:rsidR="00AD1422">
          <w:rPr>
            <w:lang w:eastAsia="zh-CN"/>
          </w:rPr>
          <w:t xml:space="preserve"> complexity</w:t>
        </w:r>
        <w:r w:rsidR="00D14F43">
          <w:rPr>
            <w:lang w:eastAsia="zh-CN"/>
          </w:rPr>
          <w:t xml:space="preserve">.  </w:t>
        </w:r>
      </w:ins>
      <w:ins w:id="98" w:author="Gene Fong" w:date="2023-01-05T11:09:00Z">
        <w:r w:rsidR="00D14F43">
          <w:rPr>
            <w:lang w:eastAsia="zh-CN"/>
          </w:rPr>
          <w:t xml:space="preserve">At the same time, it </w:t>
        </w:r>
      </w:ins>
      <w:ins w:id="99" w:author="Gene Fong" w:date="2023-01-05T11:10:00Z">
        <w:r w:rsidR="008B031F">
          <w:rPr>
            <w:lang w:eastAsia="zh-CN"/>
          </w:rPr>
          <w:t>i</w:t>
        </w:r>
      </w:ins>
      <w:ins w:id="100" w:author="Gene Fong" w:date="2023-01-05T11:09:00Z">
        <w:r w:rsidR="00D14F43">
          <w:rPr>
            <w:lang w:eastAsia="zh-CN"/>
          </w:rPr>
          <w:t xml:space="preserve">s </w:t>
        </w:r>
        <w:r w:rsidR="003862A7">
          <w:rPr>
            <w:lang w:eastAsia="zh-CN"/>
          </w:rPr>
          <w:t>unclear</w:t>
        </w:r>
      </w:ins>
      <w:ins w:id="101" w:author="Gene Fong" w:date="2023-01-05T11:10:00Z">
        <w:r w:rsidR="008B031F">
          <w:rPr>
            <w:lang w:eastAsia="zh-CN"/>
          </w:rPr>
          <w:t xml:space="preserve"> </w:t>
        </w:r>
      </w:ins>
      <w:ins w:id="102" w:author="Gene Fong" w:date="2023-01-05T11:09:00Z">
        <w:r w:rsidR="00D14F43">
          <w:rPr>
            <w:lang w:eastAsia="zh-CN"/>
          </w:rPr>
          <w:t xml:space="preserve">whether the benefit of </w:t>
        </w:r>
        <w:r w:rsidR="003862A7">
          <w:rPr>
            <w:lang w:eastAsia="zh-CN"/>
          </w:rPr>
          <w:t xml:space="preserve">a Band 71/n71 UE ecosystem </w:t>
        </w:r>
      </w:ins>
      <w:ins w:id="103" w:author="Gene Fong" w:date="2023-01-05T11:13:00Z">
        <w:r w:rsidR="00324870">
          <w:rPr>
            <w:lang w:eastAsia="zh-CN"/>
          </w:rPr>
          <w:t>–</w:t>
        </w:r>
      </w:ins>
      <w:ins w:id="104" w:author="Gene Fong" w:date="2023-01-05T11:10:00Z">
        <w:r w:rsidR="008B031F">
          <w:rPr>
            <w:lang w:eastAsia="zh-CN"/>
          </w:rPr>
          <w:t xml:space="preserve"> </w:t>
        </w:r>
      </w:ins>
      <w:ins w:id="105" w:author="Gene Fong" w:date="2023-01-05T11:09:00Z">
        <w:r w:rsidR="003862A7">
          <w:rPr>
            <w:lang w:eastAsia="zh-CN"/>
          </w:rPr>
          <w:t>even i</w:t>
        </w:r>
      </w:ins>
      <w:ins w:id="106" w:author="Gene Fong" w:date="2023-01-05T11:10:00Z">
        <w:r w:rsidR="008B031F">
          <w:rPr>
            <w:lang w:eastAsia="zh-CN"/>
          </w:rPr>
          <w:t>n</w:t>
        </w:r>
      </w:ins>
      <w:ins w:id="107" w:author="Gene Fong" w:date="2023-01-05T11:09:00Z">
        <w:r w:rsidR="003862A7">
          <w:rPr>
            <w:lang w:eastAsia="zh-CN"/>
          </w:rPr>
          <w:t xml:space="preserve"> </w:t>
        </w:r>
      </w:ins>
      <w:ins w:id="108" w:author="Gene Fong" w:date="2023-01-05T11:10:00Z">
        <w:r w:rsidR="008B031F">
          <w:rPr>
            <w:lang w:eastAsia="zh-CN"/>
          </w:rPr>
          <w:t>a short-term transitionary phase – w</w:t>
        </w:r>
        <w:r w:rsidR="003078DC">
          <w:rPr>
            <w:lang w:eastAsia="zh-CN"/>
          </w:rPr>
          <w:t xml:space="preserve">ould </w:t>
        </w:r>
        <w:proofErr w:type="gramStart"/>
        <w:r w:rsidR="003078DC">
          <w:rPr>
            <w:lang w:eastAsia="zh-CN"/>
          </w:rPr>
          <w:t>actually be</w:t>
        </w:r>
        <w:proofErr w:type="gramEnd"/>
        <w:r w:rsidR="003078DC">
          <w:rPr>
            <w:lang w:eastAsia="zh-CN"/>
          </w:rPr>
          <w:t xml:space="preserve"> realizable.  The Band 71/n71 UE ecosystem is </w:t>
        </w:r>
      </w:ins>
      <w:ins w:id="109" w:author="Gene Fong" w:date="2023-01-05T11:11:00Z">
        <w:r w:rsidR="003078DC">
          <w:rPr>
            <w:lang w:eastAsia="zh-CN"/>
          </w:rPr>
          <w:t xml:space="preserve">predominantly </w:t>
        </w:r>
      </w:ins>
      <w:ins w:id="110" w:author="Gene Fong" w:date="2023-01-05T11:10:00Z">
        <w:r w:rsidR="003078DC">
          <w:rPr>
            <w:lang w:eastAsia="zh-CN"/>
          </w:rPr>
          <w:t>composed of devic</w:t>
        </w:r>
      </w:ins>
      <w:ins w:id="111" w:author="Gene Fong" w:date="2023-01-05T11:11:00Z">
        <w:r w:rsidR="003078DC">
          <w:rPr>
            <w:lang w:eastAsia="zh-CN"/>
          </w:rPr>
          <w:t xml:space="preserve">es designed and intended </w:t>
        </w:r>
        <w:r w:rsidR="009964F0">
          <w:rPr>
            <w:lang w:eastAsia="zh-CN"/>
          </w:rPr>
          <w:t>for networks in the US.  These devices do not support the bands and CA combinations needed for</w:t>
        </w:r>
      </w:ins>
      <w:ins w:id="112" w:author="Gene Fong" w:date="2023-01-05T11:12:00Z">
        <w:r w:rsidR="00BC3E7C">
          <w:rPr>
            <w:lang w:eastAsia="zh-CN"/>
          </w:rPr>
          <w:t xml:space="preserve"> countries in Asia Pacific or </w:t>
        </w:r>
      </w:ins>
      <w:ins w:id="113" w:author="Gene Fong" w:date="2023-01-18T16:37:00Z">
        <w:r w:rsidR="00BA67D2">
          <w:rPr>
            <w:lang w:eastAsia="zh-CN"/>
          </w:rPr>
          <w:t xml:space="preserve">future use of this band in ITU Region 1 </w:t>
        </w:r>
      </w:ins>
      <w:ins w:id="114" w:author="Gene Fong" w:date="2023-01-05T11:12:00Z">
        <w:r w:rsidR="00BC3E7C">
          <w:rPr>
            <w:lang w:eastAsia="zh-CN"/>
          </w:rPr>
          <w:t xml:space="preserve">where Band n105 is </w:t>
        </w:r>
      </w:ins>
      <w:ins w:id="115" w:author="Gene Fong" w:date="2023-01-05T11:13:00Z">
        <w:r w:rsidR="00B81A08">
          <w:rPr>
            <w:lang w:eastAsia="zh-CN"/>
          </w:rPr>
          <w:t xml:space="preserve">expected to be deployed.  Thus, the benefit </w:t>
        </w:r>
        <w:r w:rsidR="009E19CA">
          <w:rPr>
            <w:lang w:eastAsia="zh-CN"/>
          </w:rPr>
          <w:t xml:space="preserve">might only be for </w:t>
        </w:r>
      </w:ins>
      <w:ins w:id="116" w:author="Gene Fong" w:date="2023-01-05T11:14:00Z">
        <w:r w:rsidR="009E19CA">
          <w:rPr>
            <w:lang w:eastAsia="zh-CN"/>
          </w:rPr>
          <w:t xml:space="preserve">US </w:t>
        </w:r>
      </w:ins>
      <w:ins w:id="117" w:author="Gene Fong" w:date="2023-01-05T11:37:00Z">
        <w:r w:rsidR="005E37B4">
          <w:rPr>
            <w:lang w:eastAsia="zh-CN"/>
          </w:rPr>
          <w:t xml:space="preserve">operators and </w:t>
        </w:r>
      </w:ins>
      <w:ins w:id="118" w:author="Gene Fong" w:date="2023-01-05T11:14:00Z">
        <w:r w:rsidR="009E19CA">
          <w:rPr>
            <w:lang w:eastAsia="zh-CN"/>
          </w:rPr>
          <w:t>devices roaming into Band n105</w:t>
        </w:r>
      </w:ins>
      <w:ins w:id="119" w:author="Gene Fong" w:date="2023-01-05T11:38:00Z">
        <w:r w:rsidR="005E37B4">
          <w:rPr>
            <w:lang w:eastAsia="zh-CN"/>
          </w:rPr>
          <w:t xml:space="preserve"> for temporary connectivity.  The </w:t>
        </w:r>
      </w:ins>
      <w:ins w:id="120" w:author="Gene Fong" w:date="2023-01-05T11:39:00Z">
        <w:r w:rsidR="00D666D1">
          <w:rPr>
            <w:lang w:eastAsia="zh-CN"/>
          </w:rPr>
          <w:t>benefit</w:t>
        </w:r>
      </w:ins>
      <w:ins w:id="121" w:author="Gene Fong" w:date="2023-01-05T11:38:00Z">
        <w:r w:rsidR="00DE7A19">
          <w:rPr>
            <w:lang w:eastAsia="zh-CN"/>
          </w:rPr>
          <w:t xml:space="preserve"> for APT operators and users is limited since these devices </w:t>
        </w:r>
      </w:ins>
      <w:ins w:id="122" w:author="Gene Fong" w:date="2023-01-05T11:39:00Z">
        <w:r w:rsidR="00D666D1">
          <w:rPr>
            <w:lang w:eastAsia="zh-CN"/>
          </w:rPr>
          <w:t xml:space="preserve">would not be </w:t>
        </w:r>
      </w:ins>
      <w:ins w:id="123" w:author="Gene Fong" w:date="2023-01-05T11:27:00Z">
        <w:r w:rsidR="002D01D0">
          <w:rPr>
            <w:lang w:eastAsia="zh-CN"/>
          </w:rPr>
          <w:t xml:space="preserve">useful as </w:t>
        </w:r>
      </w:ins>
      <w:ins w:id="124" w:author="Gene Fong" w:date="2023-01-05T11:14:00Z">
        <w:r w:rsidR="009E19CA">
          <w:rPr>
            <w:lang w:eastAsia="zh-CN"/>
          </w:rPr>
          <w:t>home devices native to the n105 countries</w:t>
        </w:r>
      </w:ins>
      <w:ins w:id="125" w:author="Gene Fong" w:date="2023-01-05T11:39:00Z">
        <w:r w:rsidR="000F6217">
          <w:rPr>
            <w:lang w:eastAsia="zh-CN"/>
          </w:rPr>
          <w:t xml:space="preserve"> in the absence of support </w:t>
        </w:r>
      </w:ins>
      <w:ins w:id="126" w:author="Gene Fong" w:date="2023-01-05T11:40:00Z">
        <w:r w:rsidR="000F6217">
          <w:rPr>
            <w:lang w:eastAsia="zh-CN"/>
          </w:rPr>
          <w:t>for</w:t>
        </w:r>
        <w:r w:rsidR="00EF2DCA">
          <w:rPr>
            <w:lang w:eastAsia="zh-CN"/>
          </w:rPr>
          <w:t xml:space="preserve"> the</w:t>
        </w:r>
      </w:ins>
      <w:ins w:id="127" w:author="Gene Fong" w:date="2023-01-05T11:39:00Z">
        <w:r w:rsidR="000F6217">
          <w:rPr>
            <w:lang w:eastAsia="zh-CN"/>
          </w:rPr>
          <w:t xml:space="preserve"> other APT bands</w:t>
        </w:r>
      </w:ins>
      <w:ins w:id="128" w:author="Gene Fong" w:date="2023-01-05T11:14:00Z">
        <w:r w:rsidR="00C95E9B">
          <w:rPr>
            <w:lang w:eastAsia="zh-CN"/>
          </w:rPr>
          <w:t xml:space="preserve">.  No APT operator has so far expressed a desire for </w:t>
        </w:r>
      </w:ins>
      <w:ins w:id="129" w:author="Gene Fong" w:date="2023-01-05T11:15:00Z">
        <w:r w:rsidR="00D51185">
          <w:rPr>
            <w:lang w:eastAsia="zh-CN"/>
          </w:rPr>
          <w:t xml:space="preserve">these variable duplex </w:t>
        </w:r>
        <w:proofErr w:type="gramStart"/>
        <w:r w:rsidR="00D51185">
          <w:rPr>
            <w:lang w:eastAsia="zh-CN"/>
          </w:rPr>
          <w:t>schemes</w:t>
        </w:r>
        <w:proofErr w:type="gramEnd"/>
        <w:r w:rsidR="00D51185">
          <w:rPr>
            <w:lang w:eastAsia="zh-CN"/>
          </w:rPr>
          <w:t xml:space="preserve"> and they have not been included </w:t>
        </w:r>
        <w:r w:rsidR="007E7451">
          <w:rPr>
            <w:lang w:eastAsia="zh-CN"/>
          </w:rPr>
          <w:t>in Band n105 UE specifications.</w:t>
        </w:r>
      </w:ins>
      <w:ins w:id="130" w:author="Gene Fong" w:date="2023-01-05T11:29:00Z">
        <w:r w:rsidR="00775A64">
          <w:rPr>
            <w:lang w:eastAsia="zh-CN"/>
          </w:rPr>
          <w:t xml:space="preserve">  </w:t>
        </w:r>
      </w:ins>
      <w:ins w:id="131" w:author="Gene Fong" w:date="2023-01-05T11:47:00Z">
        <w:r w:rsidR="00E22B51">
          <w:rPr>
            <w:lang w:eastAsia="zh-CN"/>
          </w:rPr>
          <w:t>Instead, i</w:t>
        </w:r>
      </w:ins>
      <w:ins w:id="132" w:author="Gene Fong" w:date="2023-01-05T11:29:00Z">
        <w:r w:rsidR="0001270F">
          <w:rPr>
            <w:lang w:eastAsia="zh-CN"/>
          </w:rPr>
          <w:t xml:space="preserve">t is recommended to maximize the </w:t>
        </w:r>
      </w:ins>
      <w:ins w:id="133" w:author="Gene Fong" w:date="2023-01-05T11:30:00Z">
        <w:r w:rsidR="002B115B">
          <w:rPr>
            <w:lang w:eastAsia="zh-CN"/>
          </w:rPr>
          <w:t xml:space="preserve">use of </w:t>
        </w:r>
      </w:ins>
      <w:ins w:id="134" w:author="Gene Fong" w:date="2023-01-05T11:29:00Z">
        <w:r w:rsidR="0001270F">
          <w:rPr>
            <w:lang w:eastAsia="zh-CN"/>
          </w:rPr>
          <w:t xml:space="preserve">spectrum </w:t>
        </w:r>
      </w:ins>
      <w:ins w:id="135" w:author="Gene Fong" w:date="2023-01-05T11:30:00Z">
        <w:r w:rsidR="002B115B">
          <w:rPr>
            <w:lang w:eastAsia="zh-CN"/>
          </w:rPr>
          <w:t xml:space="preserve">in the most efficient manner </w:t>
        </w:r>
      </w:ins>
      <w:ins w:id="136" w:author="Gene Fong" w:date="2023-01-05T11:29:00Z">
        <w:r w:rsidR="0001270F">
          <w:rPr>
            <w:lang w:eastAsia="zh-CN"/>
          </w:rPr>
          <w:t xml:space="preserve">by </w:t>
        </w:r>
      </w:ins>
      <w:ins w:id="137" w:author="Gene Fong" w:date="2023-01-05T11:30:00Z">
        <w:r w:rsidR="002B115B">
          <w:rPr>
            <w:lang w:eastAsia="zh-CN"/>
          </w:rPr>
          <w:t xml:space="preserve">developing a </w:t>
        </w:r>
      </w:ins>
      <w:ins w:id="138" w:author="Gene Fong" w:date="2023-01-05T11:29:00Z">
        <w:r w:rsidR="002B115B">
          <w:rPr>
            <w:lang w:eastAsia="zh-CN"/>
          </w:rPr>
          <w:t>Band n10</w:t>
        </w:r>
      </w:ins>
      <w:ins w:id="139" w:author="Gene Fong" w:date="2023-01-05T11:30:00Z">
        <w:r w:rsidR="002B115B">
          <w:rPr>
            <w:lang w:eastAsia="zh-CN"/>
          </w:rPr>
          <w:t>5</w:t>
        </w:r>
        <w:r w:rsidR="00AE633F">
          <w:rPr>
            <w:lang w:eastAsia="zh-CN"/>
          </w:rPr>
          <w:t xml:space="preserve"> ecosystem </w:t>
        </w:r>
      </w:ins>
      <w:ins w:id="140" w:author="Gene Fong" w:date="2023-01-05T11:31:00Z">
        <w:r w:rsidR="00050183">
          <w:rPr>
            <w:lang w:eastAsia="zh-CN"/>
          </w:rPr>
          <w:t>directly.</w:t>
        </w:r>
      </w:ins>
      <w:ins w:id="141" w:author="Gene Fong" w:date="2023-01-18T16:35:00Z">
        <w:r w:rsidR="00AD6642">
          <w:rPr>
            <w:lang w:eastAsia="zh-CN"/>
          </w:rPr>
          <w:t xml:space="preserve">  </w:t>
        </w:r>
      </w:ins>
      <w:ins w:id="142" w:author="Gene Fong" w:date="2023-01-18T16:36:00Z">
        <w:r w:rsidR="00AD6642">
          <w:rPr>
            <w:lang w:eastAsia="zh-CN"/>
          </w:rPr>
          <w:t>It is anticipated</w:t>
        </w:r>
        <w:r w:rsidR="00BA67D2">
          <w:rPr>
            <w:lang w:eastAsia="zh-CN"/>
          </w:rPr>
          <w:t xml:space="preserve"> that devices will support both Band n71 and Band n105 using common modem and RF hardware to fulfil market demands.</w:t>
        </w:r>
      </w:ins>
    </w:p>
    <w:p w14:paraId="02050EBD" w14:textId="2100F508" w:rsidR="006D6E3D" w:rsidRPr="00840284" w:rsidRDefault="006D6E3D" w:rsidP="006D6E3D">
      <w:pPr>
        <w:tabs>
          <w:tab w:val="left" w:pos="1080"/>
        </w:tabs>
        <w:rPr>
          <w:b/>
          <w:bCs/>
          <w:color w:val="FF0000"/>
          <w:sz w:val="36"/>
          <w:szCs w:val="36"/>
          <w:lang w:val="en-US" w:eastAsia="x-none"/>
        </w:rPr>
      </w:pPr>
      <w:r w:rsidRPr="00840284">
        <w:rPr>
          <w:b/>
          <w:bCs/>
          <w:color w:val="FF0000"/>
          <w:sz w:val="36"/>
          <w:szCs w:val="36"/>
          <w:lang w:val="en-US" w:eastAsia="x-none"/>
        </w:rPr>
        <w:t xml:space="preserve">&lt;&lt; </w:t>
      </w:r>
      <w:r>
        <w:rPr>
          <w:b/>
          <w:bCs/>
          <w:color w:val="FF0000"/>
          <w:sz w:val="36"/>
          <w:szCs w:val="36"/>
          <w:lang w:val="en-US" w:eastAsia="x-none"/>
        </w:rPr>
        <w:t>End</w:t>
      </w:r>
      <w:r w:rsidRPr="00840284">
        <w:rPr>
          <w:b/>
          <w:bCs/>
          <w:color w:val="FF0000"/>
          <w:sz w:val="36"/>
          <w:szCs w:val="36"/>
          <w:lang w:val="en-US" w:eastAsia="x-none"/>
        </w:rPr>
        <w:t xml:space="preserve"> of TP &gt;&gt;&gt;</w:t>
      </w:r>
    </w:p>
    <w:p w14:paraId="70F87108" w14:textId="77777777" w:rsidR="006D6E3D" w:rsidRPr="00F71644" w:rsidRDefault="006D6E3D" w:rsidP="009B0B4B">
      <w:pPr>
        <w:rPr>
          <w:lang w:eastAsia="zh-CN"/>
        </w:rPr>
      </w:pPr>
    </w:p>
    <w:p w14:paraId="1BB870B8" w14:textId="77777777" w:rsidR="009B0B4B" w:rsidRDefault="009B0B4B" w:rsidP="009B0B4B">
      <w:pPr>
        <w:rPr>
          <w:lang w:val="x-none" w:eastAsia="zh-CN"/>
        </w:rPr>
      </w:pPr>
    </w:p>
    <w:p w14:paraId="042EA80C" w14:textId="77777777" w:rsidR="0048201A" w:rsidRPr="00F05AE4" w:rsidRDefault="0048201A" w:rsidP="009B0B4B">
      <w:pPr>
        <w:pStyle w:val="Heading2"/>
        <w:numPr>
          <w:ilvl w:val="0"/>
          <w:numId w:val="0"/>
        </w:numPr>
        <w:ind w:left="576" w:hanging="576"/>
        <w:rPr>
          <w:lang w:val="en-US" w:eastAsia="x-none"/>
        </w:rPr>
      </w:pPr>
    </w:p>
    <w:sectPr w:rsidR="0048201A" w:rsidRPr="00F05AE4" w:rsidSect="00521ED0">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988F1" w14:textId="77777777" w:rsidR="007A33A1" w:rsidRDefault="007A33A1">
      <w:r>
        <w:separator/>
      </w:r>
    </w:p>
  </w:endnote>
  <w:endnote w:type="continuationSeparator" w:id="0">
    <w:p w14:paraId="6E01D175" w14:textId="77777777" w:rsidR="007A33A1" w:rsidRDefault="007A3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65666" w14:textId="77777777" w:rsidR="007A33A1" w:rsidRDefault="007A33A1">
      <w:r>
        <w:separator/>
      </w:r>
    </w:p>
  </w:footnote>
  <w:footnote w:type="continuationSeparator" w:id="0">
    <w:p w14:paraId="602FC3B2" w14:textId="77777777" w:rsidR="007A33A1" w:rsidRDefault="007A33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BE2F3A"/>
    <w:multiLevelType w:val="hybridMultilevel"/>
    <w:tmpl w:val="2A74F354"/>
    <w:lvl w:ilvl="0" w:tplc="CA628ED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04E73"/>
    <w:multiLevelType w:val="hybridMultilevel"/>
    <w:tmpl w:val="C71E8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50410AA"/>
    <w:multiLevelType w:val="multilevel"/>
    <w:tmpl w:val="3A0B6D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8"/>
  </w:num>
  <w:num w:numId="2" w16cid:durableId="513963709">
    <w:abstractNumId w:val="32"/>
  </w:num>
  <w:num w:numId="3" w16cid:durableId="30959319">
    <w:abstractNumId w:val="37"/>
  </w:num>
  <w:num w:numId="4" w16cid:durableId="1579515455">
    <w:abstractNumId w:val="40"/>
  </w:num>
  <w:num w:numId="5" w16cid:durableId="1213884486">
    <w:abstractNumId w:val="30"/>
  </w:num>
  <w:num w:numId="6" w16cid:durableId="895549640">
    <w:abstractNumId w:val="11"/>
  </w:num>
  <w:num w:numId="7" w16cid:durableId="1494643654">
    <w:abstractNumId w:val="4"/>
  </w:num>
  <w:num w:numId="8" w16cid:durableId="1777947175">
    <w:abstractNumId w:val="36"/>
  </w:num>
  <w:num w:numId="9" w16cid:durableId="461308997">
    <w:abstractNumId w:val="12"/>
  </w:num>
  <w:num w:numId="10" w16cid:durableId="1624651259">
    <w:abstractNumId w:val="26"/>
  </w:num>
  <w:num w:numId="11" w16cid:durableId="1362783709">
    <w:abstractNumId w:val="42"/>
  </w:num>
  <w:num w:numId="12" w16cid:durableId="1425344883">
    <w:abstractNumId w:val="10"/>
  </w:num>
  <w:num w:numId="13" w16cid:durableId="2073697746">
    <w:abstractNumId w:val="23"/>
  </w:num>
  <w:num w:numId="14" w16cid:durableId="866678966">
    <w:abstractNumId w:val="6"/>
  </w:num>
  <w:num w:numId="15" w16cid:durableId="1666591006">
    <w:abstractNumId w:val="22"/>
  </w:num>
  <w:num w:numId="16" w16cid:durableId="1524439568">
    <w:abstractNumId w:val="41"/>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21"/>
  </w:num>
  <w:num w:numId="19" w16cid:durableId="2009550563">
    <w:abstractNumId w:val="20"/>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9"/>
  </w:num>
  <w:num w:numId="22" w16cid:durableId="1555431959">
    <w:abstractNumId w:val="16"/>
  </w:num>
  <w:num w:numId="23" w16cid:durableId="2045934884">
    <w:abstractNumId w:val="28"/>
  </w:num>
  <w:num w:numId="24" w16cid:durableId="1658996919">
    <w:abstractNumId w:val="38"/>
  </w:num>
  <w:num w:numId="25" w16cid:durableId="1145976948">
    <w:abstractNumId w:val="39"/>
  </w:num>
  <w:num w:numId="26" w16cid:durableId="1948657783">
    <w:abstractNumId w:val="5"/>
  </w:num>
  <w:num w:numId="27" w16cid:durableId="1612282645">
    <w:abstractNumId w:val="25"/>
  </w:num>
  <w:num w:numId="28" w16cid:durableId="126902088">
    <w:abstractNumId w:val="27"/>
  </w:num>
  <w:num w:numId="29" w16cid:durableId="906383168">
    <w:abstractNumId w:val="34"/>
  </w:num>
  <w:num w:numId="30" w16cid:durableId="1341155545">
    <w:abstractNumId w:val="7"/>
  </w:num>
  <w:num w:numId="31" w16cid:durableId="674380148">
    <w:abstractNumId w:val="14"/>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31"/>
  </w:num>
  <w:num w:numId="35" w16cid:durableId="2019849514">
    <w:abstractNumId w:val="19"/>
  </w:num>
  <w:num w:numId="36" w16cid:durableId="1071586423">
    <w:abstractNumId w:val="3"/>
  </w:num>
  <w:num w:numId="37" w16cid:durableId="1338195957">
    <w:abstractNumId w:val="35"/>
  </w:num>
  <w:num w:numId="38" w16cid:durableId="1058632768">
    <w:abstractNumId w:val="8"/>
  </w:num>
  <w:num w:numId="39" w16cid:durableId="1014115387">
    <w:abstractNumId w:val="24"/>
  </w:num>
  <w:num w:numId="40" w16cid:durableId="1853765394">
    <w:abstractNumId w:val="29"/>
  </w:num>
  <w:num w:numId="41" w16cid:durableId="252057258">
    <w:abstractNumId w:val="13"/>
  </w:num>
  <w:num w:numId="42" w16cid:durableId="641429476">
    <w:abstractNumId w:val="33"/>
  </w:num>
  <w:num w:numId="43" w16cid:durableId="1304696361">
    <w:abstractNumId w:val="2"/>
  </w:num>
  <w:num w:numId="44" w16cid:durableId="1178233322">
    <w:abstractNumId w:val="17"/>
  </w:num>
  <w:num w:numId="45" w16cid:durableId="1902904055">
    <w:abstractNumId w:val="1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107"/>
    <w:rsid w:val="00001CD0"/>
    <w:rsid w:val="00001E00"/>
    <w:rsid w:val="000020E9"/>
    <w:rsid w:val="00002E5D"/>
    <w:rsid w:val="0000301D"/>
    <w:rsid w:val="000031C8"/>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3CC"/>
    <w:rsid w:val="0001181D"/>
    <w:rsid w:val="00011ADF"/>
    <w:rsid w:val="00011B0B"/>
    <w:rsid w:val="00011C44"/>
    <w:rsid w:val="0001267B"/>
    <w:rsid w:val="0001270F"/>
    <w:rsid w:val="00012960"/>
    <w:rsid w:val="00012B14"/>
    <w:rsid w:val="00013086"/>
    <w:rsid w:val="000131B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475"/>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433"/>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4B59"/>
    <w:rsid w:val="0004511D"/>
    <w:rsid w:val="00045318"/>
    <w:rsid w:val="00045774"/>
    <w:rsid w:val="00045AB4"/>
    <w:rsid w:val="00045BDB"/>
    <w:rsid w:val="00045F4E"/>
    <w:rsid w:val="00046794"/>
    <w:rsid w:val="0004795F"/>
    <w:rsid w:val="000479F8"/>
    <w:rsid w:val="00047A40"/>
    <w:rsid w:val="00050183"/>
    <w:rsid w:val="00051030"/>
    <w:rsid w:val="00051601"/>
    <w:rsid w:val="0005186B"/>
    <w:rsid w:val="00051B04"/>
    <w:rsid w:val="00051E24"/>
    <w:rsid w:val="000526FF"/>
    <w:rsid w:val="0005277B"/>
    <w:rsid w:val="000528DA"/>
    <w:rsid w:val="00053760"/>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4E5"/>
    <w:rsid w:val="0006167A"/>
    <w:rsid w:val="00062456"/>
    <w:rsid w:val="00062AE2"/>
    <w:rsid w:val="00062E5A"/>
    <w:rsid w:val="00062F52"/>
    <w:rsid w:val="00063B14"/>
    <w:rsid w:val="0006427B"/>
    <w:rsid w:val="000642D1"/>
    <w:rsid w:val="000643A3"/>
    <w:rsid w:val="0006440F"/>
    <w:rsid w:val="000648F2"/>
    <w:rsid w:val="00065317"/>
    <w:rsid w:val="000654B6"/>
    <w:rsid w:val="000657F4"/>
    <w:rsid w:val="00065C27"/>
    <w:rsid w:val="00065E81"/>
    <w:rsid w:val="00066495"/>
    <w:rsid w:val="00066EEB"/>
    <w:rsid w:val="00066EFB"/>
    <w:rsid w:val="000671C6"/>
    <w:rsid w:val="00067594"/>
    <w:rsid w:val="000679CF"/>
    <w:rsid w:val="00070561"/>
    <w:rsid w:val="00070ECC"/>
    <w:rsid w:val="00070F3C"/>
    <w:rsid w:val="00072354"/>
    <w:rsid w:val="00072470"/>
    <w:rsid w:val="000724BF"/>
    <w:rsid w:val="00072597"/>
    <w:rsid w:val="000725AA"/>
    <w:rsid w:val="00072C4C"/>
    <w:rsid w:val="00072E29"/>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5326"/>
    <w:rsid w:val="00096860"/>
    <w:rsid w:val="00096C3C"/>
    <w:rsid w:val="000972E8"/>
    <w:rsid w:val="0009768A"/>
    <w:rsid w:val="00097791"/>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6C5"/>
    <w:rsid w:val="000D0992"/>
    <w:rsid w:val="000D1271"/>
    <w:rsid w:val="000D19C5"/>
    <w:rsid w:val="000D1A28"/>
    <w:rsid w:val="000D2B1D"/>
    <w:rsid w:val="000D2CAD"/>
    <w:rsid w:val="000D2DDE"/>
    <w:rsid w:val="000D2E2A"/>
    <w:rsid w:val="000D2F5D"/>
    <w:rsid w:val="000D3163"/>
    <w:rsid w:val="000D3487"/>
    <w:rsid w:val="000D3559"/>
    <w:rsid w:val="000D3C3C"/>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FBB"/>
    <w:rsid w:val="000E58CF"/>
    <w:rsid w:val="000E59B7"/>
    <w:rsid w:val="000E5C51"/>
    <w:rsid w:val="000E60A4"/>
    <w:rsid w:val="000E6208"/>
    <w:rsid w:val="000E6D31"/>
    <w:rsid w:val="000E6F68"/>
    <w:rsid w:val="000E7110"/>
    <w:rsid w:val="000E7250"/>
    <w:rsid w:val="000E791F"/>
    <w:rsid w:val="000E7A46"/>
    <w:rsid w:val="000F0E0B"/>
    <w:rsid w:val="000F0FD2"/>
    <w:rsid w:val="000F120F"/>
    <w:rsid w:val="000F1DA5"/>
    <w:rsid w:val="000F2C1B"/>
    <w:rsid w:val="000F323B"/>
    <w:rsid w:val="000F41E3"/>
    <w:rsid w:val="000F5297"/>
    <w:rsid w:val="000F5357"/>
    <w:rsid w:val="000F5A74"/>
    <w:rsid w:val="000F5EAE"/>
    <w:rsid w:val="000F5EE1"/>
    <w:rsid w:val="000F6217"/>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117"/>
    <w:rsid w:val="00106778"/>
    <w:rsid w:val="001067F4"/>
    <w:rsid w:val="00106E80"/>
    <w:rsid w:val="0010702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0CC"/>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1F9"/>
    <w:rsid w:val="001274D2"/>
    <w:rsid w:val="00127832"/>
    <w:rsid w:val="00127DEC"/>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EF"/>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BC3"/>
    <w:rsid w:val="00153EB5"/>
    <w:rsid w:val="00154025"/>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6CF1"/>
    <w:rsid w:val="0015760F"/>
    <w:rsid w:val="001576FF"/>
    <w:rsid w:val="001577F0"/>
    <w:rsid w:val="00157F32"/>
    <w:rsid w:val="0016013E"/>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BBB"/>
    <w:rsid w:val="001679C5"/>
    <w:rsid w:val="00167B3A"/>
    <w:rsid w:val="00170570"/>
    <w:rsid w:val="00170B48"/>
    <w:rsid w:val="00170C0A"/>
    <w:rsid w:val="00170FF5"/>
    <w:rsid w:val="00171233"/>
    <w:rsid w:val="001715F5"/>
    <w:rsid w:val="00171629"/>
    <w:rsid w:val="00171D36"/>
    <w:rsid w:val="0017224D"/>
    <w:rsid w:val="001727A8"/>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3D8A"/>
    <w:rsid w:val="001842E4"/>
    <w:rsid w:val="00184A30"/>
    <w:rsid w:val="00184D66"/>
    <w:rsid w:val="00184E92"/>
    <w:rsid w:val="00185051"/>
    <w:rsid w:val="0018555B"/>
    <w:rsid w:val="001855CC"/>
    <w:rsid w:val="00185893"/>
    <w:rsid w:val="00185895"/>
    <w:rsid w:val="00185F9C"/>
    <w:rsid w:val="00186488"/>
    <w:rsid w:val="0018788E"/>
    <w:rsid w:val="00187E14"/>
    <w:rsid w:val="001903FE"/>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403"/>
    <w:rsid w:val="00194582"/>
    <w:rsid w:val="00194DEE"/>
    <w:rsid w:val="00194E91"/>
    <w:rsid w:val="00195007"/>
    <w:rsid w:val="00195150"/>
    <w:rsid w:val="00195E87"/>
    <w:rsid w:val="001968A7"/>
    <w:rsid w:val="00197D1E"/>
    <w:rsid w:val="00197D53"/>
    <w:rsid w:val="00197D5B"/>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A2E"/>
    <w:rsid w:val="001C1C4D"/>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C78CF"/>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E97"/>
    <w:rsid w:val="001D6FF9"/>
    <w:rsid w:val="001D791E"/>
    <w:rsid w:val="001D7BA7"/>
    <w:rsid w:val="001E043D"/>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A46"/>
    <w:rsid w:val="001E5D8B"/>
    <w:rsid w:val="001E61F1"/>
    <w:rsid w:val="001E6CA2"/>
    <w:rsid w:val="001E73A7"/>
    <w:rsid w:val="001E77A7"/>
    <w:rsid w:val="001E7909"/>
    <w:rsid w:val="001E7CF7"/>
    <w:rsid w:val="001F0242"/>
    <w:rsid w:val="001F02FC"/>
    <w:rsid w:val="001F099B"/>
    <w:rsid w:val="001F16E6"/>
    <w:rsid w:val="001F1AFB"/>
    <w:rsid w:val="001F1E8A"/>
    <w:rsid w:val="001F202D"/>
    <w:rsid w:val="001F208F"/>
    <w:rsid w:val="001F25E3"/>
    <w:rsid w:val="001F2C22"/>
    <w:rsid w:val="001F3907"/>
    <w:rsid w:val="001F3912"/>
    <w:rsid w:val="001F3AB5"/>
    <w:rsid w:val="001F4191"/>
    <w:rsid w:val="001F43EF"/>
    <w:rsid w:val="001F463C"/>
    <w:rsid w:val="001F4697"/>
    <w:rsid w:val="001F49BF"/>
    <w:rsid w:val="001F4B1C"/>
    <w:rsid w:val="001F4B45"/>
    <w:rsid w:val="001F5659"/>
    <w:rsid w:val="001F5A57"/>
    <w:rsid w:val="001F65D0"/>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F9D"/>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406"/>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B80"/>
    <w:rsid w:val="00233CFA"/>
    <w:rsid w:val="00233F56"/>
    <w:rsid w:val="00233F64"/>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16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4D4E"/>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B0"/>
    <w:rsid w:val="00260833"/>
    <w:rsid w:val="00261335"/>
    <w:rsid w:val="0026168B"/>
    <w:rsid w:val="0026182D"/>
    <w:rsid w:val="00261FFD"/>
    <w:rsid w:val="00262113"/>
    <w:rsid w:val="002621A8"/>
    <w:rsid w:val="002623A5"/>
    <w:rsid w:val="002635B5"/>
    <w:rsid w:val="00263A40"/>
    <w:rsid w:val="00263B56"/>
    <w:rsid w:val="00264019"/>
    <w:rsid w:val="002642D2"/>
    <w:rsid w:val="002643A6"/>
    <w:rsid w:val="002647D1"/>
    <w:rsid w:val="00265201"/>
    <w:rsid w:val="002658E7"/>
    <w:rsid w:val="00265EC8"/>
    <w:rsid w:val="0026632A"/>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3F15"/>
    <w:rsid w:val="002A4A8B"/>
    <w:rsid w:val="002A50E4"/>
    <w:rsid w:val="002A5175"/>
    <w:rsid w:val="002A57E8"/>
    <w:rsid w:val="002A58AB"/>
    <w:rsid w:val="002A5A2D"/>
    <w:rsid w:val="002A679B"/>
    <w:rsid w:val="002A685B"/>
    <w:rsid w:val="002A6CB3"/>
    <w:rsid w:val="002A6ED0"/>
    <w:rsid w:val="002A77FF"/>
    <w:rsid w:val="002B02CB"/>
    <w:rsid w:val="002B05C7"/>
    <w:rsid w:val="002B0AD0"/>
    <w:rsid w:val="002B0DA6"/>
    <w:rsid w:val="002B115B"/>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BD5"/>
    <w:rsid w:val="002C5D0B"/>
    <w:rsid w:val="002C7C8C"/>
    <w:rsid w:val="002C7DED"/>
    <w:rsid w:val="002D01D0"/>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D7D2B"/>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17DA"/>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8DC"/>
    <w:rsid w:val="00307DE4"/>
    <w:rsid w:val="00307E37"/>
    <w:rsid w:val="00307F1E"/>
    <w:rsid w:val="00310331"/>
    <w:rsid w:val="00310352"/>
    <w:rsid w:val="0031040B"/>
    <w:rsid w:val="003109C2"/>
    <w:rsid w:val="003111B9"/>
    <w:rsid w:val="0031162E"/>
    <w:rsid w:val="00311874"/>
    <w:rsid w:val="00311D14"/>
    <w:rsid w:val="0031208B"/>
    <w:rsid w:val="00312A91"/>
    <w:rsid w:val="00312EF8"/>
    <w:rsid w:val="003138A2"/>
    <w:rsid w:val="00313F7D"/>
    <w:rsid w:val="003149E9"/>
    <w:rsid w:val="00314A72"/>
    <w:rsid w:val="00314DB7"/>
    <w:rsid w:val="00314F09"/>
    <w:rsid w:val="00315017"/>
    <w:rsid w:val="00315C7E"/>
    <w:rsid w:val="00315EB5"/>
    <w:rsid w:val="0031615D"/>
    <w:rsid w:val="003161A1"/>
    <w:rsid w:val="0031643D"/>
    <w:rsid w:val="00316A23"/>
    <w:rsid w:val="00316AB4"/>
    <w:rsid w:val="00316BDE"/>
    <w:rsid w:val="00317548"/>
    <w:rsid w:val="00317F17"/>
    <w:rsid w:val="00317F3D"/>
    <w:rsid w:val="0032005C"/>
    <w:rsid w:val="003209FF"/>
    <w:rsid w:val="00320AB6"/>
    <w:rsid w:val="00320B8A"/>
    <w:rsid w:val="0032195A"/>
    <w:rsid w:val="00321A07"/>
    <w:rsid w:val="00322083"/>
    <w:rsid w:val="00322720"/>
    <w:rsid w:val="003228AD"/>
    <w:rsid w:val="00322EBD"/>
    <w:rsid w:val="003235EE"/>
    <w:rsid w:val="00323DF6"/>
    <w:rsid w:val="00323F04"/>
    <w:rsid w:val="0032408E"/>
    <w:rsid w:val="00324340"/>
    <w:rsid w:val="00324696"/>
    <w:rsid w:val="00324870"/>
    <w:rsid w:val="00324937"/>
    <w:rsid w:val="003254B9"/>
    <w:rsid w:val="00325C68"/>
    <w:rsid w:val="00325D20"/>
    <w:rsid w:val="00326129"/>
    <w:rsid w:val="00326509"/>
    <w:rsid w:val="003265A8"/>
    <w:rsid w:val="003267B9"/>
    <w:rsid w:val="00327548"/>
    <w:rsid w:val="003277BD"/>
    <w:rsid w:val="0032797F"/>
    <w:rsid w:val="00327B03"/>
    <w:rsid w:val="00327C2E"/>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63CF"/>
    <w:rsid w:val="00336756"/>
    <w:rsid w:val="003370EF"/>
    <w:rsid w:val="00337554"/>
    <w:rsid w:val="00337613"/>
    <w:rsid w:val="00337A5E"/>
    <w:rsid w:val="00337EF9"/>
    <w:rsid w:val="003402F4"/>
    <w:rsid w:val="00340539"/>
    <w:rsid w:val="00340D77"/>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07D"/>
    <w:rsid w:val="00347822"/>
    <w:rsid w:val="00347867"/>
    <w:rsid w:val="003478F5"/>
    <w:rsid w:val="00347A4B"/>
    <w:rsid w:val="00347FF7"/>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A79"/>
    <w:rsid w:val="00370CA0"/>
    <w:rsid w:val="00370CDE"/>
    <w:rsid w:val="003710AC"/>
    <w:rsid w:val="00371E22"/>
    <w:rsid w:val="003720AD"/>
    <w:rsid w:val="003727A4"/>
    <w:rsid w:val="00372B4A"/>
    <w:rsid w:val="00372EC2"/>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62A7"/>
    <w:rsid w:val="003874FB"/>
    <w:rsid w:val="00387539"/>
    <w:rsid w:val="003875E9"/>
    <w:rsid w:val="003878AD"/>
    <w:rsid w:val="00387A87"/>
    <w:rsid w:val="00387BA4"/>
    <w:rsid w:val="00387CB5"/>
    <w:rsid w:val="00390A6F"/>
    <w:rsid w:val="00391754"/>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0DF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1DF3"/>
    <w:rsid w:val="003B3BF9"/>
    <w:rsid w:val="003B3D77"/>
    <w:rsid w:val="003B53C7"/>
    <w:rsid w:val="003B53D8"/>
    <w:rsid w:val="003B5714"/>
    <w:rsid w:val="003B573D"/>
    <w:rsid w:val="003B5863"/>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1C5D"/>
    <w:rsid w:val="003C221B"/>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7753"/>
    <w:rsid w:val="003C7927"/>
    <w:rsid w:val="003C7B29"/>
    <w:rsid w:val="003C7C6C"/>
    <w:rsid w:val="003D0014"/>
    <w:rsid w:val="003D0258"/>
    <w:rsid w:val="003D0345"/>
    <w:rsid w:val="003D04DD"/>
    <w:rsid w:val="003D0DEB"/>
    <w:rsid w:val="003D1991"/>
    <w:rsid w:val="003D1B40"/>
    <w:rsid w:val="003D1EEE"/>
    <w:rsid w:val="003D1EFA"/>
    <w:rsid w:val="003D23FE"/>
    <w:rsid w:val="003D246C"/>
    <w:rsid w:val="003D28E4"/>
    <w:rsid w:val="003D2A12"/>
    <w:rsid w:val="003D3513"/>
    <w:rsid w:val="003D3737"/>
    <w:rsid w:val="003D3F6A"/>
    <w:rsid w:val="003D3F93"/>
    <w:rsid w:val="003D474F"/>
    <w:rsid w:val="003D4837"/>
    <w:rsid w:val="003D498D"/>
    <w:rsid w:val="003D4C75"/>
    <w:rsid w:val="003D56A4"/>
    <w:rsid w:val="003D5CCA"/>
    <w:rsid w:val="003D6C47"/>
    <w:rsid w:val="003D6F0B"/>
    <w:rsid w:val="003D75EC"/>
    <w:rsid w:val="003D7634"/>
    <w:rsid w:val="003D7696"/>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0C7"/>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A0"/>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2C23"/>
    <w:rsid w:val="0040316B"/>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DB3"/>
    <w:rsid w:val="00412E18"/>
    <w:rsid w:val="0041346E"/>
    <w:rsid w:val="004148FF"/>
    <w:rsid w:val="00414BD6"/>
    <w:rsid w:val="00415201"/>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CB5"/>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201A"/>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87B"/>
    <w:rsid w:val="004A2BDE"/>
    <w:rsid w:val="004A2F56"/>
    <w:rsid w:val="004A38DE"/>
    <w:rsid w:val="004A3DDA"/>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F5D"/>
    <w:rsid w:val="004D0378"/>
    <w:rsid w:val="004D05DF"/>
    <w:rsid w:val="004D08EF"/>
    <w:rsid w:val="004D1346"/>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2600"/>
    <w:rsid w:val="004F2722"/>
    <w:rsid w:val="004F2825"/>
    <w:rsid w:val="004F29AD"/>
    <w:rsid w:val="004F30FB"/>
    <w:rsid w:val="004F3362"/>
    <w:rsid w:val="004F37F0"/>
    <w:rsid w:val="004F3C60"/>
    <w:rsid w:val="004F4207"/>
    <w:rsid w:val="004F4210"/>
    <w:rsid w:val="004F4934"/>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3F7B"/>
    <w:rsid w:val="00504CDF"/>
    <w:rsid w:val="00505386"/>
    <w:rsid w:val="0050558D"/>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E31"/>
    <w:rsid w:val="00525E5D"/>
    <w:rsid w:val="00526031"/>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77C"/>
    <w:rsid w:val="00544BE6"/>
    <w:rsid w:val="00544F7A"/>
    <w:rsid w:val="00545421"/>
    <w:rsid w:val="00545B0C"/>
    <w:rsid w:val="00546005"/>
    <w:rsid w:val="0054607C"/>
    <w:rsid w:val="00546C85"/>
    <w:rsid w:val="00546E76"/>
    <w:rsid w:val="0054738D"/>
    <w:rsid w:val="005474E1"/>
    <w:rsid w:val="0054779E"/>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188B"/>
    <w:rsid w:val="00561E0B"/>
    <w:rsid w:val="00562432"/>
    <w:rsid w:val="00562799"/>
    <w:rsid w:val="00562C3D"/>
    <w:rsid w:val="00562EFC"/>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124"/>
    <w:rsid w:val="005A793C"/>
    <w:rsid w:val="005A7960"/>
    <w:rsid w:val="005A7A96"/>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AB0"/>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7B4"/>
    <w:rsid w:val="005E3C68"/>
    <w:rsid w:val="005E4A35"/>
    <w:rsid w:val="005E51C0"/>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86A"/>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5B6F"/>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3FB1"/>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3B7F"/>
    <w:rsid w:val="00613EFE"/>
    <w:rsid w:val="006145B9"/>
    <w:rsid w:val="00614B7A"/>
    <w:rsid w:val="00614EC1"/>
    <w:rsid w:val="00616603"/>
    <w:rsid w:val="006173AF"/>
    <w:rsid w:val="006178BC"/>
    <w:rsid w:val="00617AA7"/>
    <w:rsid w:val="006200A9"/>
    <w:rsid w:val="006205C1"/>
    <w:rsid w:val="00620CF1"/>
    <w:rsid w:val="00620D81"/>
    <w:rsid w:val="0062180E"/>
    <w:rsid w:val="00621A2F"/>
    <w:rsid w:val="00621FF0"/>
    <w:rsid w:val="0062255B"/>
    <w:rsid w:val="0062306B"/>
    <w:rsid w:val="006231F3"/>
    <w:rsid w:val="0062340D"/>
    <w:rsid w:val="00623646"/>
    <w:rsid w:val="006238A4"/>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12FE"/>
    <w:rsid w:val="0063190E"/>
    <w:rsid w:val="00631917"/>
    <w:rsid w:val="00631C81"/>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5A90"/>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1F46"/>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6E28"/>
    <w:rsid w:val="00687268"/>
    <w:rsid w:val="006876A2"/>
    <w:rsid w:val="00690406"/>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731"/>
    <w:rsid w:val="006D0CF1"/>
    <w:rsid w:val="006D0D0D"/>
    <w:rsid w:val="006D0F47"/>
    <w:rsid w:val="006D1A7B"/>
    <w:rsid w:val="006D1F33"/>
    <w:rsid w:val="006D2020"/>
    <w:rsid w:val="006D250D"/>
    <w:rsid w:val="006D32D6"/>
    <w:rsid w:val="006D3D0F"/>
    <w:rsid w:val="006D4101"/>
    <w:rsid w:val="006D4A70"/>
    <w:rsid w:val="006D5023"/>
    <w:rsid w:val="006D538E"/>
    <w:rsid w:val="006D54CC"/>
    <w:rsid w:val="006D6735"/>
    <w:rsid w:val="006D6CFE"/>
    <w:rsid w:val="006D6E3D"/>
    <w:rsid w:val="006D7134"/>
    <w:rsid w:val="006D765E"/>
    <w:rsid w:val="006D7813"/>
    <w:rsid w:val="006E1113"/>
    <w:rsid w:val="006E1941"/>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59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67F"/>
    <w:rsid w:val="00705EB8"/>
    <w:rsid w:val="00706076"/>
    <w:rsid w:val="00706103"/>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C2A"/>
    <w:rsid w:val="00715F13"/>
    <w:rsid w:val="00716001"/>
    <w:rsid w:val="007169CC"/>
    <w:rsid w:val="00717084"/>
    <w:rsid w:val="007171EE"/>
    <w:rsid w:val="00717421"/>
    <w:rsid w:val="007174B3"/>
    <w:rsid w:val="00717B05"/>
    <w:rsid w:val="00717B18"/>
    <w:rsid w:val="00717B6B"/>
    <w:rsid w:val="00717BBF"/>
    <w:rsid w:val="00717F2B"/>
    <w:rsid w:val="007201AE"/>
    <w:rsid w:val="00720547"/>
    <w:rsid w:val="00721399"/>
    <w:rsid w:val="0072154E"/>
    <w:rsid w:val="0072166E"/>
    <w:rsid w:val="00721679"/>
    <w:rsid w:val="00721D85"/>
    <w:rsid w:val="007224C9"/>
    <w:rsid w:val="007225D7"/>
    <w:rsid w:val="00722686"/>
    <w:rsid w:val="007228DF"/>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1231"/>
    <w:rsid w:val="00731475"/>
    <w:rsid w:val="00731D02"/>
    <w:rsid w:val="00732CE8"/>
    <w:rsid w:val="00732D90"/>
    <w:rsid w:val="0073334B"/>
    <w:rsid w:val="00733723"/>
    <w:rsid w:val="0073383C"/>
    <w:rsid w:val="0073413D"/>
    <w:rsid w:val="0073419D"/>
    <w:rsid w:val="0073467E"/>
    <w:rsid w:val="00734B28"/>
    <w:rsid w:val="0073530F"/>
    <w:rsid w:val="00735FF5"/>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4C0"/>
    <w:rsid w:val="0074457E"/>
    <w:rsid w:val="0074465C"/>
    <w:rsid w:val="00744B8C"/>
    <w:rsid w:val="007452CF"/>
    <w:rsid w:val="00745894"/>
    <w:rsid w:val="0074697D"/>
    <w:rsid w:val="00746F72"/>
    <w:rsid w:val="007500E4"/>
    <w:rsid w:val="00750244"/>
    <w:rsid w:val="00750434"/>
    <w:rsid w:val="00750D8F"/>
    <w:rsid w:val="00751884"/>
    <w:rsid w:val="00751CF0"/>
    <w:rsid w:val="00751D05"/>
    <w:rsid w:val="00752B1A"/>
    <w:rsid w:val="00753A6B"/>
    <w:rsid w:val="00753B19"/>
    <w:rsid w:val="007540A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33E7"/>
    <w:rsid w:val="0076433C"/>
    <w:rsid w:val="007646C3"/>
    <w:rsid w:val="00764ABF"/>
    <w:rsid w:val="00764DE5"/>
    <w:rsid w:val="00764F6B"/>
    <w:rsid w:val="00765328"/>
    <w:rsid w:val="00765DEC"/>
    <w:rsid w:val="007663F2"/>
    <w:rsid w:val="007664C6"/>
    <w:rsid w:val="00766A38"/>
    <w:rsid w:val="00766CB7"/>
    <w:rsid w:val="00767222"/>
    <w:rsid w:val="00767356"/>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1D"/>
    <w:rsid w:val="007754EA"/>
    <w:rsid w:val="00775A64"/>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3EE9"/>
    <w:rsid w:val="0078443B"/>
    <w:rsid w:val="00784537"/>
    <w:rsid w:val="007846E1"/>
    <w:rsid w:val="007846F4"/>
    <w:rsid w:val="007850F8"/>
    <w:rsid w:val="00785429"/>
    <w:rsid w:val="0078574E"/>
    <w:rsid w:val="0078598F"/>
    <w:rsid w:val="00786A8F"/>
    <w:rsid w:val="00787650"/>
    <w:rsid w:val="007901E5"/>
    <w:rsid w:val="00790F37"/>
    <w:rsid w:val="00790FEC"/>
    <w:rsid w:val="007910CE"/>
    <w:rsid w:val="00791761"/>
    <w:rsid w:val="00791C03"/>
    <w:rsid w:val="00791CC0"/>
    <w:rsid w:val="00791DAA"/>
    <w:rsid w:val="0079227B"/>
    <w:rsid w:val="00792480"/>
    <w:rsid w:val="0079324E"/>
    <w:rsid w:val="0079338E"/>
    <w:rsid w:val="007933AC"/>
    <w:rsid w:val="007933BE"/>
    <w:rsid w:val="00793AD3"/>
    <w:rsid w:val="007941DA"/>
    <w:rsid w:val="007942A6"/>
    <w:rsid w:val="007942B9"/>
    <w:rsid w:val="0079485D"/>
    <w:rsid w:val="00794A20"/>
    <w:rsid w:val="00794A29"/>
    <w:rsid w:val="00794DF7"/>
    <w:rsid w:val="00794E0C"/>
    <w:rsid w:val="00795163"/>
    <w:rsid w:val="007951C7"/>
    <w:rsid w:val="00795625"/>
    <w:rsid w:val="0079596F"/>
    <w:rsid w:val="00796590"/>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3A1"/>
    <w:rsid w:val="007A393B"/>
    <w:rsid w:val="007A4322"/>
    <w:rsid w:val="007A4535"/>
    <w:rsid w:val="007A456B"/>
    <w:rsid w:val="007A4A27"/>
    <w:rsid w:val="007A5574"/>
    <w:rsid w:val="007A5B0B"/>
    <w:rsid w:val="007A5E77"/>
    <w:rsid w:val="007A64D7"/>
    <w:rsid w:val="007A65C7"/>
    <w:rsid w:val="007A66A5"/>
    <w:rsid w:val="007A6809"/>
    <w:rsid w:val="007A6BB6"/>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BF7"/>
    <w:rsid w:val="007B3DB9"/>
    <w:rsid w:val="007B402C"/>
    <w:rsid w:val="007B4575"/>
    <w:rsid w:val="007B47C3"/>
    <w:rsid w:val="007B4EF8"/>
    <w:rsid w:val="007B4F9F"/>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E00"/>
    <w:rsid w:val="007C72A8"/>
    <w:rsid w:val="007D0421"/>
    <w:rsid w:val="007D0AA9"/>
    <w:rsid w:val="007D151F"/>
    <w:rsid w:val="007D16F6"/>
    <w:rsid w:val="007D1885"/>
    <w:rsid w:val="007D192A"/>
    <w:rsid w:val="007D1D86"/>
    <w:rsid w:val="007D2289"/>
    <w:rsid w:val="007D240C"/>
    <w:rsid w:val="007D2899"/>
    <w:rsid w:val="007D3F01"/>
    <w:rsid w:val="007D4488"/>
    <w:rsid w:val="007D4554"/>
    <w:rsid w:val="007D4584"/>
    <w:rsid w:val="007D47CD"/>
    <w:rsid w:val="007D4D07"/>
    <w:rsid w:val="007D5806"/>
    <w:rsid w:val="007D6346"/>
    <w:rsid w:val="007D6988"/>
    <w:rsid w:val="007D6CE6"/>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9C7"/>
    <w:rsid w:val="007E5A9E"/>
    <w:rsid w:val="007E5B8D"/>
    <w:rsid w:val="007E613A"/>
    <w:rsid w:val="007E6401"/>
    <w:rsid w:val="007E7353"/>
    <w:rsid w:val="007E7451"/>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9A4"/>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0D9"/>
    <w:rsid w:val="00813DAD"/>
    <w:rsid w:val="00813F03"/>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897"/>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46F3"/>
    <w:rsid w:val="0083506C"/>
    <w:rsid w:val="008351F1"/>
    <w:rsid w:val="008354CB"/>
    <w:rsid w:val="00835AF3"/>
    <w:rsid w:val="00835DE7"/>
    <w:rsid w:val="00835E0F"/>
    <w:rsid w:val="00835FD5"/>
    <w:rsid w:val="00836640"/>
    <w:rsid w:val="00836834"/>
    <w:rsid w:val="00836C03"/>
    <w:rsid w:val="00837AA5"/>
    <w:rsid w:val="0084009E"/>
    <w:rsid w:val="00840284"/>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728"/>
    <w:rsid w:val="00861DD3"/>
    <w:rsid w:val="00861E47"/>
    <w:rsid w:val="00862384"/>
    <w:rsid w:val="0086321E"/>
    <w:rsid w:val="008632C0"/>
    <w:rsid w:val="00863672"/>
    <w:rsid w:val="00863746"/>
    <w:rsid w:val="00863D9C"/>
    <w:rsid w:val="00864237"/>
    <w:rsid w:val="00864808"/>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C60"/>
    <w:rsid w:val="00875E39"/>
    <w:rsid w:val="00875ECC"/>
    <w:rsid w:val="008760A4"/>
    <w:rsid w:val="00876798"/>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F4D"/>
    <w:rsid w:val="008863FC"/>
    <w:rsid w:val="00886758"/>
    <w:rsid w:val="00886CE2"/>
    <w:rsid w:val="00887156"/>
    <w:rsid w:val="0088723B"/>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4CE"/>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8BC"/>
    <w:rsid w:val="008A7C55"/>
    <w:rsid w:val="008A7D0D"/>
    <w:rsid w:val="008A7E32"/>
    <w:rsid w:val="008A7E55"/>
    <w:rsid w:val="008B004E"/>
    <w:rsid w:val="008B00E3"/>
    <w:rsid w:val="008B031F"/>
    <w:rsid w:val="008B0F95"/>
    <w:rsid w:val="008B113E"/>
    <w:rsid w:val="008B12D6"/>
    <w:rsid w:val="008B13DF"/>
    <w:rsid w:val="008B1C49"/>
    <w:rsid w:val="008B1ED0"/>
    <w:rsid w:val="008B2F7E"/>
    <w:rsid w:val="008B302F"/>
    <w:rsid w:val="008B356B"/>
    <w:rsid w:val="008B3770"/>
    <w:rsid w:val="008B3906"/>
    <w:rsid w:val="008B3ABA"/>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3F8"/>
    <w:rsid w:val="008C34F2"/>
    <w:rsid w:val="008C3762"/>
    <w:rsid w:val="008C3EB6"/>
    <w:rsid w:val="008C4224"/>
    <w:rsid w:val="008C4257"/>
    <w:rsid w:val="008C4709"/>
    <w:rsid w:val="008C5476"/>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1B13"/>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4C2"/>
    <w:rsid w:val="008E567C"/>
    <w:rsid w:val="008E5E18"/>
    <w:rsid w:val="008E65C8"/>
    <w:rsid w:val="008E666A"/>
    <w:rsid w:val="008E7187"/>
    <w:rsid w:val="008E72F3"/>
    <w:rsid w:val="008E742E"/>
    <w:rsid w:val="008E762B"/>
    <w:rsid w:val="008E7F9E"/>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6E2"/>
    <w:rsid w:val="00900890"/>
    <w:rsid w:val="00900D21"/>
    <w:rsid w:val="00900DC6"/>
    <w:rsid w:val="009011AF"/>
    <w:rsid w:val="009018EA"/>
    <w:rsid w:val="00901D45"/>
    <w:rsid w:val="00901F8D"/>
    <w:rsid w:val="00902884"/>
    <w:rsid w:val="009029C5"/>
    <w:rsid w:val="00902D70"/>
    <w:rsid w:val="00902D91"/>
    <w:rsid w:val="0090345A"/>
    <w:rsid w:val="009037EE"/>
    <w:rsid w:val="00903D25"/>
    <w:rsid w:val="00903EC0"/>
    <w:rsid w:val="00903FFE"/>
    <w:rsid w:val="009042F2"/>
    <w:rsid w:val="00904CAB"/>
    <w:rsid w:val="0090537A"/>
    <w:rsid w:val="00905468"/>
    <w:rsid w:val="0090577D"/>
    <w:rsid w:val="00905AB5"/>
    <w:rsid w:val="00905CAB"/>
    <w:rsid w:val="0090617D"/>
    <w:rsid w:val="00906591"/>
    <w:rsid w:val="00906AEE"/>
    <w:rsid w:val="00906E14"/>
    <w:rsid w:val="00906EB7"/>
    <w:rsid w:val="00907234"/>
    <w:rsid w:val="0090797F"/>
    <w:rsid w:val="00907CFC"/>
    <w:rsid w:val="009107F0"/>
    <w:rsid w:val="00910B1C"/>
    <w:rsid w:val="00910BE7"/>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438"/>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49"/>
    <w:rsid w:val="00950813"/>
    <w:rsid w:val="0095192B"/>
    <w:rsid w:val="0095240E"/>
    <w:rsid w:val="009526C6"/>
    <w:rsid w:val="00953504"/>
    <w:rsid w:val="00953610"/>
    <w:rsid w:val="009536E5"/>
    <w:rsid w:val="00953893"/>
    <w:rsid w:val="00953EA9"/>
    <w:rsid w:val="00954725"/>
    <w:rsid w:val="00954B23"/>
    <w:rsid w:val="00954F65"/>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83"/>
    <w:rsid w:val="009649E8"/>
    <w:rsid w:val="00964B4E"/>
    <w:rsid w:val="00964D68"/>
    <w:rsid w:val="00965069"/>
    <w:rsid w:val="00965077"/>
    <w:rsid w:val="009657FE"/>
    <w:rsid w:val="00965DC9"/>
    <w:rsid w:val="0096751F"/>
    <w:rsid w:val="0096766A"/>
    <w:rsid w:val="00970040"/>
    <w:rsid w:val="00970564"/>
    <w:rsid w:val="009708D1"/>
    <w:rsid w:val="00970BDC"/>
    <w:rsid w:val="00970CE1"/>
    <w:rsid w:val="00971090"/>
    <w:rsid w:val="0097139E"/>
    <w:rsid w:val="00971980"/>
    <w:rsid w:val="00971DBA"/>
    <w:rsid w:val="00971E1B"/>
    <w:rsid w:val="00971F5E"/>
    <w:rsid w:val="0097267A"/>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2083"/>
    <w:rsid w:val="00992163"/>
    <w:rsid w:val="00992913"/>
    <w:rsid w:val="0099327E"/>
    <w:rsid w:val="00993E0F"/>
    <w:rsid w:val="009947EA"/>
    <w:rsid w:val="00994B6D"/>
    <w:rsid w:val="00995415"/>
    <w:rsid w:val="00995725"/>
    <w:rsid w:val="00995C7C"/>
    <w:rsid w:val="00995E47"/>
    <w:rsid w:val="009964F0"/>
    <w:rsid w:val="00996BE5"/>
    <w:rsid w:val="00996F50"/>
    <w:rsid w:val="0099731F"/>
    <w:rsid w:val="0099732D"/>
    <w:rsid w:val="009977BB"/>
    <w:rsid w:val="0099797E"/>
    <w:rsid w:val="00997D5F"/>
    <w:rsid w:val="009A003B"/>
    <w:rsid w:val="009A0750"/>
    <w:rsid w:val="009A088F"/>
    <w:rsid w:val="009A136D"/>
    <w:rsid w:val="009A1894"/>
    <w:rsid w:val="009A1AD5"/>
    <w:rsid w:val="009A2612"/>
    <w:rsid w:val="009A3970"/>
    <w:rsid w:val="009A3C45"/>
    <w:rsid w:val="009A41BB"/>
    <w:rsid w:val="009A4434"/>
    <w:rsid w:val="009A4651"/>
    <w:rsid w:val="009A49A2"/>
    <w:rsid w:val="009A4D02"/>
    <w:rsid w:val="009A5565"/>
    <w:rsid w:val="009A59F3"/>
    <w:rsid w:val="009A5FD3"/>
    <w:rsid w:val="009A6D4C"/>
    <w:rsid w:val="009A7566"/>
    <w:rsid w:val="009A78E5"/>
    <w:rsid w:val="009A7E3C"/>
    <w:rsid w:val="009B0165"/>
    <w:rsid w:val="009B09B4"/>
    <w:rsid w:val="009B0B4B"/>
    <w:rsid w:val="009B0B85"/>
    <w:rsid w:val="009B1475"/>
    <w:rsid w:val="009B15FC"/>
    <w:rsid w:val="009B17EC"/>
    <w:rsid w:val="009B1B5B"/>
    <w:rsid w:val="009B23DD"/>
    <w:rsid w:val="009B27D6"/>
    <w:rsid w:val="009B2851"/>
    <w:rsid w:val="009B2DD8"/>
    <w:rsid w:val="009B34FE"/>
    <w:rsid w:val="009B3CD8"/>
    <w:rsid w:val="009B45EB"/>
    <w:rsid w:val="009B4B74"/>
    <w:rsid w:val="009B57C3"/>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29C"/>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0DE8"/>
    <w:rsid w:val="009E19CA"/>
    <w:rsid w:val="009E1C13"/>
    <w:rsid w:val="009E2636"/>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D9B"/>
    <w:rsid w:val="009F1DC3"/>
    <w:rsid w:val="009F1E72"/>
    <w:rsid w:val="009F1EB2"/>
    <w:rsid w:val="009F1F04"/>
    <w:rsid w:val="009F21BC"/>
    <w:rsid w:val="009F230A"/>
    <w:rsid w:val="009F24A0"/>
    <w:rsid w:val="009F255F"/>
    <w:rsid w:val="009F28FC"/>
    <w:rsid w:val="009F3232"/>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6D2D"/>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7A"/>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290"/>
    <w:rsid w:val="00A34356"/>
    <w:rsid w:val="00A34CF3"/>
    <w:rsid w:val="00A35A04"/>
    <w:rsid w:val="00A35CE3"/>
    <w:rsid w:val="00A364D0"/>
    <w:rsid w:val="00A364F4"/>
    <w:rsid w:val="00A36F93"/>
    <w:rsid w:val="00A36FC4"/>
    <w:rsid w:val="00A37B3E"/>
    <w:rsid w:val="00A37CD7"/>
    <w:rsid w:val="00A40206"/>
    <w:rsid w:val="00A407EF"/>
    <w:rsid w:val="00A40958"/>
    <w:rsid w:val="00A40A6D"/>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7DA"/>
    <w:rsid w:val="00A64860"/>
    <w:rsid w:val="00A658A0"/>
    <w:rsid w:val="00A65A23"/>
    <w:rsid w:val="00A66AFB"/>
    <w:rsid w:val="00A66C74"/>
    <w:rsid w:val="00A66E3E"/>
    <w:rsid w:val="00A6706C"/>
    <w:rsid w:val="00A6723E"/>
    <w:rsid w:val="00A6754A"/>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4D5"/>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69B"/>
    <w:rsid w:val="00A87954"/>
    <w:rsid w:val="00A903C8"/>
    <w:rsid w:val="00A90BAB"/>
    <w:rsid w:val="00A91634"/>
    <w:rsid w:val="00A9187F"/>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787"/>
    <w:rsid w:val="00AA7AD4"/>
    <w:rsid w:val="00AB122A"/>
    <w:rsid w:val="00AB1254"/>
    <w:rsid w:val="00AB19DD"/>
    <w:rsid w:val="00AB1A37"/>
    <w:rsid w:val="00AB1AAE"/>
    <w:rsid w:val="00AB21F9"/>
    <w:rsid w:val="00AB243F"/>
    <w:rsid w:val="00AB3191"/>
    <w:rsid w:val="00AB3909"/>
    <w:rsid w:val="00AB393C"/>
    <w:rsid w:val="00AB3CA3"/>
    <w:rsid w:val="00AB4143"/>
    <w:rsid w:val="00AB488E"/>
    <w:rsid w:val="00AB4A58"/>
    <w:rsid w:val="00AB4AEF"/>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422"/>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642"/>
    <w:rsid w:val="00AD685D"/>
    <w:rsid w:val="00AD693F"/>
    <w:rsid w:val="00AD6FD8"/>
    <w:rsid w:val="00AD79D7"/>
    <w:rsid w:val="00AE0170"/>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33F"/>
    <w:rsid w:val="00AE66D5"/>
    <w:rsid w:val="00AE682B"/>
    <w:rsid w:val="00AE6837"/>
    <w:rsid w:val="00AE6F9E"/>
    <w:rsid w:val="00AE734B"/>
    <w:rsid w:val="00AE7DB5"/>
    <w:rsid w:val="00AF025E"/>
    <w:rsid w:val="00AF0715"/>
    <w:rsid w:val="00AF08A0"/>
    <w:rsid w:val="00AF0D0A"/>
    <w:rsid w:val="00AF0F7D"/>
    <w:rsid w:val="00AF1844"/>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6ACD"/>
    <w:rsid w:val="00B17238"/>
    <w:rsid w:val="00B1781B"/>
    <w:rsid w:val="00B2023A"/>
    <w:rsid w:val="00B2068B"/>
    <w:rsid w:val="00B20AC8"/>
    <w:rsid w:val="00B20C02"/>
    <w:rsid w:val="00B20C4A"/>
    <w:rsid w:val="00B20C77"/>
    <w:rsid w:val="00B211A3"/>
    <w:rsid w:val="00B211BF"/>
    <w:rsid w:val="00B2152F"/>
    <w:rsid w:val="00B21ECA"/>
    <w:rsid w:val="00B2267D"/>
    <w:rsid w:val="00B22A29"/>
    <w:rsid w:val="00B22C12"/>
    <w:rsid w:val="00B22C9C"/>
    <w:rsid w:val="00B22E28"/>
    <w:rsid w:val="00B23059"/>
    <w:rsid w:val="00B23B4D"/>
    <w:rsid w:val="00B23BFE"/>
    <w:rsid w:val="00B244BF"/>
    <w:rsid w:val="00B24817"/>
    <w:rsid w:val="00B24A70"/>
    <w:rsid w:val="00B2595B"/>
    <w:rsid w:val="00B25B31"/>
    <w:rsid w:val="00B25C0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159A"/>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264"/>
    <w:rsid w:val="00B502ED"/>
    <w:rsid w:val="00B503C1"/>
    <w:rsid w:val="00B50940"/>
    <w:rsid w:val="00B509FF"/>
    <w:rsid w:val="00B5194E"/>
    <w:rsid w:val="00B5226E"/>
    <w:rsid w:val="00B522E5"/>
    <w:rsid w:val="00B52D67"/>
    <w:rsid w:val="00B52E01"/>
    <w:rsid w:val="00B52F24"/>
    <w:rsid w:val="00B52F64"/>
    <w:rsid w:val="00B53267"/>
    <w:rsid w:val="00B53781"/>
    <w:rsid w:val="00B53BCD"/>
    <w:rsid w:val="00B53C53"/>
    <w:rsid w:val="00B53DBF"/>
    <w:rsid w:val="00B54248"/>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55C"/>
    <w:rsid w:val="00B64F9D"/>
    <w:rsid w:val="00B65590"/>
    <w:rsid w:val="00B6564D"/>
    <w:rsid w:val="00B65A51"/>
    <w:rsid w:val="00B65AC5"/>
    <w:rsid w:val="00B65BD4"/>
    <w:rsid w:val="00B66170"/>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3D0B"/>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1A08"/>
    <w:rsid w:val="00B82234"/>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53"/>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EF0"/>
    <w:rsid w:val="00BA3F15"/>
    <w:rsid w:val="00BA45E0"/>
    <w:rsid w:val="00BA48BB"/>
    <w:rsid w:val="00BA4A39"/>
    <w:rsid w:val="00BA4C43"/>
    <w:rsid w:val="00BA5016"/>
    <w:rsid w:val="00BA557B"/>
    <w:rsid w:val="00BA57BD"/>
    <w:rsid w:val="00BA5B0A"/>
    <w:rsid w:val="00BA5D55"/>
    <w:rsid w:val="00BA6143"/>
    <w:rsid w:val="00BA6295"/>
    <w:rsid w:val="00BA67D2"/>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52A"/>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ABE"/>
    <w:rsid w:val="00BC3BE4"/>
    <w:rsid w:val="00BC3E7C"/>
    <w:rsid w:val="00BC4194"/>
    <w:rsid w:val="00BC41DC"/>
    <w:rsid w:val="00BC4326"/>
    <w:rsid w:val="00BC4EA8"/>
    <w:rsid w:val="00BC4F08"/>
    <w:rsid w:val="00BC56BA"/>
    <w:rsid w:val="00BC5B9A"/>
    <w:rsid w:val="00BC5DC7"/>
    <w:rsid w:val="00BC61A9"/>
    <w:rsid w:val="00BC67A2"/>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14D"/>
    <w:rsid w:val="00BF49E1"/>
    <w:rsid w:val="00BF5058"/>
    <w:rsid w:val="00BF5383"/>
    <w:rsid w:val="00BF5485"/>
    <w:rsid w:val="00BF5B41"/>
    <w:rsid w:val="00BF5E43"/>
    <w:rsid w:val="00BF69EA"/>
    <w:rsid w:val="00BF6D33"/>
    <w:rsid w:val="00BF7883"/>
    <w:rsid w:val="00C00976"/>
    <w:rsid w:val="00C00F79"/>
    <w:rsid w:val="00C0104F"/>
    <w:rsid w:val="00C015D8"/>
    <w:rsid w:val="00C01B14"/>
    <w:rsid w:val="00C02108"/>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63A"/>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B82"/>
    <w:rsid w:val="00C50C84"/>
    <w:rsid w:val="00C50D18"/>
    <w:rsid w:val="00C517EC"/>
    <w:rsid w:val="00C51949"/>
    <w:rsid w:val="00C51D53"/>
    <w:rsid w:val="00C52110"/>
    <w:rsid w:val="00C5244E"/>
    <w:rsid w:val="00C524A8"/>
    <w:rsid w:val="00C52ABA"/>
    <w:rsid w:val="00C52CCA"/>
    <w:rsid w:val="00C53F64"/>
    <w:rsid w:val="00C53F79"/>
    <w:rsid w:val="00C541D2"/>
    <w:rsid w:val="00C541EE"/>
    <w:rsid w:val="00C542BF"/>
    <w:rsid w:val="00C542DD"/>
    <w:rsid w:val="00C545CB"/>
    <w:rsid w:val="00C54616"/>
    <w:rsid w:val="00C546CB"/>
    <w:rsid w:val="00C5497A"/>
    <w:rsid w:val="00C54A27"/>
    <w:rsid w:val="00C54BE1"/>
    <w:rsid w:val="00C5555C"/>
    <w:rsid w:val="00C55E50"/>
    <w:rsid w:val="00C56370"/>
    <w:rsid w:val="00C56AD1"/>
    <w:rsid w:val="00C57176"/>
    <w:rsid w:val="00C571F6"/>
    <w:rsid w:val="00C57239"/>
    <w:rsid w:val="00C573EE"/>
    <w:rsid w:val="00C5751B"/>
    <w:rsid w:val="00C60AA5"/>
    <w:rsid w:val="00C60DE1"/>
    <w:rsid w:val="00C60E39"/>
    <w:rsid w:val="00C6124F"/>
    <w:rsid w:val="00C61595"/>
    <w:rsid w:val="00C615C8"/>
    <w:rsid w:val="00C61B32"/>
    <w:rsid w:val="00C61FEA"/>
    <w:rsid w:val="00C62240"/>
    <w:rsid w:val="00C6255C"/>
    <w:rsid w:val="00C632F1"/>
    <w:rsid w:val="00C63F1C"/>
    <w:rsid w:val="00C63FEE"/>
    <w:rsid w:val="00C64668"/>
    <w:rsid w:val="00C6474F"/>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516"/>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4E3B"/>
    <w:rsid w:val="00C8507B"/>
    <w:rsid w:val="00C85938"/>
    <w:rsid w:val="00C85ED1"/>
    <w:rsid w:val="00C86390"/>
    <w:rsid w:val="00C8643D"/>
    <w:rsid w:val="00C86B87"/>
    <w:rsid w:val="00C86BEB"/>
    <w:rsid w:val="00C86F09"/>
    <w:rsid w:val="00C87527"/>
    <w:rsid w:val="00C8782D"/>
    <w:rsid w:val="00C87D10"/>
    <w:rsid w:val="00C87F0D"/>
    <w:rsid w:val="00C903EC"/>
    <w:rsid w:val="00C90468"/>
    <w:rsid w:val="00C90537"/>
    <w:rsid w:val="00C907F9"/>
    <w:rsid w:val="00C908F3"/>
    <w:rsid w:val="00C90A9A"/>
    <w:rsid w:val="00C90BBD"/>
    <w:rsid w:val="00C90F7E"/>
    <w:rsid w:val="00C910F6"/>
    <w:rsid w:val="00C915C9"/>
    <w:rsid w:val="00C917DF"/>
    <w:rsid w:val="00C91AE1"/>
    <w:rsid w:val="00C91BF4"/>
    <w:rsid w:val="00C91C84"/>
    <w:rsid w:val="00C91EA3"/>
    <w:rsid w:val="00C9278A"/>
    <w:rsid w:val="00C93479"/>
    <w:rsid w:val="00C93E4C"/>
    <w:rsid w:val="00C94430"/>
    <w:rsid w:val="00C94DC8"/>
    <w:rsid w:val="00C94E77"/>
    <w:rsid w:val="00C95B50"/>
    <w:rsid w:val="00C95E9B"/>
    <w:rsid w:val="00C96481"/>
    <w:rsid w:val="00C96C7A"/>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61E"/>
    <w:rsid w:val="00CB0D96"/>
    <w:rsid w:val="00CB0F18"/>
    <w:rsid w:val="00CB1732"/>
    <w:rsid w:val="00CB1952"/>
    <w:rsid w:val="00CB19AB"/>
    <w:rsid w:val="00CB1ABD"/>
    <w:rsid w:val="00CB1E40"/>
    <w:rsid w:val="00CB2910"/>
    <w:rsid w:val="00CB2AC8"/>
    <w:rsid w:val="00CB31FF"/>
    <w:rsid w:val="00CB32F7"/>
    <w:rsid w:val="00CB3579"/>
    <w:rsid w:val="00CB3DB0"/>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80"/>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3BB3"/>
    <w:rsid w:val="00CC417E"/>
    <w:rsid w:val="00CC430F"/>
    <w:rsid w:val="00CC4CC5"/>
    <w:rsid w:val="00CC4D71"/>
    <w:rsid w:val="00CC545A"/>
    <w:rsid w:val="00CC592B"/>
    <w:rsid w:val="00CC59BC"/>
    <w:rsid w:val="00CC6037"/>
    <w:rsid w:val="00CC63D5"/>
    <w:rsid w:val="00CC6970"/>
    <w:rsid w:val="00CC6A47"/>
    <w:rsid w:val="00CC6EE1"/>
    <w:rsid w:val="00CC72C8"/>
    <w:rsid w:val="00CC7661"/>
    <w:rsid w:val="00CD0122"/>
    <w:rsid w:val="00CD0B68"/>
    <w:rsid w:val="00CD0C1B"/>
    <w:rsid w:val="00CD0EF0"/>
    <w:rsid w:val="00CD1562"/>
    <w:rsid w:val="00CD1F4B"/>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0D61"/>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25D"/>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9F4"/>
    <w:rsid w:val="00D01D21"/>
    <w:rsid w:val="00D01F72"/>
    <w:rsid w:val="00D02121"/>
    <w:rsid w:val="00D024CC"/>
    <w:rsid w:val="00D02AC5"/>
    <w:rsid w:val="00D03248"/>
    <w:rsid w:val="00D03913"/>
    <w:rsid w:val="00D03A4A"/>
    <w:rsid w:val="00D03F71"/>
    <w:rsid w:val="00D046FE"/>
    <w:rsid w:val="00D04CE7"/>
    <w:rsid w:val="00D05121"/>
    <w:rsid w:val="00D0569F"/>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43"/>
    <w:rsid w:val="00D14FCA"/>
    <w:rsid w:val="00D15014"/>
    <w:rsid w:val="00D15C91"/>
    <w:rsid w:val="00D15F88"/>
    <w:rsid w:val="00D16526"/>
    <w:rsid w:val="00D16DD7"/>
    <w:rsid w:val="00D16E4A"/>
    <w:rsid w:val="00D172A9"/>
    <w:rsid w:val="00D1790F"/>
    <w:rsid w:val="00D17CAE"/>
    <w:rsid w:val="00D17DCA"/>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91C"/>
    <w:rsid w:val="00D30A46"/>
    <w:rsid w:val="00D31165"/>
    <w:rsid w:val="00D31226"/>
    <w:rsid w:val="00D31363"/>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858"/>
    <w:rsid w:val="00D47D25"/>
    <w:rsid w:val="00D50269"/>
    <w:rsid w:val="00D505C2"/>
    <w:rsid w:val="00D5060A"/>
    <w:rsid w:val="00D50BF9"/>
    <w:rsid w:val="00D51185"/>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5F7B"/>
    <w:rsid w:val="00D5648A"/>
    <w:rsid w:val="00D56625"/>
    <w:rsid w:val="00D5689B"/>
    <w:rsid w:val="00D56B30"/>
    <w:rsid w:val="00D60342"/>
    <w:rsid w:val="00D603DC"/>
    <w:rsid w:val="00D6068C"/>
    <w:rsid w:val="00D60E23"/>
    <w:rsid w:val="00D61BD8"/>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6D1"/>
    <w:rsid w:val="00D66D54"/>
    <w:rsid w:val="00D66EDA"/>
    <w:rsid w:val="00D709FB"/>
    <w:rsid w:val="00D717A6"/>
    <w:rsid w:val="00D717E6"/>
    <w:rsid w:val="00D718C7"/>
    <w:rsid w:val="00D71FCA"/>
    <w:rsid w:val="00D7361F"/>
    <w:rsid w:val="00D73AAC"/>
    <w:rsid w:val="00D73D1E"/>
    <w:rsid w:val="00D744C7"/>
    <w:rsid w:val="00D7451F"/>
    <w:rsid w:val="00D747FE"/>
    <w:rsid w:val="00D74903"/>
    <w:rsid w:val="00D74AC4"/>
    <w:rsid w:val="00D750FB"/>
    <w:rsid w:val="00D75151"/>
    <w:rsid w:val="00D765D0"/>
    <w:rsid w:val="00D77839"/>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9A5"/>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2DEC"/>
    <w:rsid w:val="00D9323C"/>
    <w:rsid w:val="00D93303"/>
    <w:rsid w:val="00D93592"/>
    <w:rsid w:val="00D93A6E"/>
    <w:rsid w:val="00D9422C"/>
    <w:rsid w:val="00D9485A"/>
    <w:rsid w:val="00D9497B"/>
    <w:rsid w:val="00D94C42"/>
    <w:rsid w:val="00D95116"/>
    <w:rsid w:val="00D95406"/>
    <w:rsid w:val="00D95770"/>
    <w:rsid w:val="00D95EAB"/>
    <w:rsid w:val="00D96380"/>
    <w:rsid w:val="00D963B6"/>
    <w:rsid w:val="00D96830"/>
    <w:rsid w:val="00D97318"/>
    <w:rsid w:val="00D97937"/>
    <w:rsid w:val="00DA0407"/>
    <w:rsid w:val="00DA0610"/>
    <w:rsid w:val="00DA06EA"/>
    <w:rsid w:val="00DA0CFF"/>
    <w:rsid w:val="00DA0EA4"/>
    <w:rsid w:val="00DA0EF4"/>
    <w:rsid w:val="00DA0F3D"/>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1F8"/>
    <w:rsid w:val="00DA779D"/>
    <w:rsid w:val="00DA77C4"/>
    <w:rsid w:val="00DB062F"/>
    <w:rsid w:val="00DB1014"/>
    <w:rsid w:val="00DB1D51"/>
    <w:rsid w:val="00DB21B7"/>
    <w:rsid w:val="00DB2462"/>
    <w:rsid w:val="00DB313B"/>
    <w:rsid w:val="00DB3172"/>
    <w:rsid w:val="00DB334F"/>
    <w:rsid w:val="00DB369B"/>
    <w:rsid w:val="00DB38D8"/>
    <w:rsid w:val="00DB3907"/>
    <w:rsid w:val="00DB3AB4"/>
    <w:rsid w:val="00DB3C88"/>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4F5"/>
    <w:rsid w:val="00DC6670"/>
    <w:rsid w:val="00DC719E"/>
    <w:rsid w:val="00DC71C3"/>
    <w:rsid w:val="00DC743A"/>
    <w:rsid w:val="00DC7A31"/>
    <w:rsid w:val="00DD0195"/>
    <w:rsid w:val="00DD0242"/>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A19"/>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6B0"/>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A8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8B5"/>
    <w:rsid w:val="00E2122D"/>
    <w:rsid w:val="00E214D1"/>
    <w:rsid w:val="00E2249B"/>
    <w:rsid w:val="00E22B51"/>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0A6"/>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115"/>
    <w:rsid w:val="00E474E8"/>
    <w:rsid w:val="00E5057C"/>
    <w:rsid w:val="00E50C8F"/>
    <w:rsid w:val="00E50CF3"/>
    <w:rsid w:val="00E50D0D"/>
    <w:rsid w:val="00E510AA"/>
    <w:rsid w:val="00E517C8"/>
    <w:rsid w:val="00E51ADE"/>
    <w:rsid w:val="00E52700"/>
    <w:rsid w:val="00E52969"/>
    <w:rsid w:val="00E52ADA"/>
    <w:rsid w:val="00E52C8B"/>
    <w:rsid w:val="00E53096"/>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1B4"/>
    <w:rsid w:val="00E706BA"/>
    <w:rsid w:val="00E70769"/>
    <w:rsid w:val="00E70B1B"/>
    <w:rsid w:val="00E70E9E"/>
    <w:rsid w:val="00E70EE9"/>
    <w:rsid w:val="00E71805"/>
    <w:rsid w:val="00E7237C"/>
    <w:rsid w:val="00E723C2"/>
    <w:rsid w:val="00E72461"/>
    <w:rsid w:val="00E728CA"/>
    <w:rsid w:val="00E72C3C"/>
    <w:rsid w:val="00E737E2"/>
    <w:rsid w:val="00E73BB7"/>
    <w:rsid w:val="00E73CFD"/>
    <w:rsid w:val="00E73EC8"/>
    <w:rsid w:val="00E742B9"/>
    <w:rsid w:val="00E74706"/>
    <w:rsid w:val="00E749E3"/>
    <w:rsid w:val="00E74A7C"/>
    <w:rsid w:val="00E75260"/>
    <w:rsid w:val="00E7535E"/>
    <w:rsid w:val="00E753A7"/>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87A89"/>
    <w:rsid w:val="00E905B6"/>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0D8"/>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5A9"/>
    <w:rsid w:val="00EB1A5A"/>
    <w:rsid w:val="00EB1B3C"/>
    <w:rsid w:val="00EB1FB6"/>
    <w:rsid w:val="00EB21F4"/>
    <w:rsid w:val="00EB2235"/>
    <w:rsid w:val="00EB2484"/>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DCF"/>
    <w:rsid w:val="00ED22BF"/>
    <w:rsid w:val="00ED33CC"/>
    <w:rsid w:val="00ED39E3"/>
    <w:rsid w:val="00ED3C0F"/>
    <w:rsid w:val="00ED3C3A"/>
    <w:rsid w:val="00ED413A"/>
    <w:rsid w:val="00ED444D"/>
    <w:rsid w:val="00ED4861"/>
    <w:rsid w:val="00ED5779"/>
    <w:rsid w:val="00ED5874"/>
    <w:rsid w:val="00ED5A2E"/>
    <w:rsid w:val="00ED5C02"/>
    <w:rsid w:val="00ED5DC5"/>
    <w:rsid w:val="00ED5E4F"/>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BC1"/>
    <w:rsid w:val="00EE5452"/>
    <w:rsid w:val="00EE5EAF"/>
    <w:rsid w:val="00EE60F4"/>
    <w:rsid w:val="00EE676F"/>
    <w:rsid w:val="00EE6981"/>
    <w:rsid w:val="00EE78ED"/>
    <w:rsid w:val="00EE7A2E"/>
    <w:rsid w:val="00EF155D"/>
    <w:rsid w:val="00EF1D9C"/>
    <w:rsid w:val="00EF261A"/>
    <w:rsid w:val="00EF2985"/>
    <w:rsid w:val="00EF2A4F"/>
    <w:rsid w:val="00EF2D2A"/>
    <w:rsid w:val="00EF2DCA"/>
    <w:rsid w:val="00EF2E5C"/>
    <w:rsid w:val="00EF33ED"/>
    <w:rsid w:val="00EF366C"/>
    <w:rsid w:val="00EF3A19"/>
    <w:rsid w:val="00EF3C83"/>
    <w:rsid w:val="00EF40A5"/>
    <w:rsid w:val="00EF4798"/>
    <w:rsid w:val="00EF47D6"/>
    <w:rsid w:val="00EF4E5C"/>
    <w:rsid w:val="00EF5243"/>
    <w:rsid w:val="00EF5D96"/>
    <w:rsid w:val="00EF5F75"/>
    <w:rsid w:val="00EF61F8"/>
    <w:rsid w:val="00EF638A"/>
    <w:rsid w:val="00EF6714"/>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3703"/>
    <w:rsid w:val="00F03822"/>
    <w:rsid w:val="00F03B3A"/>
    <w:rsid w:val="00F03D2F"/>
    <w:rsid w:val="00F03E56"/>
    <w:rsid w:val="00F0445C"/>
    <w:rsid w:val="00F044B5"/>
    <w:rsid w:val="00F04846"/>
    <w:rsid w:val="00F04D2A"/>
    <w:rsid w:val="00F0573E"/>
    <w:rsid w:val="00F0574F"/>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00C"/>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1C67"/>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C"/>
    <w:rsid w:val="00F25E63"/>
    <w:rsid w:val="00F265D0"/>
    <w:rsid w:val="00F26979"/>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AE0"/>
    <w:rsid w:val="00F33F53"/>
    <w:rsid w:val="00F33F69"/>
    <w:rsid w:val="00F34451"/>
    <w:rsid w:val="00F34581"/>
    <w:rsid w:val="00F345D2"/>
    <w:rsid w:val="00F349CB"/>
    <w:rsid w:val="00F34A38"/>
    <w:rsid w:val="00F354C9"/>
    <w:rsid w:val="00F35682"/>
    <w:rsid w:val="00F3597D"/>
    <w:rsid w:val="00F35C8F"/>
    <w:rsid w:val="00F35E5B"/>
    <w:rsid w:val="00F368B6"/>
    <w:rsid w:val="00F36A11"/>
    <w:rsid w:val="00F36C90"/>
    <w:rsid w:val="00F36D83"/>
    <w:rsid w:val="00F3756B"/>
    <w:rsid w:val="00F375E7"/>
    <w:rsid w:val="00F37A2C"/>
    <w:rsid w:val="00F37DBC"/>
    <w:rsid w:val="00F4013A"/>
    <w:rsid w:val="00F4035D"/>
    <w:rsid w:val="00F40694"/>
    <w:rsid w:val="00F40EB4"/>
    <w:rsid w:val="00F4288E"/>
    <w:rsid w:val="00F42BC0"/>
    <w:rsid w:val="00F434D7"/>
    <w:rsid w:val="00F437E7"/>
    <w:rsid w:val="00F43ADD"/>
    <w:rsid w:val="00F44A09"/>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022"/>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60331"/>
    <w:rsid w:val="00F609D9"/>
    <w:rsid w:val="00F60A94"/>
    <w:rsid w:val="00F6167A"/>
    <w:rsid w:val="00F61733"/>
    <w:rsid w:val="00F6225F"/>
    <w:rsid w:val="00F622F3"/>
    <w:rsid w:val="00F6274A"/>
    <w:rsid w:val="00F62B53"/>
    <w:rsid w:val="00F62CBF"/>
    <w:rsid w:val="00F64049"/>
    <w:rsid w:val="00F645DF"/>
    <w:rsid w:val="00F6472A"/>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517"/>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77EC1"/>
    <w:rsid w:val="00F802EE"/>
    <w:rsid w:val="00F803E5"/>
    <w:rsid w:val="00F81663"/>
    <w:rsid w:val="00F81B30"/>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19B9"/>
    <w:rsid w:val="00F91B89"/>
    <w:rsid w:val="00F92025"/>
    <w:rsid w:val="00F925F8"/>
    <w:rsid w:val="00F928DB"/>
    <w:rsid w:val="00F9332F"/>
    <w:rsid w:val="00F935E5"/>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C1E"/>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6F87"/>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7D3"/>
    <w:rsid w:val="00FC4D02"/>
    <w:rsid w:val="00FC4DB4"/>
    <w:rsid w:val="00FC502D"/>
    <w:rsid w:val="00FC50C6"/>
    <w:rsid w:val="00FC5AA5"/>
    <w:rsid w:val="00FC6066"/>
    <w:rsid w:val="00FC6354"/>
    <w:rsid w:val="00FC692F"/>
    <w:rsid w:val="00FC6995"/>
    <w:rsid w:val="00FC6C81"/>
    <w:rsid w:val="00FC6E11"/>
    <w:rsid w:val="00FC7B5D"/>
    <w:rsid w:val="00FC7EE0"/>
    <w:rsid w:val="00FD047A"/>
    <w:rsid w:val="00FD09D0"/>
    <w:rsid w:val="00FD0AAD"/>
    <w:rsid w:val="00FD0D8C"/>
    <w:rsid w:val="00FD1000"/>
    <w:rsid w:val="00FD1524"/>
    <w:rsid w:val="00FD1527"/>
    <w:rsid w:val="00FD155D"/>
    <w:rsid w:val="00FD1F75"/>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5F6"/>
    <w:rsid w:val="00FD77B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40E7"/>
    <w:rsid w:val="00FE4303"/>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2FAA"/>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3</Pages>
  <Words>904</Words>
  <Characters>5156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2023-02-17T22:22:00Z</dcterms:created>
  <dcterms:modified xsi:type="dcterms:W3CDTF">2023-02-17T22:22:00Z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