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7AF" w14:textId="2560899A" w:rsidR="005F7DA3" w:rsidRPr="004C1452" w:rsidRDefault="005F7DA3" w:rsidP="005F7DA3">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w:t>
      </w:r>
      <w:r w:rsidR="00A7319D" w:rsidRPr="00740893">
        <w:rPr>
          <w:rFonts w:ascii="Arial" w:hAnsi="Arial" w:cs="Arial"/>
          <w:b/>
          <w:sz w:val="24"/>
          <w:szCs w:val="28"/>
        </w:rPr>
        <w:t>10</w:t>
      </w:r>
      <w:r w:rsidR="005F15F4">
        <w:rPr>
          <w:rFonts w:ascii="Arial" w:hAnsi="Arial" w:cs="Arial"/>
          <w:b/>
          <w:sz w:val="24"/>
          <w:szCs w:val="28"/>
        </w:rPr>
        <w:t>6</w:t>
      </w:r>
      <w:r w:rsidRPr="007F3232">
        <w:rPr>
          <w:rFonts w:ascii="Arial" w:hAnsi="Arial" w:cs="Arial"/>
          <w:b/>
          <w:color w:val="FF0000"/>
          <w:sz w:val="24"/>
          <w:szCs w:val="28"/>
        </w:rPr>
        <w:t xml:space="preserve"> </w:t>
      </w:r>
      <w:r w:rsidRPr="004C1452">
        <w:rPr>
          <w:rFonts w:ascii="Arial" w:hAnsi="Arial" w:cs="Arial"/>
          <w:b/>
          <w:sz w:val="24"/>
          <w:szCs w:val="28"/>
        </w:rPr>
        <w:tab/>
      </w:r>
      <w:r w:rsidR="006B6891" w:rsidRPr="006B6891">
        <w:rPr>
          <w:rFonts w:ascii="Arial" w:hAnsi="Arial" w:cs="Arial"/>
          <w:b/>
          <w:sz w:val="24"/>
          <w:szCs w:val="28"/>
        </w:rPr>
        <w:t>R4-230265</w:t>
      </w:r>
      <w:r w:rsidR="00EF42DE">
        <w:rPr>
          <w:rFonts w:ascii="Arial" w:hAnsi="Arial" w:cs="Arial"/>
          <w:b/>
          <w:sz w:val="24"/>
          <w:szCs w:val="28"/>
        </w:rPr>
        <w:t>2</w:t>
      </w:r>
    </w:p>
    <w:p w14:paraId="515931E1" w14:textId="79900845" w:rsidR="002F4D4E" w:rsidRPr="002B5706" w:rsidRDefault="005D2566" w:rsidP="002F4D4E">
      <w:pPr>
        <w:pStyle w:val="Header"/>
        <w:tabs>
          <w:tab w:val="right" w:pos="9781"/>
          <w:tab w:val="right" w:pos="13323"/>
        </w:tabs>
        <w:outlineLvl w:val="0"/>
        <w:rPr>
          <w:rFonts w:ascii="Arial" w:hAnsi="Arial" w:cs="Arial"/>
          <w:b/>
          <w:color w:val="FF0000"/>
          <w:sz w:val="24"/>
          <w:lang w:eastAsia="zh-CN"/>
        </w:rPr>
      </w:pPr>
      <w:r w:rsidRPr="005D2566">
        <w:rPr>
          <w:rFonts w:ascii="Arial" w:hAnsi="Arial" w:cs="Arial"/>
          <w:b/>
          <w:sz w:val="24"/>
          <w:szCs w:val="28"/>
          <w:lang w:eastAsia="zh-CN"/>
        </w:rPr>
        <w:t xml:space="preserve">Athens, Greece, February 27 – March 3, </w:t>
      </w:r>
      <w:r w:rsidR="002F4D4E" w:rsidRPr="002B5706">
        <w:rPr>
          <w:rFonts w:ascii="Arial" w:hAnsi="Arial" w:cs="Arial"/>
          <w:b/>
          <w:sz w:val="24"/>
          <w:szCs w:val="28"/>
          <w:lang w:eastAsia="zh-CN"/>
        </w:rPr>
        <w:t>202</w:t>
      </w:r>
      <w:r w:rsidR="005F15F4">
        <w:rPr>
          <w:rFonts w:ascii="Arial" w:hAnsi="Arial" w:cs="Arial"/>
          <w:b/>
          <w:sz w:val="24"/>
          <w:szCs w:val="28"/>
          <w:lang w:eastAsia="zh-CN"/>
        </w:rPr>
        <w:t>3</w:t>
      </w:r>
    </w:p>
    <w:p w14:paraId="5DD118D4" w14:textId="3B941730" w:rsidR="00D80957" w:rsidRPr="003D6FFD" w:rsidRDefault="00D80957" w:rsidP="00CB3F45">
      <w:pPr>
        <w:tabs>
          <w:tab w:val="left" w:pos="1985"/>
        </w:tabs>
        <w:spacing w:before="240" w:after="0"/>
        <w:ind w:right="531"/>
        <w:jc w:val="both"/>
        <w:rPr>
          <w:rFonts w:ascii="Arial" w:hAnsi="Arial" w:cs="Arial"/>
          <w:bCs/>
          <w:sz w:val="22"/>
          <w:szCs w:val="22"/>
        </w:rPr>
      </w:pPr>
      <w:r w:rsidRPr="003D6FFD">
        <w:rPr>
          <w:rFonts w:ascii="Arial" w:hAnsi="Arial" w:cs="Arial"/>
          <w:b/>
          <w:sz w:val="22"/>
          <w:szCs w:val="22"/>
        </w:rPr>
        <w:t>Agenda Item:</w:t>
      </w:r>
      <w:r w:rsidRPr="003D6FFD">
        <w:rPr>
          <w:rFonts w:ascii="Arial" w:hAnsi="Arial" w:cs="Arial"/>
          <w:b/>
          <w:sz w:val="22"/>
          <w:szCs w:val="22"/>
        </w:rPr>
        <w:tab/>
      </w:r>
      <w:r w:rsidR="00155964">
        <w:rPr>
          <w:rFonts w:ascii="Arial" w:hAnsi="Arial" w:cs="Arial"/>
          <w:sz w:val="22"/>
          <w:szCs w:val="22"/>
        </w:rPr>
        <w:t>9</w:t>
      </w:r>
      <w:r w:rsidR="00DC0D33">
        <w:rPr>
          <w:rFonts w:ascii="Arial" w:hAnsi="Arial" w:cs="Arial"/>
          <w:sz w:val="22"/>
          <w:szCs w:val="22"/>
        </w:rPr>
        <w:t>.8.3.</w:t>
      </w:r>
      <w:r w:rsidR="00CC6A89">
        <w:rPr>
          <w:rFonts w:ascii="Arial" w:hAnsi="Arial" w:cs="Arial"/>
          <w:sz w:val="22"/>
          <w:szCs w:val="22"/>
        </w:rPr>
        <w:t>3</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78DEF94B"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137EEC" w:rsidRPr="00137EEC">
        <w:rPr>
          <w:rFonts w:ascii="Arial" w:hAnsi="Arial" w:cs="Arial"/>
          <w:sz w:val="22"/>
          <w:szCs w:val="22"/>
        </w:rPr>
        <w:t>Discussion</w:t>
      </w:r>
      <w:r w:rsidR="00137EEC" w:rsidRPr="00137EEC">
        <w:rPr>
          <w:sz w:val="22"/>
          <w:szCs w:val="22"/>
        </w:rPr>
        <w:t xml:space="preserve"> </w:t>
      </w:r>
      <w:r w:rsidR="00137EEC">
        <w:rPr>
          <w:rFonts w:ascii="Arial" w:hAnsi="Arial" w:cs="Arial"/>
          <w:sz w:val="22"/>
          <w:szCs w:val="22"/>
        </w:rPr>
        <w:t>o</w:t>
      </w:r>
      <w:r w:rsidR="00CC6A89" w:rsidRPr="00CC6A89">
        <w:rPr>
          <w:rFonts w:ascii="Arial" w:hAnsi="Arial" w:cs="Arial"/>
          <w:sz w:val="22"/>
          <w:szCs w:val="22"/>
        </w:rPr>
        <w:t>n</w:t>
      </w:r>
      <w:r w:rsidR="00CC6A89">
        <w:rPr>
          <w:rFonts w:ascii="Arial" w:hAnsi="Arial" w:cs="Arial"/>
          <w:sz w:val="22"/>
          <w:szCs w:val="22"/>
        </w:rPr>
        <w:t xml:space="preserve"> </w:t>
      </w:r>
      <w:r w:rsidR="00CC6A89" w:rsidRPr="00CC6A89">
        <w:rPr>
          <w:rFonts w:ascii="Arial" w:hAnsi="Arial" w:cs="Arial"/>
          <w:sz w:val="22"/>
          <w:szCs w:val="22"/>
        </w:rPr>
        <w:t>RLM</w:t>
      </w:r>
      <w:r w:rsidR="00CC6A89">
        <w:rPr>
          <w:rFonts w:ascii="Arial" w:hAnsi="Arial" w:cs="Arial"/>
          <w:sz w:val="22"/>
          <w:szCs w:val="22"/>
        </w:rPr>
        <w:t xml:space="preserve"> </w:t>
      </w:r>
      <w:r w:rsidR="00CC6A89" w:rsidRPr="00CC6A89">
        <w:rPr>
          <w:rFonts w:ascii="Arial" w:hAnsi="Arial" w:cs="Arial"/>
          <w:sz w:val="22"/>
          <w:szCs w:val="22"/>
        </w:rPr>
        <w:t>and</w:t>
      </w:r>
      <w:r w:rsidR="00CC6A89">
        <w:rPr>
          <w:rFonts w:ascii="Arial" w:hAnsi="Arial" w:cs="Arial"/>
          <w:sz w:val="22"/>
          <w:szCs w:val="22"/>
        </w:rPr>
        <w:t xml:space="preserve"> </w:t>
      </w:r>
      <w:r w:rsidR="00CC6A89" w:rsidRPr="00CC6A89">
        <w:rPr>
          <w:rFonts w:ascii="Arial" w:hAnsi="Arial" w:cs="Arial"/>
          <w:sz w:val="22"/>
          <w:szCs w:val="22"/>
        </w:rPr>
        <w:t>beam</w:t>
      </w:r>
      <w:r w:rsidR="00CC6A89">
        <w:rPr>
          <w:rFonts w:ascii="Arial" w:hAnsi="Arial" w:cs="Arial"/>
          <w:sz w:val="22"/>
          <w:szCs w:val="22"/>
        </w:rPr>
        <w:t xml:space="preserve"> </w:t>
      </w:r>
      <w:r w:rsidR="00CC6A89" w:rsidRPr="00CC6A89">
        <w:rPr>
          <w:rFonts w:ascii="Arial" w:hAnsi="Arial" w:cs="Arial"/>
          <w:sz w:val="22"/>
          <w:szCs w:val="22"/>
        </w:rPr>
        <w:t>management</w:t>
      </w:r>
      <w:r w:rsidR="00CC6A89">
        <w:rPr>
          <w:rFonts w:ascii="Arial" w:hAnsi="Arial" w:cs="Arial"/>
          <w:sz w:val="22"/>
          <w:szCs w:val="22"/>
        </w:rPr>
        <w:t xml:space="preserve"> </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79ECA025" w14:textId="77777777" w:rsidR="00440564" w:rsidRPr="00B24B9D" w:rsidRDefault="00440564" w:rsidP="00440564">
      <w:pPr>
        <w:overflowPunct w:val="0"/>
        <w:autoSpaceDE w:val="0"/>
        <w:autoSpaceDN w:val="0"/>
        <w:adjustRightInd w:val="0"/>
        <w:spacing w:after="0"/>
        <w:textAlignment w:val="baseline"/>
        <w:rPr>
          <w:b/>
          <w:bCs/>
          <w:sz w:val="22"/>
          <w:szCs w:val="22"/>
          <w:u w:val="single"/>
        </w:rPr>
      </w:pPr>
      <w:r w:rsidRPr="00B24B9D">
        <w:rPr>
          <w:b/>
          <w:bCs/>
          <w:sz w:val="22"/>
          <w:szCs w:val="22"/>
          <w:u w:val="single"/>
        </w:rPr>
        <w:t>RAN4#105</w:t>
      </w:r>
    </w:p>
    <w:p w14:paraId="05C89D69" w14:textId="77777777" w:rsidR="00440564" w:rsidRPr="00B24B9D" w:rsidRDefault="00440564" w:rsidP="00440564">
      <w:pPr>
        <w:overflowPunct w:val="0"/>
        <w:autoSpaceDE w:val="0"/>
        <w:autoSpaceDN w:val="0"/>
        <w:adjustRightInd w:val="0"/>
        <w:spacing w:after="0"/>
        <w:textAlignment w:val="baseline"/>
        <w:rPr>
          <w:b/>
          <w:bCs/>
          <w:sz w:val="22"/>
          <w:szCs w:val="22"/>
        </w:rPr>
      </w:pPr>
    </w:p>
    <w:p w14:paraId="7C4B8342" w14:textId="77777777" w:rsidR="00440564" w:rsidRDefault="00440564" w:rsidP="00440564">
      <w:pPr>
        <w:overflowPunct w:val="0"/>
        <w:autoSpaceDE w:val="0"/>
        <w:autoSpaceDN w:val="0"/>
        <w:adjustRightInd w:val="0"/>
        <w:spacing w:after="0"/>
        <w:textAlignment w:val="baseline"/>
        <w:rPr>
          <w:sz w:val="22"/>
          <w:szCs w:val="22"/>
        </w:rPr>
      </w:pPr>
      <w:r w:rsidRPr="005D1318">
        <w:rPr>
          <w:sz w:val="22"/>
          <w:szCs w:val="22"/>
          <w:u w:val="single"/>
        </w:rPr>
        <w:t>Ad hoc agreement</w:t>
      </w:r>
      <w:r>
        <w:rPr>
          <w:sz w:val="22"/>
          <w:szCs w:val="22"/>
        </w:rPr>
        <w:t>:</w:t>
      </w:r>
    </w:p>
    <w:p w14:paraId="77F76B11" w14:textId="77777777" w:rsidR="00440564" w:rsidRPr="00E23FB6" w:rsidRDefault="00440564" w:rsidP="00440564">
      <w:pPr>
        <w:rPr>
          <w:b/>
          <w:lang w:eastAsia="ko-KR"/>
        </w:rPr>
      </w:pPr>
      <w:r w:rsidRPr="00E23FB6">
        <w:rPr>
          <w:b/>
          <w:lang w:eastAsia="ko-KR"/>
        </w:rPr>
        <w:t xml:space="preserve">Issue 1-1-2: As per RAN1 agreements, group-based reporting is supported for single DCI only. If group-based reporting is a prerequisite, this AI can focus on single DCI case only. </w:t>
      </w:r>
    </w:p>
    <w:p w14:paraId="69D36130" w14:textId="77777777" w:rsidR="00440564" w:rsidRPr="003D111D" w:rsidRDefault="00440564" w:rsidP="00440564">
      <w:pPr>
        <w:pStyle w:val="ListParagraph"/>
        <w:numPr>
          <w:ilvl w:val="0"/>
          <w:numId w:val="15"/>
        </w:numPr>
        <w:spacing w:after="120"/>
        <w:contextualSpacing w:val="0"/>
        <w:jc w:val="both"/>
        <w:rPr>
          <w:i/>
          <w:iCs/>
          <w:lang w:eastAsia="ja-JP"/>
        </w:rPr>
      </w:pPr>
      <w:r w:rsidRPr="003D111D">
        <w:rPr>
          <w:i/>
          <w:iCs/>
          <w:lang w:eastAsia="ja-JP"/>
        </w:rPr>
        <w:t>Rel.15 group based reporting is not limited to sDCI</w:t>
      </w:r>
    </w:p>
    <w:p w14:paraId="6D444B92" w14:textId="77777777" w:rsidR="00440564" w:rsidRPr="003D111D" w:rsidRDefault="00440564" w:rsidP="00440564">
      <w:pPr>
        <w:pStyle w:val="ListParagraph"/>
        <w:numPr>
          <w:ilvl w:val="0"/>
          <w:numId w:val="15"/>
        </w:numPr>
        <w:spacing w:after="120"/>
        <w:contextualSpacing w:val="0"/>
        <w:jc w:val="both"/>
        <w:rPr>
          <w:i/>
          <w:iCs/>
          <w:lang w:eastAsia="ja-JP"/>
        </w:rPr>
      </w:pPr>
      <w:r w:rsidRPr="003D111D">
        <w:rPr>
          <w:i/>
          <w:iCs/>
          <w:lang w:eastAsia="ja-JP"/>
        </w:rPr>
        <w:t>further check if Rel.17 group based reporting is limited to sDCI or not</w:t>
      </w:r>
    </w:p>
    <w:p w14:paraId="701417C6" w14:textId="77777777" w:rsidR="00440564" w:rsidRPr="003D111D" w:rsidRDefault="00440564" w:rsidP="00440564">
      <w:pPr>
        <w:pStyle w:val="ListParagraph"/>
        <w:numPr>
          <w:ilvl w:val="0"/>
          <w:numId w:val="15"/>
        </w:numPr>
        <w:spacing w:after="120"/>
        <w:contextualSpacing w:val="0"/>
        <w:jc w:val="both"/>
        <w:rPr>
          <w:i/>
          <w:iCs/>
          <w:lang w:eastAsia="ja-JP"/>
        </w:rPr>
      </w:pPr>
      <w:r w:rsidRPr="003D111D">
        <w:rPr>
          <w:rFonts w:hint="eastAsia"/>
          <w:i/>
          <w:iCs/>
          <w:lang w:eastAsia="ja-JP"/>
        </w:rPr>
        <w:t>F</w:t>
      </w:r>
      <w:r w:rsidRPr="003D111D">
        <w:rPr>
          <w:i/>
          <w:iCs/>
          <w:lang w:eastAsia="ja-JP"/>
        </w:rPr>
        <w:t>FS whether there will be any impact to RAN4 from these different reporting schemes</w:t>
      </w:r>
    </w:p>
    <w:p w14:paraId="4DE0EAF5" w14:textId="77777777" w:rsidR="00440564" w:rsidRPr="003D111D" w:rsidRDefault="00440564" w:rsidP="00440564">
      <w:pPr>
        <w:pStyle w:val="ListParagraph"/>
        <w:numPr>
          <w:ilvl w:val="0"/>
          <w:numId w:val="15"/>
        </w:numPr>
        <w:spacing w:after="120"/>
        <w:contextualSpacing w:val="0"/>
        <w:jc w:val="both"/>
        <w:rPr>
          <w:i/>
          <w:iCs/>
          <w:lang w:eastAsia="ja-JP"/>
        </w:rPr>
      </w:pPr>
      <w:r w:rsidRPr="003D111D">
        <w:rPr>
          <w:rFonts w:hint="eastAsia"/>
          <w:i/>
          <w:iCs/>
          <w:lang w:eastAsia="ja-JP"/>
        </w:rPr>
        <w:t>F</w:t>
      </w:r>
      <w:r w:rsidRPr="003D111D">
        <w:rPr>
          <w:i/>
          <w:iCs/>
          <w:lang w:eastAsia="ja-JP"/>
        </w:rPr>
        <w:t>FS whether mDCI/sDCI should be supported or not</w:t>
      </w:r>
    </w:p>
    <w:p w14:paraId="48A2A5BA" w14:textId="77777777" w:rsidR="00440564" w:rsidRDefault="00440564" w:rsidP="00440564">
      <w:pPr>
        <w:overflowPunct w:val="0"/>
        <w:autoSpaceDE w:val="0"/>
        <w:autoSpaceDN w:val="0"/>
        <w:adjustRightInd w:val="0"/>
        <w:spacing w:after="0"/>
        <w:textAlignment w:val="baseline"/>
        <w:rPr>
          <w:sz w:val="22"/>
          <w:szCs w:val="22"/>
        </w:rPr>
      </w:pPr>
    </w:p>
    <w:p w14:paraId="22BC998D" w14:textId="77777777" w:rsidR="00440564" w:rsidRDefault="00440564" w:rsidP="00440564">
      <w:pPr>
        <w:overflowPunct w:val="0"/>
        <w:autoSpaceDE w:val="0"/>
        <w:autoSpaceDN w:val="0"/>
        <w:adjustRightInd w:val="0"/>
        <w:spacing w:after="0"/>
        <w:textAlignment w:val="baseline"/>
        <w:rPr>
          <w:sz w:val="22"/>
          <w:szCs w:val="22"/>
        </w:rPr>
      </w:pPr>
      <w:r w:rsidRPr="00FC3D59">
        <w:rPr>
          <w:sz w:val="22"/>
          <w:szCs w:val="22"/>
          <w:u w:val="single"/>
        </w:rPr>
        <w:t>G</w:t>
      </w:r>
      <w:r w:rsidRPr="005D1318">
        <w:rPr>
          <w:sz w:val="22"/>
          <w:szCs w:val="22"/>
          <w:u w:val="single"/>
        </w:rPr>
        <w:t>eneral RRM</w:t>
      </w:r>
      <w:r>
        <w:rPr>
          <w:sz w:val="22"/>
          <w:szCs w:val="22"/>
        </w:rPr>
        <w:t xml:space="preserve"> agreements [6]:</w:t>
      </w:r>
    </w:p>
    <w:p w14:paraId="385B8CEA" w14:textId="77777777" w:rsidR="00440564" w:rsidRDefault="00440564" w:rsidP="00440564">
      <w:pPr>
        <w:overflowPunct w:val="0"/>
        <w:autoSpaceDE w:val="0"/>
        <w:autoSpaceDN w:val="0"/>
        <w:adjustRightInd w:val="0"/>
        <w:spacing w:after="0"/>
        <w:textAlignment w:val="baseline"/>
        <w:rPr>
          <w:sz w:val="22"/>
          <w:szCs w:val="22"/>
        </w:rPr>
      </w:pPr>
    </w:p>
    <w:p w14:paraId="2B39CCEB" w14:textId="77777777" w:rsidR="00440564" w:rsidRPr="00130044" w:rsidRDefault="00440564" w:rsidP="00440564">
      <w:pPr>
        <w:rPr>
          <w:b/>
          <w:color w:val="000000" w:themeColor="text1"/>
          <w:lang w:eastAsia="ko-KR"/>
        </w:rPr>
      </w:pPr>
      <w:r w:rsidRPr="00130044">
        <w:rPr>
          <w:b/>
          <w:color w:val="000000" w:themeColor="text1"/>
          <w:lang w:eastAsia="ko-KR"/>
        </w:rPr>
        <w:t>Issue 1-1-7: Assumption on supporting 4-layer MIMO with simultaneous DL reception with two different QCL TypeD RSs</w:t>
      </w:r>
    </w:p>
    <w:p w14:paraId="63771A07" w14:textId="77777777" w:rsidR="00440564" w:rsidRPr="003D111D" w:rsidRDefault="00440564" w:rsidP="00440564">
      <w:pPr>
        <w:pStyle w:val="ListParagraph"/>
        <w:numPr>
          <w:ilvl w:val="0"/>
          <w:numId w:val="11"/>
        </w:numPr>
        <w:spacing w:after="120"/>
        <w:ind w:left="720"/>
        <w:contextualSpacing w:val="0"/>
        <w:rPr>
          <w:i/>
          <w:iCs/>
          <w:szCs w:val="24"/>
          <w:lang w:eastAsia="zh-CN"/>
        </w:rPr>
      </w:pPr>
      <w:r w:rsidRPr="003D111D">
        <w:rPr>
          <w:i/>
          <w:iCs/>
          <w:szCs w:val="24"/>
          <w:lang w:eastAsia="zh-CN"/>
        </w:rPr>
        <w:t>group based reporting is one of the means to enable simultaneous reception</w:t>
      </w:r>
    </w:p>
    <w:p w14:paraId="6B2E6365" w14:textId="77777777" w:rsidR="00440564" w:rsidRPr="003D111D" w:rsidRDefault="00440564" w:rsidP="00440564">
      <w:pPr>
        <w:pStyle w:val="ListParagraph"/>
        <w:numPr>
          <w:ilvl w:val="0"/>
          <w:numId w:val="11"/>
        </w:numPr>
        <w:spacing w:after="120"/>
        <w:ind w:left="720"/>
        <w:contextualSpacing w:val="0"/>
        <w:rPr>
          <w:i/>
          <w:iCs/>
          <w:szCs w:val="24"/>
          <w:lang w:eastAsia="zh-CN"/>
        </w:rPr>
      </w:pPr>
      <w:r w:rsidRPr="003D111D">
        <w:rPr>
          <w:i/>
          <w:iCs/>
          <w:szCs w:val="24"/>
          <w:lang w:eastAsia="zh-CN"/>
        </w:rPr>
        <w:t>companies proposing to enable simultaneous reception should bring more analysis on how this can be done</w:t>
      </w:r>
    </w:p>
    <w:p w14:paraId="6DA80643" w14:textId="77777777" w:rsidR="00440564" w:rsidRPr="00130044" w:rsidRDefault="00440564" w:rsidP="00440564">
      <w:pPr>
        <w:rPr>
          <w:b/>
          <w:color w:val="000000" w:themeColor="text1"/>
          <w:lang w:eastAsia="ko-KR"/>
        </w:rPr>
      </w:pPr>
      <w:r w:rsidRPr="00130044">
        <w:rPr>
          <w:b/>
          <w:color w:val="000000" w:themeColor="text1"/>
          <w:lang w:eastAsia="ko-KR"/>
        </w:rPr>
        <w:t>Issue 1-1-4: Support of single-DCI and/or multi-DCI multi-TRP operation</w:t>
      </w:r>
    </w:p>
    <w:p w14:paraId="620519D2" w14:textId="77777777" w:rsidR="00440564" w:rsidRPr="00E26E87" w:rsidRDefault="00440564" w:rsidP="00440564">
      <w:pPr>
        <w:pStyle w:val="ListParagraph"/>
        <w:numPr>
          <w:ilvl w:val="0"/>
          <w:numId w:val="11"/>
        </w:numPr>
        <w:spacing w:after="120"/>
        <w:ind w:left="720"/>
        <w:contextualSpacing w:val="0"/>
        <w:rPr>
          <w:i/>
          <w:iCs/>
          <w:szCs w:val="24"/>
          <w:lang w:eastAsia="zh-CN"/>
        </w:rPr>
      </w:pPr>
      <w:r w:rsidRPr="00E26E87">
        <w:rPr>
          <w:i/>
          <w:iCs/>
          <w:szCs w:val="24"/>
          <w:lang w:eastAsia="zh-CN"/>
        </w:rPr>
        <w:t>Consider both sDCI and mDCI</w:t>
      </w:r>
    </w:p>
    <w:p w14:paraId="78BC7343" w14:textId="77777777" w:rsidR="00440564" w:rsidRPr="00130044" w:rsidRDefault="00440564" w:rsidP="00440564">
      <w:pPr>
        <w:spacing w:afterLines="50" w:after="120"/>
        <w:rPr>
          <w:b/>
          <w:bCs/>
          <w:szCs w:val="24"/>
          <w:lang w:eastAsia="zh-CN"/>
        </w:rPr>
      </w:pPr>
      <w:r w:rsidRPr="00130044">
        <w:rPr>
          <w:b/>
          <w:bCs/>
          <w:szCs w:val="24"/>
          <w:lang w:eastAsia="zh-CN"/>
        </w:rPr>
        <w:t>Topic #3: L3 measurement specifically related</w:t>
      </w:r>
    </w:p>
    <w:p w14:paraId="709ED9B5" w14:textId="77777777" w:rsidR="00440564" w:rsidRPr="00E26E87" w:rsidRDefault="00440564" w:rsidP="00440564">
      <w:pPr>
        <w:pStyle w:val="ListParagraph"/>
        <w:numPr>
          <w:ilvl w:val="1"/>
          <w:numId w:val="11"/>
        </w:numPr>
        <w:spacing w:after="120"/>
        <w:ind w:left="1080"/>
        <w:contextualSpacing w:val="0"/>
        <w:rPr>
          <w:i/>
          <w:iCs/>
        </w:rPr>
      </w:pPr>
      <w:r w:rsidRPr="00E26E87">
        <w:rPr>
          <w:rFonts w:hint="eastAsia"/>
          <w:i/>
          <w:iCs/>
          <w:lang w:eastAsia="ja-JP"/>
        </w:rPr>
        <w:t>T</w:t>
      </w:r>
      <w:r w:rsidRPr="00E26E87">
        <w:rPr>
          <w:i/>
          <w:iCs/>
          <w:lang w:eastAsia="ja-JP"/>
        </w:rPr>
        <w:t>he following L3 related requirements enhancements should be studied and specified if necessary</w:t>
      </w:r>
    </w:p>
    <w:p w14:paraId="1912E513" w14:textId="77777777" w:rsidR="00440564" w:rsidRPr="00E26E87" w:rsidRDefault="00440564" w:rsidP="00440564">
      <w:pPr>
        <w:pStyle w:val="ListParagraph"/>
        <w:numPr>
          <w:ilvl w:val="2"/>
          <w:numId w:val="11"/>
        </w:numPr>
        <w:spacing w:after="120"/>
        <w:ind w:left="1800"/>
        <w:contextualSpacing w:val="0"/>
        <w:rPr>
          <w:i/>
          <w:iCs/>
        </w:rPr>
      </w:pPr>
      <w:r w:rsidRPr="00E26E87">
        <w:rPr>
          <w:i/>
          <w:iCs/>
        </w:rPr>
        <w:t>L3 measurements in RRC Connected mode</w:t>
      </w:r>
    </w:p>
    <w:p w14:paraId="04EAC82C" w14:textId="77777777" w:rsidR="00440564" w:rsidRPr="00E26E87" w:rsidRDefault="00440564" w:rsidP="00440564">
      <w:pPr>
        <w:pStyle w:val="ListParagraph"/>
        <w:numPr>
          <w:ilvl w:val="2"/>
          <w:numId w:val="11"/>
        </w:numPr>
        <w:spacing w:after="120"/>
        <w:ind w:left="1800"/>
        <w:contextualSpacing w:val="0"/>
        <w:rPr>
          <w:i/>
          <w:iCs/>
        </w:rPr>
      </w:pPr>
      <w:r w:rsidRPr="00E26E87">
        <w:rPr>
          <w:i/>
          <w:iCs/>
        </w:rPr>
        <w:t>Note: other enhancements are deprioritized</w:t>
      </w:r>
    </w:p>
    <w:p w14:paraId="3E0DF14A" w14:textId="77777777" w:rsidR="00440564" w:rsidRDefault="00440564" w:rsidP="00440564">
      <w:pPr>
        <w:overflowPunct w:val="0"/>
        <w:autoSpaceDE w:val="0"/>
        <w:autoSpaceDN w:val="0"/>
        <w:adjustRightInd w:val="0"/>
        <w:spacing w:after="0"/>
        <w:textAlignment w:val="baseline"/>
        <w:rPr>
          <w:sz w:val="22"/>
          <w:szCs w:val="22"/>
          <w:u w:val="single"/>
        </w:rPr>
      </w:pPr>
      <w:r>
        <w:rPr>
          <w:sz w:val="22"/>
          <w:szCs w:val="22"/>
          <w:u w:val="single"/>
        </w:rPr>
        <w:t>L1-related agreements [7]:</w:t>
      </w:r>
    </w:p>
    <w:p w14:paraId="37EE6B4A" w14:textId="77777777" w:rsidR="00440564" w:rsidRDefault="00440564" w:rsidP="00440564">
      <w:pPr>
        <w:overflowPunct w:val="0"/>
        <w:autoSpaceDE w:val="0"/>
        <w:autoSpaceDN w:val="0"/>
        <w:adjustRightInd w:val="0"/>
        <w:spacing w:after="0"/>
        <w:textAlignment w:val="baseline"/>
        <w:rPr>
          <w:sz w:val="22"/>
          <w:szCs w:val="22"/>
          <w:u w:val="single"/>
        </w:rPr>
      </w:pPr>
    </w:p>
    <w:p w14:paraId="5096D3B1" w14:textId="77777777" w:rsidR="00440564" w:rsidRPr="005A4608" w:rsidRDefault="00440564" w:rsidP="00440564">
      <w:pPr>
        <w:rPr>
          <w:rFonts w:eastAsia="Yu Mincho"/>
          <w:b/>
          <w:bCs/>
          <w:lang w:eastAsia="ja-JP"/>
        </w:rPr>
      </w:pPr>
      <w:r w:rsidRPr="005A4608">
        <w:rPr>
          <w:rFonts w:eastAsia="Yu Mincho" w:hint="eastAsia"/>
          <w:b/>
          <w:bCs/>
          <w:lang w:eastAsia="ja-JP"/>
        </w:rPr>
        <w:t>O</w:t>
      </w:r>
      <w:r w:rsidRPr="005A4608">
        <w:rPr>
          <w:rFonts w:eastAsia="Yu Mincho"/>
          <w:b/>
          <w:bCs/>
          <w:lang w:eastAsia="ja-JP"/>
        </w:rPr>
        <w:t>verall handling of L1 measurements:</w:t>
      </w:r>
    </w:p>
    <w:p w14:paraId="45441706" w14:textId="77777777" w:rsidR="00440564" w:rsidRPr="00882108" w:rsidRDefault="00440564" w:rsidP="00440564">
      <w:pPr>
        <w:pStyle w:val="ListParagraph"/>
        <w:numPr>
          <w:ilvl w:val="0"/>
          <w:numId w:val="11"/>
        </w:numPr>
        <w:rPr>
          <w:rFonts w:eastAsia="Yu Mincho"/>
          <w:i/>
          <w:iCs/>
          <w:lang w:eastAsia="ja-JP"/>
        </w:rPr>
      </w:pPr>
      <w:r w:rsidRPr="00882108">
        <w:rPr>
          <w:rFonts w:eastAsia="Yu Mincho" w:hint="eastAsia"/>
          <w:i/>
          <w:iCs/>
          <w:lang w:eastAsia="ja-JP"/>
        </w:rPr>
        <w:t>A</w:t>
      </w:r>
      <w:r w:rsidRPr="00882108">
        <w:rPr>
          <w:rFonts w:eastAsia="Yu Mincho"/>
          <w:i/>
          <w:iCs/>
          <w:lang w:eastAsia="ja-JP"/>
        </w:rPr>
        <w:t>greement: Discussion on Rx beam sweeping scaling factor, simultaneous reception of DL data and RS, and other multi-Rx related topics can be done jointly for L1-RSRP, RLM, L1-SINR and CBD/BFD.</w:t>
      </w:r>
    </w:p>
    <w:p w14:paraId="60342655" w14:textId="77777777" w:rsidR="00440564" w:rsidRPr="00882108" w:rsidRDefault="00440564" w:rsidP="00440564">
      <w:pPr>
        <w:pStyle w:val="ListParagraph"/>
        <w:ind w:left="644"/>
        <w:rPr>
          <w:rFonts w:eastAsia="Yu Mincho"/>
          <w:i/>
          <w:iCs/>
          <w:lang w:eastAsia="ja-JP"/>
        </w:rPr>
      </w:pPr>
      <w:r w:rsidRPr="00882108">
        <w:rPr>
          <w:rFonts w:eastAsia="Yu Mincho"/>
          <w:i/>
          <w:iCs/>
          <w:lang w:eastAsia="ja-JP"/>
        </w:rPr>
        <w:t>Note: issues specific to each of the above measurements can be discussed separately.</w:t>
      </w:r>
    </w:p>
    <w:p w14:paraId="4BAF6CF6" w14:textId="77777777" w:rsidR="00440564" w:rsidRDefault="00440564" w:rsidP="00440564">
      <w:pPr>
        <w:overflowPunct w:val="0"/>
        <w:autoSpaceDE w:val="0"/>
        <w:autoSpaceDN w:val="0"/>
        <w:adjustRightInd w:val="0"/>
        <w:spacing w:after="0"/>
        <w:textAlignment w:val="baseline"/>
        <w:rPr>
          <w:sz w:val="22"/>
          <w:szCs w:val="22"/>
          <w:u w:val="single"/>
        </w:rPr>
      </w:pPr>
    </w:p>
    <w:p w14:paraId="23F3EA4B" w14:textId="77777777" w:rsidR="00440564" w:rsidRDefault="00440564" w:rsidP="00440564">
      <w:pPr>
        <w:overflowPunct w:val="0"/>
        <w:autoSpaceDE w:val="0"/>
        <w:autoSpaceDN w:val="0"/>
        <w:adjustRightInd w:val="0"/>
        <w:spacing w:after="0"/>
        <w:textAlignment w:val="baseline"/>
        <w:rPr>
          <w:sz w:val="22"/>
          <w:szCs w:val="22"/>
        </w:rPr>
      </w:pPr>
      <w:r w:rsidRPr="00FC3D59">
        <w:rPr>
          <w:sz w:val="22"/>
          <w:szCs w:val="22"/>
          <w:u w:val="single"/>
        </w:rPr>
        <w:t>TCI-related agreements [8]</w:t>
      </w:r>
      <w:r>
        <w:rPr>
          <w:sz w:val="22"/>
          <w:szCs w:val="22"/>
        </w:rPr>
        <w:t>:</w:t>
      </w:r>
    </w:p>
    <w:p w14:paraId="5F6FF950" w14:textId="77777777" w:rsidR="00440564" w:rsidRDefault="00440564" w:rsidP="00440564">
      <w:pPr>
        <w:rPr>
          <w:b/>
          <w:lang w:eastAsia="ko-KR"/>
        </w:rPr>
      </w:pPr>
    </w:p>
    <w:p w14:paraId="65BC697F" w14:textId="77777777" w:rsidR="00440564" w:rsidRPr="00123906" w:rsidRDefault="00440564" w:rsidP="00440564">
      <w:pPr>
        <w:rPr>
          <w:b/>
          <w:lang w:eastAsia="ko-KR"/>
        </w:rPr>
      </w:pPr>
      <w:r w:rsidRPr="00123906">
        <w:rPr>
          <w:b/>
          <w:lang w:eastAsia="ko-KR"/>
        </w:rPr>
        <w:t>Issue 1-1-1: General scope: Regarding group-based reporting and simultaneous reception with different QCL type-D</w:t>
      </w:r>
    </w:p>
    <w:p w14:paraId="08281B83" w14:textId="77777777" w:rsidR="00440564" w:rsidRPr="00882108" w:rsidRDefault="00440564" w:rsidP="00440564">
      <w:pPr>
        <w:pStyle w:val="ListParagraph"/>
        <w:numPr>
          <w:ilvl w:val="0"/>
          <w:numId w:val="11"/>
        </w:numPr>
        <w:spacing w:after="120"/>
        <w:ind w:left="720"/>
        <w:contextualSpacing w:val="0"/>
        <w:rPr>
          <w:i/>
          <w:iCs/>
          <w:szCs w:val="24"/>
          <w:lang w:eastAsia="zh-CN"/>
        </w:rPr>
      </w:pPr>
      <w:r w:rsidRPr="00882108">
        <w:rPr>
          <w:i/>
          <w:iCs/>
          <w:lang w:val="en-US" w:eastAsia="zh-CN"/>
        </w:rPr>
        <w:t xml:space="preserve"> </w:t>
      </w:r>
      <w:r w:rsidRPr="00882108">
        <w:rPr>
          <w:i/>
          <w:iCs/>
          <w:lang w:val="sv-SE" w:eastAsia="zh-CN"/>
        </w:rPr>
        <w:t>Agreement</w:t>
      </w:r>
    </w:p>
    <w:p w14:paraId="05B41310" w14:textId="77777777" w:rsidR="00440564" w:rsidRPr="00882108" w:rsidRDefault="00440564" w:rsidP="00440564">
      <w:pPr>
        <w:pStyle w:val="ListParagraph"/>
        <w:numPr>
          <w:ilvl w:val="1"/>
          <w:numId w:val="11"/>
        </w:numPr>
        <w:spacing w:after="120"/>
        <w:ind w:left="1440"/>
        <w:contextualSpacing w:val="0"/>
        <w:rPr>
          <w:i/>
          <w:iCs/>
          <w:szCs w:val="24"/>
          <w:lang w:eastAsia="zh-CN"/>
        </w:rPr>
      </w:pPr>
      <w:r w:rsidRPr="00882108">
        <w:rPr>
          <w:i/>
          <w:iCs/>
          <w:szCs w:val="24"/>
          <w:lang w:eastAsia="zh-CN"/>
        </w:rPr>
        <w:t>group based reporting is one of the means to enable simultaneous reception</w:t>
      </w:r>
    </w:p>
    <w:p w14:paraId="684BEF34" w14:textId="77777777" w:rsidR="00440564" w:rsidRPr="00882108" w:rsidRDefault="00440564" w:rsidP="00440564">
      <w:pPr>
        <w:pStyle w:val="ListParagraph"/>
        <w:numPr>
          <w:ilvl w:val="0"/>
          <w:numId w:val="11"/>
        </w:numPr>
        <w:spacing w:after="120"/>
        <w:ind w:left="720"/>
        <w:contextualSpacing w:val="0"/>
        <w:rPr>
          <w:i/>
          <w:iCs/>
          <w:szCs w:val="24"/>
          <w:lang w:eastAsia="zh-CN"/>
        </w:rPr>
      </w:pPr>
      <w:r w:rsidRPr="00882108">
        <w:rPr>
          <w:i/>
          <w:iCs/>
          <w:szCs w:val="24"/>
          <w:lang w:eastAsia="zh-CN"/>
        </w:rPr>
        <w:t>Candidate proposals for further study</w:t>
      </w:r>
    </w:p>
    <w:p w14:paraId="4424860B" w14:textId="77777777" w:rsidR="00440564" w:rsidRPr="00882108" w:rsidRDefault="00440564" w:rsidP="00440564">
      <w:pPr>
        <w:pStyle w:val="ListParagraph"/>
        <w:numPr>
          <w:ilvl w:val="1"/>
          <w:numId w:val="11"/>
        </w:numPr>
        <w:spacing w:after="120"/>
        <w:ind w:left="1656"/>
        <w:contextualSpacing w:val="0"/>
        <w:rPr>
          <w:i/>
          <w:iCs/>
          <w:szCs w:val="24"/>
          <w:lang w:eastAsia="zh-CN"/>
        </w:rPr>
      </w:pPr>
      <w:r w:rsidRPr="00882108">
        <w:rPr>
          <w:i/>
          <w:iCs/>
          <w:szCs w:val="24"/>
          <w:lang w:eastAsia="zh-CN"/>
        </w:rPr>
        <w:t>Option 1: Simultaneous reception is not necessarily based on group-based reception</w:t>
      </w:r>
    </w:p>
    <w:p w14:paraId="483719E7" w14:textId="77777777" w:rsidR="00440564" w:rsidRPr="00882108" w:rsidRDefault="00440564" w:rsidP="00440564">
      <w:pPr>
        <w:pStyle w:val="ListParagraph"/>
        <w:numPr>
          <w:ilvl w:val="1"/>
          <w:numId w:val="11"/>
        </w:numPr>
        <w:spacing w:after="120"/>
        <w:ind w:left="1656"/>
        <w:contextualSpacing w:val="0"/>
        <w:rPr>
          <w:i/>
          <w:iCs/>
          <w:szCs w:val="24"/>
          <w:lang w:eastAsia="zh-CN"/>
        </w:rPr>
      </w:pPr>
      <w:r w:rsidRPr="00882108">
        <w:rPr>
          <w:i/>
          <w:iCs/>
          <w:szCs w:val="24"/>
          <w:lang w:eastAsia="zh-CN"/>
        </w:rPr>
        <w:t>Option 2: TCI switch requirements are to specify dual TCI state switching requirements for multi-Rx (not necessary to limit to only simultaneous reception)</w:t>
      </w:r>
    </w:p>
    <w:p w14:paraId="04E99ED2" w14:textId="77777777" w:rsidR="00440564" w:rsidRPr="00123906" w:rsidRDefault="00440564" w:rsidP="00440564">
      <w:pPr>
        <w:rPr>
          <w:b/>
          <w:lang w:eastAsia="ko-KR"/>
        </w:rPr>
      </w:pPr>
      <w:r w:rsidRPr="00123906">
        <w:rPr>
          <w:b/>
          <w:lang w:eastAsia="ko-KR"/>
        </w:rPr>
        <w:lastRenderedPageBreak/>
        <w:t xml:space="preserve">Issue 1-1-2: General scope: As per RAN1 agreements, group-based reporting is supported for single DCI only. If group-based reporting is a prerequisite, this AI can focus on single DCI case only. </w:t>
      </w:r>
    </w:p>
    <w:p w14:paraId="117E80FC" w14:textId="77777777" w:rsidR="00440564" w:rsidRPr="008E51C7" w:rsidRDefault="00440564" w:rsidP="00440564">
      <w:pPr>
        <w:pStyle w:val="ListParagraph"/>
        <w:numPr>
          <w:ilvl w:val="0"/>
          <w:numId w:val="11"/>
        </w:numPr>
        <w:spacing w:after="120"/>
        <w:ind w:left="720"/>
        <w:contextualSpacing w:val="0"/>
        <w:rPr>
          <w:i/>
          <w:iCs/>
          <w:szCs w:val="24"/>
          <w:lang w:eastAsia="zh-CN"/>
        </w:rPr>
      </w:pPr>
      <w:r w:rsidRPr="008E51C7">
        <w:rPr>
          <w:i/>
          <w:iCs/>
          <w:szCs w:val="24"/>
          <w:lang w:eastAsia="zh-CN"/>
        </w:rPr>
        <w:t>Candidate proposals for further study</w:t>
      </w:r>
    </w:p>
    <w:p w14:paraId="3D26FAD8" w14:textId="77777777" w:rsidR="00440564" w:rsidRPr="008E51C7" w:rsidRDefault="00440564" w:rsidP="00440564">
      <w:pPr>
        <w:pStyle w:val="ListParagraph"/>
        <w:numPr>
          <w:ilvl w:val="1"/>
          <w:numId w:val="11"/>
        </w:numPr>
        <w:spacing w:after="120"/>
        <w:ind w:left="1440"/>
        <w:contextualSpacing w:val="0"/>
        <w:rPr>
          <w:i/>
          <w:iCs/>
          <w:szCs w:val="24"/>
          <w:lang w:eastAsia="zh-CN"/>
        </w:rPr>
      </w:pPr>
      <w:r w:rsidRPr="008E51C7">
        <w:rPr>
          <w:i/>
          <w:iCs/>
          <w:szCs w:val="24"/>
          <w:lang w:eastAsia="zh-CN"/>
        </w:rPr>
        <w:t xml:space="preserve">Companies to check this RAN1 agreement and more discussion is needed during next meeting. </w:t>
      </w:r>
    </w:p>
    <w:p w14:paraId="1B720C42" w14:textId="77777777" w:rsidR="00440564" w:rsidRPr="00123906" w:rsidRDefault="00440564" w:rsidP="00440564">
      <w:pPr>
        <w:rPr>
          <w:b/>
          <w:lang w:eastAsia="ko-KR"/>
        </w:rPr>
      </w:pPr>
      <w:r w:rsidRPr="00123906">
        <w:rPr>
          <w:b/>
          <w:lang w:eastAsia="ko-KR"/>
        </w:rPr>
        <w:t xml:space="preserve">Issue 1-1-3: General scope: Definition of Dual TCI state switch </w:t>
      </w:r>
    </w:p>
    <w:p w14:paraId="014D0703" w14:textId="77777777" w:rsidR="00440564" w:rsidRPr="008E51C7" w:rsidRDefault="00440564" w:rsidP="00440564">
      <w:pPr>
        <w:pStyle w:val="ListParagraph"/>
        <w:numPr>
          <w:ilvl w:val="0"/>
          <w:numId w:val="11"/>
        </w:numPr>
        <w:spacing w:after="120"/>
        <w:contextualSpacing w:val="0"/>
        <w:rPr>
          <w:i/>
          <w:iCs/>
          <w:szCs w:val="24"/>
          <w:lang w:eastAsia="zh-CN"/>
        </w:rPr>
      </w:pPr>
      <w:r w:rsidRPr="008E51C7">
        <w:rPr>
          <w:i/>
          <w:iCs/>
          <w:szCs w:val="24"/>
          <w:lang w:eastAsia="zh-CN"/>
        </w:rPr>
        <w:t xml:space="preserve">Dual TCI state switching refers to the case when two active TCI states with QCL type D for simultaneous reception of PDCCH/PDSCH are involved before and/or after TCI switching command. </w:t>
      </w:r>
    </w:p>
    <w:p w14:paraId="0312B910" w14:textId="77777777" w:rsidR="00440564" w:rsidRPr="008E51C7" w:rsidRDefault="00440564" w:rsidP="00440564">
      <w:pPr>
        <w:pStyle w:val="ListParagraph"/>
        <w:numPr>
          <w:ilvl w:val="0"/>
          <w:numId w:val="11"/>
        </w:numPr>
        <w:spacing w:after="120"/>
        <w:contextualSpacing w:val="0"/>
        <w:rPr>
          <w:i/>
          <w:iCs/>
          <w:szCs w:val="24"/>
          <w:lang w:eastAsia="zh-CN"/>
        </w:rPr>
      </w:pPr>
      <w:r w:rsidRPr="008E51C7">
        <w:rPr>
          <w:i/>
          <w:iCs/>
          <w:szCs w:val="24"/>
          <w:lang w:eastAsia="zh-CN"/>
        </w:rPr>
        <w:t xml:space="preserve">In other words, following are considered as dual TCI state switching to discuss the requirements </w:t>
      </w:r>
    </w:p>
    <w:p w14:paraId="00524C6C" w14:textId="77777777" w:rsidR="00440564" w:rsidRPr="008E51C7" w:rsidRDefault="00440564" w:rsidP="00440564">
      <w:pPr>
        <w:pStyle w:val="ListParagraph"/>
        <w:numPr>
          <w:ilvl w:val="1"/>
          <w:numId w:val="11"/>
        </w:numPr>
        <w:spacing w:after="120"/>
        <w:contextualSpacing w:val="0"/>
        <w:rPr>
          <w:i/>
          <w:iCs/>
          <w:szCs w:val="24"/>
          <w:lang w:eastAsia="zh-CN"/>
        </w:rPr>
      </w:pPr>
      <w:r w:rsidRPr="008E51C7">
        <w:rPr>
          <w:i/>
          <w:iCs/>
          <w:szCs w:val="24"/>
          <w:lang w:eastAsia="zh-CN"/>
        </w:rPr>
        <w:t>Single DCI to Dual TCI</w:t>
      </w:r>
    </w:p>
    <w:p w14:paraId="704A6D49" w14:textId="77777777" w:rsidR="00440564" w:rsidRPr="008E51C7" w:rsidRDefault="00440564" w:rsidP="00440564">
      <w:pPr>
        <w:pStyle w:val="ListParagraph"/>
        <w:numPr>
          <w:ilvl w:val="1"/>
          <w:numId w:val="11"/>
        </w:numPr>
        <w:spacing w:after="120"/>
        <w:contextualSpacing w:val="0"/>
        <w:rPr>
          <w:i/>
          <w:iCs/>
          <w:szCs w:val="24"/>
          <w:lang w:eastAsia="zh-CN"/>
        </w:rPr>
      </w:pPr>
      <w:r w:rsidRPr="008E51C7">
        <w:rPr>
          <w:i/>
          <w:iCs/>
          <w:szCs w:val="24"/>
          <w:lang w:eastAsia="zh-CN"/>
        </w:rPr>
        <w:t xml:space="preserve">Dual TCI to Dual TCI </w:t>
      </w:r>
    </w:p>
    <w:p w14:paraId="724F74DC" w14:textId="77777777" w:rsidR="00440564" w:rsidRPr="008E51C7" w:rsidRDefault="00440564" w:rsidP="00440564">
      <w:pPr>
        <w:pStyle w:val="ListParagraph"/>
        <w:numPr>
          <w:ilvl w:val="1"/>
          <w:numId w:val="11"/>
        </w:numPr>
        <w:spacing w:after="120"/>
        <w:contextualSpacing w:val="0"/>
        <w:rPr>
          <w:i/>
          <w:iCs/>
          <w:szCs w:val="24"/>
          <w:lang w:eastAsia="zh-CN"/>
        </w:rPr>
      </w:pPr>
      <w:r w:rsidRPr="008E51C7">
        <w:rPr>
          <w:i/>
          <w:iCs/>
          <w:szCs w:val="24"/>
          <w:lang w:eastAsia="zh-CN"/>
        </w:rPr>
        <w:t>FFS: Dual TCI to Single TCI</w:t>
      </w:r>
    </w:p>
    <w:p w14:paraId="6D431754" w14:textId="77777777" w:rsidR="00440564" w:rsidRPr="00123906" w:rsidRDefault="00440564" w:rsidP="00440564">
      <w:pPr>
        <w:rPr>
          <w:b/>
          <w:lang w:eastAsia="ko-KR"/>
        </w:rPr>
      </w:pPr>
      <w:r w:rsidRPr="00123906">
        <w:rPr>
          <w:b/>
          <w:lang w:eastAsia="ko-KR"/>
        </w:rPr>
        <w:t xml:space="preserve">Issue 1-2-1: sDCI based TCI state switching requirements: TCI state switch indication method for PDCCH and PDSCH </w:t>
      </w:r>
    </w:p>
    <w:p w14:paraId="41E2D1A6" w14:textId="77777777" w:rsidR="00440564" w:rsidRPr="008E51C7" w:rsidRDefault="00440564" w:rsidP="00440564">
      <w:pPr>
        <w:pStyle w:val="ListParagraph"/>
        <w:numPr>
          <w:ilvl w:val="0"/>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 xml:space="preserve">PDCCH non-SFN </w:t>
      </w:r>
    </w:p>
    <w:p w14:paraId="3591A8F1" w14:textId="77777777" w:rsidR="00440564" w:rsidRPr="008E51C7" w:rsidRDefault="00440564" w:rsidP="00440564">
      <w:pPr>
        <w:pStyle w:val="ListParagraph"/>
        <w:numPr>
          <w:ilvl w:val="1"/>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Only single PDCCH is supported. So Single MAC CE should be used</w:t>
      </w:r>
    </w:p>
    <w:p w14:paraId="300B0503" w14:textId="77777777" w:rsidR="00440564" w:rsidRPr="008E51C7" w:rsidRDefault="00440564" w:rsidP="00440564">
      <w:pPr>
        <w:pStyle w:val="ListParagraph"/>
        <w:numPr>
          <w:ilvl w:val="0"/>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 xml:space="preserve">FFS: PDCCH SFN </w:t>
      </w:r>
    </w:p>
    <w:p w14:paraId="31CC074D" w14:textId="77777777" w:rsidR="00440564" w:rsidRPr="008E51C7" w:rsidRDefault="00440564" w:rsidP="00440564">
      <w:pPr>
        <w:pStyle w:val="ListParagraph"/>
        <w:numPr>
          <w:ilvl w:val="1"/>
          <w:numId w:val="11"/>
        </w:numPr>
        <w:overflowPunct w:val="0"/>
        <w:autoSpaceDE w:val="0"/>
        <w:autoSpaceDN w:val="0"/>
        <w:adjustRightInd w:val="0"/>
        <w:spacing w:after="120"/>
        <w:contextualSpacing w:val="0"/>
        <w:textAlignment w:val="baseline"/>
        <w:rPr>
          <w:i/>
          <w:iCs/>
          <w:szCs w:val="24"/>
          <w:lang w:eastAsia="zh-CN"/>
        </w:rPr>
      </w:pPr>
      <w:r w:rsidRPr="008E51C7">
        <w:rPr>
          <w:i/>
          <w:iCs/>
          <w:szCs w:val="24"/>
          <w:lang w:eastAsia="zh-CN"/>
        </w:rPr>
        <w:t xml:space="preserve">One MAC CE is used to indicate both TCI states </w:t>
      </w:r>
    </w:p>
    <w:p w14:paraId="7B40EC30" w14:textId="77777777" w:rsidR="00440564" w:rsidRPr="008E51C7" w:rsidRDefault="00440564" w:rsidP="00440564">
      <w:pPr>
        <w:pStyle w:val="ListParagraph"/>
        <w:numPr>
          <w:ilvl w:val="0"/>
          <w:numId w:val="11"/>
        </w:numPr>
        <w:autoSpaceDN w:val="0"/>
        <w:spacing w:after="120"/>
        <w:contextualSpacing w:val="0"/>
        <w:rPr>
          <w:i/>
          <w:iCs/>
          <w:szCs w:val="24"/>
          <w:lang w:eastAsia="zh-CN"/>
        </w:rPr>
      </w:pPr>
      <w:r w:rsidRPr="008E51C7">
        <w:rPr>
          <w:i/>
          <w:iCs/>
          <w:szCs w:val="24"/>
          <w:lang w:eastAsia="zh-CN"/>
        </w:rPr>
        <w:t xml:space="preserve">PDSCH </w:t>
      </w:r>
    </w:p>
    <w:p w14:paraId="04B1D7C4" w14:textId="77777777" w:rsidR="00440564" w:rsidRPr="008E51C7" w:rsidRDefault="00440564" w:rsidP="00440564">
      <w:pPr>
        <w:pStyle w:val="ListParagraph"/>
        <w:numPr>
          <w:ilvl w:val="1"/>
          <w:numId w:val="11"/>
        </w:numPr>
        <w:autoSpaceDN w:val="0"/>
        <w:spacing w:after="120"/>
        <w:contextualSpacing w:val="0"/>
        <w:rPr>
          <w:i/>
          <w:iCs/>
          <w:szCs w:val="24"/>
          <w:lang w:eastAsia="zh-CN"/>
        </w:rPr>
      </w:pPr>
      <w:r w:rsidRPr="008E51C7">
        <w:rPr>
          <w:i/>
          <w:iCs/>
          <w:szCs w:val="24"/>
          <w:lang w:eastAsia="zh-CN"/>
        </w:rPr>
        <w:t>For both SFN and non-SFN, only one DCI code point is indicated using single DCI and the code point may indicate one or two TCI states</w:t>
      </w:r>
    </w:p>
    <w:p w14:paraId="35AF2417" w14:textId="77777777" w:rsidR="00440564" w:rsidRPr="00123906" w:rsidRDefault="00440564" w:rsidP="00440564">
      <w:pPr>
        <w:rPr>
          <w:b/>
          <w:lang w:eastAsia="ko-KR"/>
        </w:rPr>
      </w:pPr>
      <w:r w:rsidRPr="00123906">
        <w:rPr>
          <w:b/>
          <w:lang w:eastAsia="ko-KR"/>
        </w:rPr>
        <w:t>Issue 1-4-1: Known and unknown states combination</w:t>
      </w:r>
    </w:p>
    <w:p w14:paraId="1B084E70" w14:textId="77777777" w:rsidR="00440564" w:rsidRPr="008E51C7" w:rsidRDefault="00440564" w:rsidP="00440564">
      <w:pPr>
        <w:pStyle w:val="ListParagraph"/>
        <w:numPr>
          <w:ilvl w:val="0"/>
          <w:numId w:val="11"/>
        </w:numPr>
        <w:spacing w:after="120"/>
        <w:ind w:left="720"/>
        <w:contextualSpacing w:val="0"/>
        <w:rPr>
          <w:i/>
          <w:iCs/>
          <w:szCs w:val="24"/>
          <w:lang w:eastAsia="zh-CN"/>
        </w:rPr>
      </w:pPr>
      <w:r w:rsidRPr="008E51C7">
        <w:rPr>
          <w:i/>
          <w:iCs/>
          <w:szCs w:val="24"/>
          <w:lang w:eastAsia="zh-CN"/>
        </w:rPr>
        <w:t xml:space="preserve">Dual TCI state switching requirements are defined for simultaneous reception. It is FFS whether we need to define any new requirements for non-simultaneous reception. The dual TCI states known, or unknown are FFS. </w:t>
      </w:r>
    </w:p>
    <w:p w14:paraId="28B5EE7D" w14:textId="77777777" w:rsidR="00440564" w:rsidRPr="008E51C7" w:rsidRDefault="00440564" w:rsidP="00440564">
      <w:pPr>
        <w:pStyle w:val="ListParagraph"/>
        <w:numPr>
          <w:ilvl w:val="1"/>
          <w:numId w:val="11"/>
        </w:numPr>
        <w:spacing w:after="120"/>
        <w:ind w:left="1440"/>
        <w:contextualSpacing w:val="0"/>
        <w:rPr>
          <w:i/>
          <w:iCs/>
          <w:szCs w:val="24"/>
          <w:lang w:eastAsia="zh-CN"/>
        </w:rPr>
      </w:pPr>
      <w:r w:rsidRPr="008E51C7">
        <w:rPr>
          <w:i/>
          <w:iCs/>
          <w:szCs w:val="24"/>
          <w:lang w:eastAsia="zh-CN"/>
        </w:rPr>
        <w:t xml:space="preserve">Option A: known and known </w:t>
      </w:r>
    </w:p>
    <w:p w14:paraId="668AF60B" w14:textId="77777777" w:rsidR="00440564" w:rsidRPr="008E51C7" w:rsidRDefault="00440564" w:rsidP="00440564">
      <w:pPr>
        <w:pStyle w:val="ListParagraph"/>
        <w:numPr>
          <w:ilvl w:val="1"/>
          <w:numId w:val="11"/>
        </w:numPr>
        <w:spacing w:after="120"/>
        <w:ind w:left="1440"/>
        <w:contextualSpacing w:val="0"/>
        <w:rPr>
          <w:i/>
          <w:iCs/>
          <w:szCs w:val="24"/>
          <w:lang w:eastAsia="zh-CN"/>
        </w:rPr>
      </w:pPr>
      <w:r w:rsidRPr="008E51C7">
        <w:rPr>
          <w:i/>
          <w:iCs/>
          <w:szCs w:val="24"/>
          <w:lang w:eastAsia="zh-CN"/>
        </w:rPr>
        <w:t xml:space="preserve">Option B: Known and unknown </w:t>
      </w:r>
    </w:p>
    <w:p w14:paraId="7C0DEC85" w14:textId="77777777" w:rsidR="00440564" w:rsidRPr="008E51C7" w:rsidRDefault="00440564" w:rsidP="00440564">
      <w:pPr>
        <w:pStyle w:val="ListParagraph"/>
        <w:numPr>
          <w:ilvl w:val="1"/>
          <w:numId w:val="11"/>
        </w:numPr>
        <w:spacing w:after="120"/>
        <w:ind w:left="1440"/>
        <w:contextualSpacing w:val="0"/>
        <w:rPr>
          <w:i/>
          <w:iCs/>
          <w:szCs w:val="24"/>
          <w:lang w:eastAsia="zh-CN"/>
        </w:rPr>
      </w:pPr>
      <w:r w:rsidRPr="008E51C7">
        <w:rPr>
          <w:i/>
          <w:iCs/>
          <w:szCs w:val="24"/>
          <w:lang w:eastAsia="zh-CN"/>
        </w:rPr>
        <w:t>Option C: unknown and unknown</w:t>
      </w:r>
    </w:p>
    <w:p w14:paraId="3D379311" w14:textId="77777777" w:rsidR="00440564" w:rsidRPr="008E51C7" w:rsidRDefault="00440564" w:rsidP="00440564">
      <w:pPr>
        <w:overflowPunct w:val="0"/>
        <w:autoSpaceDE w:val="0"/>
        <w:autoSpaceDN w:val="0"/>
        <w:adjustRightInd w:val="0"/>
        <w:spacing w:after="0"/>
        <w:textAlignment w:val="baseline"/>
        <w:rPr>
          <w:i/>
          <w:iCs/>
          <w:sz w:val="22"/>
          <w:szCs w:val="22"/>
        </w:rPr>
      </w:pPr>
    </w:p>
    <w:p w14:paraId="1811CA9F" w14:textId="77777777" w:rsidR="00440564" w:rsidRDefault="00440564" w:rsidP="00440564">
      <w:pPr>
        <w:overflowPunct w:val="0"/>
        <w:autoSpaceDE w:val="0"/>
        <w:autoSpaceDN w:val="0"/>
        <w:adjustRightInd w:val="0"/>
        <w:spacing w:after="0"/>
        <w:textAlignment w:val="baseline"/>
        <w:rPr>
          <w:sz w:val="22"/>
          <w:szCs w:val="22"/>
        </w:rPr>
      </w:pPr>
    </w:p>
    <w:p w14:paraId="7D96E843" w14:textId="77777777" w:rsidR="00440564" w:rsidRPr="003316D5" w:rsidRDefault="00440564" w:rsidP="00440564">
      <w:pPr>
        <w:overflowPunct w:val="0"/>
        <w:autoSpaceDE w:val="0"/>
        <w:autoSpaceDN w:val="0"/>
        <w:adjustRightInd w:val="0"/>
        <w:spacing w:after="0"/>
        <w:textAlignment w:val="baseline"/>
        <w:rPr>
          <w:b/>
          <w:bCs/>
          <w:sz w:val="22"/>
          <w:szCs w:val="22"/>
          <w:u w:val="single"/>
        </w:rPr>
      </w:pPr>
      <w:r w:rsidRPr="00B24B9D">
        <w:rPr>
          <w:b/>
          <w:bCs/>
          <w:sz w:val="22"/>
          <w:szCs w:val="22"/>
          <w:u w:val="single"/>
        </w:rPr>
        <w:t>RAN4#10</w:t>
      </w:r>
      <w:r>
        <w:rPr>
          <w:b/>
          <w:bCs/>
          <w:sz w:val="22"/>
          <w:szCs w:val="22"/>
          <w:u w:val="single"/>
        </w:rPr>
        <w:t>4bis-e</w:t>
      </w:r>
    </w:p>
    <w:p w14:paraId="21593C84" w14:textId="77777777" w:rsidR="00440564" w:rsidRDefault="00440564" w:rsidP="00440564">
      <w:pPr>
        <w:overflowPunct w:val="0"/>
        <w:autoSpaceDE w:val="0"/>
        <w:autoSpaceDN w:val="0"/>
        <w:adjustRightInd w:val="0"/>
        <w:spacing w:after="0"/>
        <w:textAlignment w:val="baseline"/>
        <w:rPr>
          <w:sz w:val="22"/>
          <w:szCs w:val="22"/>
        </w:rPr>
      </w:pPr>
    </w:p>
    <w:p w14:paraId="77735643" w14:textId="77777777" w:rsidR="00440564" w:rsidRPr="002507E6" w:rsidRDefault="00440564" w:rsidP="00440564">
      <w:pPr>
        <w:overflowPunct w:val="0"/>
        <w:autoSpaceDE w:val="0"/>
        <w:autoSpaceDN w:val="0"/>
        <w:adjustRightInd w:val="0"/>
        <w:spacing w:after="0"/>
        <w:textAlignment w:val="baseline"/>
        <w:rPr>
          <w:sz w:val="22"/>
          <w:szCs w:val="22"/>
        </w:rPr>
      </w:pPr>
      <w:r w:rsidRPr="002507E6">
        <w:rPr>
          <w:sz w:val="22"/>
          <w:szCs w:val="22"/>
        </w:rPr>
        <w:t xml:space="preserve">The agreed </w:t>
      </w:r>
      <w:r w:rsidRPr="002507E6">
        <w:rPr>
          <w:sz w:val="22"/>
          <w:szCs w:val="22"/>
          <w:u w:val="single"/>
        </w:rPr>
        <w:t>WF on general RRM aspects</w:t>
      </w:r>
      <w:r w:rsidRPr="002507E6">
        <w:rPr>
          <w:sz w:val="22"/>
          <w:szCs w:val="22"/>
        </w:rPr>
        <w:t xml:space="preserve"> from RAN4#104bis-e is captured in [3], with the following agreements:</w:t>
      </w:r>
    </w:p>
    <w:p w14:paraId="1EC13F07" w14:textId="77777777" w:rsidR="00440564" w:rsidRDefault="00440564" w:rsidP="00440564">
      <w:pPr>
        <w:overflowPunct w:val="0"/>
        <w:autoSpaceDE w:val="0"/>
        <w:autoSpaceDN w:val="0"/>
        <w:adjustRightInd w:val="0"/>
        <w:spacing w:after="0"/>
        <w:textAlignment w:val="baseline"/>
        <w:rPr>
          <w:sz w:val="22"/>
          <w:szCs w:val="22"/>
        </w:rPr>
      </w:pPr>
    </w:p>
    <w:p w14:paraId="769BBE97" w14:textId="77777777" w:rsidR="00440564" w:rsidRPr="00BF3A0A" w:rsidRDefault="00440564" w:rsidP="00440564">
      <w:pPr>
        <w:rPr>
          <w:b/>
          <w:bCs/>
        </w:rPr>
      </w:pPr>
      <w:r w:rsidRPr="00BF3A0A">
        <w:rPr>
          <w:b/>
          <w:bCs/>
        </w:rPr>
        <w:t>Sub-topic 1-1: Scope and scenarios</w:t>
      </w:r>
      <w:r>
        <w:rPr>
          <w:b/>
          <w:bCs/>
        </w:rPr>
        <w:t>:</w:t>
      </w:r>
    </w:p>
    <w:p w14:paraId="4FEB98E5" w14:textId="77777777" w:rsidR="00440564" w:rsidRPr="008E51C7" w:rsidRDefault="00440564" w:rsidP="00440564">
      <w:pPr>
        <w:pStyle w:val="ListParagraph"/>
        <w:numPr>
          <w:ilvl w:val="0"/>
          <w:numId w:val="11"/>
        </w:numPr>
        <w:spacing w:after="120"/>
        <w:ind w:left="720"/>
        <w:contextualSpacing w:val="0"/>
        <w:rPr>
          <w:i/>
          <w:iCs/>
          <w:szCs w:val="24"/>
          <w:lang w:eastAsia="zh-CN"/>
        </w:rPr>
      </w:pPr>
      <w:r w:rsidRPr="008E51C7">
        <w:rPr>
          <w:i/>
          <w:iCs/>
          <w:szCs w:val="24"/>
          <w:lang w:eastAsia="zh-CN"/>
        </w:rPr>
        <w:t>Joint combination of multi-Rx chain with NR-U, RedCap and NTN are not in the scope of the WI.</w:t>
      </w:r>
    </w:p>
    <w:p w14:paraId="1C5574B7" w14:textId="77777777" w:rsidR="00440564" w:rsidRPr="008E51C7" w:rsidRDefault="00440564" w:rsidP="00440564">
      <w:pPr>
        <w:pStyle w:val="ListParagraph"/>
        <w:numPr>
          <w:ilvl w:val="0"/>
          <w:numId w:val="11"/>
        </w:numPr>
        <w:spacing w:after="120"/>
        <w:ind w:left="720"/>
        <w:contextualSpacing w:val="0"/>
        <w:rPr>
          <w:i/>
          <w:iCs/>
          <w:szCs w:val="24"/>
          <w:lang w:eastAsia="zh-CN"/>
        </w:rPr>
      </w:pPr>
      <w:r w:rsidRPr="008E51C7">
        <w:rPr>
          <w:i/>
          <w:iCs/>
          <w:szCs w:val="24"/>
          <w:lang w:eastAsia="zh-CN"/>
        </w:rPr>
        <w:t>RRM requirement discussion shall be focused on the case with different QCL TypeD RSs on a single component carrier.</w:t>
      </w:r>
    </w:p>
    <w:p w14:paraId="156B5D0F" w14:textId="77777777" w:rsidR="00440564" w:rsidRPr="008E51C7" w:rsidRDefault="00440564" w:rsidP="00440564">
      <w:pPr>
        <w:pStyle w:val="ListParagraph"/>
        <w:numPr>
          <w:ilvl w:val="1"/>
          <w:numId w:val="11"/>
        </w:numPr>
        <w:spacing w:after="120"/>
        <w:ind w:left="1656"/>
        <w:contextualSpacing w:val="0"/>
        <w:rPr>
          <w:i/>
          <w:iCs/>
          <w:szCs w:val="24"/>
          <w:lang w:eastAsia="zh-CN"/>
        </w:rPr>
      </w:pPr>
      <w:r w:rsidRPr="008E51C7">
        <w:rPr>
          <w:rFonts w:hint="eastAsia"/>
          <w:i/>
          <w:iCs/>
          <w:szCs w:val="24"/>
          <w:lang w:eastAsia="zh-CN"/>
        </w:rPr>
        <w:t>F</w:t>
      </w:r>
      <w:r w:rsidRPr="008E51C7">
        <w:rPr>
          <w:i/>
          <w:iCs/>
          <w:szCs w:val="24"/>
          <w:lang w:eastAsia="zh-CN"/>
        </w:rPr>
        <w:t>FS whether UE can be configured with multiple component carriers, including intra-band CCs and/or inter-band CCs, but multi-Rx chain is enabled on only one of the component carriers.</w:t>
      </w:r>
    </w:p>
    <w:p w14:paraId="52DDD45A" w14:textId="77777777" w:rsidR="00440564" w:rsidRPr="008E51C7" w:rsidRDefault="00440564" w:rsidP="00440564">
      <w:pPr>
        <w:pStyle w:val="ListParagraph"/>
        <w:numPr>
          <w:ilvl w:val="0"/>
          <w:numId w:val="11"/>
        </w:numPr>
        <w:spacing w:after="120"/>
        <w:ind w:left="720"/>
        <w:contextualSpacing w:val="0"/>
        <w:rPr>
          <w:i/>
          <w:iCs/>
          <w:szCs w:val="24"/>
          <w:lang w:eastAsia="zh-CN"/>
        </w:rPr>
      </w:pPr>
      <w:r w:rsidRPr="008E51C7">
        <w:rPr>
          <w:i/>
          <w:iCs/>
          <w:color w:val="000000" w:themeColor="text1"/>
          <w:szCs w:val="24"/>
          <w:lang w:eastAsia="zh-CN"/>
        </w:rPr>
        <w:t>Clarify the SSB and CSI-RS based simultaneous L1 measurement scenario before making conclusion</w:t>
      </w:r>
      <w:r w:rsidRPr="008E51C7">
        <w:rPr>
          <w:i/>
          <w:iCs/>
        </w:rPr>
        <w:t xml:space="preserve"> on s</w:t>
      </w:r>
      <w:r w:rsidRPr="008E51C7">
        <w:rPr>
          <w:i/>
          <w:iCs/>
          <w:color w:val="000000" w:themeColor="text1"/>
          <w:szCs w:val="24"/>
          <w:lang w:eastAsia="zh-CN"/>
        </w:rPr>
        <w:t>cenarios for Rel-18 multi-Rx DL reception, i.e., for simultaneous reception of different QCL type D RSs, what RSs combination(s) can be considered and which scenario(s) it is aimed at.</w:t>
      </w:r>
    </w:p>
    <w:p w14:paraId="23285A9D" w14:textId="77777777" w:rsidR="00440564" w:rsidRPr="008E51C7" w:rsidRDefault="00440564" w:rsidP="00440564">
      <w:pPr>
        <w:overflowPunct w:val="0"/>
        <w:autoSpaceDE w:val="0"/>
        <w:autoSpaceDN w:val="0"/>
        <w:adjustRightInd w:val="0"/>
        <w:spacing w:after="0"/>
        <w:textAlignment w:val="baseline"/>
        <w:rPr>
          <w:i/>
          <w:iCs/>
          <w:sz w:val="22"/>
          <w:szCs w:val="22"/>
          <w:lang w:val="x-none"/>
        </w:rPr>
      </w:pPr>
    </w:p>
    <w:p w14:paraId="5E28EB4F" w14:textId="77777777" w:rsidR="00440564" w:rsidRPr="00BB2D30" w:rsidRDefault="00440564" w:rsidP="00440564">
      <w:pPr>
        <w:rPr>
          <w:b/>
          <w:bCs/>
        </w:rPr>
      </w:pPr>
      <w:r w:rsidRPr="00BB2D30">
        <w:rPr>
          <w:b/>
          <w:bCs/>
        </w:rPr>
        <w:t>Sub-topic 1-2: General aspects</w:t>
      </w:r>
    </w:p>
    <w:p w14:paraId="62D83154" w14:textId="77777777" w:rsidR="00440564" w:rsidRPr="008E51C7" w:rsidRDefault="00440564" w:rsidP="00440564">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UE behaviour and capability of handling Rx signal level difference between two channels may be discussed in RF/demodulation session.</w:t>
      </w:r>
    </w:p>
    <w:p w14:paraId="1AE9587B" w14:textId="77777777" w:rsidR="00440564" w:rsidRPr="008E51C7" w:rsidRDefault="00440564" w:rsidP="00440564">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Enhanced RRM requirements for multi-Rx chain UE should maintain the existing accuracy requirements.</w:t>
      </w:r>
    </w:p>
    <w:p w14:paraId="04F42EEB" w14:textId="77777777" w:rsidR="00440564" w:rsidRPr="008E51C7" w:rsidRDefault="00440564" w:rsidP="00440564">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Whether to define RRM requirements for activation delay from a single antenna panel to multi-antenna panels should be decided after RF conclusion.</w:t>
      </w:r>
    </w:p>
    <w:p w14:paraId="26B8A4BF" w14:textId="77777777" w:rsidR="00440564" w:rsidRPr="00BB2D30" w:rsidRDefault="00440564" w:rsidP="00440564">
      <w:pPr>
        <w:rPr>
          <w:b/>
          <w:bCs/>
        </w:rPr>
      </w:pPr>
      <w:r w:rsidRPr="00BB2D30">
        <w:rPr>
          <w:b/>
          <w:bCs/>
        </w:rPr>
        <w:lastRenderedPageBreak/>
        <w:t>Sub-topic 1-3: Receive timing difference</w:t>
      </w:r>
    </w:p>
    <w:p w14:paraId="1494EFC8" w14:textId="77777777" w:rsidR="00440564" w:rsidRPr="008E51C7" w:rsidRDefault="00440564" w:rsidP="00440564">
      <w:pPr>
        <w:pStyle w:val="ListParagraph"/>
        <w:numPr>
          <w:ilvl w:val="0"/>
          <w:numId w:val="11"/>
        </w:numPr>
        <w:spacing w:after="120" w:line="259" w:lineRule="auto"/>
        <w:ind w:left="720"/>
        <w:contextualSpacing w:val="0"/>
        <w:rPr>
          <w:i/>
          <w:iCs/>
          <w:color w:val="000000" w:themeColor="text1"/>
          <w:szCs w:val="24"/>
          <w:lang w:eastAsia="zh-CN"/>
        </w:rPr>
      </w:pPr>
      <w:r w:rsidRPr="008E51C7">
        <w:rPr>
          <w:i/>
          <w:iCs/>
          <w:color w:val="000000" w:themeColor="text1"/>
          <w:szCs w:val="24"/>
          <w:lang w:eastAsia="zh-CN"/>
        </w:rPr>
        <w:t>Not to discuss UL transmission in R18 FR2 multi-Rx WI.</w:t>
      </w:r>
    </w:p>
    <w:p w14:paraId="30BF8E92" w14:textId="77777777" w:rsidR="00440564" w:rsidRPr="00BB2D30" w:rsidRDefault="00440564" w:rsidP="00440564">
      <w:pPr>
        <w:rPr>
          <w:b/>
          <w:bCs/>
        </w:rPr>
      </w:pPr>
      <w:r w:rsidRPr="00BB2D30">
        <w:rPr>
          <w:b/>
          <w:bCs/>
        </w:rPr>
        <w:t>Sub-topic 1-4: Applicability and conditions</w:t>
      </w:r>
    </w:p>
    <w:p w14:paraId="3FCD3262" w14:textId="77777777" w:rsidR="00440564" w:rsidRPr="008E51C7" w:rsidRDefault="00440564" w:rsidP="00440564">
      <w:pPr>
        <w:pStyle w:val="ListParagraph"/>
        <w:numPr>
          <w:ilvl w:val="0"/>
          <w:numId w:val="11"/>
        </w:numPr>
        <w:spacing w:after="120" w:line="259" w:lineRule="auto"/>
        <w:ind w:left="720"/>
        <w:contextualSpacing w:val="0"/>
        <w:rPr>
          <w:i/>
          <w:iCs/>
          <w:color w:val="000000" w:themeColor="text1"/>
          <w:szCs w:val="24"/>
          <w:lang w:eastAsia="zh-CN"/>
        </w:rPr>
      </w:pPr>
      <w:r w:rsidRPr="008E51C7">
        <w:rPr>
          <w:i/>
          <w:iCs/>
          <w:color w:val="000000" w:themeColor="text1"/>
          <w:szCs w:val="24"/>
          <w:lang w:eastAsia="zh-CN"/>
        </w:rPr>
        <w:t>RRM requirement of simultaneous DL reception from different directions shall be defined based on the applicable condition to be specified in UE RF session.</w:t>
      </w:r>
    </w:p>
    <w:p w14:paraId="3E12AE0C" w14:textId="77777777" w:rsidR="00440564" w:rsidRPr="008E51C7" w:rsidRDefault="00440564" w:rsidP="00440564">
      <w:pPr>
        <w:pStyle w:val="ListParagraph"/>
        <w:numPr>
          <w:ilvl w:val="1"/>
          <w:numId w:val="11"/>
        </w:numPr>
        <w:spacing w:after="120" w:line="259" w:lineRule="auto"/>
        <w:ind w:left="1656"/>
        <w:contextualSpacing w:val="0"/>
        <w:rPr>
          <w:i/>
          <w:iCs/>
          <w:color w:val="000000" w:themeColor="text1"/>
          <w:szCs w:val="24"/>
          <w:lang w:eastAsia="zh-CN"/>
        </w:rPr>
      </w:pPr>
      <w:r w:rsidRPr="008E51C7">
        <w:rPr>
          <w:i/>
          <w:iCs/>
          <w:color w:val="000000" w:themeColor="text1"/>
          <w:szCs w:val="24"/>
          <w:lang w:eastAsia="zh-CN"/>
        </w:rPr>
        <w:t>FFS the relation between the applicability condition and RRM requirement impacts</w:t>
      </w:r>
    </w:p>
    <w:p w14:paraId="6DABD108" w14:textId="77777777" w:rsidR="00440564" w:rsidRPr="008E51C7" w:rsidRDefault="00440564" w:rsidP="00440564">
      <w:pPr>
        <w:pStyle w:val="ListParagraph"/>
        <w:numPr>
          <w:ilvl w:val="0"/>
          <w:numId w:val="11"/>
        </w:numPr>
        <w:spacing w:after="120" w:line="259" w:lineRule="auto"/>
        <w:ind w:left="936"/>
        <w:contextualSpacing w:val="0"/>
        <w:rPr>
          <w:i/>
          <w:iCs/>
          <w:color w:val="000000" w:themeColor="text1"/>
          <w:szCs w:val="24"/>
          <w:lang w:eastAsia="zh-CN"/>
        </w:rPr>
      </w:pPr>
      <w:r w:rsidRPr="008E51C7">
        <w:rPr>
          <w:i/>
          <w:iCs/>
          <w:color w:val="000000" w:themeColor="text1"/>
          <w:szCs w:val="24"/>
          <w:lang w:eastAsia="zh-CN"/>
        </w:rPr>
        <w:t>To clarify the requirement in new section that R18 multi-Rx is applicable for FR2-1 only, i.e., no FR2-2.</w:t>
      </w:r>
    </w:p>
    <w:p w14:paraId="737F1577" w14:textId="77777777" w:rsidR="00440564" w:rsidRPr="008E51C7" w:rsidRDefault="00440564" w:rsidP="00440564">
      <w:pPr>
        <w:overflowPunct w:val="0"/>
        <w:autoSpaceDE w:val="0"/>
        <w:autoSpaceDN w:val="0"/>
        <w:adjustRightInd w:val="0"/>
        <w:spacing w:after="0"/>
        <w:textAlignment w:val="baseline"/>
        <w:rPr>
          <w:i/>
          <w:iCs/>
          <w:sz w:val="22"/>
          <w:szCs w:val="22"/>
          <w:lang w:val="en-GB"/>
        </w:rPr>
      </w:pPr>
    </w:p>
    <w:p w14:paraId="6D677648" w14:textId="77777777" w:rsidR="00440564" w:rsidRPr="002B4713" w:rsidRDefault="00440564" w:rsidP="00440564">
      <w:pPr>
        <w:overflowPunct w:val="0"/>
        <w:autoSpaceDE w:val="0"/>
        <w:autoSpaceDN w:val="0"/>
        <w:adjustRightInd w:val="0"/>
        <w:spacing w:after="0"/>
        <w:textAlignment w:val="baseline"/>
        <w:rPr>
          <w:sz w:val="22"/>
          <w:szCs w:val="22"/>
          <w:lang w:val="en-GB"/>
        </w:rPr>
      </w:pPr>
      <w:r>
        <w:rPr>
          <w:sz w:val="22"/>
          <w:szCs w:val="22"/>
          <w:lang w:val="en-GB"/>
        </w:rPr>
        <w:t xml:space="preserve">The agreed </w:t>
      </w:r>
      <w:r w:rsidRPr="002E4A1A">
        <w:rPr>
          <w:sz w:val="22"/>
          <w:szCs w:val="22"/>
          <w:u w:val="single"/>
          <w:lang w:val="en-GB"/>
        </w:rPr>
        <w:t>WF on L1 measurements</w:t>
      </w:r>
      <w:r>
        <w:rPr>
          <w:sz w:val="22"/>
          <w:szCs w:val="22"/>
          <w:lang w:val="en-GB"/>
        </w:rPr>
        <w:t xml:space="preserve"> is in [4], with agreements:</w:t>
      </w:r>
    </w:p>
    <w:p w14:paraId="35319255" w14:textId="77777777" w:rsidR="00440564" w:rsidRDefault="00440564" w:rsidP="00440564">
      <w:pPr>
        <w:overflowPunct w:val="0"/>
        <w:autoSpaceDE w:val="0"/>
        <w:autoSpaceDN w:val="0"/>
        <w:adjustRightInd w:val="0"/>
        <w:spacing w:after="0"/>
        <w:textAlignment w:val="baseline"/>
        <w:rPr>
          <w:sz w:val="22"/>
          <w:szCs w:val="22"/>
          <w:lang w:val="x-none"/>
        </w:rPr>
      </w:pPr>
    </w:p>
    <w:p w14:paraId="49C78931" w14:textId="77777777" w:rsidR="00440564" w:rsidRPr="008E51C7" w:rsidRDefault="00440564" w:rsidP="00440564">
      <w:pPr>
        <w:numPr>
          <w:ilvl w:val="0"/>
          <w:numId w:val="12"/>
        </w:numPr>
        <w:rPr>
          <w:i/>
          <w:iCs/>
          <w:lang w:eastAsia="zh-CN"/>
        </w:rPr>
      </w:pPr>
      <w:r w:rsidRPr="008E51C7">
        <w:rPr>
          <w:i/>
          <w:iCs/>
          <w:lang w:eastAsia="zh-CN"/>
        </w:rPr>
        <w:t>L1 RSRP/SINR Measurements:</w:t>
      </w:r>
    </w:p>
    <w:p w14:paraId="06E6ED21" w14:textId="77777777" w:rsidR="00440564" w:rsidRPr="008E51C7" w:rsidRDefault="00440564" w:rsidP="00440564">
      <w:pPr>
        <w:numPr>
          <w:ilvl w:val="1"/>
          <w:numId w:val="12"/>
        </w:numPr>
        <w:rPr>
          <w:i/>
          <w:iCs/>
          <w:lang w:eastAsia="zh-CN"/>
        </w:rPr>
      </w:pPr>
      <w:r w:rsidRPr="008E51C7">
        <w:rPr>
          <w:i/>
          <w:iCs/>
          <w:lang w:eastAsia="zh-CN"/>
        </w:rPr>
        <w:t>The number of samples assumed to define the accuracy requirements should not be changed</w:t>
      </w:r>
    </w:p>
    <w:p w14:paraId="6423B3AC" w14:textId="77777777" w:rsidR="00440564" w:rsidRPr="008E51C7" w:rsidRDefault="00440564" w:rsidP="00440564">
      <w:pPr>
        <w:numPr>
          <w:ilvl w:val="0"/>
          <w:numId w:val="12"/>
        </w:numPr>
        <w:rPr>
          <w:i/>
          <w:iCs/>
          <w:lang w:eastAsia="zh-CN"/>
        </w:rPr>
      </w:pPr>
      <w:r w:rsidRPr="008E51C7">
        <w:rPr>
          <w:i/>
          <w:iCs/>
          <w:lang w:eastAsia="zh-CN"/>
        </w:rPr>
        <w:t>BFD/BFR:</w:t>
      </w:r>
    </w:p>
    <w:p w14:paraId="48B0BF86" w14:textId="77777777" w:rsidR="00440564" w:rsidRPr="008E51C7" w:rsidRDefault="00440564" w:rsidP="00440564">
      <w:pPr>
        <w:numPr>
          <w:ilvl w:val="1"/>
          <w:numId w:val="12"/>
        </w:numPr>
        <w:rPr>
          <w:i/>
          <w:iCs/>
          <w:lang w:eastAsia="zh-CN"/>
        </w:rPr>
      </w:pPr>
      <w:r w:rsidRPr="008E51C7">
        <w:rPr>
          <w:i/>
          <w:iCs/>
          <w:lang w:eastAsia="zh-CN"/>
        </w:rPr>
        <w:t>CSI-RS based BFD/BFR is in the scope of the current WI</w:t>
      </w:r>
    </w:p>
    <w:p w14:paraId="3FB0630D" w14:textId="77777777" w:rsidR="00440564" w:rsidRPr="008E51C7" w:rsidRDefault="00440564" w:rsidP="00440564">
      <w:pPr>
        <w:numPr>
          <w:ilvl w:val="0"/>
          <w:numId w:val="12"/>
        </w:numPr>
        <w:rPr>
          <w:i/>
          <w:iCs/>
          <w:lang w:eastAsia="zh-CN"/>
        </w:rPr>
      </w:pPr>
      <w:r w:rsidRPr="008E51C7">
        <w:rPr>
          <w:i/>
          <w:iCs/>
          <w:lang w:eastAsia="zh-CN"/>
        </w:rPr>
        <w:t>Multi-Rx and other features:</w:t>
      </w:r>
    </w:p>
    <w:p w14:paraId="6CD4CEB9" w14:textId="77777777" w:rsidR="00440564" w:rsidRPr="008E51C7" w:rsidRDefault="00440564" w:rsidP="00440564">
      <w:pPr>
        <w:numPr>
          <w:ilvl w:val="1"/>
          <w:numId w:val="12"/>
        </w:numPr>
        <w:rPr>
          <w:i/>
          <w:iCs/>
          <w:lang w:eastAsia="zh-CN"/>
        </w:rPr>
      </w:pPr>
      <w:r w:rsidRPr="008E51C7">
        <w:rPr>
          <w:i/>
          <w:iCs/>
          <w:lang w:eastAsia="zh-CN"/>
        </w:rPr>
        <w:t>Do not discuss join requirements for multi-Rx and NR-U, NTN and RedCap at least until all the requirements for multi-Rx are finalized</w:t>
      </w:r>
    </w:p>
    <w:p w14:paraId="3B0B89B7" w14:textId="77777777" w:rsidR="00440564" w:rsidRDefault="00440564" w:rsidP="00440564">
      <w:pPr>
        <w:overflowPunct w:val="0"/>
        <w:autoSpaceDE w:val="0"/>
        <w:autoSpaceDN w:val="0"/>
        <w:adjustRightInd w:val="0"/>
        <w:spacing w:after="0"/>
        <w:textAlignment w:val="baseline"/>
        <w:rPr>
          <w:sz w:val="22"/>
          <w:szCs w:val="22"/>
        </w:rPr>
      </w:pPr>
    </w:p>
    <w:p w14:paraId="44AF0AB8" w14:textId="77777777" w:rsidR="00440564" w:rsidRDefault="00440564" w:rsidP="00440564">
      <w:pPr>
        <w:overflowPunct w:val="0"/>
        <w:autoSpaceDE w:val="0"/>
        <w:autoSpaceDN w:val="0"/>
        <w:adjustRightInd w:val="0"/>
        <w:spacing w:after="0"/>
        <w:textAlignment w:val="baseline"/>
        <w:rPr>
          <w:sz w:val="22"/>
          <w:szCs w:val="22"/>
        </w:rPr>
      </w:pPr>
      <w:r w:rsidRPr="003316D5">
        <w:rPr>
          <w:sz w:val="22"/>
          <w:szCs w:val="22"/>
        </w:rPr>
        <w:t xml:space="preserve">The agreed </w:t>
      </w:r>
      <w:r w:rsidRPr="003316D5">
        <w:rPr>
          <w:sz w:val="22"/>
          <w:szCs w:val="22"/>
          <w:u w:val="single"/>
        </w:rPr>
        <w:t>WF on TCI</w:t>
      </w:r>
      <w:r w:rsidRPr="003316D5">
        <w:rPr>
          <w:sz w:val="22"/>
          <w:szCs w:val="22"/>
        </w:rPr>
        <w:t xml:space="preserve"> from RAN4#104bis-e is in [5], with the following agreements:</w:t>
      </w:r>
    </w:p>
    <w:p w14:paraId="0A3B1B80" w14:textId="77777777" w:rsidR="00440564" w:rsidRPr="003316D5" w:rsidRDefault="00440564" w:rsidP="00440564">
      <w:pPr>
        <w:overflowPunct w:val="0"/>
        <w:autoSpaceDE w:val="0"/>
        <w:autoSpaceDN w:val="0"/>
        <w:adjustRightInd w:val="0"/>
        <w:spacing w:after="0"/>
        <w:textAlignment w:val="baseline"/>
        <w:rPr>
          <w:sz w:val="22"/>
          <w:szCs w:val="22"/>
        </w:rPr>
      </w:pPr>
    </w:p>
    <w:p w14:paraId="189AAB22" w14:textId="77777777" w:rsidR="00440564" w:rsidRPr="00224CB9" w:rsidRDefault="00440564" w:rsidP="00440564">
      <w:pPr>
        <w:overflowPunct w:val="0"/>
        <w:autoSpaceDE w:val="0"/>
        <w:autoSpaceDN w:val="0"/>
        <w:adjustRightInd w:val="0"/>
        <w:textAlignment w:val="baseline"/>
        <w:rPr>
          <w:rFonts w:eastAsia="Times New Roman"/>
          <w:b/>
          <w:bCs/>
          <w:lang w:eastAsia="zh-CN"/>
        </w:rPr>
      </w:pPr>
      <w:bookmarkStart w:id="2" w:name="_Hlk116589252"/>
      <w:r w:rsidRPr="00224CB9">
        <w:rPr>
          <w:b/>
          <w:bCs/>
        </w:rPr>
        <w:t>Issue 1-1-1: Requirements to be defined</w:t>
      </w:r>
    </w:p>
    <w:p w14:paraId="00A40295" w14:textId="77777777" w:rsidR="00440564" w:rsidRPr="00224CB9" w:rsidRDefault="00440564" w:rsidP="00440564">
      <w:pPr>
        <w:pStyle w:val="ListParagraph"/>
        <w:rPr>
          <w:rFonts w:eastAsia="Times New Roman"/>
          <w:lang w:val="en-US" w:eastAsia="zh-CN"/>
        </w:rPr>
      </w:pPr>
      <w:r w:rsidRPr="00224CB9">
        <w:rPr>
          <w:rFonts w:eastAsia="Times New Roman"/>
          <w:i/>
          <w:lang w:eastAsia="zh-CN"/>
        </w:rPr>
        <w:t>Define DL TCI state switch requirements. UL TCI state switching, and UL spatial relation info switch are not in the scope of the WI</w:t>
      </w:r>
      <w:bookmarkEnd w:id="2"/>
      <w:r w:rsidRPr="00224CB9">
        <w:rPr>
          <w:rFonts w:eastAsia="Times New Roman"/>
          <w:i/>
          <w:lang w:eastAsia="zh-CN"/>
        </w:rPr>
        <w:t>.</w:t>
      </w:r>
    </w:p>
    <w:p w14:paraId="2F03CFB1" w14:textId="77777777" w:rsidR="00440564" w:rsidRPr="00224CB9" w:rsidRDefault="00440564" w:rsidP="00440564">
      <w:pPr>
        <w:overflowPunct w:val="0"/>
        <w:autoSpaceDE w:val="0"/>
        <w:autoSpaceDN w:val="0"/>
        <w:adjustRightInd w:val="0"/>
        <w:spacing w:line="259" w:lineRule="auto"/>
        <w:textAlignment w:val="baseline"/>
        <w:rPr>
          <w:b/>
          <w:bCs/>
        </w:rPr>
      </w:pPr>
      <w:r w:rsidRPr="00224CB9">
        <w:rPr>
          <w:b/>
          <w:bCs/>
        </w:rPr>
        <w:t>Issue 1-2-1-1: Dual TCI state switching requirements shall be based on</w:t>
      </w:r>
      <w:r w:rsidRPr="00224CB9">
        <w:rPr>
          <w:rFonts w:eastAsia="Times New Roman"/>
          <w:b/>
          <w:bCs/>
          <w:i/>
          <w:lang w:eastAsia="zh-CN"/>
        </w:rPr>
        <w:t xml:space="preserve">: </w:t>
      </w:r>
    </w:p>
    <w:p w14:paraId="404390AB" w14:textId="77777777" w:rsidR="00440564" w:rsidRPr="00224CB9" w:rsidRDefault="00440564" w:rsidP="00440564">
      <w:pPr>
        <w:pStyle w:val="ListParagraph"/>
        <w:spacing w:line="259" w:lineRule="auto"/>
        <w:contextualSpacing w:val="0"/>
      </w:pPr>
      <w:r w:rsidRPr="00224CB9">
        <w:rPr>
          <w:rFonts w:eastAsia="Times New Roman"/>
          <w:i/>
          <w:lang w:eastAsia="zh-CN"/>
        </w:rPr>
        <w:t>Rel-15/Rel-16 TCI framework</w:t>
      </w:r>
    </w:p>
    <w:p w14:paraId="7B11CD84" w14:textId="77777777" w:rsidR="00440564" w:rsidRPr="00224CB9" w:rsidRDefault="00440564" w:rsidP="00440564">
      <w:pPr>
        <w:overflowPunct w:val="0"/>
        <w:autoSpaceDE w:val="0"/>
        <w:autoSpaceDN w:val="0"/>
        <w:adjustRightInd w:val="0"/>
        <w:spacing w:line="259" w:lineRule="auto"/>
        <w:textAlignment w:val="baseline"/>
        <w:rPr>
          <w:b/>
          <w:bCs/>
        </w:rPr>
      </w:pPr>
      <w:r w:rsidRPr="00224CB9">
        <w:rPr>
          <w:b/>
          <w:bCs/>
        </w:rPr>
        <w:t>Issue 1-2-1-2:  Can the TCI switch is assumed to be independent on each RX chain?:</w:t>
      </w:r>
    </w:p>
    <w:p w14:paraId="75063DEE" w14:textId="77777777" w:rsidR="00440564" w:rsidRPr="00224CB9" w:rsidRDefault="00440564" w:rsidP="00440564">
      <w:pPr>
        <w:pStyle w:val="ListParagraph"/>
        <w:spacing w:line="259" w:lineRule="auto"/>
        <w:contextualSpacing w:val="0"/>
      </w:pPr>
      <w:r w:rsidRPr="00224CB9">
        <w:rPr>
          <w:rFonts w:eastAsia="Times New Roman"/>
          <w:i/>
          <w:lang w:eastAsia="zh-CN"/>
        </w:rPr>
        <w:t>For each of the two TCI states, the TCI state switch is assumed to be independent</w:t>
      </w:r>
    </w:p>
    <w:p w14:paraId="0B82D2C5" w14:textId="77777777" w:rsidR="00440564" w:rsidRPr="00224CB9" w:rsidRDefault="00440564" w:rsidP="00440564">
      <w:pPr>
        <w:numPr>
          <w:ilvl w:val="1"/>
          <w:numId w:val="13"/>
        </w:numPr>
        <w:rPr>
          <w:rFonts w:eastAsia="Times New Roman"/>
          <w:i/>
          <w:lang w:eastAsia="zh-CN"/>
        </w:rPr>
      </w:pPr>
      <w:r w:rsidRPr="00224CB9">
        <w:rPr>
          <w:rFonts w:eastAsia="Times New Roman"/>
          <w:i/>
          <w:lang w:eastAsia="zh-CN"/>
        </w:rPr>
        <w:t>FFS on the definition/scope of “independency.”</w:t>
      </w:r>
    </w:p>
    <w:p w14:paraId="34DC740F" w14:textId="77777777" w:rsidR="00440564" w:rsidRPr="00224CB9" w:rsidRDefault="00440564" w:rsidP="00440564">
      <w:pPr>
        <w:overflowPunct w:val="0"/>
        <w:autoSpaceDE w:val="0"/>
        <w:autoSpaceDN w:val="0"/>
        <w:adjustRightInd w:val="0"/>
        <w:spacing w:line="259" w:lineRule="auto"/>
        <w:textAlignment w:val="baseline"/>
        <w:rPr>
          <w:rFonts w:eastAsia="Times New Roman"/>
          <w:b/>
          <w:bCs/>
          <w:i/>
          <w:lang w:eastAsia="zh-CN"/>
        </w:rPr>
      </w:pPr>
      <w:r w:rsidRPr="00224CB9">
        <w:rPr>
          <w:b/>
          <w:bCs/>
        </w:rPr>
        <w:t xml:space="preserve">Issue 1-2-2-1: When two TCI states are switched simultaneously, assumption on the switch commands: </w:t>
      </w:r>
    </w:p>
    <w:p w14:paraId="085D2889" w14:textId="77777777" w:rsidR="00440564" w:rsidRPr="00224CB9" w:rsidRDefault="00440564" w:rsidP="00440564">
      <w:pPr>
        <w:pStyle w:val="ListParagraph"/>
        <w:spacing w:line="259" w:lineRule="auto"/>
        <w:contextualSpacing w:val="0"/>
        <w:rPr>
          <w:rFonts w:eastAsia="Times New Roman"/>
          <w:i/>
          <w:lang w:val="en-US" w:eastAsia="zh-CN"/>
        </w:rPr>
      </w:pPr>
      <w:r w:rsidRPr="00224CB9">
        <w:rPr>
          <w:rFonts w:eastAsia="Times New Roman"/>
          <w:i/>
          <w:lang w:eastAsia="zh-CN"/>
        </w:rPr>
        <w:t xml:space="preserve">Wait for conclusion on scenarios in other thread w.r.t sDCI vs mDCI. </w:t>
      </w:r>
      <w:r w:rsidRPr="00224CB9">
        <w:rPr>
          <w:rFonts w:eastAsia="Times New Roman"/>
          <w:i/>
          <w:lang w:val="en-US" w:eastAsia="zh-CN"/>
        </w:rPr>
        <w:t xml:space="preserve"> </w:t>
      </w:r>
    </w:p>
    <w:p w14:paraId="78E8D560" w14:textId="77777777" w:rsidR="00440564" w:rsidRPr="00224CB9" w:rsidRDefault="00440564" w:rsidP="00440564">
      <w:pPr>
        <w:overflowPunct w:val="0"/>
        <w:autoSpaceDE w:val="0"/>
        <w:autoSpaceDN w:val="0"/>
        <w:adjustRightInd w:val="0"/>
        <w:spacing w:line="259" w:lineRule="auto"/>
        <w:textAlignment w:val="baseline"/>
        <w:rPr>
          <w:rFonts w:eastAsia="Times New Roman"/>
          <w:b/>
          <w:bCs/>
          <w:i/>
          <w:lang w:eastAsia="zh-CN"/>
        </w:rPr>
      </w:pPr>
      <w:r w:rsidRPr="00224CB9">
        <w:rPr>
          <w:b/>
          <w:bCs/>
        </w:rPr>
        <w:t>Issue 1-2-2-2: TCI state switch scenarios to be considered:</w:t>
      </w:r>
      <w:r w:rsidRPr="00224CB9">
        <w:rPr>
          <w:rFonts w:eastAsia="Times New Roman"/>
          <w:b/>
          <w:bCs/>
          <w:i/>
          <w:lang w:eastAsia="zh-CN"/>
        </w:rPr>
        <w:t xml:space="preserve"> </w:t>
      </w:r>
    </w:p>
    <w:p w14:paraId="174EBA44" w14:textId="77777777" w:rsidR="00440564" w:rsidRPr="00224CB9" w:rsidRDefault="00440564" w:rsidP="00440564">
      <w:pPr>
        <w:pStyle w:val="ListParagraph"/>
        <w:spacing w:line="259" w:lineRule="auto"/>
        <w:contextualSpacing w:val="0"/>
        <w:rPr>
          <w:rFonts w:eastAsia="Times New Roman"/>
          <w:i/>
          <w:lang w:val="en-US" w:eastAsia="zh-CN"/>
        </w:rPr>
      </w:pPr>
      <w:r w:rsidRPr="00224CB9">
        <w:rPr>
          <w:rFonts w:eastAsia="Times New Roman"/>
          <w:i/>
          <w:lang w:eastAsia="zh-CN"/>
        </w:rPr>
        <w:t>Waiting for the scenario’s conclusion in other thread w.r.t sDCI vs mDCI</w:t>
      </w:r>
    </w:p>
    <w:p w14:paraId="424C75E1" w14:textId="77777777" w:rsidR="00440564" w:rsidRPr="00224CB9" w:rsidRDefault="00440564" w:rsidP="00440564">
      <w:pPr>
        <w:pStyle w:val="ListParagraph"/>
        <w:numPr>
          <w:ilvl w:val="1"/>
          <w:numId w:val="13"/>
        </w:numPr>
        <w:overflowPunct w:val="0"/>
        <w:autoSpaceDE w:val="0"/>
        <w:autoSpaceDN w:val="0"/>
        <w:adjustRightInd w:val="0"/>
        <w:spacing w:line="259" w:lineRule="auto"/>
        <w:contextualSpacing w:val="0"/>
        <w:textAlignment w:val="baseline"/>
        <w:rPr>
          <w:rFonts w:eastAsia="Times New Roman"/>
          <w:i/>
          <w:lang w:val="en-US" w:eastAsia="zh-CN"/>
        </w:rPr>
      </w:pPr>
      <w:r w:rsidRPr="00224CB9">
        <w:rPr>
          <w:rFonts w:eastAsia="Times New Roman"/>
          <w:i/>
          <w:lang w:eastAsia="zh-CN"/>
        </w:rPr>
        <w:t>FFS on the definition of dual TCI state switching. Companies are requested bring their views to next meeting</w:t>
      </w:r>
    </w:p>
    <w:p w14:paraId="0A5314E7" w14:textId="77777777" w:rsidR="00440564" w:rsidRPr="00224CB9" w:rsidRDefault="00440564" w:rsidP="00440564">
      <w:pPr>
        <w:overflowPunct w:val="0"/>
        <w:autoSpaceDE w:val="0"/>
        <w:autoSpaceDN w:val="0"/>
        <w:adjustRightInd w:val="0"/>
        <w:textAlignment w:val="baseline"/>
        <w:rPr>
          <w:b/>
          <w:bCs/>
        </w:rPr>
      </w:pPr>
      <w:r w:rsidRPr="00224CB9">
        <w:rPr>
          <w:b/>
          <w:bCs/>
        </w:rPr>
        <w:t>Issue 1-2-4-2: Does the cross-panel switch time needs to be defined:</w:t>
      </w:r>
    </w:p>
    <w:p w14:paraId="3055A56E" w14:textId="77777777" w:rsidR="00440564" w:rsidRDefault="00440564" w:rsidP="00440564">
      <w:pPr>
        <w:spacing w:line="259" w:lineRule="auto"/>
        <w:ind w:left="720"/>
        <w:rPr>
          <w:rFonts w:eastAsia="Times New Roman"/>
          <w:i/>
          <w:lang w:eastAsia="zh-CN"/>
        </w:rPr>
      </w:pPr>
      <w:r w:rsidRPr="00224CB9">
        <w:rPr>
          <w:rFonts w:eastAsia="Times New Roman"/>
          <w:i/>
          <w:lang w:eastAsia="zh-CN"/>
        </w:rPr>
        <w:t xml:space="preserve">RRM not to define additional TCI state switching delay for cross panel TCI state switching. If RF session achieves a new conclusion on panels ON/OFF switch time, RRM session may revisit the issue if required. </w:t>
      </w:r>
    </w:p>
    <w:p w14:paraId="60B839B0" w14:textId="77777777" w:rsidR="00440564" w:rsidRPr="00F532EF" w:rsidRDefault="00440564" w:rsidP="00440564">
      <w:pPr>
        <w:overflowPunct w:val="0"/>
        <w:autoSpaceDE w:val="0"/>
        <w:autoSpaceDN w:val="0"/>
        <w:adjustRightInd w:val="0"/>
        <w:spacing w:after="0"/>
        <w:textAlignment w:val="baseline"/>
        <w:rPr>
          <w:b/>
          <w:bCs/>
          <w:sz w:val="22"/>
          <w:szCs w:val="22"/>
          <w:u w:val="single"/>
        </w:rPr>
      </w:pPr>
      <w:r w:rsidRPr="00F532EF">
        <w:rPr>
          <w:b/>
          <w:bCs/>
          <w:sz w:val="22"/>
          <w:szCs w:val="22"/>
          <w:u w:val="single"/>
        </w:rPr>
        <w:t>RAN4#104-e</w:t>
      </w:r>
    </w:p>
    <w:p w14:paraId="1689EEC8" w14:textId="77777777" w:rsidR="00440564" w:rsidRDefault="00440564" w:rsidP="00440564">
      <w:pPr>
        <w:overflowPunct w:val="0"/>
        <w:autoSpaceDE w:val="0"/>
        <w:autoSpaceDN w:val="0"/>
        <w:adjustRightInd w:val="0"/>
        <w:spacing w:after="0"/>
        <w:textAlignment w:val="baseline"/>
        <w:rPr>
          <w:sz w:val="22"/>
          <w:szCs w:val="22"/>
        </w:rPr>
      </w:pPr>
    </w:p>
    <w:p w14:paraId="449A19F7" w14:textId="77777777" w:rsidR="00440564" w:rsidRPr="00C112EC" w:rsidRDefault="00440564" w:rsidP="00440564">
      <w:pPr>
        <w:overflowPunct w:val="0"/>
        <w:autoSpaceDE w:val="0"/>
        <w:autoSpaceDN w:val="0"/>
        <w:adjustRightInd w:val="0"/>
        <w:spacing w:after="0"/>
        <w:textAlignment w:val="baseline"/>
        <w:rPr>
          <w:sz w:val="22"/>
          <w:szCs w:val="22"/>
        </w:rPr>
      </w:pPr>
      <w:r w:rsidRPr="00D434F1">
        <w:rPr>
          <w:sz w:val="22"/>
          <w:szCs w:val="22"/>
        </w:rPr>
        <w:t>The agreed WF on RRM from RAN4#104-e is captured in [2].</w:t>
      </w:r>
    </w:p>
    <w:p w14:paraId="4831381F" w14:textId="4284C0FE" w:rsidR="00C112EC" w:rsidRPr="00C112EC" w:rsidRDefault="00C112EC" w:rsidP="00C112EC">
      <w:pPr>
        <w:overflowPunct w:val="0"/>
        <w:autoSpaceDE w:val="0"/>
        <w:autoSpaceDN w:val="0"/>
        <w:adjustRightInd w:val="0"/>
        <w:spacing w:after="0"/>
        <w:textAlignment w:val="baseline"/>
        <w:rPr>
          <w:sz w:val="22"/>
          <w:szCs w:val="22"/>
        </w:rPr>
      </w:pPr>
    </w:p>
    <w:p w14:paraId="02D9D692" w14:textId="77777777" w:rsidR="00C9384D" w:rsidRPr="002E3092" w:rsidRDefault="00C9384D" w:rsidP="00C9384D">
      <w:pPr>
        <w:pStyle w:val="Heading1"/>
        <w:ind w:right="72"/>
        <w:rPr>
          <w:lang w:val="sv-SE"/>
        </w:rPr>
      </w:pPr>
      <w:r w:rsidRPr="002E3092">
        <w:rPr>
          <w:lang w:val="sv-SE"/>
        </w:rPr>
        <w:lastRenderedPageBreak/>
        <w:t>Discussion</w:t>
      </w:r>
    </w:p>
    <w:p w14:paraId="7A096219" w14:textId="062116A5" w:rsidR="00C9384D" w:rsidRDefault="00543C20" w:rsidP="00C9384D">
      <w:pPr>
        <w:pStyle w:val="Heading2"/>
      </w:pPr>
      <w:r>
        <w:rPr>
          <w:lang w:val="en-GB"/>
        </w:rPr>
        <w:t>RLM</w:t>
      </w:r>
    </w:p>
    <w:p w14:paraId="7D92A0CF" w14:textId="31F046CF" w:rsidR="00B50FD9" w:rsidRPr="001742EC" w:rsidRDefault="00C41ABF" w:rsidP="005C7E32">
      <w:pPr>
        <w:jc w:val="both"/>
        <w:rPr>
          <w:sz w:val="22"/>
          <w:szCs w:val="22"/>
        </w:rPr>
      </w:pPr>
      <w:r w:rsidRPr="001742EC">
        <w:rPr>
          <w:sz w:val="22"/>
          <w:szCs w:val="22"/>
          <w:lang w:eastAsia="x-none"/>
        </w:rPr>
        <w:t>Currently TRP</w:t>
      </w:r>
      <w:r w:rsidR="00B50FD9">
        <w:rPr>
          <w:sz w:val="22"/>
          <w:szCs w:val="22"/>
          <w:lang w:eastAsia="x-none"/>
        </w:rPr>
        <w:t>-</w:t>
      </w:r>
      <w:r w:rsidRPr="001742EC">
        <w:rPr>
          <w:sz w:val="22"/>
          <w:szCs w:val="22"/>
          <w:lang w:eastAsia="x-none"/>
        </w:rPr>
        <w:t>specific RLM is not supported in RAN1</w:t>
      </w:r>
      <w:r w:rsidR="00B50FD9">
        <w:rPr>
          <w:sz w:val="22"/>
          <w:szCs w:val="22"/>
          <w:lang w:eastAsia="x-none"/>
        </w:rPr>
        <w:t>, so, a</w:t>
      </w:r>
      <w:r w:rsidR="00B50FD9" w:rsidRPr="001742EC">
        <w:rPr>
          <w:sz w:val="22"/>
          <w:szCs w:val="22"/>
        </w:rPr>
        <w:t>ccording to the current RLM procedure, the UE has only one RLM procedure per serving cell. However, the UE can still keep track of multiple RLM-RSs:</w:t>
      </w:r>
    </w:p>
    <w:p w14:paraId="7D3017C3" w14:textId="77777777" w:rsidR="00B50FD9" w:rsidRPr="001742EC" w:rsidRDefault="00B50FD9" w:rsidP="005C7E32">
      <w:pPr>
        <w:ind w:left="567" w:right="513"/>
        <w:jc w:val="both"/>
        <w:rPr>
          <w:rFonts w:cs="v4.2.0"/>
        </w:rPr>
      </w:pPr>
      <w:r w:rsidRPr="001742EC">
        <w:rPr>
          <w:rFonts w:cs="v4.2.0"/>
        </w:rPr>
        <w:t>From TS 38.133:</w:t>
      </w:r>
    </w:p>
    <w:p w14:paraId="390C89B4" w14:textId="77777777" w:rsidR="00B50FD9" w:rsidRPr="004A7AC6" w:rsidRDefault="00B50FD9" w:rsidP="005C7E32">
      <w:pPr>
        <w:ind w:left="567" w:right="513"/>
        <w:jc w:val="both"/>
        <w:rPr>
          <w:rFonts w:cs="v4.2.0"/>
          <w:i/>
          <w:iCs/>
        </w:rPr>
      </w:pPr>
      <w:r w:rsidRPr="004A7AC6">
        <w:rPr>
          <w:rFonts w:cs="v4.2.0"/>
          <w:i/>
          <w:iCs/>
        </w:rPr>
        <w:t>…When the downlink radio link quality on all the configured RLM-RS resources is worse than Q</w:t>
      </w:r>
      <w:r w:rsidRPr="004A7AC6">
        <w:rPr>
          <w:rFonts w:cs="v4.2.0"/>
          <w:i/>
          <w:iCs/>
          <w:vertAlign w:val="subscript"/>
        </w:rPr>
        <w:t>out</w:t>
      </w:r>
      <w:r w:rsidRPr="004A7AC6">
        <w:rPr>
          <w:rFonts w:cs="v4.2.0"/>
          <w:i/>
          <w:iCs/>
        </w:rPr>
        <w:t xml:space="preserve">, layer 1 of the UE shall send an out-of-sync indication for the cell to the higher layers. A layer 3 filter shall be applied to the out-of-sync indications as specified in </w:t>
      </w:r>
      <w:r w:rsidRPr="004A7AC6">
        <w:rPr>
          <w:i/>
          <w:iCs/>
        </w:rPr>
        <w:t>TS 38.331 </w:t>
      </w:r>
      <w:r w:rsidRPr="004A7AC6">
        <w:rPr>
          <w:rFonts w:cs="v4.2.0"/>
          <w:i/>
          <w:iCs/>
        </w:rPr>
        <w:t>[2].</w:t>
      </w:r>
    </w:p>
    <w:p w14:paraId="310B8D97" w14:textId="77777777" w:rsidR="00B50FD9" w:rsidRPr="004A7AC6" w:rsidRDefault="00B50FD9" w:rsidP="005C7E32">
      <w:pPr>
        <w:ind w:left="567" w:right="513"/>
        <w:jc w:val="both"/>
        <w:rPr>
          <w:rFonts w:eastAsia="?? ??"/>
          <w:i/>
          <w:iCs/>
        </w:rPr>
      </w:pPr>
      <w:r w:rsidRPr="004A7AC6">
        <w:rPr>
          <w:rFonts w:cs="v4.2.0"/>
          <w:i/>
          <w:iCs/>
        </w:rPr>
        <w:t>When the downlink radio link quality on at least one of the configured RLM-RS resources is better than Q</w:t>
      </w:r>
      <w:r w:rsidRPr="004A7AC6">
        <w:rPr>
          <w:rFonts w:cs="v4.2.0"/>
          <w:i/>
          <w:iCs/>
          <w:vertAlign w:val="subscript"/>
        </w:rPr>
        <w:t>in</w:t>
      </w:r>
      <w:r w:rsidRPr="004A7AC6">
        <w:rPr>
          <w:rFonts w:cs="v4.2.0"/>
          <w:i/>
          <w:iCs/>
        </w:rPr>
        <w:t xml:space="preserve">, layer 1 of the UE shall send an in-sync indication for the cell to the higher layers. A layer 3 filter shall be applied to the in-sync indications as specified in </w:t>
      </w:r>
      <w:r w:rsidRPr="004A7AC6">
        <w:rPr>
          <w:i/>
          <w:iCs/>
        </w:rPr>
        <w:t>TS 38.331 </w:t>
      </w:r>
      <w:r w:rsidRPr="004A7AC6">
        <w:rPr>
          <w:rFonts w:cs="v4.2.0"/>
          <w:i/>
          <w:iCs/>
        </w:rPr>
        <w:t>[</w:t>
      </w:r>
      <w:proofErr w:type="gramStart"/>
      <w:r w:rsidRPr="004A7AC6">
        <w:rPr>
          <w:rFonts w:cs="v4.2.0"/>
          <w:i/>
          <w:iCs/>
        </w:rPr>
        <w:t>2]…</w:t>
      </w:r>
      <w:proofErr w:type="gramEnd"/>
    </w:p>
    <w:p w14:paraId="40BBD0E9" w14:textId="191F09A8" w:rsidR="00633FB8" w:rsidRDefault="00664A43" w:rsidP="005C7E32">
      <w:pPr>
        <w:jc w:val="both"/>
        <w:rPr>
          <w:sz w:val="22"/>
          <w:szCs w:val="22"/>
          <w:lang w:eastAsia="x-none"/>
        </w:rPr>
      </w:pPr>
      <w:r>
        <w:rPr>
          <w:sz w:val="22"/>
          <w:szCs w:val="22"/>
          <w:lang w:eastAsia="x-none"/>
        </w:rPr>
        <w:t xml:space="preserve">The multiple- RLM-RSs </w:t>
      </w:r>
      <w:r w:rsidR="00C41ABF" w:rsidRPr="001742EC">
        <w:rPr>
          <w:sz w:val="22"/>
          <w:szCs w:val="22"/>
          <w:lang w:eastAsia="x-none"/>
        </w:rPr>
        <w:t xml:space="preserve">can be </w:t>
      </w:r>
      <w:r>
        <w:rPr>
          <w:sz w:val="22"/>
          <w:szCs w:val="22"/>
          <w:lang w:eastAsia="x-none"/>
        </w:rPr>
        <w:t xml:space="preserve">transmitted </w:t>
      </w:r>
      <w:r w:rsidR="00C41ABF" w:rsidRPr="001742EC">
        <w:rPr>
          <w:sz w:val="22"/>
          <w:szCs w:val="22"/>
          <w:lang w:eastAsia="x-none"/>
        </w:rPr>
        <w:t>from multiple TRP</w:t>
      </w:r>
      <w:r w:rsidR="00B41E97" w:rsidRPr="001742EC">
        <w:rPr>
          <w:sz w:val="22"/>
          <w:szCs w:val="22"/>
          <w:lang w:eastAsia="x-none"/>
        </w:rPr>
        <w:t>s</w:t>
      </w:r>
      <w:r w:rsidR="00C41ABF" w:rsidRPr="001742EC">
        <w:rPr>
          <w:sz w:val="22"/>
          <w:szCs w:val="22"/>
          <w:lang w:eastAsia="x-none"/>
        </w:rPr>
        <w:t xml:space="preserve">. When multiple RLM-RS are configured, if they are overlapped in time domain, and received from different directions, they can be received using two panels at the same time. </w:t>
      </w:r>
    </w:p>
    <w:p w14:paraId="551DE5C3" w14:textId="309AE123" w:rsidR="00407CA8" w:rsidRPr="001742EC" w:rsidRDefault="00504627" w:rsidP="005C7E32">
      <w:pPr>
        <w:jc w:val="both"/>
        <w:rPr>
          <w:sz w:val="22"/>
          <w:szCs w:val="22"/>
          <w:lang w:eastAsia="x-none"/>
        </w:rPr>
      </w:pPr>
      <w:r w:rsidRPr="001742EC">
        <w:rPr>
          <w:sz w:val="22"/>
          <w:szCs w:val="22"/>
          <w:lang w:eastAsia="x-none"/>
        </w:rPr>
        <w:t xml:space="preserve">Considering </w:t>
      </w:r>
      <w:r w:rsidR="00EA032C" w:rsidRPr="001742EC">
        <w:rPr>
          <w:sz w:val="22"/>
          <w:szCs w:val="22"/>
          <w:lang w:eastAsia="x-none"/>
        </w:rPr>
        <w:t xml:space="preserve">the </w:t>
      </w:r>
      <w:r w:rsidRPr="001742EC">
        <w:rPr>
          <w:sz w:val="22"/>
          <w:szCs w:val="22"/>
          <w:lang w:eastAsia="x-none"/>
        </w:rPr>
        <w:t xml:space="preserve">limited amount of </w:t>
      </w:r>
      <w:r w:rsidR="00EA032C" w:rsidRPr="001742EC">
        <w:rPr>
          <w:sz w:val="22"/>
          <w:szCs w:val="22"/>
          <w:lang w:eastAsia="x-none"/>
        </w:rPr>
        <w:t xml:space="preserve">remaining </w:t>
      </w:r>
      <w:r w:rsidRPr="001742EC">
        <w:rPr>
          <w:sz w:val="22"/>
          <w:szCs w:val="22"/>
          <w:lang w:eastAsia="x-none"/>
        </w:rPr>
        <w:t>time</w:t>
      </w:r>
      <w:r w:rsidR="00EA032C" w:rsidRPr="001742EC">
        <w:rPr>
          <w:sz w:val="22"/>
          <w:szCs w:val="22"/>
          <w:lang w:eastAsia="x-none"/>
        </w:rPr>
        <w:t xml:space="preserve"> for this WI, w</w:t>
      </w:r>
      <w:r w:rsidRPr="001742EC">
        <w:rPr>
          <w:sz w:val="22"/>
          <w:szCs w:val="22"/>
          <w:lang w:eastAsia="x-none"/>
        </w:rPr>
        <w:t xml:space="preserve">e propose to focus </w:t>
      </w:r>
      <w:r w:rsidR="00EA032C" w:rsidRPr="001742EC">
        <w:rPr>
          <w:sz w:val="22"/>
          <w:szCs w:val="22"/>
          <w:lang w:eastAsia="x-none"/>
        </w:rPr>
        <w:t xml:space="preserve">on simultaneous </w:t>
      </w:r>
      <w:r w:rsidR="004B605E" w:rsidRPr="001742EC">
        <w:rPr>
          <w:sz w:val="22"/>
          <w:szCs w:val="22"/>
          <w:lang w:eastAsia="x-none"/>
        </w:rPr>
        <w:t xml:space="preserve">reception of </w:t>
      </w:r>
      <w:r w:rsidR="006C67D9" w:rsidRPr="001742EC">
        <w:rPr>
          <w:sz w:val="22"/>
          <w:szCs w:val="22"/>
          <w:lang w:eastAsia="x-none"/>
        </w:rPr>
        <w:t xml:space="preserve">two </w:t>
      </w:r>
      <w:r w:rsidR="004B605E" w:rsidRPr="001742EC">
        <w:rPr>
          <w:sz w:val="22"/>
          <w:szCs w:val="22"/>
          <w:lang w:eastAsia="x-none"/>
        </w:rPr>
        <w:t>CSI-RSs</w:t>
      </w:r>
      <w:r w:rsidR="006C67D9" w:rsidRPr="001742EC">
        <w:rPr>
          <w:sz w:val="22"/>
          <w:szCs w:val="22"/>
          <w:lang w:eastAsia="x-none"/>
        </w:rPr>
        <w:t xml:space="preserve"> (with differen</w:t>
      </w:r>
      <w:r w:rsidR="00220BDC" w:rsidRPr="001742EC">
        <w:rPr>
          <w:sz w:val="22"/>
          <w:szCs w:val="22"/>
          <w:lang w:eastAsia="x-none"/>
        </w:rPr>
        <w:t>t</w:t>
      </w:r>
      <w:r w:rsidR="006C67D9" w:rsidRPr="001742EC">
        <w:rPr>
          <w:sz w:val="22"/>
          <w:szCs w:val="22"/>
          <w:lang w:eastAsia="x-none"/>
        </w:rPr>
        <w:t xml:space="preserve"> QCL type D from different directions)</w:t>
      </w:r>
      <w:r w:rsidR="004B605E" w:rsidRPr="001742EC">
        <w:rPr>
          <w:sz w:val="22"/>
          <w:szCs w:val="22"/>
          <w:lang w:eastAsia="x-none"/>
        </w:rPr>
        <w:t>.</w:t>
      </w:r>
    </w:p>
    <w:p w14:paraId="5F7FFC5F" w14:textId="369BCFB7" w:rsidR="00C41ABF" w:rsidRPr="001742EC" w:rsidRDefault="00C41ABF" w:rsidP="005C7E32">
      <w:pPr>
        <w:pStyle w:val="ListParagraph"/>
        <w:numPr>
          <w:ilvl w:val="0"/>
          <w:numId w:val="18"/>
        </w:numPr>
        <w:jc w:val="both"/>
        <w:rPr>
          <w:i/>
          <w:iCs/>
          <w:sz w:val="22"/>
          <w:szCs w:val="22"/>
        </w:rPr>
      </w:pPr>
      <w:r w:rsidRPr="001742EC">
        <w:rPr>
          <w:b/>
          <w:bCs/>
          <w:i/>
          <w:iCs/>
          <w:sz w:val="22"/>
          <w:szCs w:val="22"/>
          <w:u w:val="single"/>
          <w:lang w:val="en-GB"/>
        </w:rPr>
        <w:t xml:space="preserve">Proposal </w:t>
      </w:r>
      <w:r w:rsidR="006E6ECD" w:rsidRPr="001742EC">
        <w:rPr>
          <w:b/>
          <w:bCs/>
          <w:i/>
          <w:iCs/>
          <w:sz w:val="22"/>
          <w:szCs w:val="22"/>
          <w:u w:val="single"/>
          <w:lang w:val="en-GB"/>
        </w:rPr>
        <w:t>1</w:t>
      </w:r>
      <w:r w:rsidRPr="001742EC">
        <w:rPr>
          <w:i/>
          <w:iCs/>
          <w:sz w:val="22"/>
          <w:szCs w:val="22"/>
          <w:lang w:val="en-GB"/>
        </w:rPr>
        <w:t xml:space="preserve">: </w:t>
      </w:r>
      <w:r w:rsidR="004B5A14" w:rsidRPr="001742EC">
        <w:rPr>
          <w:i/>
          <w:iCs/>
          <w:sz w:val="22"/>
          <w:szCs w:val="22"/>
          <w:lang w:val="en-GB"/>
        </w:rPr>
        <w:t xml:space="preserve">For RLM, </w:t>
      </w:r>
      <w:r w:rsidR="00A512FB" w:rsidRPr="001742EC">
        <w:rPr>
          <w:i/>
          <w:iCs/>
          <w:sz w:val="22"/>
          <w:szCs w:val="22"/>
          <w:lang w:val="en-GB"/>
        </w:rPr>
        <w:t xml:space="preserve">multi-rx operation </w:t>
      </w:r>
      <w:r w:rsidR="00193904" w:rsidRPr="001742EC">
        <w:rPr>
          <w:i/>
          <w:iCs/>
          <w:sz w:val="22"/>
          <w:szCs w:val="22"/>
          <w:lang w:val="en-GB"/>
        </w:rPr>
        <w:t xml:space="preserve">includes </w:t>
      </w:r>
      <w:r w:rsidR="004B5A14" w:rsidRPr="001742EC">
        <w:rPr>
          <w:i/>
          <w:iCs/>
          <w:sz w:val="22"/>
          <w:szCs w:val="22"/>
          <w:lang w:val="en-GB"/>
        </w:rPr>
        <w:t xml:space="preserve">simultaneous </w:t>
      </w:r>
      <w:r w:rsidRPr="001742EC">
        <w:rPr>
          <w:i/>
          <w:iCs/>
          <w:sz w:val="22"/>
          <w:szCs w:val="22"/>
          <w:lang w:val="en-GB"/>
        </w:rPr>
        <w:t>reception</w:t>
      </w:r>
      <w:r w:rsidR="00193904" w:rsidRPr="001742EC">
        <w:rPr>
          <w:i/>
          <w:iCs/>
          <w:sz w:val="22"/>
          <w:szCs w:val="22"/>
          <w:lang w:val="en-GB"/>
        </w:rPr>
        <w:t xml:space="preserve"> of two CSI-RSs </w:t>
      </w:r>
      <w:r w:rsidR="006A1C95" w:rsidRPr="001742EC">
        <w:rPr>
          <w:sz w:val="22"/>
          <w:szCs w:val="22"/>
        </w:rPr>
        <w:t>(with different QCL type D from different directions)</w:t>
      </w:r>
      <w:r w:rsidRPr="001742EC">
        <w:rPr>
          <w:i/>
          <w:iCs/>
          <w:sz w:val="22"/>
          <w:szCs w:val="22"/>
          <w:lang w:val="en-GB"/>
        </w:rPr>
        <w:t>.</w:t>
      </w:r>
    </w:p>
    <w:p w14:paraId="4C01BADA" w14:textId="13B5E41D" w:rsidR="00C41ABF" w:rsidRDefault="00C41ABF" w:rsidP="00C41ABF">
      <w:pPr>
        <w:pStyle w:val="ListParagraph"/>
        <w:jc w:val="both"/>
        <w:rPr>
          <w:i/>
          <w:iCs/>
          <w:sz w:val="22"/>
          <w:szCs w:val="22"/>
        </w:rPr>
      </w:pPr>
    </w:p>
    <w:p w14:paraId="43FCF0A5" w14:textId="2044F4A2" w:rsidR="00A04483" w:rsidRPr="00A04483" w:rsidRDefault="00A04483" w:rsidP="00A04483">
      <w:pPr>
        <w:jc w:val="both"/>
        <w:rPr>
          <w:i/>
          <w:iCs/>
          <w:sz w:val="22"/>
          <w:szCs w:val="22"/>
        </w:rPr>
      </w:pPr>
      <w:r>
        <w:rPr>
          <w:sz w:val="22"/>
          <w:szCs w:val="22"/>
          <w:lang w:eastAsia="x-none"/>
        </w:rPr>
        <w:t>The in-sync and out-of-sync evaluation periods are defined per RLM-RS and can be enhanced for multi-rx operation. At the same time, the</w:t>
      </w:r>
      <w:r w:rsidR="00DE3DCE">
        <w:rPr>
          <w:sz w:val="22"/>
          <w:szCs w:val="22"/>
          <w:lang w:eastAsia="x-none"/>
        </w:rPr>
        <w:t xml:space="preserve">re is no need to change for multi-rx operation other configuration parameters such as: </w:t>
      </w:r>
      <w:r w:rsidR="008F6632" w:rsidRPr="008F6632">
        <w:rPr>
          <w:sz w:val="22"/>
          <w:szCs w:val="22"/>
          <w:lang w:eastAsia="x-none"/>
        </w:rPr>
        <w:t>PDCCH transmission configuration</w:t>
      </w:r>
      <w:r w:rsidR="008F6632">
        <w:rPr>
          <w:sz w:val="22"/>
          <w:szCs w:val="22"/>
          <w:lang w:eastAsia="x-none"/>
        </w:rPr>
        <w:t xml:space="preserve"> and the number of samples (Min for in-sync evaluation and Mout for out-of-sync evaluation).</w:t>
      </w:r>
    </w:p>
    <w:p w14:paraId="4D419500" w14:textId="77777777" w:rsidR="00FB3936" w:rsidRPr="001742EC" w:rsidRDefault="00FB3936" w:rsidP="00C41ABF">
      <w:pPr>
        <w:pStyle w:val="ListParagraph"/>
        <w:jc w:val="both"/>
        <w:rPr>
          <w:i/>
          <w:iCs/>
          <w:sz w:val="22"/>
          <w:szCs w:val="22"/>
        </w:rPr>
      </w:pPr>
    </w:p>
    <w:p w14:paraId="57B429A9" w14:textId="005BCCA0" w:rsidR="00C41ABF" w:rsidRPr="008A60B6" w:rsidRDefault="00C41ABF" w:rsidP="00C41ABF">
      <w:pPr>
        <w:pStyle w:val="ListParagraph"/>
        <w:numPr>
          <w:ilvl w:val="0"/>
          <w:numId w:val="18"/>
        </w:numPr>
        <w:jc w:val="both"/>
        <w:rPr>
          <w:i/>
          <w:iCs/>
          <w:sz w:val="22"/>
          <w:szCs w:val="22"/>
          <w:lang w:val="en-GB"/>
        </w:rPr>
      </w:pPr>
      <w:r w:rsidRPr="008A60B6">
        <w:rPr>
          <w:b/>
          <w:bCs/>
          <w:i/>
          <w:iCs/>
          <w:sz w:val="22"/>
          <w:szCs w:val="22"/>
          <w:u w:val="single"/>
          <w:lang w:val="en-GB"/>
        </w:rPr>
        <w:t xml:space="preserve">Proposal </w:t>
      </w:r>
      <w:r w:rsidR="00485D42" w:rsidRPr="008A60B6">
        <w:rPr>
          <w:b/>
          <w:bCs/>
          <w:i/>
          <w:iCs/>
          <w:sz w:val="22"/>
          <w:szCs w:val="22"/>
          <w:u w:val="single"/>
          <w:lang w:val="en-GB"/>
        </w:rPr>
        <w:t>2</w:t>
      </w:r>
      <w:r w:rsidRPr="008A60B6">
        <w:rPr>
          <w:i/>
          <w:iCs/>
          <w:sz w:val="22"/>
          <w:szCs w:val="22"/>
        </w:rPr>
        <w:t>:</w:t>
      </w:r>
      <w:r w:rsidRPr="008A60B6">
        <w:rPr>
          <w:i/>
          <w:iCs/>
          <w:sz w:val="22"/>
          <w:szCs w:val="22"/>
          <w:lang w:val="en-GB"/>
        </w:rPr>
        <w:t xml:space="preserve"> For </w:t>
      </w:r>
      <w:r w:rsidR="009728C0">
        <w:rPr>
          <w:i/>
          <w:iCs/>
          <w:sz w:val="22"/>
          <w:szCs w:val="22"/>
          <w:lang w:val="en-GB"/>
        </w:rPr>
        <w:t xml:space="preserve">RLM </w:t>
      </w:r>
      <w:r w:rsidRPr="008A60B6">
        <w:rPr>
          <w:i/>
          <w:iCs/>
          <w:sz w:val="22"/>
          <w:szCs w:val="22"/>
          <w:lang w:val="en-GB"/>
        </w:rPr>
        <w:t>with multi-rx chain operation, the same PDCCH transmission configuration is used as in Rel-17.</w:t>
      </w:r>
    </w:p>
    <w:p w14:paraId="35AF29E9" w14:textId="77777777" w:rsidR="00C41ABF" w:rsidRPr="008A60B6" w:rsidRDefault="00C41ABF" w:rsidP="00C41ABF">
      <w:pPr>
        <w:pStyle w:val="ListParagraph"/>
        <w:jc w:val="both"/>
        <w:rPr>
          <w:i/>
          <w:iCs/>
          <w:sz w:val="22"/>
          <w:szCs w:val="22"/>
          <w:lang w:val="en-GB"/>
        </w:rPr>
      </w:pPr>
    </w:p>
    <w:p w14:paraId="1BE7B09B" w14:textId="0317C17E" w:rsidR="00C41ABF" w:rsidRPr="008A60B6" w:rsidRDefault="00C41ABF" w:rsidP="00C41ABF">
      <w:pPr>
        <w:pStyle w:val="ListParagraph"/>
        <w:numPr>
          <w:ilvl w:val="0"/>
          <w:numId w:val="18"/>
        </w:numPr>
        <w:jc w:val="both"/>
        <w:rPr>
          <w:i/>
          <w:iCs/>
          <w:sz w:val="22"/>
          <w:szCs w:val="22"/>
          <w:lang w:val="en-GB"/>
        </w:rPr>
      </w:pPr>
      <w:r w:rsidRPr="008A60B6">
        <w:rPr>
          <w:b/>
          <w:bCs/>
          <w:i/>
          <w:iCs/>
          <w:sz w:val="22"/>
          <w:szCs w:val="22"/>
          <w:u w:val="single"/>
          <w:lang w:val="en-GB"/>
        </w:rPr>
        <w:t xml:space="preserve">Proposal </w:t>
      </w:r>
      <w:r w:rsidR="00485D42" w:rsidRPr="008A60B6">
        <w:rPr>
          <w:b/>
          <w:bCs/>
          <w:i/>
          <w:iCs/>
          <w:sz w:val="22"/>
          <w:szCs w:val="22"/>
          <w:u w:val="single"/>
          <w:lang w:val="en-GB"/>
        </w:rPr>
        <w:t>3</w:t>
      </w:r>
      <w:r w:rsidRPr="008A60B6">
        <w:rPr>
          <w:i/>
          <w:iCs/>
          <w:sz w:val="22"/>
          <w:szCs w:val="22"/>
        </w:rPr>
        <w:t>:</w:t>
      </w:r>
      <w:r w:rsidRPr="008A60B6">
        <w:rPr>
          <w:i/>
          <w:iCs/>
          <w:sz w:val="22"/>
          <w:szCs w:val="22"/>
          <w:lang w:val="en-GB"/>
        </w:rPr>
        <w:t xml:space="preserve"> For </w:t>
      </w:r>
      <w:r w:rsidR="009728C0">
        <w:rPr>
          <w:i/>
          <w:iCs/>
          <w:sz w:val="22"/>
          <w:szCs w:val="22"/>
          <w:lang w:val="en-GB"/>
        </w:rPr>
        <w:t>RLM</w:t>
      </w:r>
      <w:r w:rsidRPr="008A60B6">
        <w:rPr>
          <w:i/>
          <w:iCs/>
          <w:sz w:val="22"/>
          <w:szCs w:val="22"/>
          <w:lang w:val="en-GB"/>
        </w:rPr>
        <w:t xml:space="preserve"> with multi-rx chain operation, the same number of samples Mout and Min are used as in Rel-17.</w:t>
      </w:r>
    </w:p>
    <w:p w14:paraId="127E76D9" w14:textId="0612E68A" w:rsidR="00C41ABF" w:rsidRDefault="004F08C9" w:rsidP="004F08C9">
      <w:pPr>
        <w:jc w:val="both"/>
        <w:rPr>
          <w:sz w:val="22"/>
          <w:szCs w:val="22"/>
          <w:lang w:val="en-GB"/>
        </w:rPr>
      </w:pPr>
      <w:r w:rsidRPr="00565D98">
        <w:rPr>
          <w:sz w:val="22"/>
          <w:szCs w:val="22"/>
          <w:lang w:val="en-GB"/>
        </w:rPr>
        <w:t>There can be different approaches to enhance RLM evaluation period</w:t>
      </w:r>
      <w:r w:rsidR="00825069" w:rsidRPr="00565D98">
        <w:rPr>
          <w:sz w:val="22"/>
          <w:szCs w:val="22"/>
          <w:lang w:val="en-GB"/>
        </w:rPr>
        <w:t>, e.g., based on beam sweeping factor (N) reduction or directly apply a new scaling parameter in the evaluation period</w:t>
      </w:r>
      <w:r w:rsidR="00D40CC0" w:rsidRPr="00565D98">
        <w:rPr>
          <w:sz w:val="22"/>
          <w:szCs w:val="22"/>
          <w:lang w:val="en-GB"/>
        </w:rPr>
        <w:t xml:space="preserve">. Regardless of the enhancement approach, the enhanced requirements have to apply provided </w:t>
      </w:r>
      <w:r w:rsidR="00B5147F" w:rsidRPr="00565D98">
        <w:rPr>
          <w:sz w:val="22"/>
          <w:szCs w:val="22"/>
          <w:lang w:val="en-GB"/>
        </w:rPr>
        <w:t>conditions for multi-rx operation are met.</w:t>
      </w:r>
    </w:p>
    <w:p w14:paraId="034512B5" w14:textId="61013B61" w:rsidR="00317E67" w:rsidRPr="00D21DA3" w:rsidRDefault="00317E67" w:rsidP="00317E67">
      <w:pPr>
        <w:pStyle w:val="ListParagraph"/>
        <w:numPr>
          <w:ilvl w:val="0"/>
          <w:numId w:val="18"/>
        </w:numPr>
        <w:jc w:val="both"/>
        <w:rPr>
          <w:i/>
          <w:iCs/>
          <w:sz w:val="22"/>
          <w:szCs w:val="22"/>
          <w:lang w:val="en-GB"/>
        </w:rPr>
      </w:pPr>
      <w:r w:rsidRPr="00D21DA3">
        <w:rPr>
          <w:b/>
          <w:bCs/>
          <w:i/>
          <w:iCs/>
          <w:sz w:val="22"/>
          <w:szCs w:val="22"/>
          <w:u w:val="single"/>
          <w:lang w:val="en-GB"/>
        </w:rPr>
        <w:t>Observation 1</w:t>
      </w:r>
      <w:r w:rsidRPr="00D21DA3">
        <w:rPr>
          <w:i/>
          <w:iCs/>
          <w:sz w:val="22"/>
          <w:szCs w:val="22"/>
          <w:lang w:val="en-GB"/>
        </w:rPr>
        <w:t>: Beam sweeping factor N=1 in FR2 RLM requirements</w:t>
      </w:r>
      <w:r w:rsidR="00D82806" w:rsidRPr="00D21DA3">
        <w:rPr>
          <w:i/>
          <w:iCs/>
          <w:sz w:val="22"/>
          <w:szCs w:val="22"/>
          <w:lang w:val="en-GB"/>
        </w:rPr>
        <w:t xml:space="preserve">, so no beam sweeping factor reduction can be applied for RLM </w:t>
      </w:r>
      <w:r w:rsidR="00D21DA3" w:rsidRPr="00D21DA3">
        <w:rPr>
          <w:i/>
          <w:iCs/>
          <w:sz w:val="22"/>
          <w:szCs w:val="22"/>
          <w:lang w:val="en-GB"/>
        </w:rPr>
        <w:t>to enhance multi-rx operation.</w:t>
      </w:r>
    </w:p>
    <w:p w14:paraId="68417604" w14:textId="5A0164F8" w:rsidR="00E22208" w:rsidRDefault="00E22208" w:rsidP="00E22208">
      <w:pPr>
        <w:pStyle w:val="Heading3"/>
      </w:pPr>
      <w:r>
        <w:t xml:space="preserve">Conditions </w:t>
      </w:r>
      <w:r>
        <w:rPr>
          <w:lang w:val="en-GB"/>
        </w:rPr>
        <w:t xml:space="preserve">in </w:t>
      </w:r>
      <w:r w:rsidR="009756BF">
        <w:rPr>
          <w:lang w:val="en-GB"/>
        </w:rPr>
        <w:t>RLM</w:t>
      </w:r>
      <w:r>
        <w:rPr>
          <w:lang w:val="en-GB"/>
        </w:rPr>
        <w:t xml:space="preserve"> requirements enhanced </w:t>
      </w:r>
      <w:r>
        <w:t>for multi-rx operation</w:t>
      </w:r>
    </w:p>
    <w:p w14:paraId="32596DB1" w14:textId="37F1505F" w:rsidR="00E22208" w:rsidRPr="00036772" w:rsidRDefault="00E22208" w:rsidP="00E22208">
      <w:pPr>
        <w:pStyle w:val="ListParagraph"/>
        <w:numPr>
          <w:ilvl w:val="0"/>
          <w:numId w:val="13"/>
        </w:numPr>
        <w:spacing w:after="60"/>
        <w:ind w:hanging="357"/>
        <w:jc w:val="both"/>
        <w:rPr>
          <w:i/>
          <w:iCs/>
          <w:sz w:val="22"/>
          <w:szCs w:val="22"/>
          <w:lang w:val="en-GB"/>
        </w:rPr>
      </w:pPr>
      <w:r w:rsidRPr="006F5CDD">
        <w:rPr>
          <w:b/>
          <w:bCs/>
          <w:i/>
          <w:iCs/>
          <w:sz w:val="22"/>
          <w:szCs w:val="22"/>
          <w:u w:val="single"/>
          <w:lang w:val="en-GB"/>
        </w:rPr>
        <w:t xml:space="preserve">Proposal </w:t>
      </w:r>
      <w:r w:rsidR="009756BF">
        <w:rPr>
          <w:b/>
          <w:bCs/>
          <w:i/>
          <w:iCs/>
          <w:sz w:val="22"/>
          <w:szCs w:val="22"/>
          <w:u w:val="single"/>
          <w:lang w:val="en-GB"/>
        </w:rPr>
        <w:t>4</w:t>
      </w:r>
      <w:r w:rsidRPr="006F5CDD">
        <w:rPr>
          <w:i/>
          <w:iCs/>
          <w:sz w:val="22"/>
          <w:szCs w:val="22"/>
          <w:lang w:val="en-GB"/>
        </w:rPr>
        <w:t>:</w:t>
      </w:r>
      <w:r>
        <w:rPr>
          <w:i/>
          <w:iCs/>
          <w:sz w:val="22"/>
          <w:szCs w:val="22"/>
          <w:lang w:val="en-GB"/>
        </w:rPr>
        <w:t xml:space="preserve"> The enhanced </w:t>
      </w:r>
      <w:r w:rsidR="009756BF">
        <w:rPr>
          <w:i/>
          <w:iCs/>
          <w:sz w:val="22"/>
          <w:szCs w:val="22"/>
          <w:lang w:val="en-GB"/>
        </w:rPr>
        <w:t>RLM</w:t>
      </w:r>
      <w:r w:rsidRPr="00036772">
        <w:rPr>
          <w:i/>
          <w:iCs/>
          <w:sz w:val="22"/>
          <w:szCs w:val="22"/>
          <w:lang w:val="en-GB"/>
        </w:rPr>
        <w:t xml:space="preserve"> requirements</w:t>
      </w:r>
      <w:r>
        <w:rPr>
          <w:i/>
          <w:iCs/>
          <w:sz w:val="22"/>
          <w:szCs w:val="22"/>
          <w:lang w:val="en-GB"/>
        </w:rPr>
        <w:t xml:space="preserve"> </w:t>
      </w:r>
      <w:r w:rsidRPr="00036772">
        <w:rPr>
          <w:i/>
          <w:iCs/>
          <w:sz w:val="22"/>
          <w:szCs w:val="22"/>
          <w:lang w:val="en-GB"/>
        </w:rPr>
        <w:t xml:space="preserve">for simultaneous reception of two RSs shall apply, provided </w:t>
      </w:r>
      <w:r>
        <w:rPr>
          <w:i/>
          <w:iCs/>
          <w:sz w:val="22"/>
          <w:szCs w:val="22"/>
          <w:lang w:val="en-GB"/>
        </w:rPr>
        <w:t xml:space="preserve">at least </w:t>
      </w:r>
      <w:r w:rsidRPr="00036772">
        <w:rPr>
          <w:i/>
          <w:iCs/>
          <w:sz w:val="22"/>
          <w:szCs w:val="22"/>
          <w:lang w:val="en-GB"/>
        </w:rPr>
        <w:t>the following conditions are met:</w:t>
      </w:r>
    </w:p>
    <w:p w14:paraId="2BD1EAE8" w14:textId="77777777" w:rsidR="00E22208" w:rsidRPr="00036772" w:rsidRDefault="00E22208" w:rsidP="00E22208">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#1</w:t>
      </w:r>
      <w:r w:rsidRPr="00036772">
        <w:rPr>
          <w:i/>
          <w:iCs/>
          <w:sz w:val="22"/>
          <w:szCs w:val="22"/>
          <w:lang w:val="en-GB"/>
        </w:rPr>
        <w:t xml:space="preserve">: UE has the multi-rx operation capability (to be replaced with the exact </w:t>
      </w:r>
      <w:r>
        <w:rPr>
          <w:i/>
          <w:iCs/>
          <w:sz w:val="22"/>
          <w:szCs w:val="22"/>
          <w:lang w:val="en-GB"/>
        </w:rPr>
        <w:t xml:space="preserve">capability </w:t>
      </w:r>
      <w:r w:rsidRPr="00036772">
        <w:rPr>
          <w:i/>
          <w:iCs/>
          <w:sz w:val="22"/>
          <w:szCs w:val="22"/>
          <w:lang w:val="en-GB"/>
        </w:rPr>
        <w:t>name, with a relevant reference in the specification),</w:t>
      </w:r>
    </w:p>
    <w:p w14:paraId="2F2D8453" w14:textId="77777777" w:rsidR="00E22208" w:rsidRPr="00036772" w:rsidRDefault="00E22208" w:rsidP="00E22208">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#2</w:t>
      </w:r>
      <w:r w:rsidRPr="00036772">
        <w:rPr>
          <w:i/>
          <w:iCs/>
          <w:sz w:val="22"/>
          <w:szCs w:val="22"/>
          <w:lang w:val="en-GB"/>
        </w:rPr>
        <w:t>: UE is configured with dual TCI,</w:t>
      </w:r>
    </w:p>
    <w:p w14:paraId="003A26EB" w14:textId="77777777" w:rsidR="00E22208" w:rsidRPr="00036772" w:rsidRDefault="00E22208" w:rsidP="00E22208">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#3</w:t>
      </w:r>
      <w:r w:rsidRPr="00036772">
        <w:rPr>
          <w:i/>
          <w:iCs/>
          <w:sz w:val="22"/>
          <w:szCs w:val="22"/>
          <w:lang w:val="en-GB"/>
        </w:rPr>
        <w:t>: UE is not configured with CA or DC,</w:t>
      </w:r>
    </w:p>
    <w:p w14:paraId="51F3B2C7" w14:textId="77777777" w:rsidR="00E22208" w:rsidRDefault="00E22208" w:rsidP="00E22208">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4</w:t>
      </w:r>
      <w:r w:rsidRPr="00036772">
        <w:rPr>
          <w:i/>
          <w:iCs/>
          <w:sz w:val="22"/>
          <w:szCs w:val="22"/>
          <w:lang w:val="en-GB"/>
        </w:rPr>
        <w:t xml:space="preserve">: The simultaneously received RSs are in PCell only, </w:t>
      </w:r>
    </w:p>
    <w:p w14:paraId="0D1E58FC" w14:textId="77777777" w:rsidR="00E22208" w:rsidRPr="00A40C8A" w:rsidRDefault="00E22208" w:rsidP="00E22208">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5</w:t>
      </w:r>
      <w:r w:rsidRPr="00036772">
        <w:rPr>
          <w:i/>
          <w:iCs/>
          <w:sz w:val="22"/>
          <w:szCs w:val="22"/>
          <w:lang w:val="en-GB"/>
        </w:rPr>
        <w:t xml:space="preserve">: Both RSs and their associated signals in the QCL </w:t>
      </w:r>
      <w:r>
        <w:rPr>
          <w:i/>
          <w:iCs/>
          <w:sz w:val="22"/>
          <w:szCs w:val="22"/>
          <w:lang w:val="en-GB"/>
        </w:rPr>
        <w:t xml:space="preserve">type </w:t>
      </w:r>
      <w:r w:rsidRPr="00036772">
        <w:rPr>
          <w:i/>
          <w:iCs/>
          <w:sz w:val="22"/>
          <w:szCs w:val="22"/>
          <w:lang w:val="en-GB"/>
        </w:rPr>
        <w:t>D infos are detectable during the entire measurement period,</w:t>
      </w:r>
    </w:p>
    <w:p w14:paraId="6048717E" w14:textId="77777777" w:rsidR="00E22208" w:rsidRDefault="00E22208" w:rsidP="00E22208">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#6</w:t>
      </w:r>
      <w:r w:rsidRPr="00036772">
        <w:rPr>
          <w:i/>
          <w:iCs/>
          <w:sz w:val="22"/>
          <w:szCs w:val="22"/>
          <w:lang w:val="en-GB"/>
        </w:rPr>
        <w:t xml:space="preserve">: </w:t>
      </w:r>
      <w:r>
        <w:rPr>
          <w:i/>
          <w:iCs/>
          <w:sz w:val="22"/>
          <w:szCs w:val="22"/>
          <w:lang w:val="en-GB"/>
        </w:rPr>
        <w:t>The RSs are configured to have common (overlapping in time) RS occasions,</w:t>
      </w:r>
    </w:p>
    <w:p w14:paraId="5636E695" w14:textId="77777777" w:rsidR="00E22208" w:rsidRDefault="00E22208" w:rsidP="00E22208">
      <w:pPr>
        <w:pStyle w:val="ListParagraph"/>
        <w:numPr>
          <w:ilvl w:val="1"/>
          <w:numId w:val="16"/>
        </w:numPr>
        <w:tabs>
          <w:tab w:val="left" w:pos="1134"/>
        </w:tabs>
        <w:spacing w:after="60"/>
        <w:ind w:left="2552" w:hanging="1701"/>
        <w:contextualSpacing w:val="0"/>
        <w:jc w:val="both"/>
        <w:rPr>
          <w:i/>
          <w:iCs/>
          <w:sz w:val="22"/>
          <w:szCs w:val="22"/>
          <w:lang w:val="en-GB"/>
        </w:rPr>
      </w:pPr>
      <w:r w:rsidRPr="00C65678">
        <w:rPr>
          <w:b/>
          <w:bCs/>
          <w:i/>
          <w:iCs/>
          <w:sz w:val="22"/>
          <w:szCs w:val="22"/>
          <w:lang w:val="en-GB"/>
        </w:rPr>
        <w:t>Condition #7</w:t>
      </w:r>
      <w:r w:rsidRPr="00C65678">
        <w:rPr>
          <w:i/>
          <w:iCs/>
          <w:sz w:val="22"/>
          <w:szCs w:val="22"/>
          <w:lang w:val="en-GB"/>
        </w:rPr>
        <w:t>: The side conditions, applied in the common RS occasions, hold.</w:t>
      </w:r>
    </w:p>
    <w:p w14:paraId="1338CCFB" w14:textId="77777777" w:rsidR="00E22208" w:rsidRPr="00C65678" w:rsidRDefault="00E22208" w:rsidP="00E22208">
      <w:pPr>
        <w:pStyle w:val="ListParagraph"/>
        <w:numPr>
          <w:ilvl w:val="1"/>
          <w:numId w:val="16"/>
        </w:numPr>
        <w:tabs>
          <w:tab w:val="left" w:pos="1134"/>
        </w:tabs>
        <w:ind w:left="2552" w:hanging="1701"/>
        <w:contextualSpacing w:val="0"/>
        <w:jc w:val="both"/>
        <w:rPr>
          <w:i/>
          <w:iCs/>
          <w:sz w:val="22"/>
          <w:szCs w:val="22"/>
          <w:lang w:val="en-GB"/>
        </w:rPr>
      </w:pPr>
      <w:r w:rsidRPr="00C65678">
        <w:rPr>
          <w:b/>
          <w:bCs/>
          <w:i/>
          <w:iCs/>
          <w:sz w:val="22"/>
          <w:szCs w:val="22"/>
          <w:lang w:val="en-GB"/>
        </w:rPr>
        <w:lastRenderedPageBreak/>
        <w:t>Condition #8</w:t>
      </w:r>
      <w:r w:rsidRPr="00C65678">
        <w:rPr>
          <w:i/>
          <w:iCs/>
          <w:sz w:val="22"/>
          <w:szCs w:val="22"/>
          <w:lang w:val="en-GB"/>
        </w:rPr>
        <w:t xml:space="preserve">: </w:t>
      </w:r>
      <w:r>
        <w:rPr>
          <w:i/>
          <w:iCs/>
          <w:sz w:val="22"/>
          <w:szCs w:val="22"/>
          <w:lang w:val="en-GB"/>
        </w:rPr>
        <w:t xml:space="preserve">The measured CSI-RS is being received </w:t>
      </w:r>
      <w:r w:rsidRPr="00C65678">
        <w:rPr>
          <w:i/>
          <w:iCs/>
          <w:sz w:val="22"/>
          <w:szCs w:val="22"/>
          <w:lang w:val="en-GB"/>
        </w:rPr>
        <w:t xml:space="preserve">simultaneously </w:t>
      </w:r>
      <w:r>
        <w:rPr>
          <w:i/>
          <w:iCs/>
          <w:sz w:val="22"/>
          <w:szCs w:val="22"/>
          <w:lang w:val="en-GB"/>
        </w:rPr>
        <w:t>with another CSI-RS, where the two CSI-RSs</w:t>
      </w:r>
      <w:r w:rsidRPr="00C65678">
        <w:rPr>
          <w:i/>
          <w:iCs/>
          <w:sz w:val="22"/>
          <w:szCs w:val="22"/>
          <w:lang w:val="en-GB"/>
        </w:rPr>
        <w:t xml:space="preserve"> </w:t>
      </w:r>
      <w:r>
        <w:rPr>
          <w:i/>
          <w:iCs/>
          <w:sz w:val="22"/>
          <w:szCs w:val="22"/>
          <w:lang w:val="en-GB"/>
        </w:rPr>
        <w:t xml:space="preserve">have </w:t>
      </w:r>
      <w:r w:rsidRPr="00C65678">
        <w:rPr>
          <w:i/>
          <w:iCs/>
          <w:sz w:val="22"/>
          <w:szCs w:val="22"/>
          <w:lang w:val="en-GB"/>
        </w:rPr>
        <w:t xml:space="preserve">QCL-TypeD </w:t>
      </w:r>
      <w:r>
        <w:rPr>
          <w:i/>
          <w:iCs/>
          <w:sz w:val="22"/>
          <w:szCs w:val="22"/>
          <w:lang w:val="en-GB"/>
        </w:rPr>
        <w:t>with</w:t>
      </w:r>
      <w:r w:rsidRPr="00C65678">
        <w:rPr>
          <w:i/>
          <w:iCs/>
          <w:sz w:val="22"/>
          <w:szCs w:val="22"/>
          <w:lang w:val="en-GB"/>
        </w:rPr>
        <w:t xml:space="preserve"> different references.</w:t>
      </w:r>
    </w:p>
    <w:p w14:paraId="01C1145E" w14:textId="77700748" w:rsidR="00CD6892" w:rsidRDefault="00B06409" w:rsidP="00CD6892">
      <w:pPr>
        <w:pStyle w:val="Heading3"/>
      </w:pPr>
      <w:r>
        <w:rPr>
          <w:lang w:val="en-GB"/>
        </w:rPr>
        <w:t>Evaluation</w:t>
      </w:r>
      <w:r w:rsidR="00CD6892">
        <w:t xml:space="preserve"> period</w:t>
      </w:r>
      <w:r>
        <w:rPr>
          <w:lang w:val="en-GB"/>
        </w:rPr>
        <w:t xml:space="preserve"> reduction for multi-rx operation</w:t>
      </w:r>
    </w:p>
    <w:p w14:paraId="67370B86" w14:textId="6995CD41" w:rsidR="00CD6892" w:rsidRDefault="00B06409" w:rsidP="00CD6892">
      <w:pPr>
        <w:jc w:val="both"/>
        <w:rPr>
          <w:sz w:val="22"/>
          <w:szCs w:val="22"/>
          <w:lang w:val="en-GB" w:eastAsia="x-none"/>
        </w:rPr>
      </w:pPr>
      <w:r>
        <w:rPr>
          <w:sz w:val="22"/>
          <w:szCs w:val="22"/>
          <w:lang w:val="en-GB" w:eastAsia="x-none"/>
        </w:rPr>
        <w:t>The RLM evaluation period can be reduced</w:t>
      </w:r>
      <w:r w:rsidR="0054765A">
        <w:rPr>
          <w:sz w:val="22"/>
          <w:szCs w:val="22"/>
          <w:lang w:val="en-GB" w:eastAsia="x-none"/>
        </w:rPr>
        <w:t xml:space="preserve"> by </w:t>
      </w:r>
      <w:r w:rsidR="00CD6892">
        <w:rPr>
          <w:sz w:val="22"/>
          <w:szCs w:val="22"/>
          <w:lang w:val="en-GB" w:eastAsia="x-none"/>
        </w:rPr>
        <w:t>introducing a new scaling parameter in the measurement period, e.g., as highlighted in the table below</w:t>
      </w:r>
      <w:r w:rsidR="00FF60BD">
        <w:rPr>
          <w:sz w:val="22"/>
          <w:szCs w:val="22"/>
          <w:lang w:val="en-GB" w:eastAsia="x-none"/>
        </w:rPr>
        <w:t xml:space="preserve">. </w:t>
      </w:r>
      <w:r w:rsidR="00FF60BD">
        <w:rPr>
          <w:sz w:val="22"/>
          <w:szCs w:val="22"/>
          <w:lang w:eastAsia="x-none"/>
        </w:rPr>
        <w:t>The new parameter could take values 1 or ½, depending on whether the multi-rx operation is activated or not and whether the conditions are met or not (see section 2.1.1).</w:t>
      </w:r>
    </w:p>
    <w:p w14:paraId="5DB99C1A" w14:textId="022A9256" w:rsidR="009752BD" w:rsidRPr="006C3378" w:rsidRDefault="00C226EE" w:rsidP="009752BD">
      <w:pPr>
        <w:pStyle w:val="TH"/>
        <w:rPr>
          <w:rFonts w:ascii="Times New Roman" w:hAnsi="Times New Roman"/>
        </w:rPr>
      </w:pPr>
      <w:r>
        <w:rPr>
          <w:rFonts w:ascii="Times New Roman" w:hAnsi="Times New Roman"/>
        </w:rPr>
        <w:t>Table 1</w:t>
      </w:r>
      <w:r w:rsidR="009752BD" w:rsidRPr="006C3378">
        <w:rPr>
          <w:rFonts w:ascii="Times New Roman" w:hAnsi="Times New Roman"/>
        </w:rPr>
        <w:t>: Evaluation period T</w:t>
      </w:r>
      <w:r w:rsidR="009752BD" w:rsidRPr="006C3378">
        <w:rPr>
          <w:rFonts w:ascii="Times New Roman" w:hAnsi="Times New Roman"/>
          <w:vertAlign w:val="subscript"/>
        </w:rPr>
        <w:t>Evaluate_out_CSI-RS</w:t>
      </w:r>
      <w:r w:rsidR="009752BD" w:rsidRPr="006C3378">
        <w:rPr>
          <w:rFonts w:ascii="Times New Roman" w:hAnsi="Times New Roman"/>
        </w:rPr>
        <w:t xml:space="preserve"> and T</w:t>
      </w:r>
      <w:r w:rsidR="009752BD" w:rsidRPr="006C3378">
        <w:rPr>
          <w:rFonts w:ascii="Times New Roman" w:hAnsi="Times New Roman"/>
          <w:vertAlign w:val="subscript"/>
        </w:rPr>
        <w:t>Evaluate_in_CSI-RS</w:t>
      </w:r>
      <w:r w:rsidR="009752BD" w:rsidRPr="006C3378">
        <w:rPr>
          <w:rFonts w:ascii="Times New Roman" w:hAnsi="Times New Roman"/>
        </w:rPr>
        <w:t xml:space="preserve"> for FR2</w:t>
      </w:r>
      <w:r>
        <w:rPr>
          <w:rFonts w:ascii="Times New Roman" w:hAnsi="Times New Roman"/>
        </w:rPr>
        <w:t xml:space="preserve"> (based on </w:t>
      </w:r>
      <w:r w:rsidRPr="006C3378">
        <w:rPr>
          <w:rFonts w:ascii="Times New Roman" w:hAnsi="Times New Roman"/>
        </w:rPr>
        <w:t>Table 8.1.3.2-2</w:t>
      </w:r>
      <w:r>
        <w:rPr>
          <w:rFonts w:ascii="Times New Roman" w:hAnsi="Times New Roman"/>
        </w:rPr>
        <w:t xml:space="preserve">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9752BD" w:rsidRPr="006C3378" w14:paraId="444E4CA2" w14:textId="77777777" w:rsidTr="0098575C">
        <w:trPr>
          <w:jc w:val="center"/>
        </w:trPr>
        <w:tc>
          <w:tcPr>
            <w:tcW w:w="3608" w:type="dxa"/>
            <w:shd w:val="clear" w:color="auto" w:fill="auto"/>
          </w:tcPr>
          <w:p w14:paraId="34A66B83" w14:textId="77777777" w:rsidR="009752BD" w:rsidRPr="006C3378" w:rsidRDefault="009752BD" w:rsidP="0098575C">
            <w:pPr>
              <w:pStyle w:val="TAH"/>
              <w:rPr>
                <w:rFonts w:ascii="Times New Roman" w:hAnsi="Times New Roman"/>
                <w:sz w:val="20"/>
              </w:rPr>
            </w:pPr>
            <w:r w:rsidRPr="006C3378">
              <w:rPr>
                <w:rFonts w:ascii="Times New Roman" w:hAnsi="Times New Roman"/>
                <w:sz w:val="20"/>
              </w:rPr>
              <w:t>Configuration</w:t>
            </w:r>
          </w:p>
        </w:tc>
        <w:tc>
          <w:tcPr>
            <w:tcW w:w="3060" w:type="dxa"/>
            <w:shd w:val="clear" w:color="auto" w:fill="auto"/>
          </w:tcPr>
          <w:p w14:paraId="6F7740CD" w14:textId="77777777" w:rsidR="009752BD" w:rsidRPr="006C3378" w:rsidRDefault="009752BD" w:rsidP="0098575C">
            <w:pPr>
              <w:pStyle w:val="TAH"/>
              <w:rPr>
                <w:rFonts w:ascii="Times New Roman" w:hAnsi="Times New Roman"/>
                <w:sz w:val="20"/>
              </w:rPr>
            </w:pPr>
            <w:r w:rsidRPr="006C3378">
              <w:rPr>
                <w:rFonts w:ascii="Times New Roman" w:hAnsi="Times New Roman"/>
                <w:sz w:val="20"/>
              </w:rPr>
              <w:t>T</w:t>
            </w:r>
            <w:r w:rsidRPr="006C3378">
              <w:rPr>
                <w:rFonts w:ascii="Times New Roman" w:hAnsi="Times New Roman"/>
                <w:sz w:val="20"/>
                <w:vertAlign w:val="subscript"/>
              </w:rPr>
              <w:t>Evaluate_out_CSI-RS</w:t>
            </w:r>
            <w:r w:rsidRPr="006C3378">
              <w:rPr>
                <w:rFonts w:ascii="Times New Roman" w:hAnsi="Times New Roman"/>
                <w:sz w:val="20"/>
              </w:rPr>
              <w:t xml:space="preserve"> (ms) </w:t>
            </w:r>
          </w:p>
        </w:tc>
        <w:tc>
          <w:tcPr>
            <w:tcW w:w="2961" w:type="dxa"/>
            <w:shd w:val="clear" w:color="auto" w:fill="auto"/>
          </w:tcPr>
          <w:p w14:paraId="4CFDEBDD" w14:textId="77777777" w:rsidR="009752BD" w:rsidRPr="006C3378" w:rsidRDefault="009752BD" w:rsidP="0098575C">
            <w:pPr>
              <w:pStyle w:val="TAH"/>
              <w:rPr>
                <w:rFonts w:ascii="Times New Roman" w:hAnsi="Times New Roman"/>
                <w:sz w:val="20"/>
              </w:rPr>
            </w:pPr>
            <w:r w:rsidRPr="006C3378">
              <w:rPr>
                <w:rFonts w:ascii="Times New Roman" w:hAnsi="Times New Roman"/>
                <w:sz w:val="20"/>
              </w:rPr>
              <w:t>T</w:t>
            </w:r>
            <w:r w:rsidRPr="006C3378">
              <w:rPr>
                <w:rFonts w:ascii="Times New Roman" w:hAnsi="Times New Roman"/>
                <w:sz w:val="20"/>
                <w:vertAlign w:val="subscript"/>
              </w:rPr>
              <w:t>Evaluate_in_CSI-RS</w:t>
            </w:r>
            <w:r w:rsidRPr="006C3378">
              <w:rPr>
                <w:rFonts w:ascii="Times New Roman" w:hAnsi="Times New Roman"/>
                <w:sz w:val="20"/>
              </w:rPr>
              <w:t xml:space="preserve"> (ms) </w:t>
            </w:r>
          </w:p>
        </w:tc>
      </w:tr>
      <w:tr w:rsidR="009752BD" w:rsidRPr="004A7AC6" w14:paraId="3D61882A" w14:textId="77777777" w:rsidTr="0098575C">
        <w:trPr>
          <w:jc w:val="center"/>
        </w:trPr>
        <w:tc>
          <w:tcPr>
            <w:tcW w:w="3608" w:type="dxa"/>
            <w:shd w:val="clear" w:color="auto" w:fill="auto"/>
          </w:tcPr>
          <w:p w14:paraId="0ADECA68" w14:textId="77777777" w:rsidR="009752BD" w:rsidRPr="006C3378" w:rsidRDefault="009752BD" w:rsidP="0098575C">
            <w:pPr>
              <w:pStyle w:val="TAC"/>
              <w:rPr>
                <w:rFonts w:ascii="Times New Roman" w:hAnsi="Times New Roman"/>
                <w:sz w:val="20"/>
              </w:rPr>
            </w:pPr>
            <w:r w:rsidRPr="006C3378">
              <w:rPr>
                <w:rFonts w:ascii="Times New Roman" w:hAnsi="Times New Roman"/>
                <w:sz w:val="20"/>
              </w:rPr>
              <w:t>no DRX</w:t>
            </w:r>
          </w:p>
        </w:tc>
        <w:tc>
          <w:tcPr>
            <w:tcW w:w="3060" w:type="dxa"/>
            <w:shd w:val="clear" w:color="auto" w:fill="auto"/>
          </w:tcPr>
          <w:p w14:paraId="2007AC4F" w14:textId="7BC30AFF" w:rsidR="009752BD" w:rsidRPr="006C3378" w:rsidRDefault="009752BD" w:rsidP="0098575C">
            <w:pPr>
              <w:pStyle w:val="TAC"/>
              <w:rPr>
                <w:rFonts w:ascii="Times New Roman" w:hAnsi="Times New Roman"/>
                <w:sz w:val="20"/>
                <w:lang w:val="fr-FR"/>
              </w:rPr>
            </w:pPr>
            <w:r w:rsidRPr="006C3378">
              <w:rPr>
                <w:rFonts w:ascii="Times New Roman" w:hAnsi="Times New Roman"/>
                <w:sz w:val="20"/>
                <w:lang w:val="fr-FR"/>
              </w:rPr>
              <w:t>Max(200, Ceil(M</w:t>
            </w:r>
            <w:r w:rsidRPr="006C3378">
              <w:rPr>
                <w:rFonts w:ascii="Times New Roman" w:hAnsi="Times New Roman"/>
                <w:sz w:val="20"/>
                <w:vertAlign w:val="subscript"/>
                <w:lang w:val="fr-FR"/>
              </w:rPr>
              <w:t>out</w:t>
            </w:r>
            <w:r w:rsidRPr="006C3378">
              <w:rPr>
                <w:rFonts w:ascii="Times New Roman" w:hAnsi="Times New Roman"/>
                <w:sz w:val="20"/>
                <w:lang w:val="fr-FR"/>
              </w:rPr>
              <w:t>×P×N</w:t>
            </w:r>
            <w:r w:rsidRPr="00903D69">
              <w:rPr>
                <w:rFonts w:ascii="Times New Roman" w:hAnsi="Times New Roman"/>
                <w:color w:val="FF0000"/>
                <w:sz w:val="20"/>
                <w:lang w:val="fr-FR"/>
              </w:rPr>
              <w:t>*L</w:t>
            </w:r>
            <w:r w:rsidRPr="006C3378">
              <w:rPr>
                <w:rFonts w:ascii="Times New Roman" w:hAnsi="Times New Roman"/>
                <w:sz w:val="20"/>
                <w:lang w:val="fr-FR"/>
              </w:rPr>
              <w:t>)×T</w:t>
            </w:r>
            <w:r w:rsidRPr="006C3378">
              <w:rPr>
                <w:rFonts w:ascii="Times New Roman" w:hAnsi="Times New Roman"/>
                <w:sz w:val="20"/>
                <w:vertAlign w:val="subscript"/>
                <w:lang w:val="fr-FR"/>
              </w:rPr>
              <w:t>CSI-RS</w:t>
            </w:r>
            <w:r w:rsidRPr="006C3378">
              <w:rPr>
                <w:rFonts w:ascii="Times New Roman" w:hAnsi="Times New Roman"/>
                <w:sz w:val="20"/>
                <w:lang w:val="fr-FR"/>
              </w:rPr>
              <w:t>)</w:t>
            </w:r>
          </w:p>
        </w:tc>
        <w:tc>
          <w:tcPr>
            <w:tcW w:w="2961" w:type="dxa"/>
            <w:shd w:val="clear" w:color="auto" w:fill="auto"/>
          </w:tcPr>
          <w:p w14:paraId="616A12D6" w14:textId="6F5FA50D" w:rsidR="009752BD" w:rsidRPr="006C3378" w:rsidRDefault="009752BD" w:rsidP="0098575C">
            <w:pPr>
              <w:pStyle w:val="TAC"/>
              <w:rPr>
                <w:rFonts w:ascii="Times New Roman" w:hAnsi="Times New Roman"/>
                <w:sz w:val="20"/>
                <w:lang w:val="sv-SE"/>
              </w:rPr>
            </w:pPr>
            <w:r w:rsidRPr="006C3378">
              <w:rPr>
                <w:rFonts w:ascii="Times New Roman" w:hAnsi="Times New Roman"/>
                <w:sz w:val="20"/>
                <w:lang w:val="sv-SE"/>
              </w:rPr>
              <w:t>Max(100, Ceil(M</w:t>
            </w:r>
            <w:r w:rsidRPr="006C3378">
              <w:rPr>
                <w:rFonts w:ascii="Times New Roman" w:hAnsi="Times New Roman"/>
                <w:sz w:val="20"/>
                <w:vertAlign w:val="subscript"/>
                <w:lang w:val="sv-SE"/>
              </w:rPr>
              <w:t>in</w:t>
            </w:r>
            <w:r w:rsidRPr="006C3378">
              <w:rPr>
                <w:rFonts w:ascii="Times New Roman" w:hAnsi="Times New Roman"/>
                <w:sz w:val="20"/>
                <w:lang w:val="sv-SE"/>
              </w:rPr>
              <w:t>×P×N</w:t>
            </w:r>
            <w:r w:rsidRPr="00903D69">
              <w:rPr>
                <w:rFonts w:ascii="Times New Roman" w:hAnsi="Times New Roman"/>
                <w:color w:val="FF0000"/>
                <w:sz w:val="20"/>
                <w:lang w:val="fr-FR"/>
              </w:rPr>
              <w:t>*L</w:t>
            </w:r>
            <w:r w:rsidRPr="006C3378">
              <w:rPr>
                <w:rFonts w:ascii="Times New Roman" w:hAnsi="Times New Roman"/>
                <w:sz w:val="20"/>
                <w:lang w:val="sv-SE"/>
              </w:rPr>
              <w:t>) × T</w:t>
            </w:r>
            <w:r w:rsidRPr="006C3378">
              <w:rPr>
                <w:rFonts w:ascii="Times New Roman" w:hAnsi="Times New Roman"/>
                <w:sz w:val="20"/>
                <w:vertAlign w:val="subscript"/>
                <w:lang w:val="sv-SE"/>
              </w:rPr>
              <w:t>CSI-RS</w:t>
            </w:r>
            <w:r w:rsidRPr="006C3378">
              <w:rPr>
                <w:rFonts w:ascii="Times New Roman" w:hAnsi="Times New Roman"/>
                <w:sz w:val="20"/>
                <w:lang w:val="sv-SE"/>
              </w:rPr>
              <w:t>)</w:t>
            </w:r>
          </w:p>
        </w:tc>
      </w:tr>
      <w:tr w:rsidR="009752BD" w:rsidRPr="004A7AC6" w14:paraId="5424E3DA" w14:textId="77777777" w:rsidTr="0098575C">
        <w:trPr>
          <w:jc w:val="center"/>
        </w:trPr>
        <w:tc>
          <w:tcPr>
            <w:tcW w:w="3608" w:type="dxa"/>
            <w:shd w:val="clear" w:color="auto" w:fill="auto"/>
          </w:tcPr>
          <w:p w14:paraId="61B186BA" w14:textId="77777777" w:rsidR="009752BD" w:rsidRPr="006C3378" w:rsidRDefault="009752BD" w:rsidP="0098575C">
            <w:pPr>
              <w:pStyle w:val="TAC"/>
              <w:rPr>
                <w:rFonts w:ascii="Times New Roman" w:hAnsi="Times New Roman"/>
                <w:sz w:val="20"/>
              </w:rPr>
            </w:pPr>
            <w:r w:rsidRPr="006C3378">
              <w:rPr>
                <w:rFonts w:ascii="Times New Roman" w:hAnsi="Times New Roman"/>
                <w:sz w:val="20"/>
              </w:rPr>
              <w:t>DRX ≤ 320ms</w:t>
            </w:r>
          </w:p>
        </w:tc>
        <w:tc>
          <w:tcPr>
            <w:tcW w:w="3060" w:type="dxa"/>
            <w:shd w:val="clear" w:color="auto" w:fill="auto"/>
          </w:tcPr>
          <w:p w14:paraId="728A74BE" w14:textId="0489DB3E" w:rsidR="009752BD" w:rsidRPr="006C3378" w:rsidRDefault="009752BD" w:rsidP="0098575C">
            <w:pPr>
              <w:pStyle w:val="TAC"/>
              <w:rPr>
                <w:rFonts w:ascii="Times New Roman" w:hAnsi="Times New Roman"/>
                <w:sz w:val="20"/>
                <w:lang w:val="fr-FR"/>
              </w:rPr>
            </w:pPr>
            <w:r w:rsidRPr="006C3378">
              <w:rPr>
                <w:rFonts w:ascii="Times New Roman" w:hAnsi="Times New Roman"/>
                <w:sz w:val="20"/>
                <w:lang w:val="fr-FR"/>
              </w:rPr>
              <w:t>Max(200, Ceil(1.5×M</w:t>
            </w:r>
            <w:r w:rsidRPr="006C3378">
              <w:rPr>
                <w:rFonts w:ascii="Times New Roman" w:hAnsi="Times New Roman"/>
                <w:sz w:val="20"/>
                <w:vertAlign w:val="subscript"/>
                <w:lang w:val="fr-FR"/>
              </w:rPr>
              <w:t>out</w:t>
            </w:r>
            <w:r w:rsidRPr="006C3378">
              <w:rPr>
                <w:rFonts w:ascii="Times New Roman" w:hAnsi="Times New Roman"/>
                <w:sz w:val="20"/>
                <w:lang w:val="fr-FR"/>
              </w:rPr>
              <w:t>×P×N</w:t>
            </w:r>
            <w:r w:rsidRPr="00903D69">
              <w:rPr>
                <w:rFonts w:ascii="Times New Roman" w:hAnsi="Times New Roman"/>
                <w:color w:val="FF0000"/>
                <w:sz w:val="20"/>
                <w:lang w:val="fr-FR"/>
              </w:rPr>
              <w:t>*L</w:t>
            </w:r>
            <w:r w:rsidRPr="006C3378">
              <w:rPr>
                <w:rFonts w:ascii="Times New Roman" w:hAnsi="Times New Roman"/>
                <w:sz w:val="20"/>
                <w:lang w:val="fr-FR"/>
              </w:rPr>
              <w:t>)× Max(T</w:t>
            </w:r>
            <w:r w:rsidRPr="006C3378">
              <w:rPr>
                <w:rFonts w:ascii="Times New Roman" w:hAnsi="Times New Roman"/>
                <w:sz w:val="20"/>
                <w:vertAlign w:val="subscript"/>
                <w:lang w:val="fr-FR"/>
              </w:rPr>
              <w:t>DRX</w:t>
            </w:r>
            <w:r w:rsidRPr="006C3378">
              <w:rPr>
                <w:rFonts w:ascii="Times New Roman" w:hAnsi="Times New Roman"/>
                <w:sz w:val="20"/>
                <w:lang w:val="fr-FR"/>
              </w:rPr>
              <w:t>, T</w:t>
            </w:r>
            <w:r w:rsidRPr="006C3378">
              <w:rPr>
                <w:rFonts w:ascii="Times New Roman" w:hAnsi="Times New Roman"/>
                <w:sz w:val="20"/>
                <w:vertAlign w:val="subscript"/>
                <w:lang w:val="fr-FR"/>
              </w:rPr>
              <w:t>CSI-RS</w:t>
            </w:r>
            <w:r w:rsidRPr="006C3378">
              <w:rPr>
                <w:rFonts w:ascii="Times New Roman" w:hAnsi="Times New Roman"/>
                <w:sz w:val="20"/>
                <w:lang w:val="fr-FR"/>
              </w:rPr>
              <w:t>))</w:t>
            </w:r>
          </w:p>
        </w:tc>
        <w:tc>
          <w:tcPr>
            <w:tcW w:w="2961" w:type="dxa"/>
            <w:shd w:val="clear" w:color="auto" w:fill="auto"/>
          </w:tcPr>
          <w:p w14:paraId="44ADA1CC" w14:textId="434BE02E" w:rsidR="009752BD" w:rsidRPr="006C3378" w:rsidRDefault="009752BD" w:rsidP="0098575C">
            <w:pPr>
              <w:pStyle w:val="TAC"/>
              <w:rPr>
                <w:rFonts w:ascii="Times New Roman" w:hAnsi="Times New Roman"/>
                <w:sz w:val="20"/>
                <w:lang w:val="fr-FR"/>
              </w:rPr>
            </w:pPr>
            <w:r w:rsidRPr="006C3378">
              <w:rPr>
                <w:rFonts w:ascii="Times New Roman" w:hAnsi="Times New Roman"/>
                <w:sz w:val="20"/>
                <w:lang w:val="fr-FR"/>
              </w:rPr>
              <w:t>Max(100, Ceil(1.5×M</w:t>
            </w:r>
            <w:r w:rsidRPr="006C3378">
              <w:rPr>
                <w:rFonts w:ascii="Times New Roman" w:hAnsi="Times New Roman"/>
                <w:sz w:val="20"/>
                <w:vertAlign w:val="subscript"/>
                <w:lang w:val="fr-FR"/>
              </w:rPr>
              <w:t>in</w:t>
            </w:r>
            <w:r w:rsidRPr="006C3378">
              <w:rPr>
                <w:rFonts w:ascii="Times New Roman" w:hAnsi="Times New Roman"/>
                <w:sz w:val="20"/>
                <w:lang w:val="fr-FR"/>
              </w:rPr>
              <w:t>×P×N</w:t>
            </w:r>
            <w:r w:rsidRPr="00903D69">
              <w:rPr>
                <w:rFonts w:ascii="Times New Roman" w:hAnsi="Times New Roman"/>
                <w:color w:val="FF0000"/>
                <w:sz w:val="20"/>
                <w:lang w:val="fr-FR"/>
              </w:rPr>
              <w:t>*L</w:t>
            </w:r>
            <w:r w:rsidRPr="006C3378">
              <w:rPr>
                <w:rFonts w:ascii="Times New Roman" w:hAnsi="Times New Roman"/>
                <w:sz w:val="20"/>
                <w:lang w:val="fr-FR"/>
              </w:rPr>
              <w:t>)× Max(T</w:t>
            </w:r>
            <w:r w:rsidRPr="006C3378">
              <w:rPr>
                <w:rFonts w:ascii="Times New Roman" w:hAnsi="Times New Roman"/>
                <w:sz w:val="20"/>
                <w:vertAlign w:val="subscript"/>
                <w:lang w:val="fr-FR"/>
              </w:rPr>
              <w:t>DRX</w:t>
            </w:r>
            <w:r w:rsidRPr="006C3378">
              <w:rPr>
                <w:rFonts w:ascii="Times New Roman" w:hAnsi="Times New Roman"/>
                <w:sz w:val="20"/>
                <w:lang w:val="fr-FR"/>
              </w:rPr>
              <w:t>, T</w:t>
            </w:r>
            <w:r w:rsidRPr="006C3378">
              <w:rPr>
                <w:rFonts w:ascii="Times New Roman" w:hAnsi="Times New Roman"/>
                <w:sz w:val="20"/>
                <w:vertAlign w:val="subscript"/>
                <w:lang w:val="fr-FR"/>
              </w:rPr>
              <w:t>CSI-RS</w:t>
            </w:r>
            <w:r w:rsidRPr="006C3378">
              <w:rPr>
                <w:rFonts w:ascii="Times New Roman" w:hAnsi="Times New Roman"/>
                <w:sz w:val="20"/>
                <w:lang w:val="fr-FR"/>
              </w:rPr>
              <w:t>))</w:t>
            </w:r>
          </w:p>
        </w:tc>
      </w:tr>
      <w:tr w:rsidR="009752BD" w:rsidRPr="004A7AC6" w14:paraId="49570CFE" w14:textId="77777777" w:rsidTr="0098575C">
        <w:trPr>
          <w:jc w:val="center"/>
        </w:trPr>
        <w:tc>
          <w:tcPr>
            <w:tcW w:w="3608" w:type="dxa"/>
            <w:shd w:val="clear" w:color="auto" w:fill="auto"/>
          </w:tcPr>
          <w:p w14:paraId="26460CBF" w14:textId="77777777" w:rsidR="009752BD" w:rsidRPr="006C3378" w:rsidRDefault="009752BD" w:rsidP="0098575C">
            <w:pPr>
              <w:pStyle w:val="TAC"/>
              <w:rPr>
                <w:rFonts w:ascii="Times New Roman" w:hAnsi="Times New Roman"/>
                <w:sz w:val="20"/>
              </w:rPr>
            </w:pPr>
            <w:r w:rsidRPr="006C3378">
              <w:rPr>
                <w:rFonts w:ascii="Times New Roman" w:hAnsi="Times New Roman"/>
                <w:sz w:val="20"/>
              </w:rPr>
              <w:t>DRX &gt; 320ms</w:t>
            </w:r>
          </w:p>
        </w:tc>
        <w:tc>
          <w:tcPr>
            <w:tcW w:w="3060" w:type="dxa"/>
            <w:shd w:val="clear" w:color="auto" w:fill="auto"/>
          </w:tcPr>
          <w:p w14:paraId="6863BA19" w14:textId="37AC7DB7" w:rsidR="009752BD" w:rsidRPr="006C3378" w:rsidRDefault="009752BD" w:rsidP="0098575C">
            <w:pPr>
              <w:pStyle w:val="TAC"/>
              <w:rPr>
                <w:rFonts w:ascii="Times New Roman" w:hAnsi="Times New Roman"/>
                <w:sz w:val="20"/>
                <w:lang w:val="fr-FR"/>
              </w:rPr>
            </w:pPr>
            <w:r w:rsidRPr="006C3378">
              <w:rPr>
                <w:rFonts w:ascii="Times New Roman" w:hAnsi="Times New Roman"/>
                <w:sz w:val="20"/>
                <w:lang w:val="fr-FR"/>
              </w:rPr>
              <w:t>Ceil(M</w:t>
            </w:r>
            <w:r w:rsidRPr="006C3378">
              <w:rPr>
                <w:rFonts w:ascii="Times New Roman" w:hAnsi="Times New Roman"/>
                <w:sz w:val="20"/>
                <w:vertAlign w:val="subscript"/>
                <w:lang w:val="fr-FR"/>
              </w:rPr>
              <w:t>out</w:t>
            </w:r>
            <w:r w:rsidRPr="006C3378">
              <w:rPr>
                <w:rFonts w:ascii="Times New Roman" w:hAnsi="Times New Roman"/>
                <w:sz w:val="20"/>
                <w:lang w:val="fr-FR"/>
              </w:rPr>
              <w:t>×P×N</w:t>
            </w:r>
            <w:r w:rsidRPr="00903D69">
              <w:rPr>
                <w:rFonts w:ascii="Times New Roman" w:hAnsi="Times New Roman"/>
                <w:color w:val="FF0000"/>
                <w:sz w:val="20"/>
                <w:lang w:val="fr-FR"/>
              </w:rPr>
              <w:t>*L</w:t>
            </w:r>
            <w:r w:rsidRPr="006C3378">
              <w:rPr>
                <w:rFonts w:ascii="Times New Roman" w:hAnsi="Times New Roman"/>
                <w:sz w:val="20"/>
                <w:lang w:val="fr-FR"/>
              </w:rPr>
              <w:t>) × T</w:t>
            </w:r>
            <w:r w:rsidRPr="006C3378">
              <w:rPr>
                <w:rFonts w:ascii="Times New Roman" w:hAnsi="Times New Roman"/>
                <w:sz w:val="20"/>
                <w:vertAlign w:val="subscript"/>
                <w:lang w:val="fr-FR"/>
              </w:rPr>
              <w:t>DRX</w:t>
            </w:r>
          </w:p>
        </w:tc>
        <w:tc>
          <w:tcPr>
            <w:tcW w:w="2961" w:type="dxa"/>
            <w:shd w:val="clear" w:color="auto" w:fill="auto"/>
          </w:tcPr>
          <w:p w14:paraId="54E7528F" w14:textId="50E4134F" w:rsidR="009752BD" w:rsidRPr="006C3378" w:rsidRDefault="009752BD" w:rsidP="0098575C">
            <w:pPr>
              <w:pStyle w:val="TAC"/>
              <w:rPr>
                <w:rFonts w:ascii="Times New Roman" w:hAnsi="Times New Roman"/>
                <w:sz w:val="20"/>
                <w:lang w:val="sv-SE"/>
              </w:rPr>
            </w:pPr>
            <w:r w:rsidRPr="006C3378">
              <w:rPr>
                <w:rFonts w:ascii="Times New Roman" w:hAnsi="Times New Roman"/>
                <w:sz w:val="20"/>
                <w:lang w:val="sv-SE"/>
              </w:rPr>
              <w:t>Ceil(M</w:t>
            </w:r>
            <w:r w:rsidRPr="006C3378">
              <w:rPr>
                <w:rFonts w:ascii="Times New Roman" w:hAnsi="Times New Roman"/>
                <w:sz w:val="20"/>
                <w:vertAlign w:val="subscript"/>
                <w:lang w:val="sv-SE"/>
              </w:rPr>
              <w:t>in</w:t>
            </w:r>
            <w:r w:rsidRPr="006C3378">
              <w:rPr>
                <w:rFonts w:ascii="Times New Roman" w:hAnsi="Times New Roman"/>
                <w:sz w:val="20"/>
                <w:lang w:val="sv-SE"/>
              </w:rPr>
              <w:t>×P×N</w:t>
            </w:r>
            <w:r w:rsidRPr="00903D69">
              <w:rPr>
                <w:rFonts w:ascii="Times New Roman" w:hAnsi="Times New Roman"/>
                <w:color w:val="FF0000"/>
                <w:sz w:val="20"/>
                <w:lang w:val="fr-FR"/>
              </w:rPr>
              <w:t>*L</w:t>
            </w:r>
            <w:r w:rsidRPr="006C3378">
              <w:rPr>
                <w:rFonts w:ascii="Times New Roman" w:hAnsi="Times New Roman"/>
                <w:sz w:val="20"/>
                <w:lang w:val="sv-SE"/>
              </w:rPr>
              <w:t>) × T</w:t>
            </w:r>
            <w:r w:rsidRPr="006C3378">
              <w:rPr>
                <w:rFonts w:ascii="Times New Roman" w:hAnsi="Times New Roman"/>
                <w:sz w:val="20"/>
                <w:vertAlign w:val="subscript"/>
                <w:lang w:val="sv-SE"/>
              </w:rPr>
              <w:t>DRX</w:t>
            </w:r>
          </w:p>
        </w:tc>
      </w:tr>
      <w:tr w:rsidR="009752BD" w:rsidRPr="006C3378" w14:paraId="596F2D79" w14:textId="77777777" w:rsidTr="0098575C">
        <w:trPr>
          <w:jc w:val="center"/>
        </w:trPr>
        <w:tc>
          <w:tcPr>
            <w:tcW w:w="9629" w:type="dxa"/>
            <w:gridSpan w:val="3"/>
            <w:shd w:val="clear" w:color="auto" w:fill="auto"/>
          </w:tcPr>
          <w:p w14:paraId="2B9A4C55" w14:textId="77777777" w:rsidR="009752BD" w:rsidRPr="006C3378" w:rsidRDefault="009752BD" w:rsidP="0098575C">
            <w:pPr>
              <w:pStyle w:val="TAN"/>
              <w:rPr>
                <w:rFonts w:ascii="Times New Roman" w:hAnsi="Times New Roman"/>
              </w:rPr>
            </w:pPr>
            <w:r w:rsidRPr="006C3378">
              <w:rPr>
                <w:rFonts w:ascii="Times New Roman" w:hAnsi="Times New Roman"/>
              </w:rPr>
              <w:t>N</w:t>
            </w:r>
            <w:r w:rsidRPr="006C3378">
              <w:rPr>
                <w:rFonts w:ascii="Times New Roman" w:eastAsia="Malgun Gothic" w:hAnsi="Times New Roman"/>
                <w:lang w:eastAsia="ko-KR"/>
              </w:rPr>
              <w:t>OTE</w:t>
            </w:r>
            <w:r w:rsidRPr="006C3378">
              <w:rPr>
                <w:rFonts w:ascii="Times New Roman" w:hAnsi="Times New Roman"/>
              </w:rPr>
              <w:t>:</w:t>
            </w:r>
            <w:r w:rsidRPr="006C3378">
              <w:rPr>
                <w:rFonts w:ascii="Times New Roman" w:hAnsi="Times New Roman"/>
              </w:rPr>
              <w:tab/>
              <w:t>T</w:t>
            </w:r>
            <w:r w:rsidRPr="006C3378">
              <w:rPr>
                <w:rFonts w:ascii="Times New Roman" w:hAnsi="Times New Roman"/>
                <w:vertAlign w:val="subscript"/>
              </w:rPr>
              <w:t>CSI-RS</w:t>
            </w:r>
            <w:r w:rsidRPr="006C3378">
              <w:rPr>
                <w:rFonts w:ascii="Times New Roman" w:hAnsi="Times New Roman"/>
              </w:rPr>
              <w:t xml:space="preserve"> is the periodicity of the CSI-RS resource configured for RLM. The requirements in this table apply for T</w:t>
            </w:r>
            <w:r w:rsidRPr="006C3378">
              <w:rPr>
                <w:rFonts w:ascii="Times New Roman" w:hAnsi="Times New Roman"/>
                <w:vertAlign w:val="subscript"/>
              </w:rPr>
              <w:t>CSI-RS</w:t>
            </w:r>
            <w:r w:rsidRPr="006C3378">
              <w:rPr>
                <w:rFonts w:ascii="Times New Roman" w:hAnsi="Times New Roman"/>
              </w:rPr>
              <w:t xml:space="preserve"> equal to 5 ms, 10 ms, 20 ms or 40 ms. T</w:t>
            </w:r>
            <w:r w:rsidRPr="006C3378">
              <w:rPr>
                <w:rFonts w:ascii="Times New Roman" w:hAnsi="Times New Roman"/>
                <w:vertAlign w:val="subscript"/>
              </w:rPr>
              <w:t>DRX</w:t>
            </w:r>
            <w:r w:rsidRPr="006C3378">
              <w:rPr>
                <w:rFonts w:ascii="Times New Roman" w:hAnsi="Times New Roman"/>
              </w:rPr>
              <w:t xml:space="preserve"> is the DRX cycle length.</w:t>
            </w:r>
          </w:p>
        </w:tc>
      </w:tr>
    </w:tbl>
    <w:p w14:paraId="19305792" w14:textId="77777777" w:rsidR="009752BD" w:rsidRPr="006C3378" w:rsidRDefault="009752BD" w:rsidP="009752BD"/>
    <w:p w14:paraId="5FE8D5A1" w14:textId="76AB398D" w:rsidR="00F255CD" w:rsidRDefault="00F255CD" w:rsidP="00F255CD">
      <w:pPr>
        <w:pStyle w:val="ListParagraph"/>
        <w:numPr>
          <w:ilvl w:val="0"/>
          <w:numId w:val="18"/>
        </w:numPr>
        <w:ind w:left="709"/>
        <w:jc w:val="both"/>
        <w:rPr>
          <w:i/>
          <w:iCs/>
          <w:sz w:val="22"/>
          <w:szCs w:val="22"/>
          <w:lang w:val="en-GB"/>
        </w:rPr>
      </w:pPr>
      <w:r w:rsidRPr="00A7048E">
        <w:rPr>
          <w:b/>
          <w:bCs/>
          <w:i/>
          <w:iCs/>
          <w:sz w:val="22"/>
          <w:szCs w:val="22"/>
          <w:u w:val="single"/>
          <w:lang w:val="en-GB"/>
        </w:rPr>
        <w:t xml:space="preserve">Proposal </w:t>
      </w:r>
      <w:r>
        <w:rPr>
          <w:b/>
          <w:bCs/>
          <w:i/>
          <w:iCs/>
          <w:sz w:val="22"/>
          <w:szCs w:val="22"/>
          <w:u w:val="single"/>
          <w:lang w:val="en-GB"/>
        </w:rPr>
        <w:t>5</w:t>
      </w:r>
      <w:r w:rsidRPr="00E55FD0">
        <w:rPr>
          <w:i/>
          <w:iCs/>
          <w:sz w:val="22"/>
          <w:szCs w:val="22"/>
          <w:lang w:val="en-GB"/>
        </w:rPr>
        <w:t xml:space="preserve">: For multi-rx operation, the </w:t>
      </w:r>
      <w:r>
        <w:rPr>
          <w:i/>
          <w:iCs/>
          <w:sz w:val="22"/>
          <w:szCs w:val="22"/>
          <w:lang w:val="en-GB"/>
        </w:rPr>
        <w:t xml:space="preserve">RLM evaluation </w:t>
      </w:r>
      <w:r w:rsidRPr="00E55FD0">
        <w:rPr>
          <w:i/>
          <w:iCs/>
          <w:sz w:val="22"/>
          <w:szCs w:val="22"/>
          <w:lang w:val="en-GB"/>
        </w:rPr>
        <w:t>period</w:t>
      </w:r>
      <w:r>
        <w:rPr>
          <w:i/>
          <w:iCs/>
          <w:sz w:val="22"/>
          <w:szCs w:val="22"/>
          <w:lang w:val="en-GB"/>
        </w:rPr>
        <w:t>s (in-sync and out-of-sync)</w:t>
      </w:r>
      <w:r w:rsidRPr="00E55FD0">
        <w:rPr>
          <w:i/>
          <w:iCs/>
          <w:sz w:val="22"/>
          <w:szCs w:val="22"/>
          <w:lang w:val="en-GB"/>
        </w:rPr>
        <w:t xml:space="preserve"> </w:t>
      </w:r>
      <w:r>
        <w:rPr>
          <w:i/>
          <w:iCs/>
          <w:sz w:val="22"/>
          <w:szCs w:val="22"/>
          <w:lang w:val="en-GB"/>
        </w:rPr>
        <w:t>are</w:t>
      </w:r>
      <w:r w:rsidRPr="00E55FD0">
        <w:rPr>
          <w:i/>
          <w:iCs/>
          <w:sz w:val="22"/>
          <w:szCs w:val="22"/>
          <w:lang w:val="en-GB"/>
        </w:rPr>
        <w:t xml:space="preserve"> reduced by a </w:t>
      </w:r>
      <w:r w:rsidRPr="004F6F9F">
        <w:rPr>
          <w:i/>
          <w:iCs/>
          <w:sz w:val="22"/>
          <w:szCs w:val="22"/>
          <w:lang w:val="en-GB"/>
        </w:rPr>
        <w:t>new scaling parameter L=1/2, provided [TBD conditions for multi-rx operation] are met, otherwise L=1</w:t>
      </w:r>
      <w:r w:rsidR="00C226EE">
        <w:rPr>
          <w:i/>
          <w:iCs/>
          <w:sz w:val="22"/>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C226EE" w:rsidRPr="006C3378" w14:paraId="25C9C9F4" w14:textId="77777777" w:rsidTr="0098575C">
        <w:trPr>
          <w:jc w:val="center"/>
        </w:trPr>
        <w:tc>
          <w:tcPr>
            <w:tcW w:w="3608" w:type="dxa"/>
            <w:shd w:val="clear" w:color="auto" w:fill="auto"/>
          </w:tcPr>
          <w:p w14:paraId="6601E351" w14:textId="77777777" w:rsidR="00C226EE" w:rsidRPr="00C226EE" w:rsidRDefault="00C226EE" w:rsidP="0098575C">
            <w:pPr>
              <w:pStyle w:val="TAH"/>
              <w:rPr>
                <w:rFonts w:ascii="Times New Roman" w:hAnsi="Times New Roman"/>
                <w:i/>
                <w:iCs/>
                <w:sz w:val="20"/>
              </w:rPr>
            </w:pPr>
            <w:r w:rsidRPr="00C226EE">
              <w:rPr>
                <w:rFonts w:ascii="Times New Roman" w:hAnsi="Times New Roman"/>
                <w:i/>
                <w:iCs/>
                <w:sz w:val="20"/>
              </w:rPr>
              <w:t>Configuration</w:t>
            </w:r>
          </w:p>
        </w:tc>
        <w:tc>
          <w:tcPr>
            <w:tcW w:w="3060" w:type="dxa"/>
            <w:shd w:val="clear" w:color="auto" w:fill="auto"/>
          </w:tcPr>
          <w:p w14:paraId="717A94BE" w14:textId="77777777" w:rsidR="00C226EE" w:rsidRPr="00C226EE" w:rsidRDefault="00C226EE" w:rsidP="0098575C">
            <w:pPr>
              <w:pStyle w:val="TAH"/>
              <w:rPr>
                <w:rFonts w:ascii="Times New Roman" w:hAnsi="Times New Roman"/>
                <w:i/>
                <w:iCs/>
                <w:sz w:val="20"/>
              </w:rPr>
            </w:pPr>
            <w:r w:rsidRPr="00C226EE">
              <w:rPr>
                <w:rFonts w:ascii="Times New Roman" w:hAnsi="Times New Roman"/>
                <w:i/>
                <w:iCs/>
                <w:sz w:val="20"/>
              </w:rPr>
              <w:t>T</w:t>
            </w:r>
            <w:r w:rsidRPr="00C226EE">
              <w:rPr>
                <w:rFonts w:ascii="Times New Roman" w:hAnsi="Times New Roman"/>
                <w:i/>
                <w:iCs/>
                <w:sz w:val="20"/>
                <w:vertAlign w:val="subscript"/>
              </w:rPr>
              <w:t>Evaluate_out_CSI-RS</w:t>
            </w:r>
            <w:r w:rsidRPr="00C226EE">
              <w:rPr>
                <w:rFonts w:ascii="Times New Roman" w:hAnsi="Times New Roman"/>
                <w:i/>
                <w:iCs/>
                <w:sz w:val="20"/>
              </w:rPr>
              <w:t xml:space="preserve"> (ms) </w:t>
            </w:r>
          </w:p>
        </w:tc>
        <w:tc>
          <w:tcPr>
            <w:tcW w:w="2961" w:type="dxa"/>
            <w:shd w:val="clear" w:color="auto" w:fill="auto"/>
          </w:tcPr>
          <w:p w14:paraId="06A93E5A" w14:textId="77777777" w:rsidR="00C226EE" w:rsidRPr="006C3378" w:rsidRDefault="00C226EE" w:rsidP="0098575C">
            <w:pPr>
              <w:pStyle w:val="TAH"/>
              <w:rPr>
                <w:rFonts w:ascii="Times New Roman" w:hAnsi="Times New Roman"/>
                <w:sz w:val="20"/>
              </w:rPr>
            </w:pPr>
            <w:r w:rsidRPr="006C3378">
              <w:rPr>
                <w:rFonts w:ascii="Times New Roman" w:hAnsi="Times New Roman"/>
                <w:sz w:val="20"/>
              </w:rPr>
              <w:t>T</w:t>
            </w:r>
            <w:r w:rsidRPr="006C3378">
              <w:rPr>
                <w:rFonts w:ascii="Times New Roman" w:hAnsi="Times New Roman"/>
                <w:sz w:val="20"/>
                <w:vertAlign w:val="subscript"/>
              </w:rPr>
              <w:t>Evaluate_in_CSI-RS</w:t>
            </w:r>
            <w:r w:rsidRPr="006C3378">
              <w:rPr>
                <w:rFonts w:ascii="Times New Roman" w:hAnsi="Times New Roman"/>
                <w:sz w:val="20"/>
              </w:rPr>
              <w:t xml:space="preserve"> (ms) </w:t>
            </w:r>
          </w:p>
        </w:tc>
      </w:tr>
      <w:tr w:rsidR="00C226EE" w:rsidRPr="004A7AC6" w14:paraId="73ABD608" w14:textId="77777777" w:rsidTr="0098575C">
        <w:trPr>
          <w:jc w:val="center"/>
        </w:trPr>
        <w:tc>
          <w:tcPr>
            <w:tcW w:w="3608" w:type="dxa"/>
            <w:shd w:val="clear" w:color="auto" w:fill="auto"/>
          </w:tcPr>
          <w:p w14:paraId="49556584" w14:textId="77777777" w:rsidR="00C226EE" w:rsidRPr="00C226EE" w:rsidRDefault="00C226EE" w:rsidP="0098575C">
            <w:pPr>
              <w:pStyle w:val="TAC"/>
              <w:rPr>
                <w:rFonts w:ascii="Times New Roman" w:hAnsi="Times New Roman"/>
                <w:i/>
                <w:iCs/>
                <w:sz w:val="20"/>
              </w:rPr>
            </w:pPr>
            <w:r w:rsidRPr="00C226EE">
              <w:rPr>
                <w:rFonts w:ascii="Times New Roman" w:hAnsi="Times New Roman"/>
                <w:i/>
                <w:iCs/>
                <w:sz w:val="20"/>
              </w:rPr>
              <w:t>no DRX</w:t>
            </w:r>
          </w:p>
        </w:tc>
        <w:tc>
          <w:tcPr>
            <w:tcW w:w="3060" w:type="dxa"/>
            <w:shd w:val="clear" w:color="auto" w:fill="auto"/>
          </w:tcPr>
          <w:p w14:paraId="6C24448E" w14:textId="77777777" w:rsidR="00C226EE" w:rsidRPr="00C226EE" w:rsidRDefault="00C226EE" w:rsidP="0098575C">
            <w:pPr>
              <w:pStyle w:val="TAC"/>
              <w:rPr>
                <w:rFonts w:ascii="Times New Roman" w:hAnsi="Times New Roman"/>
                <w:i/>
                <w:iCs/>
                <w:sz w:val="20"/>
                <w:lang w:val="fr-FR"/>
              </w:rPr>
            </w:pPr>
            <w:proofErr w:type="gramStart"/>
            <w:r w:rsidRPr="00C226EE">
              <w:rPr>
                <w:rFonts w:ascii="Times New Roman" w:hAnsi="Times New Roman"/>
                <w:i/>
                <w:iCs/>
                <w:sz w:val="20"/>
                <w:lang w:val="fr-FR"/>
              </w:rPr>
              <w:t>Max(</w:t>
            </w:r>
            <w:proofErr w:type="gramEnd"/>
            <w:r w:rsidRPr="00C226EE">
              <w:rPr>
                <w:rFonts w:ascii="Times New Roman" w:hAnsi="Times New Roman"/>
                <w:i/>
                <w:iCs/>
                <w:sz w:val="20"/>
                <w:lang w:val="fr-FR"/>
              </w:rPr>
              <w:t>200, Ceil(M</w:t>
            </w:r>
            <w:r w:rsidRPr="00C226EE">
              <w:rPr>
                <w:rFonts w:ascii="Times New Roman" w:hAnsi="Times New Roman"/>
                <w:i/>
                <w:iCs/>
                <w:sz w:val="20"/>
                <w:vertAlign w:val="subscript"/>
                <w:lang w:val="fr-FR"/>
              </w:rPr>
              <w:t>out</w:t>
            </w:r>
            <w:r w:rsidRPr="00C226EE">
              <w:rPr>
                <w:rFonts w:ascii="Times New Roman" w:hAnsi="Times New Roman"/>
                <w:i/>
                <w:iCs/>
                <w:sz w:val="20"/>
                <w:lang w:val="fr-FR"/>
              </w:rPr>
              <w:t>×P×N</w:t>
            </w:r>
            <w:r w:rsidRPr="00C226EE">
              <w:rPr>
                <w:rFonts w:ascii="Times New Roman" w:hAnsi="Times New Roman"/>
                <w:i/>
                <w:iCs/>
                <w:color w:val="FF0000"/>
                <w:sz w:val="20"/>
                <w:lang w:val="fr-FR"/>
              </w:rPr>
              <w:t>*L</w:t>
            </w:r>
            <w:r w:rsidRPr="00C226EE">
              <w:rPr>
                <w:rFonts w:ascii="Times New Roman" w:hAnsi="Times New Roman"/>
                <w:i/>
                <w:iCs/>
                <w:sz w:val="20"/>
                <w:lang w:val="fr-FR"/>
              </w:rPr>
              <w:t>)×T</w:t>
            </w:r>
            <w:r w:rsidRPr="00C226EE">
              <w:rPr>
                <w:rFonts w:ascii="Times New Roman" w:hAnsi="Times New Roman"/>
                <w:i/>
                <w:iCs/>
                <w:sz w:val="20"/>
                <w:vertAlign w:val="subscript"/>
                <w:lang w:val="fr-FR"/>
              </w:rPr>
              <w:t>CSI-RS</w:t>
            </w:r>
            <w:r w:rsidRPr="00C226EE">
              <w:rPr>
                <w:rFonts w:ascii="Times New Roman" w:hAnsi="Times New Roman"/>
                <w:i/>
                <w:iCs/>
                <w:sz w:val="20"/>
                <w:lang w:val="fr-FR"/>
              </w:rPr>
              <w:t>)</w:t>
            </w:r>
          </w:p>
        </w:tc>
        <w:tc>
          <w:tcPr>
            <w:tcW w:w="2961" w:type="dxa"/>
            <w:shd w:val="clear" w:color="auto" w:fill="auto"/>
          </w:tcPr>
          <w:p w14:paraId="4666DFFD" w14:textId="77777777" w:rsidR="00C226EE" w:rsidRPr="006C3378" w:rsidRDefault="00C226EE" w:rsidP="0098575C">
            <w:pPr>
              <w:pStyle w:val="TAC"/>
              <w:rPr>
                <w:rFonts w:ascii="Times New Roman" w:hAnsi="Times New Roman"/>
                <w:sz w:val="20"/>
                <w:lang w:val="sv-SE"/>
              </w:rPr>
            </w:pPr>
            <w:r w:rsidRPr="006C3378">
              <w:rPr>
                <w:rFonts w:ascii="Times New Roman" w:hAnsi="Times New Roman"/>
                <w:sz w:val="20"/>
                <w:lang w:val="sv-SE"/>
              </w:rPr>
              <w:t>Max(100, Ceil(M</w:t>
            </w:r>
            <w:r w:rsidRPr="006C3378">
              <w:rPr>
                <w:rFonts w:ascii="Times New Roman" w:hAnsi="Times New Roman"/>
                <w:sz w:val="20"/>
                <w:vertAlign w:val="subscript"/>
                <w:lang w:val="sv-SE"/>
              </w:rPr>
              <w:t>in</w:t>
            </w:r>
            <w:r w:rsidRPr="006C3378">
              <w:rPr>
                <w:rFonts w:ascii="Times New Roman" w:hAnsi="Times New Roman"/>
                <w:sz w:val="20"/>
                <w:lang w:val="sv-SE"/>
              </w:rPr>
              <w:t>×P×N</w:t>
            </w:r>
            <w:r w:rsidRPr="00903D69">
              <w:rPr>
                <w:rFonts w:ascii="Times New Roman" w:hAnsi="Times New Roman"/>
                <w:color w:val="FF0000"/>
                <w:sz w:val="20"/>
                <w:lang w:val="fr-FR"/>
              </w:rPr>
              <w:t>*L</w:t>
            </w:r>
            <w:r w:rsidRPr="006C3378">
              <w:rPr>
                <w:rFonts w:ascii="Times New Roman" w:hAnsi="Times New Roman"/>
                <w:sz w:val="20"/>
                <w:lang w:val="sv-SE"/>
              </w:rPr>
              <w:t>) × T</w:t>
            </w:r>
            <w:r w:rsidRPr="006C3378">
              <w:rPr>
                <w:rFonts w:ascii="Times New Roman" w:hAnsi="Times New Roman"/>
                <w:sz w:val="20"/>
                <w:vertAlign w:val="subscript"/>
                <w:lang w:val="sv-SE"/>
              </w:rPr>
              <w:t>CSI-RS</w:t>
            </w:r>
            <w:r w:rsidRPr="006C3378">
              <w:rPr>
                <w:rFonts w:ascii="Times New Roman" w:hAnsi="Times New Roman"/>
                <w:sz w:val="20"/>
                <w:lang w:val="sv-SE"/>
              </w:rPr>
              <w:t>)</w:t>
            </w:r>
          </w:p>
        </w:tc>
      </w:tr>
      <w:tr w:rsidR="00C226EE" w:rsidRPr="004A7AC6" w14:paraId="09414482" w14:textId="77777777" w:rsidTr="0098575C">
        <w:trPr>
          <w:jc w:val="center"/>
        </w:trPr>
        <w:tc>
          <w:tcPr>
            <w:tcW w:w="3608" w:type="dxa"/>
            <w:shd w:val="clear" w:color="auto" w:fill="auto"/>
          </w:tcPr>
          <w:p w14:paraId="223EEB0B" w14:textId="77777777" w:rsidR="00C226EE" w:rsidRPr="00C226EE" w:rsidRDefault="00C226EE" w:rsidP="0098575C">
            <w:pPr>
              <w:pStyle w:val="TAC"/>
              <w:rPr>
                <w:rFonts w:ascii="Times New Roman" w:hAnsi="Times New Roman"/>
                <w:i/>
                <w:iCs/>
                <w:sz w:val="20"/>
              </w:rPr>
            </w:pPr>
            <w:r w:rsidRPr="00C226EE">
              <w:rPr>
                <w:rFonts w:ascii="Times New Roman" w:hAnsi="Times New Roman"/>
                <w:i/>
                <w:iCs/>
                <w:sz w:val="20"/>
              </w:rPr>
              <w:t>DRX ≤ 320ms</w:t>
            </w:r>
          </w:p>
        </w:tc>
        <w:tc>
          <w:tcPr>
            <w:tcW w:w="3060" w:type="dxa"/>
            <w:shd w:val="clear" w:color="auto" w:fill="auto"/>
          </w:tcPr>
          <w:p w14:paraId="62CBBB78" w14:textId="77777777" w:rsidR="00C226EE" w:rsidRPr="00C226EE" w:rsidRDefault="00C226EE" w:rsidP="0098575C">
            <w:pPr>
              <w:pStyle w:val="TAC"/>
              <w:rPr>
                <w:rFonts w:ascii="Times New Roman" w:hAnsi="Times New Roman"/>
                <w:i/>
                <w:iCs/>
                <w:sz w:val="20"/>
                <w:lang w:val="fr-FR"/>
              </w:rPr>
            </w:pPr>
            <w:proofErr w:type="gramStart"/>
            <w:r w:rsidRPr="00C226EE">
              <w:rPr>
                <w:rFonts w:ascii="Times New Roman" w:hAnsi="Times New Roman"/>
                <w:i/>
                <w:iCs/>
                <w:sz w:val="20"/>
                <w:lang w:val="fr-FR"/>
              </w:rPr>
              <w:t>Max(</w:t>
            </w:r>
            <w:proofErr w:type="gramEnd"/>
            <w:r w:rsidRPr="00C226EE">
              <w:rPr>
                <w:rFonts w:ascii="Times New Roman" w:hAnsi="Times New Roman"/>
                <w:i/>
                <w:iCs/>
                <w:sz w:val="20"/>
                <w:lang w:val="fr-FR"/>
              </w:rPr>
              <w:t>200, Ceil(1.5×M</w:t>
            </w:r>
            <w:r w:rsidRPr="00C226EE">
              <w:rPr>
                <w:rFonts w:ascii="Times New Roman" w:hAnsi="Times New Roman"/>
                <w:i/>
                <w:iCs/>
                <w:sz w:val="20"/>
                <w:vertAlign w:val="subscript"/>
                <w:lang w:val="fr-FR"/>
              </w:rPr>
              <w:t>out</w:t>
            </w:r>
            <w:r w:rsidRPr="00C226EE">
              <w:rPr>
                <w:rFonts w:ascii="Times New Roman" w:hAnsi="Times New Roman"/>
                <w:i/>
                <w:iCs/>
                <w:sz w:val="20"/>
                <w:lang w:val="fr-FR"/>
              </w:rPr>
              <w:t>×P×N</w:t>
            </w:r>
            <w:r w:rsidRPr="00C226EE">
              <w:rPr>
                <w:rFonts w:ascii="Times New Roman" w:hAnsi="Times New Roman"/>
                <w:i/>
                <w:iCs/>
                <w:color w:val="FF0000"/>
                <w:sz w:val="20"/>
                <w:lang w:val="fr-FR"/>
              </w:rPr>
              <w:t>*L</w:t>
            </w:r>
            <w:r w:rsidRPr="00C226EE">
              <w:rPr>
                <w:rFonts w:ascii="Times New Roman" w:hAnsi="Times New Roman"/>
                <w:i/>
                <w:iCs/>
                <w:sz w:val="20"/>
                <w:lang w:val="fr-FR"/>
              </w:rPr>
              <w:t>)× Max(T</w:t>
            </w:r>
            <w:r w:rsidRPr="00C226EE">
              <w:rPr>
                <w:rFonts w:ascii="Times New Roman" w:hAnsi="Times New Roman"/>
                <w:i/>
                <w:iCs/>
                <w:sz w:val="20"/>
                <w:vertAlign w:val="subscript"/>
                <w:lang w:val="fr-FR"/>
              </w:rPr>
              <w:t>DRX</w:t>
            </w:r>
            <w:r w:rsidRPr="00C226EE">
              <w:rPr>
                <w:rFonts w:ascii="Times New Roman" w:hAnsi="Times New Roman"/>
                <w:i/>
                <w:iCs/>
                <w:sz w:val="20"/>
                <w:lang w:val="fr-FR"/>
              </w:rPr>
              <w:t>, T</w:t>
            </w:r>
            <w:r w:rsidRPr="00C226EE">
              <w:rPr>
                <w:rFonts w:ascii="Times New Roman" w:hAnsi="Times New Roman"/>
                <w:i/>
                <w:iCs/>
                <w:sz w:val="20"/>
                <w:vertAlign w:val="subscript"/>
                <w:lang w:val="fr-FR"/>
              </w:rPr>
              <w:t>CSI-RS</w:t>
            </w:r>
            <w:r w:rsidRPr="00C226EE">
              <w:rPr>
                <w:rFonts w:ascii="Times New Roman" w:hAnsi="Times New Roman"/>
                <w:i/>
                <w:iCs/>
                <w:sz w:val="20"/>
                <w:lang w:val="fr-FR"/>
              </w:rPr>
              <w:t>))</w:t>
            </w:r>
          </w:p>
        </w:tc>
        <w:tc>
          <w:tcPr>
            <w:tcW w:w="2961" w:type="dxa"/>
            <w:shd w:val="clear" w:color="auto" w:fill="auto"/>
          </w:tcPr>
          <w:p w14:paraId="3CE3C675" w14:textId="77777777" w:rsidR="00C226EE" w:rsidRPr="006C3378" w:rsidRDefault="00C226EE" w:rsidP="0098575C">
            <w:pPr>
              <w:pStyle w:val="TAC"/>
              <w:rPr>
                <w:rFonts w:ascii="Times New Roman" w:hAnsi="Times New Roman"/>
                <w:sz w:val="20"/>
                <w:lang w:val="fr-FR"/>
              </w:rPr>
            </w:pPr>
            <w:proofErr w:type="gramStart"/>
            <w:r w:rsidRPr="006C3378">
              <w:rPr>
                <w:rFonts w:ascii="Times New Roman" w:hAnsi="Times New Roman"/>
                <w:sz w:val="20"/>
                <w:lang w:val="fr-FR"/>
              </w:rPr>
              <w:t>Max(</w:t>
            </w:r>
            <w:proofErr w:type="gramEnd"/>
            <w:r w:rsidRPr="006C3378">
              <w:rPr>
                <w:rFonts w:ascii="Times New Roman" w:hAnsi="Times New Roman"/>
                <w:sz w:val="20"/>
                <w:lang w:val="fr-FR"/>
              </w:rPr>
              <w:t>100, Ceil(1.5×M</w:t>
            </w:r>
            <w:r w:rsidRPr="006C3378">
              <w:rPr>
                <w:rFonts w:ascii="Times New Roman" w:hAnsi="Times New Roman"/>
                <w:sz w:val="20"/>
                <w:vertAlign w:val="subscript"/>
                <w:lang w:val="fr-FR"/>
              </w:rPr>
              <w:t>in</w:t>
            </w:r>
            <w:r w:rsidRPr="006C3378">
              <w:rPr>
                <w:rFonts w:ascii="Times New Roman" w:hAnsi="Times New Roman"/>
                <w:sz w:val="20"/>
                <w:lang w:val="fr-FR"/>
              </w:rPr>
              <w:t>×P×N</w:t>
            </w:r>
            <w:r w:rsidRPr="00903D69">
              <w:rPr>
                <w:rFonts w:ascii="Times New Roman" w:hAnsi="Times New Roman"/>
                <w:color w:val="FF0000"/>
                <w:sz w:val="20"/>
                <w:lang w:val="fr-FR"/>
              </w:rPr>
              <w:t>*L</w:t>
            </w:r>
            <w:r w:rsidRPr="006C3378">
              <w:rPr>
                <w:rFonts w:ascii="Times New Roman" w:hAnsi="Times New Roman"/>
                <w:sz w:val="20"/>
                <w:lang w:val="fr-FR"/>
              </w:rPr>
              <w:t>)× Max(T</w:t>
            </w:r>
            <w:r w:rsidRPr="006C3378">
              <w:rPr>
                <w:rFonts w:ascii="Times New Roman" w:hAnsi="Times New Roman"/>
                <w:sz w:val="20"/>
                <w:vertAlign w:val="subscript"/>
                <w:lang w:val="fr-FR"/>
              </w:rPr>
              <w:t>DRX</w:t>
            </w:r>
            <w:r w:rsidRPr="006C3378">
              <w:rPr>
                <w:rFonts w:ascii="Times New Roman" w:hAnsi="Times New Roman"/>
                <w:sz w:val="20"/>
                <w:lang w:val="fr-FR"/>
              </w:rPr>
              <w:t>, T</w:t>
            </w:r>
            <w:r w:rsidRPr="006C3378">
              <w:rPr>
                <w:rFonts w:ascii="Times New Roman" w:hAnsi="Times New Roman"/>
                <w:sz w:val="20"/>
                <w:vertAlign w:val="subscript"/>
                <w:lang w:val="fr-FR"/>
              </w:rPr>
              <w:t>CSI-RS</w:t>
            </w:r>
            <w:r w:rsidRPr="006C3378">
              <w:rPr>
                <w:rFonts w:ascii="Times New Roman" w:hAnsi="Times New Roman"/>
                <w:sz w:val="20"/>
                <w:lang w:val="fr-FR"/>
              </w:rPr>
              <w:t>))</w:t>
            </w:r>
          </w:p>
        </w:tc>
      </w:tr>
      <w:tr w:rsidR="00C226EE" w:rsidRPr="004A7AC6" w14:paraId="55B56264" w14:textId="77777777" w:rsidTr="0098575C">
        <w:trPr>
          <w:jc w:val="center"/>
        </w:trPr>
        <w:tc>
          <w:tcPr>
            <w:tcW w:w="3608" w:type="dxa"/>
            <w:shd w:val="clear" w:color="auto" w:fill="auto"/>
          </w:tcPr>
          <w:p w14:paraId="27EDE613" w14:textId="77777777" w:rsidR="00C226EE" w:rsidRPr="00C226EE" w:rsidRDefault="00C226EE" w:rsidP="0098575C">
            <w:pPr>
              <w:pStyle w:val="TAC"/>
              <w:rPr>
                <w:rFonts w:ascii="Times New Roman" w:hAnsi="Times New Roman"/>
                <w:i/>
                <w:iCs/>
                <w:sz w:val="20"/>
              </w:rPr>
            </w:pPr>
            <w:r w:rsidRPr="00C226EE">
              <w:rPr>
                <w:rFonts w:ascii="Times New Roman" w:hAnsi="Times New Roman"/>
                <w:i/>
                <w:iCs/>
                <w:sz w:val="20"/>
              </w:rPr>
              <w:t>DRX &gt; 320ms</w:t>
            </w:r>
          </w:p>
        </w:tc>
        <w:tc>
          <w:tcPr>
            <w:tcW w:w="3060" w:type="dxa"/>
            <w:shd w:val="clear" w:color="auto" w:fill="auto"/>
          </w:tcPr>
          <w:p w14:paraId="6CA03F3E" w14:textId="77777777" w:rsidR="00C226EE" w:rsidRPr="00C226EE" w:rsidRDefault="00C226EE" w:rsidP="0098575C">
            <w:pPr>
              <w:pStyle w:val="TAC"/>
              <w:rPr>
                <w:rFonts w:ascii="Times New Roman" w:hAnsi="Times New Roman"/>
                <w:i/>
                <w:iCs/>
                <w:sz w:val="20"/>
                <w:lang w:val="fr-FR"/>
              </w:rPr>
            </w:pPr>
            <w:proofErr w:type="gramStart"/>
            <w:r w:rsidRPr="00C226EE">
              <w:rPr>
                <w:rFonts w:ascii="Times New Roman" w:hAnsi="Times New Roman"/>
                <w:i/>
                <w:iCs/>
                <w:sz w:val="20"/>
                <w:lang w:val="fr-FR"/>
              </w:rPr>
              <w:t>Ceil(</w:t>
            </w:r>
            <w:proofErr w:type="gramEnd"/>
            <w:r w:rsidRPr="00C226EE">
              <w:rPr>
                <w:rFonts w:ascii="Times New Roman" w:hAnsi="Times New Roman"/>
                <w:i/>
                <w:iCs/>
                <w:sz w:val="20"/>
                <w:lang w:val="fr-FR"/>
              </w:rPr>
              <w:t>M</w:t>
            </w:r>
            <w:r w:rsidRPr="00C226EE">
              <w:rPr>
                <w:rFonts w:ascii="Times New Roman" w:hAnsi="Times New Roman"/>
                <w:i/>
                <w:iCs/>
                <w:sz w:val="20"/>
                <w:vertAlign w:val="subscript"/>
                <w:lang w:val="fr-FR"/>
              </w:rPr>
              <w:t>out</w:t>
            </w:r>
            <w:r w:rsidRPr="00C226EE">
              <w:rPr>
                <w:rFonts w:ascii="Times New Roman" w:hAnsi="Times New Roman"/>
                <w:i/>
                <w:iCs/>
                <w:sz w:val="20"/>
                <w:lang w:val="fr-FR"/>
              </w:rPr>
              <w:t>×P×N</w:t>
            </w:r>
            <w:r w:rsidRPr="00C226EE">
              <w:rPr>
                <w:rFonts w:ascii="Times New Roman" w:hAnsi="Times New Roman"/>
                <w:i/>
                <w:iCs/>
                <w:color w:val="FF0000"/>
                <w:sz w:val="20"/>
                <w:lang w:val="fr-FR"/>
              </w:rPr>
              <w:t>*L</w:t>
            </w:r>
            <w:r w:rsidRPr="00C226EE">
              <w:rPr>
                <w:rFonts w:ascii="Times New Roman" w:hAnsi="Times New Roman"/>
                <w:i/>
                <w:iCs/>
                <w:sz w:val="20"/>
                <w:lang w:val="fr-FR"/>
              </w:rPr>
              <w:t>) × T</w:t>
            </w:r>
            <w:r w:rsidRPr="00C226EE">
              <w:rPr>
                <w:rFonts w:ascii="Times New Roman" w:hAnsi="Times New Roman"/>
                <w:i/>
                <w:iCs/>
                <w:sz w:val="20"/>
                <w:vertAlign w:val="subscript"/>
                <w:lang w:val="fr-FR"/>
              </w:rPr>
              <w:t>DRX</w:t>
            </w:r>
          </w:p>
        </w:tc>
        <w:tc>
          <w:tcPr>
            <w:tcW w:w="2961" w:type="dxa"/>
            <w:shd w:val="clear" w:color="auto" w:fill="auto"/>
          </w:tcPr>
          <w:p w14:paraId="5AA70D48" w14:textId="77777777" w:rsidR="00C226EE" w:rsidRPr="006C3378" w:rsidRDefault="00C226EE" w:rsidP="0098575C">
            <w:pPr>
              <w:pStyle w:val="TAC"/>
              <w:rPr>
                <w:rFonts w:ascii="Times New Roman" w:hAnsi="Times New Roman"/>
                <w:sz w:val="20"/>
                <w:lang w:val="sv-SE"/>
              </w:rPr>
            </w:pPr>
            <w:r w:rsidRPr="006C3378">
              <w:rPr>
                <w:rFonts w:ascii="Times New Roman" w:hAnsi="Times New Roman"/>
                <w:sz w:val="20"/>
                <w:lang w:val="sv-SE"/>
              </w:rPr>
              <w:t>Ceil(M</w:t>
            </w:r>
            <w:r w:rsidRPr="006C3378">
              <w:rPr>
                <w:rFonts w:ascii="Times New Roman" w:hAnsi="Times New Roman"/>
                <w:sz w:val="20"/>
                <w:vertAlign w:val="subscript"/>
                <w:lang w:val="sv-SE"/>
              </w:rPr>
              <w:t>in</w:t>
            </w:r>
            <w:r w:rsidRPr="006C3378">
              <w:rPr>
                <w:rFonts w:ascii="Times New Roman" w:hAnsi="Times New Roman"/>
                <w:sz w:val="20"/>
                <w:lang w:val="sv-SE"/>
              </w:rPr>
              <w:t>×P×N</w:t>
            </w:r>
            <w:r w:rsidRPr="00903D69">
              <w:rPr>
                <w:rFonts w:ascii="Times New Roman" w:hAnsi="Times New Roman"/>
                <w:color w:val="FF0000"/>
                <w:sz w:val="20"/>
                <w:lang w:val="fr-FR"/>
              </w:rPr>
              <w:t>*L</w:t>
            </w:r>
            <w:r w:rsidRPr="006C3378">
              <w:rPr>
                <w:rFonts w:ascii="Times New Roman" w:hAnsi="Times New Roman"/>
                <w:sz w:val="20"/>
                <w:lang w:val="sv-SE"/>
              </w:rPr>
              <w:t>) × T</w:t>
            </w:r>
            <w:r w:rsidRPr="006C3378">
              <w:rPr>
                <w:rFonts w:ascii="Times New Roman" w:hAnsi="Times New Roman"/>
                <w:sz w:val="20"/>
                <w:vertAlign w:val="subscript"/>
                <w:lang w:val="sv-SE"/>
              </w:rPr>
              <w:t>DRX</w:t>
            </w:r>
          </w:p>
        </w:tc>
      </w:tr>
      <w:tr w:rsidR="00C226EE" w:rsidRPr="006C3378" w14:paraId="67F19C37" w14:textId="77777777" w:rsidTr="0098575C">
        <w:trPr>
          <w:jc w:val="center"/>
        </w:trPr>
        <w:tc>
          <w:tcPr>
            <w:tcW w:w="9629" w:type="dxa"/>
            <w:gridSpan w:val="3"/>
            <w:shd w:val="clear" w:color="auto" w:fill="auto"/>
          </w:tcPr>
          <w:p w14:paraId="2A8C6B00" w14:textId="77777777" w:rsidR="00C226EE" w:rsidRPr="00C226EE" w:rsidRDefault="00C226EE" w:rsidP="0098575C">
            <w:pPr>
              <w:pStyle w:val="TAN"/>
              <w:rPr>
                <w:rFonts w:ascii="Times New Roman" w:hAnsi="Times New Roman"/>
                <w:i/>
                <w:iCs/>
              </w:rPr>
            </w:pPr>
            <w:r w:rsidRPr="00C226EE">
              <w:rPr>
                <w:rFonts w:ascii="Times New Roman" w:hAnsi="Times New Roman"/>
                <w:i/>
                <w:iCs/>
              </w:rPr>
              <w:t>N</w:t>
            </w:r>
            <w:r w:rsidRPr="00C226EE">
              <w:rPr>
                <w:rFonts w:ascii="Times New Roman" w:eastAsia="Malgun Gothic" w:hAnsi="Times New Roman"/>
                <w:i/>
                <w:iCs/>
                <w:lang w:eastAsia="ko-KR"/>
              </w:rPr>
              <w:t>OTE</w:t>
            </w:r>
            <w:r w:rsidRPr="00C226EE">
              <w:rPr>
                <w:rFonts w:ascii="Times New Roman" w:hAnsi="Times New Roman"/>
                <w:i/>
                <w:iCs/>
              </w:rPr>
              <w:t>:</w:t>
            </w:r>
            <w:r w:rsidRPr="00C226EE">
              <w:rPr>
                <w:rFonts w:ascii="Times New Roman" w:hAnsi="Times New Roman"/>
                <w:i/>
                <w:iCs/>
              </w:rPr>
              <w:tab/>
              <w:t>T</w:t>
            </w:r>
            <w:r w:rsidRPr="00C226EE">
              <w:rPr>
                <w:rFonts w:ascii="Times New Roman" w:hAnsi="Times New Roman"/>
                <w:i/>
                <w:iCs/>
                <w:vertAlign w:val="subscript"/>
              </w:rPr>
              <w:t>CSI-RS</w:t>
            </w:r>
            <w:r w:rsidRPr="00C226EE">
              <w:rPr>
                <w:rFonts w:ascii="Times New Roman" w:hAnsi="Times New Roman"/>
                <w:i/>
                <w:iCs/>
              </w:rPr>
              <w:t xml:space="preserve"> is the periodicity of the CSI-RS resource configured for RLM. The requirements in this table apply for T</w:t>
            </w:r>
            <w:r w:rsidRPr="00C226EE">
              <w:rPr>
                <w:rFonts w:ascii="Times New Roman" w:hAnsi="Times New Roman"/>
                <w:i/>
                <w:iCs/>
                <w:vertAlign w:val="subscript"/>
              </w:rPr>
              <w:t>CSI-RS</w:t>
            </w:r>
            <w:r w:rsidRPr="00C226EE">
              <w:rPr>
                <w:rFonts w:ascii="Times New Roman" w:hAnsi="Times New Roman"/>
                <w:i/>
                <w:iCs/>
              </w:rPr>
              <w:t xml:space="preserve"> equal to 5 ms, 10 ms, 20 ms or 40 ms. T</w:t>
            </w:r>
            <w:r w:rsidRPr="00C226EE">
              <w:rPr>
                <w:rFonts w:ascii="Times New Roman" w:hAnsi="Times New Roman"/>
                <w:i/>
                <w:iCs/>
                <w:vertAlign w:val="subscript"/>
              </w:rPr>
              <w:t>DRX</w:t>
            </w:r>
            <w:r w:rsidRPr="00C226EE">
              <w:rPr>
                <w:rFonts w:ascii="Times New Roman" w:hAnsi="Times New Roman"/>
                <w:i/>
                <w:iCs/>
              </w:rPr>
              <w:t xml:space="preserve"> is the DRX cycle length.</w:t>
            </w:r>
          </w:p>
        </w:tc>
      </w:tr>
    </w:tbl>
    <w:p w14:paraId="21CBBF0D" w14:textId="77777777" w:rsidR="00C226EE" w:rsidRPr="004F6F9F" w:rsidRDefault="00C226EE" w:rsidP="00C226EE">
      <w:pPr>
        <w:pStyle w:val="ListParagraph"/>
        <w:ind w:left="709"/>
        <w:jc w:val="both"/>
        <w:rPr>
          <w:i/>
          <w:iCs/>
          <w:sz w:val="22"/>
          <w:szCs w:val="22"/>
          <w:lang w:val="en-GB"/>
        </w:rPr>
      </w:pPr>
    </w:p>
    <w:p w14:paraId="20D67CFD" w14:textId="77777777" w:rsidR="00C41ABF" w:rsidRPr="004F6F9F" w:rsidRDefault="00C41ABF" w:rsidP="00C41ABF">
      <w:pPr>
        <w:pStyle w:val="Heading2"/>
        <w:rPr>
          <w:lang w:val="en-GB"/>
        </w:rPr>
      </w:pPr>
      <w:r w:rsidRPr="004F6F9F">
        <w:rPr>
          <w:lang w:val="en-GB"/>
        </w:rPr>
        <w:t>Beam management</w:t>
      </w:r>
    </w:p>
    <w:p w14:paraId="5F85C0E9" w14:textId="77777777" w:rsidR="00C41ABF" w:rsidRPr="004F6F9F" w:rsidRDefault="00C41ABF" w:rsidP="00241E3D">
      <w:pPr>
        <w:jc w:val="both"/>
        <w:rPr>
          <w:sz w:val="22"/>
          <w:szCs w:val="22"/>
          <w:lang w:val="en-GB" w:eastAsia="x-none"/>
        </w:rPr>
      </w:pPr>
      <w:r w:rsidRPr="004F6F9F">
        <w:rPr>
          <w:sz w:val="22"/>
          <w:szCs w:val="22"/>
          <w:lang w:val="en-GB" w:eastAsia="x-none"/>
        </w:rPr>
        <w:t>The following was agreed in [4] for beam management procedures:</w:t>
      </w:r>
    </w:p>
    <w:p w14:paraId="2946A408" w14:textId="77777777" w:rsidR="00C41ABF" w:rsidRPr="004F6F9F" w:rsidRDefault="00C41ABF" w:rsidP="00241E3D">
      <w:pPr>
        <w:numPr>
          <w:ilvl w:val="0"/>
          <w:numId w:val="12"/>
        </w:numPr>
        <w:jc w:val="both"/>
        <w:rPr>
          <w:color w:val="0070C0"/>
          <w:lang w:eastAsia="zh-CN"/>
        </w:rPr>
      </w:pPr>
      <w:r w:rsidRPr="004F6F9F">
        <w:rPr>
          <w:color w:val="0070C0"/>
          <w:lang w:eastAsia="zh-CN"/>
        </w:rPr>
        <w:t>BFD/BFR:</w:t>
      </w:r>
    </w:p>
    <w:p w14:paraId="160F8447" w14:textId="77777777" w:rsidR="00C41ABF" w:rsidRPr="004F6F9F" w:rsidRDefault="00C41ABF" w:rsidP="00241E3D">
      <w:pPr>
        <w:numPr>
          <w:ilvl w:val="1"/>
          <w:numId w:val="12"/>
        </w:numPr>
        <w:jc w:val="both"/>
        <w:rPr>
          <w:color w:val="0070C0"/>
          <w:lang w:eastAsia="zh-CN"/>
        </w:rPr>
      </w:pPr>
      <w:r w:rsidRPr="004F6F9F">
        <w:rPr>
          <w:color w:val="0070C0"/>
          <w:lang w:eastAsia="zh-CN"/>
        </w:rPr>
        <w:t>CSI-RS based BFD/BFR is in the scope of the current WI</w:t>
      </w:r>
    </w:p>
    <w:p w14:paraId="6C524233" w14:textId="1333E575" w:rsidR="00C41ABF" w:rsidRPr="004F6F9F" w:rsidRDefault="00C41ABF" w:rsidP="00241E3D">
      <w:pPr>
        <w:jc w:val="both"/>
        <w:rPr>
          <w:sz w:val="22"/>
          <w:szCs w:val="22"/>
          <w:lang w:eastAsia="x-none"/>
        </w:rPr>
      </w:pPr>
      <w:r w:rsidRPr="004F6F9F">
        <w:rPr>
          <w:sz w:val="22"/>
          <w:szCs w:val="22"/>
          <w:lang w:eastAsia="x-none"/>
        </w:rPr>
        <w:t xml:space="preserve">The above proposal </w:t>
      </w:r>
      <w:r w:rsidR="000D2F51" w:rsidRPr="004F6F9F">
        <w:rPr>
          <w:sz w:val="22"/>
          <w:szCs w:val="22"/>
          <w:lang w:eastAsia="x-none"/>
        </w:rPr>
        <w:t xml:space="preserve">missed to </w:t>
      </w:r>
      <w:r w:rsidRPr="004F6F9F">
        <w:rPr>
          <w:sz w:val="22"/>
          <w:szCs w:val="22"/>
          <w:lang w:eastAsia="x-none"/>
        </w:rPr>
        <w:t xml:space="preserve">cover BFD/BFR based on </w:t>
      </w:r>
      <w:r w:rsidR="007318D4" w:rsidRPr="004F6F9F">
        <w:rPr>
          <w:sz w:val="22"/>
          <w:szCs w:val="22"/>
          <w:lang w:eastAsia="x-none"/>
        </w:rPr>
        <w:t xml:space="preserve">both </w:t>
      </w:r>
      <w:r w:rsidRPr="004F6F9F">
        <w:rPr>
          <w:sz w:val="22"/>
          <w:szCs w:val="22"/>
          <w:lang w:eastAsia="x-none"/>
        </w:rPr>
        <w:t>SSB and CSI-RS</w:t>
      </w:r>
      <w:r w:rsidR="00405A15" w:rsidRPr="004F6F9F">
        <w:rPr>
          <w:sz w:val="22"/>
          <w:szCs w:val="22"/>
          <w:lang w:eastAsia="x-none"/>
        </w:rPr>
        <w:t>, so we propose to clarify this.</w:t>
      </w:r>
    </w:p>
    <w:p w14:paraId="2AC29763" w14:textId="73E81A0C" w:rsidR="00C41ABF" w:rsidRPr="00664046" w:rsidRDefault="00C41ABF" w:rsidP="00241E3D">
      <w:pPr>
        <w:pStyle w:val="ListParagraph"/>
        <w:numPr>
          <w:ilvl w:val="0"/>
          <w:numId w:val="18"/>
        </w:numPr>
        <w:jc w:val="both"/>
        <w:rPr>
          <w:i/>
          <w:iCs/>
          <w:sz w:val="22"/>
          <w:szCs w:val="22"/>
        </w:rPr>
      </w:pPr>
      <w:r w:rsidRPr="004F6F9F">
        <w:rPr>
          <w:b/>
          <w:bCs/>
          <w:i/>
          <w:iCs/>
          <w:sz w:val="22"/>
          <w:szCs w:val="22"/>
          <w:u w:val="single"/>
          <w:lang w:val="en-GB"/>
        </w:rPr>
        <w:t xml:space="preserve">Proposal </w:t>
      </w:r>
      <w:r w:rsidR="00BC4D75" w:rsidRPr="004F6F9F">
        <w:rPr>
          <w:b/>
          <w:bCs/>
          <w:i/>
          <w:iCs/>
          <w:sz w:val="22"/>
          <w:szCs w:val="22"/>
          <w:u w:val="single"/>
          <w:lang w:val="en-GB"/>
        </w:rPr>
        <w:t>6</w:t>
      </w:r>
      <w:r w:rsidRPr="004F6F9F">
        <w:rPr>
          <w:i/>
          <w:iCs/>
          <w:sz w:val="22"/>
          <w:szCs w:val="22"/>
          <w:lang w:val="en-GB"/>
        </w:rPr>
        <w:t xml:space="preserve">: </w:t>
      </w:r>
      <w:r w:rsidR="00A43216" w:rsidRPr="004F6F9F">
        <w:rPr>
          <w:i/>
          <w:iCs/>
          <w:sz w:val="22"/>
          <w:szCs w:val="22"/>
          <w:lang w:val="en-GB"/>
        </w:rPr>
        <w:t xml:space="preserve">Simultaneous </w:t>
      </w:r>
      <w:r w:rsidRPr="004F6F9F">
        <w:rPr>
          <w:i/>
          <w:iCs/>
          <w:sz w:val="22"/>
          <w:szCs w:val="22"/>
          <w:lang w:val="en-GB"/>
        </w:rPr>
        <w:t xml:space="preserve">CSI-RS reception for BFD/BFR based on </w:t>
      </w:r>
      <w:r w:rsidR="00A43216" w:rsidRPr="004F6F9F">
        <w:rPr>
          <w:i/>
          <w:iCs/>
          <w:sz w:val="22"/>
          <w:szCs w:val="22"/>
          <w:lang w:val="en-GB"/>
        </w:rPr>
        <w:t xml:space="preserve">CSI-RS only or based on </w:t>
      </w:r>
      <w:r w:rsidRPr="004F6F9F">
        <w:rPr>
          <w:i/>
          <w:iCs/>
          <w:sz w:val="22"/>
          <w:szCs w:val="22"/>
          <w:lang w:val="en-GB"/>
        </w:rPr>
        <w:t>SSB and CSI-RS is in the scope of the current WI.</w:t>
      </w:r>
    </w:p>
    <w:p w14:paraId="2A3C3965" w14:textId="73BAC424" w:rsidR="00664046" w:rsidRDefault="00664046" w:rsidP="00241E3D">
      <w:pPr>
        <w:jc w:val="both"/>
        <w:rPr>
          <w:sz w:val="22"/>
          <w:szCs w:val="22"/>
        </w:rPr>
      </w:pPr>
      <w:r>
        <w:rPr>
          <w:sz w:val="22"/>
          <w:szCs w:val="22"/>
        </w:rPr>
        <w:t>There can be different approach for</w:t>
      </w:r>
      <w:r w:rsidR="008F28E1">
        <w:rPr>
          <w:sz w:val="22"/>
          <w:szCs w:val="22"/>
        </w:rPr>
        <w:t xml:space="preserve"> evaluation period reduction with multi-rx, e.g., beam sweeping factor (N) reduction</w:t>
      </w:r>
      <w:r w:rsidR="00757C07">
        <w:rPr>
          <w:sz w:val="22"/>
          <w:szCs w:val="22"/>
        </w:rPr>
        <w:t xml:space="preserve"> or </w:t>
      </w:r>
      <w:proofErr w:type="gramStart"/>
      <w:r w:rsidR="00757C07">
        <w:rPr>
          <w:sz w:val="22"/>
          <w:szCs w:val="22"/>
        </w:rPr>
        <w:t xml:space="preserve">applying </w:t>
      </w:r>
      <w:r w:rsidR="006E34DC">
        <w:rPr>
          <w:sz w:val="22"/>
          <w:szCs w:val="22"/>
        </w:rPr>
        <w:t>directly</w:t>
      </w:r>
      <w:proofErr w:type="gramEnd"/>
      <w:r w:rsidR="006E34DC">
        <w:rPr>
          <w:sz w:val="22"/>
          <w:szCs w:val="22"/>
        </w:rPr>
        <w:t xml:space="preserve"> </w:t>
      </w:r>
      <w:r w:rsidR="00757C07">
        <w:rPr>
          <w:sz w:val="22"/>
          <w:szCs w:val="22"/>
        </w:rPr>
        <w:t>another scaling factor</w:t>
      </w:r>
      <w:r w:rsidR="006E34DC">
        <w:rPr>
          <w:sz w:val="22"/>
          <w:szCs w:val="22"/>
        </w:rPr>
        <w:t>, provided the conditions for multi-rx operation are met.</w:t>
      </w:r>
      <w:r w:rsidR="00ED3BB4">
        <w:rPr>
          <w:sz w:val="22"/>
          <w:szCs w:val="22"/>
        </w:rPr>
        <w:t xml:space="preserve"> The conditions are discussed in section 2.2.1.</w:t>
      </w:r>
      <w:r w:rsidR="007C0CE5">
        <w:rPr>
          <w:sz w:val="22"/>
          <w:szCs w:val="22"/>
        </w:rPr>
        <w:t xml:space="preserve"> However, we see no need to change the number of samples for BFD/CBD</w:t>
      </w:r>
      <w:r w:rsidR="00446CCB">
        <w:rPr>
          <w:sz w:val="22"/>
          <w:szCs w:val="22"/>
        </w:rPr>
        <w:t>.</w:t>
      </w:r>
    </w:p>
    <w:p w14:paraId="5860F2B5" w14:textId="552982B3" w:rsidR="00ED3BB4" w:rsidRDefault="00ED3BB4" w:rsidP="00241E3D">
      <w:pPr>
        <w:pStyle w:val="ListParagraph"/>
        <w:numPr>
          <w:ilvl w:val="0"/>
          <w:numId w:val="18"/>
        </w:numPr>
        <w:jc w:val="both"/>
        <w:rPr>
          <w:i/>
          <w:iCs/>
          <w:sz w:val="22"/>
          <w:szCs w:val="22"/>
          <w:lang w:val="en-GB"/>
        </w:rPr>
      </w:pPr>
      <w:r w:rsidRPr="008A60B6">
        <w:rPr>
          <w:b/>
          <w:bCs/>
          <w:i/>
          <w:iCs/>
          <w:sz w:val="22"/>
          <w:szCs w:val="22"/>
          <w:u w:val="single"/>
          <w:lang w:val="en-GB"/>
        </w:rPr>
        <w:t xml:space="preserve">Proposal </w:t>
      </w:r>
      <w:r w:rsidR="006B2D59">
        <w:rPr>
          <w:b/>
          <w:bCs/>
          <w:i/>
          <w:iCs/>
          <w:sz w:val="22"/>
          <w:szCs w:val="22"/>
          <w:u w:val="single"/>
          <w:lang w:val="en-GB"/>
        </w:rPr>
        <w:t>7</w:t>
      </w:r>
      <w:r w:rsidRPr="008A60B6">
        <w:rPr>
          <w:i/>
          <w:iCs/>
          <w:sz w:val="22"/>
          <w:szCs w:val="22"/>
        </w:rPr>
        <w:t>:</w:t>
      </w:r>
      <w:r w:rsidRPr="008A60B6">
        <w:rPr>
          <w:i/>
          <w:iCs/>
          <w:sz w:val="22"/>
          <w:szCs w:val="22"/>
          <w:lang w:val="en-GB"/>
        </w:rPr>
        <w:t xml:space="preserve"> For </w:t>
      </w:r>
      <w:r w:rsidR="00A156AB">
        <w:rPr>
          <w:i/>
          <w:iCs/>
          <w:sz w:val="22"/>
          <w:szCs w:val="22"/>
          <w:lang w:val="en-GB"/>
        </w:rPr>
        <w:t>link recovery</w:t>
      </w:r>
      <w:r w:rsidR="00DF5950">
        <w:rPr>
          <w:i/>
          <w:iCs/>
          <w:sz w:val="22"/>
          <w:szCs w:val="22"/>
          <w:lang w:val="en-GB"/>
        </w:rPr>
        <w:t xml:space="preserve"> with </w:t>
      </w:r>
      <w:r w:rsidRPr="008A60B6">
        <w:rPr>
          <w:i/>
          <w:iCs/>
          <w:sz w:val="22"/>
          <w:szCs w:val="22"/>
          <w:lang w:val="en-GB"/>
        </w:rPr>
        <w:t>multi-rx chain operation, the same number of samples M</w:t>
      </w:r>
      <w:r w:rsidR="008C259D" w:rsidRPr="00A72382">
        <w:rPr>
          <w:i/>
          <w:iCs/>
          <w:sz w:val="22"/>
          <w:szCs w:val="22"/>
          <w:vertAlign w:val="subscript"/>
          <w:lang w:val="en-GB"/>
        </w:rPr>
        <w:t>BFD</w:t>
      </w:r>
      <w:r w:rsidRPr="008A60B6">
        <w:rPr>
          <w:i/>
          <w:iCs/>
          <w:sz w:val="22"/>
          <w:szCs w:val="22"/>
          <w:lang w:val="en-GB"/>
        </w:rPr>
        <w:t xml:space="preserve"> and M</w:t>
      </w:r>
      <w:r w:rsidR="00A72382" w:rsidRPr="00A72382">
        <w:rPr>
          <w:i/>
          <w:iCs/>
          <w:sz w:val="22"/>
          <w:szCs w:val="22"/>
          <w:vertAlign w:val="subscript"/>
          <w:lang w:val="en-GB"/>
        </w:rPr>
        <w:t>CBD</w:t>
      </w:r>
      <w:r w:rsidR="00A72382">
        <w:rPr>
          <w:i/>
          <w:iCs/>
          <w:sz w:val="22"/>
          <w:szCs w:val="22"/>
          <w:lang w:val="en-GB"/>
        </w:rPr>
        <w:t xml:space="preserve"> </w:t>
      </w:r>
      <w:r w:rsidRPr="008A60B6">
        <w:rPr>
          <w:i/>
          <w:iCs/>
          <w:sz w:val="22"/>
          <w:szCs w:val="22"/>
          <w:lang w:val="en-GB"/>
        </w:rPr>
        <w:t>are used as in Rel-17.</w:t>
      </w:r>
    </w:p>
    <w:p w14:paraId="3487E093" w14:textId="77777777" w:rsidR="006E5C5B" w:rsidRDefault="006E5C5B" w:rsidP="006E5C5B">
      <w:pPr>
        <w:pStyle w:val="ListParagraph"/>
        <w:jc w:val="both"/>
        <w:rPr>
          <w:i/>
          <w:iCs/>
          <w:sz w:val="22"/>
          <w:szCs w:val="22"/>
          <w:lang w:val="en-GB"/>
        </w:rPr>
      </w:pPr>
    </w:p>
    <w:p w14:paraId="3CEFB3F4" w14:textId="64CA2115" w:rsidR="00DF5950" w:rsidRPr="008A60B6" w:rsidRDefault="00DF5950" w:rsidP="00DF5950">
      <w:pPr>
        <w:pStyle w:val="ListParagraph"/>
        <w:numPr>
          <w:ilvl w:val="0"/>
          <w:numId w:val="18"/>
        </w:numPr>
        <w:jc w:val="both"/>
        <w:rPr>
          <w:i/>
          <w:iCs/>
          <w:sz w:val="22"/>
          <w:szCs w:val="22"/>
          <w:lang w:val="en-GB"/>
        </w:rPr>
      </w:pPr>
      <w:r w:rsidRPr="008A60B6">
        <w:rPr>
          <w:b/>
          <w:bCs/>
          <w:i/>
          <w:iCs/>
          <w:sz w:val="22"/>
          <w:szCs w:val="22"/>
          <w:u w:val="single"/>
          <w:lang w:val="en-GB"/>
        </w:rPr>
        <w:t xml:space="preserve">Proposal </w:t>
      </w:r>
      <w:r w:rsidR="006E5C5B">
        <w:rPr>
          <w:b/>
          <w:bCs/>
          <w:i/>
          <w:iCs/>
          <w:sz w:val="22"/>
          <w:szCs w:val="22"/>
          <w:u w:val="single"/>
          <w:lang w:val="en-GB"/>
        </w:rPr>
        <w:t>8</w:t>
      </w:r>
      <w:r w:rsidRPr="008A60B6">
        <w:rPr>
          <w:i/>
          <w:iCs/>
          <w:sz w:val="22"/>
          <w:szCs w:val="22"/>
        </w:rPr>
        <w:t>:</w:t>
      </w:r>
      <w:r w:rsidRPr="008A60B6">
        <w:rPr>
          <w:i/>
          <w:iCs/>
          <w:sz w:val="22"/>
          <w:szCs w:val="22"/>
          <w:lang w:val="en-GB"/>
        </w:rPr>
        <w:t xml:space="preserve"> For </w:t>
      </w:r>
      <w:r w:rsidR="0093325F">
        <w:rPr>
          <w:i/>
          <w:iCs/>
          <w:sz w:val="22"/>
          <w:szCs w:val="22"/>
          <w:lang w:val="en-GB"/>
        </w:rPr>
        <w:t xml:space="preserve">link recovery </w:t>
      </w:r>
      <w:r w:rsidRPr="008A60B6">
        <w:rPr>
          <w:i/>
          <w:iCs/>
          <w:sz w:val="22"/>
          <w:szCs w:val="22"/>
          <w:lang w:val="en-GB"/>
        </w:rPr>
        <w:t>with multi-rx chain operation, the same PDCCH transmission configuration is used as in Rel-17.</w:t>
      </w:r>
    </w:p>
    <w:p w14:paraId="567F7252" w14:textId="77777777" w:rsidR="00DF5950" w:rsidRPr="00ED3BB4" w:rsidRDefault="00DF5950" w:rsidP="006E5C5B">
      <w:pPr>
        <w:pStyle w:val="ListParagraph"/>
        <w:jc w:val="both"/>
        <w:rPr>
          <w:i/>
          <w:iCs/>
          <w:sz w:val="22"/>
          <w:szCs w:val="22"/>
          <w:lang w:val="en-GB"/>
        </w:rPr>
      </w:pPr>
    </w:p>
    <w:p w14:paraId="68D639DD" w14:textId="2C29A39E" w:rsidR="00093A34" w:rsidRDefault="00093A34" w:rsidP="00093A34">
      <w:pPr>
        <w:pStyle w:val="Heading3"/>
      </w:pPr>
      <w:r>
        <w:t xml:space="preserve">Conditions </w:t>
      </w:r>
      <w:r>
        <w:rPr>
          <w:lang w:val="en-GB"/>
        </w:rPr>
        <w:t xml:space="preserve">in </w:t>
      </w:r>
      <w:r w:rsidR="005F5D2C">
        <w:rPr>
          <w:lang w:val="en-GB"/>
        </w:rPr>
        <w:t>BFD/BFR</w:t>
      </w:r>
      <w:r>
        <w:rPr>
          <w:lang w:val="en-GB"/>
        </w:rPr>
        <w:t xml:space="preserve"> requirements enhanced </w:t>
      </w:r>
      <w:r>
        <w:t>for multi-rx operation</w:t>
      </w:r>
    </w:p>
    <w:p w14:paraId="74DD6890" w14:textId="1F2470F2" w:rsidR="00791200" w:rsidRPr="00036772" w:rsidRDefault="005F5D2C" w:rsidP="00791200">
      <w:pPr>
        <w:pStyle w:val="ListParagraph"/>
        <w:numPr>
          <w:ilvl w:val="0"/>
          <w:numId w:val="13"/>
        </w:numPr>
        <w:spacing w:after="60"/>
        <w:ind w:hanging="357"/>
        <w:jc w:val="both"/>
        <w:rPr>
          <w:i/>
          <w:iCs/>
          <w:sz w:val="22"/>
          <w:szCs w:val="22"/>
          <w:lang w:val="en-GB"/>
        </w:rPr>
      </w:pPr>
      <w:r w:rsidRPr="00791200">
        <w:rPr>
          <w:b/>
          <w:bCs/>
          <w:i/>
          <w:iCs/>
          <w:sz w:val="22"/>
          <w:szCs w:val="22"/>
          <w:u w:val="single"/>
          <w:lang w:val="en-GB"/>
        </w:rPr>
        <w:t xml:space="preserve">Proposal </w:t>
      </w:r>
      <w:r w:rsidR="006E5C5B">
        <w:rPr>
          <w:b/>
          <w:bCs/>
          <w:i/>
          <w:iCs/>
          <w:sz w:val="22"/>
          <w:szCs w:val="22"/>
          <w:u w:val="single"/>
          <w:lang w:val="en-GB"/>
        </w:rPr>
        <w:t>9</w:t>
      </w:r>
      <w:r w:rsidR="00791200" w:rsidRPr="00791200">
        <w:rPr>
          <w:i/>
          <w:iCs/>
          <w:sz w:val="22"/>
          <w:szCs w:val="22"/>
          <w:lang w:val="en-GB"/>
        </w:rPr>
        <w:t>:</w:t>
      </w:r>
      <w:r w:rsidR="00791200">
        <w:rPr>
          <w:i/>
          <w:iCs/>
          <w:sz w:val="22"/>
          <w:szCs w:val="22"/>
          <w:lang w:val="en-GB"/>
        </w:rPr>
        <w:t xml:space="preserve"> The enhanced BFD/BFR</w:t>
      </w:r>
      <w:r w:rsidR="00791200" w:rsidRPr="00036772">
        <w:rPr>
          <w:i/>
          <w:iCs/>
          <w:sz w:val="22"/>
          <w:szCs w:val="22"/>
          <w:lang w:val="en-GB"/>
        </w:rPr>
        <w:t xml:space="preserve"> requirements</w:t>
      </w:r>
      <w:r w:rsidR="00791200">
        <w:rPr>
          <w:i/>
          <w:iCs/>
          <w:sz w:val="22"/>
          <w:szCs w:val="22"/>
          <w:lang w:val="en-GB"/>
        </w:rPr>
        <w:t xml:space="preserve"> </w:t>
      </w:r>
      <w:r w:rsidR="00791200" w:rsidRPr="00036772">
        <w:rPr>
          <w:i/>
          <w:iCs/>
          <w:sz w:val="22"/>
          <w:szCs w:val="22"/>
          <w:lang w:val="en-GB"/>
        </w:rPr>
        <w:t xml:space="preserve">for simultaneous reception of two RSs shall apply, provided </w:t>
      </w:r>
      <w:r w:rsidR="00791200">
        <w:rPr>
          <w:i/>
          <w:iCs/>
          <w:sz w:val="22"/>
          <w:szCs w:val="22"/>
          <w:lang w:val="en-GB"/>
        </w:rPr>
        <w:t xml:space="preserve">at least </w:t>
      </w:r>
      <w:r w:rsidR="00791200" w:rsidRPr="00036772">
        <w:rPr>
          <w:i/>
          <w:iCs/>
          <w:sz w:val="22"/>
          <w:szCs w:val="22"/>
          <w:lang w:val="en-GB"/>
        </w:rPr>
        <w:t>the following conditions are met:</w:t>
      </w:r>
    </w:p>
    <w:p w14:paraId="6D014A38" w14:textId="77777777" w:rsidR="00791200" w:rsidRPr="00036772" w:rsidRDefault="00791200" w:rsidP="0079120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lastRenderedPageBreak/>
        <w:t>Condition #1</w:t>
      </w:r>
      <w:r w:rsidRPr="00036772">
        <w:rPr>
          <w:i/>
          <w:iCs/>
          <w:sz w:val="22"/>
          <w:szCs w:val="22"/>
          <w:lang w:val="en-GB"/>
        </w:rPr>
        <w:t xml:space="preserve">: UE has the multi-rx operation capability (to be replaced with the exact </w:t>
      </w:r>
      <w:r>
        <w:rPr>
          <w:i/>
          <w:iCs/>
          <w:sz w:val="22"/>
          <w:szCs w:val="22"/>
          <w:lang w:val="en-GB"/>
        </w:rPr>
        <w:t xml:space="preserve">capability </w:t>
      </w:r>
      <w:r w:rsidRPr="00036772">
        <w:rPr>
          <w:i/>
          <w:iCs/>
          <w:sz w:val="22"/>
          <w:szCs w:val="22"/>
          <w:lang w:val="en-GB"/>
        </w:rPr>
        <w:t>name, with a relevant reference in the specification),</w:t>
      </w:r>
    </w:p>
    <w:p w14:paraId="6589493E" w14:textId="77777777" w:rsidR="00791200" w:rsidRPr="00036772" w:rsidRDefault="00791200" w:rsidP="0079120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#2</w:t>
      </w:r>
      <w:r w:rsidRPr="00036772">
        <w:rPr>
          <w:i/>
          <w:iCs/>
          <w:sz w:val="22"/>
          <w:szCs w:val="22"/>
          <w:lang w:val="en-GB"/>
        </w:rPr>
        <w:t>: UE is configured with dual TCI,</w:t>
      </w:r>
    </w:p>
    <w:p w14:paraId="5ECBB5F3" w14:textId="77777777" w:rsidR="00791200" w:rsidRPr="00036772" w:rsidRDefault="00791200" w:rsidP="0079120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#3</w:t>
      </w:r>
      <w:r w:rsidRPr="00036772">
        <w:rPr>
          <w:i/>
          <w:iCs/>
          <w:sz w:val="22"/>
          <w:szCs w:val="22"/>
          <w:lang w:val="en-GB"/>
        </w:rPr>
        <w:t>: UE is not configured with CA or DC,</w:t>
      </w:r>
    </w:p>
    <w:p w14:paraId="481010BB" w14:textId="77777777" w:rsidR="00791200" w:rsidRDefault="00791200" w:rsidP="0079120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4</w:t>
      </w:r>
      <w:r w:rsidRPr="00036772">
        <w:rPr>
          <w:i/>
          <w:iCs/>
          <w:sz w:val="22"/>
          <w:szCs w:val="22"/>
          <w:lang w:val="en-GB"/>
        </w:rPr>
        <w:t xml:space="preserve">: The simultaneously received RSs are in PCell only, </w:t>
      </w:r>
    </w:p>
    <w:p w14:paraId="2B5EAD87" w14:textId="77777777" w:rsidR="00791200" w:rsidRPr="00A40C8A" w:rsidRDefault="00791200" w:rsidP="0079120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5</w:t>
      </w:r>
      <w:r w:rsidRPr="00036772">
        <w:rPr>
          <w:i/>
          <w:iCs/>
          <w:sz w:val="22"/>
          <w:szCs w:val="22"/>
          <w:lang w:val="en-GB"/>
        </w:rPr>
        <w:t xml:space="preserve">: Both RSs and their associated signals in the QCL </w:t>
      </w:r>
      <w:r>
        <w:rPr>
          <w:i/>
          <w:iCs/>
          <w:sz w:val="22"/>
          <w:szCs w:val="22"/>
          <w:lang w:val="en-GB"/>
        </w:rPr>
        <w:t xml:space="preserve">type </w:t>
      </w:r>
      <w:r w:rsidRPr="00036772">
        <w:rPr>
          <w:i/>
          <w:iCs/>
          <w:sz w:val="22"/>
          <w:szCs w:val="22"/>
          <w:lang w:val="en-GB"/>
        </w:rPr>
        <w:t>D infos are detectable during the entire measurement period,</w:t>
      </w:r>
    </w:p>
    <w:p w14:paraId="6A33D47B" w14:textId="77777777" w:rsidR="00791200" w:rsidRDefault="00791200" w:rsidP="00791200">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#6</w:t>
      </w:r>
      <w:r w:rsidRPr="00036772">
        <w:rPr>
          <w:i/>
          <w:iCs/>
          <w:sz w:val="22"/>
          <w:szCs w:val="22"/>
          <w:lang w:val="en-GB"/>
        </w:rPr>
        <w:t xml:space="preserve">: </w:t>
      </w:r>
      <w:r>
        <w:rPr>
          <w:i/>
          <w:iCs/>
          <w:sz w:val="22"/>
          <w:szCs w:val="22"/>
          <w:lang w:val="en-GB"/>
        </w:rPr>
        <w:t>The RSs are configured to have common (overlapping in time) RS occasions,</w:t>
      </w:r>
    </w:p>
    <w:p w14:paraId="616B549D" w14:textId="77777777" w:rsidR="00791200" w:rsidRDefault="00791200" w:rsidP="00791200">
      <w:pPr>
        <w:pStyle w:val="ListParagraph"/>
        <w:numPr>
          <w:ilvl w:val="1"/>
          <w:numId w:val="16"/>
        </w:numPr>
        <w:tabs>
          <w:tab w:val="left" w:pos="1134"/>
        </w:tabs>
        <w:spacing w:after="60"/>
        <w:ind w:left="2552" w:hanging="1701"/>
        <w:contextualSpacing w:val="0"/>
        <w:jc w:val="both"/>
        <w:rPr>
          <w:i/>
          <w:iCs/>
          <w:sz w:val="22"/>
          <w:szCs w:val="22"/>
          <w:lang w:val="en-GB"/>
        </w:rPr>
      </w:pPr>
      <w:r w:rsidRPr="00C65678">
        <w:rPr>
          <w:b/>
          <w:bCs/>
          <w:i/>
          <w:iCs/>
          <w:sz w:val="22"/>
          <w:szCs w:val="22"/>
          <w:lang w:val="en-GB"/>
        </w:rPr>
        <w:t>Condition #7</w:t>
      </w:r>
      <w:r w:rsidRPr="00C65678">
        <w:rPr>
          <w:i/>
          <w:iCs/>
          <w:sz w:val="22"/>
          <w:szCs w:val="22"/>
          <w:lang w:val="en-GB"/>
        </w:rPr>
        <w:t>: The side conditions, applied in the common RS occasions, hold.</w:t>
      </w:r>
    </w:p>
    <w:p w14:paraId="6D99F462" w14:textId="77777777" w:rsidR="00791200" w:rsidRPr="00C65678" w:rsidRDefault="00791200" w:rsidP="00791200">
      <w:pPr>
        <w:pStyle w:val="ListParagraph"/>
        <w:numPr>
          <w:ilvl w:val="1"/>
          <w:numId w:val="16"/>
        </w:numPr>
        <w:tabs>
          <w:tab w:val="left" w:pos="1134"/>
        </w:tabs>
        <w:ind w:left="2552" w:hanging="1701"/>
        <w:contextualSpacing w:val="0"/>
        <w:jc w:val="both"/>
        <w:rPr>
          <w:i/>
          <w:iCs/>
          <w:sz w:val="22"/>
          <w:szCs w:val="22"/>
          <w:lang w:val="en-GB"/>
        </w:rPr>
      </w:pPr>
      <w:r w:rsidRPr="00C65678">
        <w:rPr>
          <w:b/>
          <w:bCs/>
          <w:i/>
          <w:iCs/>
          <w:sz w:val="22"/>
          <w:szCs w:val="22"/>
          <w:lang w:val="en-GB"/>
        </w:rPr>
        <w:t>Condition #8</w:t>
      </w:r>
      <w:r w:rsidRPr="00C65678">
        <w:rPr>
          <w:i/>
          <w:iCs/>
          <w:sz w:val="22"/>
          <w:szCs w:val="22"/>
          <w:lang w:val="en-GB"/>
        </w:rPr>
        <w:t xml:space="preserve">: </w:t>
      </w:r>
      <w:r>
        <w:rPr>
          <w:i/>
          <w:iCs/>
          <w:sz w:val="22"/>
          <w:szCs w:val="22"/>
          <w:lang w:val="en-GB"/>
        </w:rPr>
        <w:t xml:space="preserve">The measured CSI-RS is being received </w:t>
      </w:r>
      <w:r w:rsidRPr="00C65678">
        <w:rPr>
          <w:i/>
          <w:iCs/>
          <w:sz w:val="22"/>
          <w:szCs w:val="22"/>
          <w:lang w:val="en-GB"/>
        </w:rPr>
        <w:t xml:space="preserve">simultaneously </w:t>
      </w:r>
      <w:r>
        <w:rPr>
          <w:i/>
          <w:iCs/>
          <w:sz w:val="22"/>
          <w:szCs w:val="22"/>
          <w:lang w:val="en-GB"/>
        </w:rPr>
        <w:t>with another CSI-RS, where the two CSI-RSs</w:t>
      </w:r>
      <w:r w:rsidRPr="00C65678">
        <w:rPr>
          <w:i/>
          <w:iCs/>
          <w:sz w:val="22"/>
          <w:szCs w:val="22"/>
          <w:lang w:val="en-GB"/>
        </w:rPr>
        <w:t xml:space="preserve"> </w:t>
      </w:r>
      <w:r>
        <w:rPr>
          <w:i/>
          <w:iCs/>
          <w:sz w:val="22"/>
          <w:szCs w:val="22"/>
          <w:lang w:val="en-GB"/>
        </w:rPr>
        <w:t xml:space="preserve">have </w:t>
      </w:r>
      <w:r w:rsidRPr="00C65678">
        <w:rPr>
          <w:i/>
          <w:iCs/>
          <w:sz w:val="22"/>
          <w:szCs w:val="22"/>
          <w:lang w:val="en-GB"/>
        </w:rPr>
        <w:t xml:space="preserve">QCL-TypeD </w:t>
      </w:r>
      <w:r>
        <w:rPr>
          <w:i/>
          <w:iCs/>
          <w:sz w:val="22"/>
          <w:szCs w:val="22"/>
          <w:lang w:val="en-GB"/>
        </w:rPr>
        <w:t>with</w:t>
      </w:r>
      <w:r w:rsidRPr="00C65678">
        <w:rPr>
          <w:i/>
          <w:iCs/>
          <w:sz w:val="22"/>
          <w:szCs w:val="22"/>
          <w:lang w:val="en-GB"/>
        </w:rPr>
        <w:t xml:space="preserve"> different references.</w:t>
      </w:r>
    </w:p>
    <w:p w14:paraId="0A0BF3A6" w14:textId="5C527C53" w:rsidR="008B79D5" w:rsidRDefault="008B79D5" w:rsidP="008B79D5">
      <w:pPr>
        <w:pStyle w:val="Heading3"/>
        <w:rPr>
          <w:lang w:val="en-GB"/>
        </w:rPr>
      </w:pPr>
      <w:r>
        <w:rPr>
          <w:lang w:val="en-GB"/>
        </w:rPr>
        <w:t>Approach 1: Beam s</w:t>
      </w:r>
      <w:r>
        <w:t xml:space="preserve">weeping factor </w:t>
      </w:r>
      <w:r>
        <w:rPr>
          <w:lang w:val="en-GB"/>
        </w:rPr>
        <w:t>reduction</w:t>
      </w:r>
    </w:p>
    <w:p w14:paraId="63785889" w14:textId="75A0C32D" w:rsidR="00B16270" w:rsidRPr="00B16270" w:rsidRDefault="00B16270" w:rsidP="00B16270">
      <w:pPr>
        <w:jc w:val="both"/>
        <w:rPr>
          <w:lang w:val="en-GB" w:eastAsia="x-none"/>
        </w:rPr>
      </w:pPr>
      <w:r w:rsidRPr="00B16270">
        <w:rPr>
          <w:sz w:val="22"/>
          <w:szCs w:val="22"/>
          <w:lang w:val="en-GB"/>
        </w:rPr>
        <w:t>Beam sweeping factor N=1 in FR2 BFD requirements, so no beam sweeping factor reduction can be applied for BFD to enhance multi-rx operation. For CBD, N=8 in the current specification.</w:t>
      </w:r>
      <w:r>
        <w:rPr>
          <w:sz w:val="22"/>
          <w:szCs w:val="22"/>
          <w:lang w:val="en-GB"/>
        </w:rPr>
        <w:t xml:space="preserve"> However, </w:t>
      </w:r>
      <w:r w:rsidR="00EC3E5B">
        <w:rPr>
          <w:sz w:val="22"/>
          <w:szCs w:val="22"/>
          <w:lang w:val="en-GB"/>
        </w:rPr>
        <w:t xml:space="preserve">since it is preferred to choose the same multi-rx enhancement approach for RLM, BFD, and </w:t>
      </w:r>
      <w:r w:rsidR="00EC3E5B" w:rsidRPr="00424042">
        <w:rPr>
          <w:sz w:val="22"/>
          <w:szCs w:val="22"/>
          <w:lang w:val="en-GB"/>
        </w:rPr>
        <w:t>CBD</w:t>
      </w:r>
      <w:r w:rsidR="00424042" w:rsidRPr="00424042">
        <w:rPr>
          <w:sz w:val="22"/>
          <w:szCs w:val="22"/>
          <w:lang w:val="en-GB"/>
        </w:rPr>
        <w:t>, the beam sweeping factor reduction approach is not efficient as a beam management multi-rx enhancement.</w:t>
      </w:r>
    </w:p>
    <w:p w14:paraId="2C7EE0F3" w14:textId="2A84244A" w:rsidR="00635E30" w:rsidRPr="00D21DA3" w:rsidRDefault="00635E30" w:rsidP="00635E30">
      <w:pPr>
        <w:pStyle w:val="ListParagraph"/>
        <w:numPr>
          <w:ilvl w:val="0"/>
          <w:numId w:val="18"/>
        </w:numPr>
        <w:jc w:val="both"/>
        <w:rPr>
          <w:i/>
          <w:iCs/>
          <w:sz w:val="22"/>
          <w:szCs w:val="22"/>
          <w:lang w:val="en-GB"/>
        </w:rPr>
      </w:pPr>
      <w:r w:rsidRPr="00D21DA3">
        <w:rPr>
          <w:b/>
          <w:bCs/>
          <w:i/>
          <w:iCs/>
          <w:sz w:val="22"/>
          <w:szCs w:val="22"/>
          <w:u w:val="single"/>
          <w:lang w:val="en-GB"/>
        </w:rPr>
        <w:t xml:space="preserve">Observation </w:t>
      </w:r>
      <w:r>
        <w:rPr>
          <w:b/>
          <w:bCs/>
          <w:i/>
          <w:iCs/>
          <w:sz w:val="22"/>
          <w:szCs w:val="22"/>
          <w:u w:val="single"/>
          <w:lang w:val="en-GB"/>
        </w:rPr>
        <w:t>2</w:t>
      </w:r>
      <w:r w:rsidRPr="00D21DA3">
        <w:rPr>
          <w:i/>
          <w:iCs/>
          <w:sz w:val="22"/>
          <w:szCs w:val="22"/>
          <w:lang w:val="en-GB"/>
        </w:rPr>
        <w:t xml:space="preserve">: Beam sweeping factor N=1 in FR2 </w:t>
      </w:r>
      <w:r>
        <w:rPr>
          <w:i/>
          <w:iCs/>
          <w:sz w:val="22"/>
          <w:szCs w:val="22"/>
          <w:lang w:val="en-GB"/>
        </w:rPr>
        <w:t>BFD</w:t>
      </w:r>
      <w:r w:rsidRPr="00D21DA3">
        <w:rPr>
          <w:i/>
          <w:iCs/>
          <w:sz w:val="22"/>
          <w:szCs w:val="22"/>
          <w:lang w:val="en-GB"/>
        </w:rPr>
        <w:t xml:space="preserve"> requirements, so no beam sweeping factor reduction can be applied for </w:t>
      </w:r>
      <w:r w:rsidR="00A2039E">
        <w:rPr>
          <w:i/>
          <w:iCs/>
          <w:sz w:val="22"/>
          <w:szCs w:val="22"/>
          <w:lang w:val="en-GB"/>
        </w:rPr>
        <w:t>BFD</w:t>
      </w:r>
      <w:r w:rsidRPr="00D21DA3">
        <w:rPr>
          <w:i/>
          <w:iCs/>
          <w:sz w:val="22"/>
          <w:szCs w:val="22"/>
          <w:lang w:val="en-GB"/>
        </w:rPr>
        <w:t xml:space="preserve"> to enhance multi-rx operation.</w:t>
      </w:r>
      <w:r w:rsidR="005A10E7">
        <w:rPr>
          <w:i/>
          <w:iCs/>
          <w:sz w:val="22"/>
          <w:szCs w:val="22"/>
          <w:lang w:val="en-GB"/>
        </w:rPr>
        <w:t xml:space="preserve"> For CBD, N=8 in the current specification.</w:t>
      </w:r>
      <w:r w:rsidR="00921120">
        <w:rPr>
          <w:i/>
          <w:iCs/>
          <w:sz w:val="22"/>
          <w:szCs w:val="22"/>
          <w:lang w:val="en-GB"/>
        </w:rPr>
        <w:t xml:space="preserve"> Hence, the beam sweeping factor reduction approach is not efficient </w:t>
      </w:r>
      <w:r w:rsidR="008542FF">
        <w:rPr>
          <w:i/>
          <w:iCs/>
          <w:sz w:val="22"/>
          <w:szCs w:val="22"/>
          <w:lang w:val="en-GB"/>
        </w:rPr>
        <w:t>as a</w:t>
      </w:r>
      <w:r w:rsidR="00921120">
        <w:rPr>
          <w:i/>
          <w:iCs/>
          <w:sz w:val="22"/>
          <w:szCs w:val="22"/>
          <w:lang w:val="en-GB"/>
        </w:rPr>
        <w:t xml:space="preserve"> </w:t>
      </w:r>
      <w:r w:rsidR="0096168B">
        <w:rPr>
          <w:i/>
          <w:iCs/>
          <w:sz w:val="22"/>
          <w:szCs w:val="22"/>
          <w:lang w:val="en-GB"/>
        </w:rPr>
        <w:t>beam management</w:t>
      </w:r>
      <w:r w:rsidR="008542FF">
        <w:rPr>
          <w:i/>
          <w:iCs/>
          <w:sz w:val="22"/>
          <w:szCs w:val="22"/>
          <w:lang w:val="en-GB"/>
        </w:rPr>
        <w:t xml:space="preserve"> multi-rx enhancement</w:t>
      </w:r>
      <w:r w:rsidR="0096168B">
        <w:rPr>
          <w:i/>
          <w:iCs/>
          <w:sz w:val="22"/>
          <w:szCs w:val="22"/>
          <w:lang w:val="en-GB"/>
        </w:rPr>
        <w:t>.</w:t>
      </w:r>
    </w:p>
    <w:p w14:paraId="72AA1726" w14:textId="6655B3BC" w:rsidR="00A4536A" w:rsidRDefault="00A4536A" w:rsidP="00A4536A">
      <w:pPr>
        <w:pStyle w:val="Heading3"/>
      </w:pPr>
      <w:r>
        <w:rPr>
          <w:lang w:val="en-GB"/>
        </w:rPr>
        <w:t xml:space="preserve">Approach 2: </w:t>
      </w:r>
      <w:r>
        <w:t xml:space="preserve">A new scaling parameter in the </w:t>
      </w:r>
      <w:r w:rsidR="00E85A71">
        <w:rPr>
          <w:lang w:val="en-GB"/>
        </w:rPr>
        <w:t>evaluation</w:t>
      </w:r>
      <w:r>
        <w:t xml:space="preserve"> period</w:t>
      </w:r>
    </w:p>
    <w:p w14:paraId="0246F70F" w14:textId="7EE4F8BC" w:rsidR="00A4536A" w:rsidRDefault="00A4536A" w:rsidP="00A4536A">
      <w:pPr>
        <w:jc w:val="both"/>
        <w:rPr>
          <w:sz w:val="22"/>
          <w:szCs w:val="22"/>
          <w:lang w:val="en-GB" w:eastAsia="x-none"/>
        </w:rPr>
      </w:pPr>
      <w:r w:rsidRPr="005F29E2">
        <w:rPr>
          <w:sz w:val="22"/>
          <w:szCs w:val="22"/>
          <w:lang w:val="en-GB" w:eastAsia="x-none"/>
        </w:rPr>
        <w:t xml:space="preserve">Another </w:t>
      </w:r>
      <w:r>
        <w:rPr>
          <w:sz w:val="22"/>
          <w:szCs w:val="22"/>
          <w:lang w:val="en-GB" w:eastAsia="x-none"/>
        </w:rPr>
        <w:t xml:space="preserve">approach for enhancing </w:t>
      </w:r>
      <w:r w:rsidR="00A47D0A">
        <w:rPr>
          <w:sz w:val="22"/>
          <w:szCs w:val="22"/>
          <w:lang w:val="en-GB" w:eastAsia="x-none"/>
        </w:rPr>
        <w:t>link recovery procedures</w:t>
      </w:r>
      <w:r>
        <w:rPr>
          <w:sz w:val="22"/>
          <w:szCs w:val="22"/>
          <w:lang w:val="en-GB" w:eastAsia="x-none"/>
        </w:rPr>
        <w:t xml:space="preserve"> can be introduc</w:t>
      </w:r>
      <w:r w:rsidR="00A47D0A">
        <w:rPr>
          <w:sz w:val="22"/>
          <w:szCs w:val="22"/>
          <w:lang w:val="en-GB" w:eastAsia="x-none"/>
        </w:rPr>
        <w:t>ing</w:t>
      </w:r>
      <w:r>
        <w:rPr>
          <w:sz w:val="22"/>
          <w:szCs w:val="22"/>
          <w:lang w:val="en-GB" w:eastAsia="x-none"/>
        </w:rPr>
        <w:t xml:space="preserve"> a new scaling parameter in the </w:t>
      </w:r>
      <w:r w:rsidR="003A6AC6">
        <w:rPr>
          <w:sz w:val="22"/>
          <w:szCs w:val="22"/>
          <w:lang w:val="en-GB" w:eastAsia="x-none"/>
        </w:rPr>
        <w:t xml:space="preserve">respective </w:t>
      </w:r>
      <w:r w:rsidR="00A47D0A">
        <w:rPr>
          <w:sz w:val="22"/>
          <w:szCs w:val="22"/>
          <w:lang w:val="en-GB" w:eastAsia="x-none"/>
        </w:rPr>
        <w:t>evaluation</w:t>
      </w:r>
      <w:r>
        <w:rPr>
          <w:sz w:val="22"/>
          <w:szCs w:val="22"/>
          <w:lang w:val="en-GB" w:eastAsia="x-none"/>
        </w:rPr>
        <w:t xml:space="preserve"> period</w:t>
      </w:r>
      <w:r w:rsidR="003A6AC6">
        <w:rPr>
          <w:sz w:val="22"/>
          <w:szCs w:val="22"/>
          <w:lang w:val="en-GB" w:eastAsia="x-none"/>
        </w:rPr>
        <w:t>s for BFD and CBD</w:t>
      </w:r>
      <w:r>
        <w:rPr>
          <w:sz w:val="22"/>
          <w:szCs w:val="22"/>
          <w:lang w:val="en-GB" w:eastAsia="x-none"/>
        </w:rPr>
        <w:t>, e.g., as highlighted in the table</w:t>
      </w:r>
      <w:r w:rsidR="008112B4">
        <w:rPr>
          <w:sz w:val="22"/>
          <w:szCs w:val="22"/>
          <w:lang w:val="en-GB" w:eastAsia="x-none"/>
        </w:rPr>
        <w:t>s</w:t>
      </w:r>
      <w:r>
        <w:rPr>
          <w:sz w:val="22"/>
          <w:szCs w:val="22"/>
          <w:lang w:val="en-GB" w:eastAsia="x-none"/>
        </w:rPr>
        <w:t xml:space="preserve"> below</w:t>
      </w:r>
      <w:r w:rsidR="003A6AC6">
        <w:rPr>
          <w:sz w:val="22"/>
          <w:szCs w:val="22"/>
          <w:lang w:val="en-GB" w:eastAsia="x-none"/>
        </w:rPr>
        <w:t>.</w:t>
      </w:r>
      <w:r w:rsidR="00C20599">
        <w:rPr>
          <w:sz w:val="22"/>
          <w:szCs w:val="22"/>
          <w:lang w:val="en-GB" w:eastAsia="x-none"/>
        </w:rPr>
        <w:t xml:space="preserve"> </w:t>
      </w:r>
      <w:r w:rsidR="00C20599">
        <w:rPr>
          <w:sz w:val="22"/>
          <w:szCs w:val="22"/>
          <w:lang w:eastAsia="x-none"/>
        </w:rPr>
        <w:t>The new parameter L could take values 1 or ½, depending on whether the multi-rx operation is activated or not and whether the conditions are met or not (see section 2.</w:t>
      </w:r>
      <w:r w:rsidR="000F1A5D">
        <w:rPr>
          <w:sz w:val="22"/>
          <w:szCs w:val="22"/>
          <w:lang w:eastAsia="x-none"/>
        </w:rPr>
        <w:t>2</w:t>
      </w:r>
      <w:r w:rsidR="00C20599">
        <w:rPr>
          <w:sz w:val="22"/>
          <w:szCs w:val="22"/>
          <w:lang w:eastAsia="x-none"/>
        </w:rPr>
        <w:t>.1).</w:t>
      </w:r>
    </w:p>
    <w:p w14:paraId="5BFE4129" w14:textId="6E8C38EE" w:rsidR="009D25AD" w:rsidRPr="009C5807" w:rsidRDefault="008112B4" w:rsidP="009D25AD">
      <w:pPr>
        <w:pStyle w:val="TH"/>
      </w:pPr>
      <w:r>
        <w:t xml:space="preserve">Table </w:t>
      </w:r>
      <w:r w:rsidR="00917F1F">
        <w:t>2</w:t>
      </w:r>
      <w:r>
        <w:t>:</w:t>
      </w:r>
      <w:r w:rsidR="009D25AD" w:rsidRPr="009C5807">
        <w:t xml:space="preserve"> Evaluation period T</w:t>
      </w:r>
      <w:r w:rsidR="009D25AD" w:rsidRPr="009C5807">
        <w:rPr>
          <w:vertAlign w:val="subscript"/>
        </w:rPr>
        <w:t>Evaluate_BFD_CSI-RS</w:t>
      </w:r>
      <w:r w:rsidR="009D25AD" w:rsidRPr="009C5807">
        <w:t xml:space="preserve"> for FR2</w:t>
      </w:r>
      <w:r>
        <w:t xml:space="preserve"> (based on </w:t>
      </w:r>
      <w:r w:rsidRPr="009C5807">
        <w:t>Table 8.5.3.2-2</w:t>
      </w:r>
      <w:r>
        <w:t xml:space="preserve">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25AD" w:rsidRPr="009C5807" w14:paraId="5B3D0F1E" w14:textId="77777777" w:rsidTr="0098575C">
        <w:trPr>
          <w:jc w:val="center"/>
        </w:trPr>
        <w:tc>
          <w:tcPr>
            <w:tcW w:w="2035" w:type="dxa"/>
            <w:tcBorders>
              <w:top w:val="single" w:sz="4" w:space="0" w:color="auto"/>
              <w:left w:val="single" w:sz="4" w:space="0" w:color="auto"/>
              <w:bottom w:val="single" w:sz="4" w:space="0" w:color="auto"/>
              <w:right w:val="single" w:sz="4" w:space="0" w:color="auto"/>
            </w:tcBorders>
            <w:hideMark/>
          </w:tcPr>
          <w:p w14:paraId="4416B1EA" w14:textId="77777777" w:rsidR="009D25AD" w:rsidRPr="003B07A7" w:rsidRDefault="009D25AD" w:rsidP="0098575C">
            <w:pPr>
              <w:pStyle w:val="TAH"/>
              <w:rPr>
                <w:szCs w:val="18"/>
              </w:rPr>
            </w:pPr>
            <w:r w:rsidRPr="003B07A7">
              <w:rPr>
                <w:szCs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5B426B0" w14:textId="77777777" w:rsidR="009D25AD" w:rsidRPr="009C5807" w:rsidRDefault="009D25AD" w:rsidP="0098575C">
            <w:pPr>
              <w:pStyle w:val="TAH"/>
            </w:pPr>
            <w:r w:rsidRPr="009C5807">
              <w:t>T</w:t>
            </w:r>
            <w:r w:rsidRPr="009C5807">
              <w:rPr>
                <w:vertAlign w:val="subscript"/>
              </w:rPr>
              <w:t>Evaluate_BFD_CSI-RS</w:t>
            </w:r>
            <w:r w:rsidRPr="009C5807">
              <w:t xml:space="preserve"> (ms) </w:t>
            </w:r>
          </w:p>
        </w:tc>
      </w:tr>
      <w:tr w:rsidR="009D25AD" w:rsidRPr="009C5807" w14:paraId="4CAD8E5C" w14:textId="77777777" w:rsidTr="0098575C">
        <w:trPr>
          <w:jc w:val="center"/>
        </w:trPr>
        <w:tc>
          <w:tcPr>
            <w:tcW w:w="2035" w:type="dxa"/>
            <w:tcBorders>
              <w:top w:val="single" w:sz="4" w:space="0" w:color="auto"/>
              <w:left w:val="single" w:sz="4" w:space="0" w:color="auto"/>
              <w:bottom w:val="single" w:sz="4" w:space="0" w:color="auto"/>
              <w:right w:val="single" w:sz="4" w:space="0" w:color="auto"/>
            </w:tcBorders>
            <w:hideMark/>
          </w:tcPr>
          <w:p w14:paraId="5079E24A" w14:textId="77777777" w:rsidR="009D25AD" w:rsidRPr="003B07A7" w:rsidRDefault="009D25AD" w:rsidP="0098575C">
            <w:pPr>
              <w:pStyle w:val="TAC"/>
              <w:rPr>
                <w:szCs w:val="18"/>
              </w:rPr>
            </w:pPr>
            <w:r w:rsidRPr="003B07A7">
              <w:rPr>
                <w:szCs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EEB1C67" w14:textId="612A8EC6" w:rsidR="009D25AD" w:rsidRPr="009C5807" w:rsidRDefault="009D25AD" w:rsidP="0098575C">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CA1B0F">
              <w:rPr>
                <w:rFonts w:cs="v4.2.0"/>
                <w:vertAlign w:val="subscript"/>
              </w:rPr>
              <w:t xml:space="preserve"> </w:t>
            </w:r>
            <w:r w:rsidR="00CA1B0F" w:rsidRPr="003301C7">
              <w:rPr>
                <w:rFonts w:cs="Arial"/>
                <w:color w:val="FF0000"/>
                <w:szCs w:val="18"/>
              </w:rPr>
              <w:sym w:font="Symbol" w:char="F0B4"/>
            </w:r>
            <w:r w:rsidR="003301C7">
              <w:rPr>
                <w:rFonts w:cs="Arial"/>
                <w:szCs w:val="18"/>
              </w:rPr>
              <w:t xml:space="preserve"> </w:t>
            </w:r>
            <w:r w:rsidR="00CA1B0F" w:rsidRPr="00903D69">
              <w:rPr>
                <w:rFonts w:ascii="Times New Roman" w:hAnsi="Times New Roman"/>
                <w:color w:val="FF0000"/>
                <w:sz w:val="20"/>
                <w:lang w:val="fr-FR"/>
              </w:rPr>
              <w:t>L</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9D25AD" w:rsidRPr="009C5807" w14:paraId="43FBDD99" w14:textId="77777777" w:rsidTr="0098575C">
        <w:trPr>
          <w:jc w:val="center"/>
        </w:trPr>
        <w:tc>
          <w:tcPr>
            <w:tcW w:w="2035" w:type="dxa"/>
            <w:tcBorders>
              <w:top w:val="single" w:sz="4" w:space="0" w:color="auto"/>
              <w:left w:val="single" w:sz="4" w:space="0" w:color="auto"/>
              <w:bottom w:val="single" w:sz="4" w:space="0" w:color="auto"/>
              <w:right w:val="single" w:sz="4" w:space="0" w:color="auto"/>
            </w:tcBorders>
            <w:hideMark/>
          </w:tcPr>
          <w:p w14:paraId="393B2B7A" w14:textId="77777777" w:rsidR="009D25AD" w:rsidRPr="003B07A7" w:rsidRDefault="009D25AD" w:rsidP="0098575C">
            <w:pPr>
              <w:pStyle w:val="TAC"/>
              <w:rPr>
                <w:szCs w:val="18"/>
              </w:rPr>
            </w:pPr>
            <w:r w:rsidRPr="003B07A7">
              <w:rPr>
                <w:szCs w:val="18"/>
              </w:rPr>
              <w:t xml:space="preserve">DRX cycle </w:t>
            </w:r>
            <w:r w:rsidRPr="003B07A7">
              <w:rPr>
                <w:rFonts w:cs="Arial" w:hint="eastAsia"/>
                <w:szCs w:val="18"/>
              </w:rPr>
              <w:t>≤</w:t>
            </w:r>
            <w:r w:rsidRPr="003B07A7">
              <w:rPr>
                <w:rFonts w:cs="Arial"/>
                <w:szCs w:val="18"/>
              </w:rPr>
              <w:t xml:space="preserve"> </w:t>
            </w:r>
            <w:r w:rsidRPr="003B07A7">
              <w:rPr>
                <w:szCs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DFFA8CF" w14:textId="77777777" w:rsidR="009D25AD" w:rsidRPr="009C5807" w:rsidRDefault="009D25AD" w:rsidP="0098575C">
            <w:pPr>
              <w:pStyle w:val="TAC"/>
            </w:pPr>
            <w:proofErr w:type="gramStart"/>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9D25AD" w:rsidRPr="009C5807" w14:paraId="3C47153F" w14:textId="77777777" w:rsidTr="0098575C">
        <w:trPr>
          <w:jc w:val="center"/>
        </w:trPr>
        <w:tc>
          <w:tcPr>
            <w:tcW w:w="2035" w:type="dxa"/>
            <w:tcBorders>
              <w:top w:val="single" w:sz="4" w:space="0" w:color="auto"/>
              <w:left w:val="single" w:sz="4" w:space="0" w:color="auto"/>
              <w:bottom w:val="single" w:sz="4" w:space="0" w:color="auto"/>
              <w:right w:val="single" w:sz="4" w:space="0" w:color="auto"/>
            </w:tcBorders>
            <w:hideMark/>
          </w:tcPr>
          <w:p w14:paraId="30710C9A" w14:textId="77777777" w:rsidR="009D25AD" w:rsidRPr="003B07A7" w:rsidRDefault="009D25AD" w:rsidP="0098575C">
            <w:pPr>
              <w:pStyle w:val="TAC"/>
              <w:rPr>
                <w:szCs w:val="18"/>
              </w:rPr>
            </w:pPr>
            <w:r w:rsidRPr="003B07A7">
              <w:rPr>
                <w:szCs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FD3780" w14:textId="54D8724C" w:rsidR="009D25AD" w:rsidRPr="009C5807" w:rsidRDefault="009D25AD" w:rsidP="0098575C">
            <w:pPr>
              <w:pStyle w:val="TAC"/>
            </w:pPr>
            <w:proofErr w:type="gramStart"/>
            <w:r>
              <w:rPr>
                <w:rFonts w:cs="v4.2.0"/>
              </w:rPr>
              <w:t>Ceil(</w:t>
            </w:r>
            <w:proofErr w:type="gramEnd"/>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3301C7">
              <w:rPr>
                <w:rFonts w:cs="v4.2.0"/>
                <w:vertAlign w:val="subscript"/>
              </w:rPr>
              <w:t xml:space="preserve"> </w:t>
            </w:r>
            <w:r w:rsidR="003301C7" w:rsidRPr="003301C7">
              <w:rPr>
                <w:rFonts w:cs="Arial"/>
                <w:color w:val="FF0000"/>
                <w:szCs w:val="18"/>
              </w:rPr>
              <w:sym w:font="Symbol" w:char="F0B4"/>
            </w:r>
            <w:r w:rsidR="003301C7">
              <w:rPr>
                <w:rFonts w:cs="Arial"/>
                <w:szCs w:val="18"/>
              </w:rPr>
              <w:t xml:space="preserve"> </w:t>
            </w:r>
            <w:r w:rsidR="003301C7" w:rsidRPr="00903D69">
              <w:rPr>
                <w:rFonts w:ascii="Times New Roman" w:hAnsi="Times New Roman"/>
                <w:color w:val="FF0000"/>
                <w:sz w:val="20"/>
                <w:lang w:val="fr-FR"/>
              </w:rPr>
              <w:t>L</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9D25AD" w:rsidRPr="009C5807" w14:paraId="3BB902CB" w14:textId="77777777" w:rsidTr="0098575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06F386" w14:textId="77777777" w:rsidR="009D25AD" w:rsidRPr="003B07A7" w:rsidRDefault="009D25AD" w:rsidP="0098575C">
            <w:pPr>
              <w:pStyle w:val="TAN"/>
              <w:rPr>
                <w:rFonts w:cs="v4.2.0"/>
                <w:sz w:val="18"/>
                <w:szCs w:val="18"/>
              </w:rPr>
            </w:pPr>
            <w:r w:rsidRPr="003B07A7">
              <w:rPr>
                <w:sz w:val="18"/>
                <w:szCs w:val="18"/>
              </w:rPr>
              <w:t>Note:</w:t>
            </w:r>
            <w:r w:rsidRPr="003B07A7">
              <w:rPr>
                <w:sz w:val="18"/>
                <w:szCs w:val="18"/>
              </w:rPr>
              <w:tab/>
            </w:r>
            <w:r w:rsidRPr="003B07A7">
              <w:rPr>
                <w:rFonts w:cs="v4.2.0"/>
                <w:sz w:val="18"/>
                <w:szCs w:val="18"/>
              </w:rPr>
              <w:t>T</w:t>
            </w:r>
            <w:r w:rsidRPr="003B07A7">
              <w:rPr>
                <w:rFonts w:cs="v4.2.0"/>
                <w:sz w:val="18"/>
                <w:szCs w:val="18"/>
                <w:vertAlign w:val="subscript"/>
              </w:rPr>
              <w:t>CSI-RS</w:t>
            </w:r>
            <w:r w:rsidRPr="003B07A7">
              <w:rPr>
                <w:sz w:val="18"/>
                <w:szCs w:val="18"/>
              </w:rPr>
              <w:t xml:space="preserve"> is the periodicity of CSI-RS resource in the set </w:t>
            </w:r>
            <w:r w:rsidRPr="003B07A7">
              <w:rPr>
                <w:iCs/>
                <w:noProof/>
                <w:position w:val="-10"/>
                <w:sz w:val="18"/>
                <w:szCs w:val="18"/>
                <w:lang w:val="en-US" w:eastAsia="zh-CN"/>
              </w:rPr>
              <w:drawing>
                <wp:inline distT="0" distB="0" distL="0" distR="0" wp14:anchorId="5DC7BB52" wp14:editId="526A15E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B07A7">
              <w:rPr>
                <w:sz w:val="18"/>
                <w:szCs w:val="18"/>
              </w:rPr>
              <w:t>.</w:t>
            </w:r>
            <w:r w:rsidRPr="003B07A7">
              <w:rPr>
                <w:rFonts w:cs="v4.2.0"/>
                <w:sz w:val="18"/>
                <w:szCs w:val="18"/>
              </w:rPr>
              <w:t xml:space="preserve"> T</w:t>
            </w:r>
            <w:r w:rsidRPr="003B07A7">
              <w:rPr>
                <w:rFonts w:cs="v4.2.0"/>
                <w:sz w:val="18"/>
                <w:szCs w:val="18"/>
                <w:vertAlign w:val="subscript"/>
              </w:rPr>
              <w:t>DRX</w:t>
            </w:r>
            <w:r w:rsidRPr="003B07A7">
              <w:rPr>
                <w:sz w:val="18"/>
                <w:szCs w:val="18"/>
              </w:rPr>
              <w:t xml:space="preserve"> is the DRX cycle length.</w:t>
            </w:r>
          </w:p>
        </w:tc>
      </w:tr>
    </w:tbl>
    <w:p w14:paraId="43ACF88B" w14:textId="77777777" w:rsidR="009D25AD" w:rsidRDefault="009D25AD" w:rsidP="009D25AD"/>
    <w:p w14:paraId="07D2771E" w14:textId="4A66D4C8" w:rsidR="00C15C27" w:rsidRPr="009C5807" w:rsidRDefault="008112B4" w:rsidP="00C15C27">
      <w:pPr>
        <w:pStyle w:val="TH"/>
      </w:pPr>
      <w:r>
        <w:t xml:space="preserve">Table </w:t>
      </w:r>
      <w:r w:rsidR="00917F1F">
        <w:t>3</w:t>
      </w:r>
      <w:r w:rsidR="00C15C27" w:rsidRPr="009C5807">
        <w:t>: Evaluation period T</w:t>
      </w:r>
      <w:r w:rsidR="00C15C27" w:rsidRPr="009C5807">
        <w:rPr>
          <w:vertAlign w:val="subscript"/>
        </w:rPr>
        <w:t>Evaluate_CBD_CSI-RS</w:t>
      </w:r>
      <w:r w:rsidR="00C15C27" w:rsidRPr="009C5807">
        <w:t xml:space="preserve"> for FR2</w:t>
      </w:r>
      <w:r>
        <w:t xml:space="preserve"> (based on </w:t>
      </w:r>
      <w:r w:rsidRPr="009C5807">
        <w:t>Table 8.5.6.2-2</w:t>
      </w:r>
      <w:r>
        <w:t xml:space="preserve">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5C27" w:rsidRPr="009C5807" w14:paraId="7EC7ACA7" w14:textId="77777777" w:rsidTr="0098575C">
        <w:trPr>
          <w:trHeight w:val="187"/>
          <w:jc w:val="center"/>
        </w:trPr>
        <w:tc>
          <w:tcPr>
            <w:tcW w:w="2035" w:type="dxa"/>
            <w:shd w:val="clear" w:color="auto" w:fill="auto"/>
          </w:tcPr>
          <w:p w14:paraId="30307086" w14:textId="77777777" w:rsidR="00C15C27" w:rsidRPr="009C5807" w:rsidRDefault="00C15C27" w:rsidP="0098575C">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D59881D" w14:textId="77777777" w:rsidR="00C15C27" w:rsidRPr="009C5807" w:rsidRDefault="00C15C27" w:rsidP="0098575C">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C15C27" w:rsidRPr="007379EC" w14:paraId="229070B2" w14:textId="77777777" w:rsidTr="0098575C">
        <w:trPr>
          <w:trHeight w:val="187"/>
          <w:jc w:val="center"/>
        </w:trPr>
        <w:tc>
          <w:tcPr>
            <w:tcW w:w="2035" w:type="dxa"/>
            <w:shd w:val="clear" w:color="auto" w:fill="auto"/>
          </w:tcPr>
          <w:p w14:paraId="4D3786FE" w14:textId="77777777" w:rsidR="00C15C27" w:rsidRPr="003B07A7" w:rsidRDefault="00C15C27" w:rsidP="0098575C">
            <w:pPr>
              <w:pStyle w:val="TAC"/>
              <w:rPr>
                <w:szCs w:val="18"/>
                <w:lang w:val="fr-FR"/>
              </w:rPr>
            </w:pPr>
            <w:proofErr w:type="gramStart"/>
            <w:r w:rsidRPr="003B07A7">
              <w:rPr>
                <w:szCs w:val="18"/>
                <w:lang w:val="fr-FR"/>
              </w:rPr>
              <w:t>non</w:t>
            </w:r>
            <w:proofErr w:type="gramEnd"/>
            <w:r w:rsidRPr="003B07A7">
              <w:rPr>
                <w:szCs w:val="18"/>
                <w:lang w:val="fr-FR"/>
              </w:rPr>
              <w:t xml:space="preserve">-DRX, DRX cycle </w:t>
            </w:r>
            <w:r w:rsidRPr="003B07A7">
              <w:rPr>
                <w:rFonts w:cs="Arial" w:hint="eastAsia"/>
                <w:szCs w:val="18"/>
                <w:lang w:val="fr-FR"/>
              </w:rPr>
              <w:t>≤</w:t>
            </w:r>
            <w:r w:rsidRPr="003B07A7">
              <w:rPr>
                <w:rFonts w:cs="Arial"/>
                <w:szCs w:val="18"/>
                <w:lang w:val="fr-FR"/>
              </w:rPr>
              <w:t xml:space="preserve"> </w:t>
            </w:r>
            <w:r w:rsidRPr="003B07A7">
              <w:rPr>
                <w:szCs w:val="18"/>
                <w:lang w:val="fr-FR"/>
              </w:rPr>
              <w:t>320ms</w:t>
            </w:r>
          </w:p>
        </w:tc>
        <w:tc>
          <w:tcPr>
            <w:tcW w:w="4582" w:type="dxa"/>
            <w:shd w:val="clear" w:color="auto" w:fill="auto"/>
          </w:tcPr>
          <w:p w14:paraId="66428FB8" w14:textId="0EA5AEB8" w:rsidR="00C15C27" w:rsidRPr="007C55F6" w:rsidRDefault="00C15C27" w:rsidP="0098575C">
            <w:pPr>
              <w:pStyle w:val="TAC"/>
              <w:rPr>
                <w:lang w:val="fr-FR"/>
              </w:rPr>
            </w:pPr>
            <w:proofErr w:type="gramStart"/>
            <w:r w:rsidRPr="007C55F6">
              <w:rPr>
                <w:rFonts w:cs="v4.2.0"/>
                <w:lang w:val="fr-FR"/>
              </w:rPr>
              <w:t>Max(</w:t>
            </w:r>
            <w:proofErr w:type="gramEnd"/>
            <w:r w:rsidRPr="007C55F6">
              <w:rPr>
                <w:rFonts w:cs="v4.2.0"/>
                <w:lang w:val="fr-FR"/>
              </w:rPr>
              <w:t>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003301C7" w:rsidRPr="003301C7">
              <w:rPr>
                <w:rFonts w:cs="v4.2.0"/>
                <w:vertAlign w:val="subscript"/>
                <w:lang w:val="fr-FR"/>
              </w:rPr>
              <w:t xml:space="preserve"> </w:t>
            </w:r>
            <w:r w:rsidR="003301C7" w:rsidRPr="003301C7">
              <w:rPr>
                <w:rFonts w:cs="Arial"/>
                <w:color w:val="FF0000"/>
                <w:szCs w:val="18"/>
              </w:rPr>
              <w:sym w:font="Symbol" w:char="F0B4"/>
            </w:r>
            <w:r w:rsidR="003301C7" w:rsidRPr="003301C7">
              <w:rPr>
                <w:rFonts w:cs="Arial"/>
                <w:szCs w:val="18"/>
                <w:lang w:val="fr-FR"/>
              </w:rPr>
              <w:t xml:space="preserve"> </w:t>
            </w:r>
            <w:r w:rsidR="003301C7" w:rsidRPr="00903D69">
              <w:rPr>
                <w:rFonts w:ascii="Times New Roman" w:hAnsi="Times New Roman"/>
                <w:color w:val="FF0000"/>
                <w:sz w:val="20"/>
                <w:lang w:val="fr-FR"/>
              </w:rPr>
              <w:t>L</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C15C27" w:rsidRPr="009C5807" w14:paraId="4BA7F00C" w14:textId="77777777" w:rsidTr="0098575C">
        <w:trPr>
          <w:trHeight w:val="187"/>
          <w:jc w:val="center"/>
        </w:trPr>
        <w:tc>
          <w:tcPr>
            <w:tcW w:w="2035" w:type="dxa"/>
            <w:shd w:val="clear" w:color="auto" w:fill="auto"/>
          </w:tcPr>
          <w:p w14:paraId="1A4010E4" w14:textId="77777777" w:rsidR="00C15C27" w:rsidRPr="003B07A7" w:rsidRDefault="00C15C27" w:rsidP="0098575C">
            <w:pPr>
              <w:pStyle w:val="TAC"/>
              <w:rPr>
                <w:szCs w:val="18"/>
              </w:rPr>
            </w:pPr>
            <w:r w:rsidRPr="003B07A7">
              <w:rPr>
                <w:szCs w:val="18"/>
              </w:rPr>
              <w:t>DRX cycle &gt; 320ms</w:t>
            </w:r>
          </w:p>
        </w:tc>
        <w:tc>
          <w:tcPr>
            <w:tcW w:w="4582" w:type="dxa"/>
            <w:shd w:val="clear" w:color="auto" w:fill="auto"/>
          </w:tcPr>
          <w:p w14:paraId="26D4C575" w14:textId="052C8BE9" w:rsidR="00C15C27" w:rsidRPr="009C5807" w:rsidRDefault="00C15C27" w:rsidP="0098575C">
            <w:pPr>
              <w:pStyle w:val="TAC"/>
            </w:pPr>
            <w:proofErr w:type="gramStart"/>
            <w:r w:rsidRPr="00E30640">
              <w:rPr>
                <w:rFonts w:cs="v4.2.0"/>
              </w:rPr>
              <w:t>Ceil(</w:t>
            </w:r>
            <w:proofErr w:type="gramEnd"/>
            <w:r w:rsidRPr="00E30640">
              <w:rPr>
                <w:rFonts w:cs="v4.2.0"/>
              </w:rPr>
              <w:t>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003301C7">
              <w:rPr>
                <w:rFonts w:cs="v4.2.0"/>
                <w:vertAlign w:val="subscript"/>
              </w:rPr>
              <w:t xml:space="preserve"> </w:t>
            </w:r>
            <w:r w:rsidR="003301C7" w:rsidRPr="003301C7">
              <w:rPr>
                <w:rFonts w:cs="Arial"/>
                <w:color w:val="FF0000"/>
                <w:szCs w:val="18"/>
              </w:rPr>
              <w:sym w:font="Symbol" w:char="F0B4"/>
            </w:r>
            <w:r w:rsidR="003301C7">
              <w:rPr>
                <w:rFonts w:cs="Arial"/>
                <w:szCs w:val="18"/>
              </w:rPr>
              <w:t xml:space="preserve"> </w:t>
            </w:r>
            <w:r w:rsidR="003301C7" w:rsidRPr="00903D69">
              <w:rPr>
                <w:rFonts w:ascii="Times New Roman" w:hAnsi="Times New Roman"/>
                <w:color w:val="FF0000"/>
                <w:sz w:val="20"/>
                <w:lang w:val="fr-FR"/>
              </w:rPr>
              <w:t>L</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C15C27" w:rsidRPr="009C5807" w14:paraId="0DE861C8" w14:textId="77777777" w:rsidTr="0098575C">
        <w:trPr>
          <w:trHeight w:val="187"/>
          <w:jc w:val="center"/>
        </w:trPr>
        <w:tc>
          <w:tcPr>
            <w:tcW w:w="6617" w:type="dxa"/>
            <w:gridSpan w:val="2"/>
            <w:shd w:val="clear" w:color="auto" w:fill="auto"/>
          </w:tcPr>
          <w:p w14:paraId="04B0CE56" w14:textId="77777777" w:rsidR="00C15C27" w:rsidRPr="003B07A7" w:rsidRDefault="00C15C27" w:rsidP="0098575C">
            <w:pPr>
              <w:pStyle w:val="TAN"/>
              <w:rPr>
                <w:rFonts w:cs="v4.2.0"/>
                <w:sz w:val="18"/>
                <w:szCs w:val="18"/>
              </w:rPr>
            </w:pPr>
            <w:r w:rsidRPr="003B07A7">
              <w:rPr>
                <w:sz w:val="18"/>
                <w:szCs w:val="18"/>
              </w:rPr>
              <w:t>Note:</w:t>
            </w:r>
            <w:r w:rsidRPr="003B07A7">
              <w:rPr>
                <w:sz w:val="18"/>
                <w:szCs w:val="18"/>
              </w:rPr>
              <w:tab/>
            </w:r>
            <w:r w:rsidRPr="003B07A7">
              <w:rPr>
                <w:rFonts w:cs="v4.2.0"/>
                <w:sz w:val="18"/>
                <w:szCs w:val="18"/>
              </w:rPr>
              <w:t>T</w:t>
            </w:r>
            <w:r w:rsidRPr="003B07A7">
              <w:rPr>
                <w:rFonts w:cs="v4.2.0"/>
                <w:sz w:val="18"/>
                <w:szCs w:val="18"/>
                <w:vertAlign w:val="subscript"/>
              </w:rPr>
              <w:t>CSI-RS</w:t>
            </w:r>
            <w:r w:rsidRPr="003B07A7">
              <w:rPr>
                <w:sz w:val="18"/>
                <w:szCs w:val="18"/>
              </w:rPr>
              <w:t xml:space="preserve"> is the periodicity of CSI-RS resource in the set </w:t>
            </w:r>
            <w:r w:rsidRPr="003B07A7">
              <w:rPr>
                <w:noProof/>
                <w:position w:val="-10"/>
                <w:sz w:val="18"/>
                <w:szCs w:val="18"/>
                <w:lang w:val="en-US" w:eastAsia="zh-CN"/>
              </w:rPr>
              <w:drawing>
                <wp:inline distT="0" distB="0" distL="0" distR="0" wp14:anchorId="2AB55D4F" wp14:editId="0AC95D98">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B07A7">
              <w:rPr>
                <w:sz w:val="18"/>
                <w:szCs w:val="18"/>
              </w:rPr>
              <w:t>.</w:t>
            </w:r>
            <w:r w:rsidRPr="003B07A7">
              <w:rPr>
                <w:rFonts w:cs="v4.2.0"/>
                <w:sz w:val="18"/>
                <w:szCs w:val="18"/>
              </w:rPr>
              <w:t xml:space="preserve"> T</w:t>
            </w:r>
            <w:r w:rsidRPr="003B07A7">
              <w:rPr>
                <w:rFonts w:cs="v4.2.0"/>
                <w:sz w:val="18"/>
                <w:szCs w:val="18"/>
                <w:vertAlign w:val="subscript"/>
              </w:rPr>
              <w:t>DRX</w:t>
            </w:r>
            <w:r w:rsidRPr="003B07A7">
              <w:rPr>
                <w:sz w:val="18"/>
                <w:szCs w:val="18"/>
              </w:rPr>
              <w:t xml:space="preserve"> is the DRX cycle length.</w:t>
            </w:r>
          </w:p>
        </w:tc>
      </w:tr>
    </w:tbl>
    <w:p w14:paraId="26FBF366" w14:textId="77777777" w:rsidR="00C15C27" w:rsidRPr="009C5807" w:rsidRDefault="00C15C27" w:rsidP="00C15C27">
      <w:pPr>
        <w:rPr>
          <w:rFonts w:eastAsia="?? ??"/>
        </w:rPr>
      </w:pPr>
    </w:p>
    <w:p w14:paraId="5A38E2FD" w14:textId="752FE213" w:rsidR="002E14F0" w:rsidRPr="002E14F0" w:rsidRDefault="002E14F0" w:rsidP="002E14F0">
      <w:pPr>
        <w:pStyle w:val="ListParagraph"/>
        <w:numPr>
          <w:ilvl w:val="0"/>
          <w:numId w:val="18"/>
        </w:numPr>
        <w:ind w:left="709"/>
        <w:jc w:val="both"/>
        <w:rPr>
          <w:i/>
          <w:iCs/>
          <w:sz w:val="22"/>
          <w:szCs w:val="22"/>
          <w:lang w:val="en-GB"/>
        </w:rPr>
      </w:pPr>
      <w:r w:rsidRPr="00A7048E">
        <w:rPr>
          <w:b/>
          <w:bCs/>
          <w:i/>
          <w:iCs/>
          <w:sz w:val="22"/>
          <w:szCs w:val="22"/>
          <w:u w:val="single"/>
          <w:lang w:val="en-GB"/>
        </w:rPr>
        <w:t xml:space="preserve">Proposal </w:t>
      </w:r>
      <w:r w:rsidR="006E5C5B">
        <w:rPr>
          <w:b/>
          <w:bCs/>
          <w:i/>
          <w:iCs/>
          <w:sz w:val="22"/>
          <w:szCs w:val="22"/>
          <w:u w:val="single"/>
          <w:lang w:val="en-GB"/>
        </w:rPr>
        <w:t>10</w:t>
      </w:r>
      <w:r w:rsidRPr="00E55FD0">
        <w:rPr>
          <w:i/>
          <w:iCs/>
          <w:sz w:val="22"/>
          <w:szCs w:val="22"/>
          <w:lang w:val="en-GB"/>
        </w:rPr>
        <w:t xml:space="preserve">: For multi-rx operation, the </w:t>
      </w:r>
      <w:r>
        <w:rPr>
          <w:i/>
          <w:iCs/>
          <w:sz w:val="22"/>
          <w:szCs w:val="22"/>
          <w:lang w:val="en-GB"/>
        </w:rPr>
        <w:t xml:space="preserve">RLM evaluation </w:t>
      </w:r>
      <w:r w:rsidRPr="00E55FD0">
        <w:rPr>
          <w:i/>
          <w:iCs/>
          <w:sz w:val="22"/>
          <w:szCs w:val="22"/>
          <w:lang w:val="en-GB"/>
        </w:rPr>
        <w:t>period</w:t>
      </w:r>
      <w:r>
        <w:rPr>
          <w:i/>
          <w:iCs/>
          <w:sz w:val="22"/>
          <w:szCs w:val="22"/>
          <w:lang w:val="en-GB"/>
        </w:rPr>
        <w:t>s (in-sync and out-of-sync)</w:t>
      </w:r>
      <w:r w:rsidRPr="00E55FD0">
        <w:rPr>
          <w:i/>
          <w:iCs/>
          <w:sz w:val="22"/>
          <w:szCs w:val="22"/>
          <w:lang w:val="en-GB"/>
        </w:rPr>
        <w:t xml:space="preserve"> </w:t>
      </w:r>
      <w:r>
        <w:rPr>
          <w:i/>
          <w:iCs/>
          <w:sz w:val="22"/>
          <w:szCs w:val="22"/>
          <w:lang w:val="en-GB"/>
        </w:rPr>
        <w:t>are</w:t>
      </w:r>
      <w:r w:rsidRPr="00E55FD0">
        <w:rPr>
          <w:i/>
          <w:iCs/>
          <w:sz w:val="22"/>
          <w:szCs w:val="22"/>
          <w:lang w:val="en-GB"/>
        </w:rPr>
        <w:t xml:space="preserve"> reduced by a </w:t>
      </w:r>
      <w:r w:rsidRPr="002E14F0">
        <w:rPr>
          <w:i/>
          <w:iCs/>
          <w:sz w:val="22"/>
          <w:szCs w:val="22"/>
          <w:lang w:val="en-GB"/>
        </w:rPr>
        <w:t>new scaling parameter L=1/2, provided [TBD conditions for multi-rx operation] are met, otherwise L=1:</w:t>
      </w:r>
    </w:p>
    <w:p w14:paraId="670555A0" w14:textId="77777777" w:rsidR="002E14F0" w:rsidRPr="002E14F0" w:rsidRDefault="002E14F0" w:rsidP="002E14F0">
      <w:pPr>
        <w:pStyle w:val="TH"/>
        <w:ind w:left="720"/>
        <w:jc w:val="left"/>
        <w:rPr>
          <w:i/>
          <w:iCs/>
        </w:rPr>
      </w:pPr>
      <w:r w:rsidRPr="002E14F0">
        <w:rPr>
          <w:i/>
          <w:iCs/>
        </w:rPr>
        <w:lastRenderedPageBreak/>
        <w:t>Table 2: Evaluation period T</w:t>
      </w:r>
      <w:r w:rsidRPr="002E14F0">
        <w:rPr>
          <w:i/>
          <w:iCs/>
          <w:vertAlign w:val="subscript"/>
        </w:rPr>
        <w:t>Evaluate_BFD_CSI-RS</w:t>
      </w:r>
      <w:r w:rsidRPr="002E14F0">
        <w:rPr>
          <w:i/>
          <w:iCs/>
        </w:rPr>
        <w:t xml:space="preserve"> for FR2 (based on Table 8.5.3.2-2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E14F0" w:rsidRPr="002E14F0" w14:paraId="6E94D04F" w14:textId="77777777" w:rsidTr="0098575C">
        <w:trPr>
          <w:jc w:val="center"/>
        </w:trPr>
        <w:tc>
          <w:tcPr>
            <w:tcW w:w="2035" w:type="dxa"/>
            <w:tcBorders>
              <w:top w:val="single" w:sz="4" w:space="0" w:color="auto"/>
              <w:left w:val="single" w:sz="4" w:space="0" w:color="auto"/>
              <w:bottom w:val="single" w:sz="4" w:space="0" w:color="auto"/>
              <w:right w:val="single" w:sz="4" w:space="0" w:color="auto"/>
            </w:tcBorders>
            <w:hideMark/>
          </w:tcPr>
          <w:p w14:paraId="52B2D841" w14:textId="77777777" w:rsidR="002E14F0" w:rsidRPr="002E14F0" w:rsidRDefault="002E14F0" w:rsidP="0098575C">
            <w:pPr>
              <w:pStyle w:val="TAH"/>
              <w:rPr>
                <w:i/>
                <w:iCs/>
                <w:szCs w:val="18"/>
              </w:rPr>
            </w:pPr>
            <w:r w:rsidRPr="002E14F0">
              <w:rPr>
                <w:i/>
                <w:iCs/>
                <w:szCs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21F1C7E" w14:textId="77777777" w:rsidR="002E14F0" w:rsidRPr="002E14F0" w:rsidRDefault="002E14F0" w:rsidP="0098575C">
            <w:pPr>
              <w:pStyle w:val="TAH"/>
              <w:rPr>
                <w:i/>
                <w:iCs/>
              </w:rPr>
            </w:pPr>
            <w:r w:rsidRPr="002E14F0">
              <w:rPr>
                <w:i/>
                <w:iCs/>
              </w:rPr>
              <w:t>T</w:t>
            </w:r>
            <w:r w:rsidRPr="002E14F0">
              <w:rPr>
                <w:i/>
                <w:iCs/>
                <w:vertAlign w:val="subscript"/>
              </w:rPr>
              <w:t>Evaluate_BFD_CSI-RS</w:t>
            </w:r>
            <w:r w:rsidRPr="002E14F0">
              <w:rPr>
                <w:i/>
                <w:iCs/>
              </w:rPr>
              <w:t xml:space="preserve"> (ms) </w:t>
            </w:r>
          </w:p>
        </w:tc>
      </w:tr>
      <w:tr w:rsidR="002E14F0" w:rsidRPr="002E14F0" w14:paraId="14BCDA7B" w14:textId="77777777" w:rsidTr="0098575C">
        <w:trPr>
          <w:jc w:val="center"/>
        </w:trPr>
        <w:tc>
          <w:tcPr>
            <w:tcW w:w="2035" w:type="dxa"/>
            <w:tcBorders>
              <w:top w:val="single" w:sz="4" w:space="0" w:color="auto"/>
              <w:left w:val="single" w:sz="4" w:space="0" w:color="auto"/>
              <w:bottom w:val="single" w:sz="4" w:space="0" w:color="auto"/>
              <w:right w:val="single" w:sz="4" w:space="0" w:color="auto"/>
            </w:tcBorders>
            <w:hideMark/>
          </w:tcPr>
          <w:p w14:paraId="5E084BED" w14:textId="77777777" w:rsidR="002E14F0" w:rsidRPr="002E14F0" w:rsidRDefault="002E14F0" w:rsidP="0098575C">
            <w:pPr>
              <w:pStyle w:val="TAC"/>
              <w:rPr>
                <w:i/>
                <w:iCs/>
                <w:szCs w:val="18"/>
              </w:rPr>
            </w:pPr>
            <w:r w:rsidRPr="002E14F0">
              <w:rPr>
                <w:i/>
                <w:iCs/>
                <w:szCs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F55AC38" w14:textId="77777777" w:rsidR="002E14F0" w:rsidRPr="002E14F0" w:rsidRDefault="002E14F0" w:rsidP="0098575C">
            <w:pPr>
              <w:pStyle w:val="TAC"/>
              <w:rPr>
                <w:i/>
                <w:iCs/>
              </w:rPr>
            </w:pPr>
            <w:proofErr w:type="gramStart"/>
            <w:r w:rsidRPr="002E14F0">
              <w:rPr>
                <w:rFonts w:cs="v4.2.0"/>
                <w:i/>
                <w:iCs/>
              </w:rPr>
              <w:t>Max(</w:t>
            </w:r>
            <w:proofErr w:type="gramEnd"/>
            <w:r w:rsidRPr="002E14F0">
              <w:rPr>
                <w:rFonts w:cs="v4.2.0"/>
                <w:i/>
                <w:iCs/>
              </w:rPr>
              <w:t>50, Ceil(</w:t>
            </w:r>
            <w:r w:rsidRPr="002E14F0">
              <w:rPr>
                <w:rFonts w:cs="Arial"/>
                <w:i/>
                <w:iCs/>
              </w:rPr>
              <w:t>M</w:t>
            </w:r>
            <w:r w:rsidRPr="002E14F0">
              <w:rPr>
                <w:rFonts w:cs="Arial"/>
                <w:i/>
                <w:iCs/>
                <w:vertAlign w:val="subscript"/>
              </w:rPr>
              <w:t>BFD</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 xml:space="preserve">P </w:t>
            </w:r>
            <w:r w:rsidRPr="002E14F0">
              <w:rPr>
                <w:rFonts w:cs="Arial"/>
                <w:i/>
                <w:iCs/>
                <w:szCs w:val="18"/>
              </w:rPr>
              <w:sym w:font="Symbol" w:char="F0B4"/>
            </w:r>
            <w:r w:rsidRPr="002E14F0">
              <w:rPr>
                <w:rFonts w:cs="Arial"/>
                <w:i/>
                <w:iCs/>
                <w:szCs w:val="18"/>
              </w:rPr>
              <w:t xml:space="preserve"> </w:t>
            </w:r>
            <w:r w:rsidRPr="002E14F0">
              <w:rPr>
                <w:rFonts w:cs="v4.2.0"/>
                <w:i/>
                <w:iCs/>
              </w:rPr>
              <w:t xml:space="preserve">N </w:t>
            </w:r>
            <w:r w:rsidRPr="002E14F0">
              <w:rPr>
                <w:rFonts w:cs="Arial"/>
                <w:i/>
                <w:iCs/>
                <w:szCs w:val="18"/>
              </w:rPr>
              <w:sym w:font="Symbol" w:char="F0B4"/>
            </w:r>
            <w:r w:rsidRPr="002E14F0">
              <w:rPr>
                <w:rFonts w:cs="v4.2.0"/>
                <w:i/>
                <w:iCs/>
              </w:rPr>
              <w:t xml:space="preserve"> P</w:t>
            </w:r>
            <w:r w:rsidRPr="002E14F0">
              <w:rPr>
                <w:rFonts w:cs="v4.2.0"/>
                <w:i/>
                <w:iCs/>
                <w:vertAlign w:val="subscript"/>
              </w:rPr>
              <w:t xml:space="preserve">BFD </w:t>
            </w:r>
            <w:r w:rsidRPr="002E14F0">
              <w:rPr>
                <w:rFonts w:cs="Arial"/>
                <w:i/>
                <w:iCs/>
                <w:color w:val="FF0000"/>
                <w:szCs w:val="18"/>
              </w:rPr>
              <w:sym w:font="Symbol" w:char="F0B4"/>
            </w:r>
            <w:r w:rsidRPr="002E14F0">
              <w:rPr>
                <w:rFonts w:cs="Arial"/>
                <w:i/>
                <w:iCs/>
                <w:szCs w:val="18"/>
              </w:rPr>
              <w:t xml:space="preserve"> </w:t>
            </w:r>
            <w:r w:rsidRPr="002E14F0">
              <w:rPr>
                <w:rFonts w:ascii="Times New Roman" w:hAnsi="Times New Roman"/>
                <w:i/>
                <w:iCs/>
                <w:color w:val="FF0000"/>
                <w:sz w:val="20"/>
                <w:lang w:val="fr-FR"/>
              </w:rPr>
              <w:t>L</w:t>
            </w:r>
            <w:r w:rsidRPr="002E14F0">
              <w:rPr>
                <w:rFonts w:cs="v4.2.0"/>
                <w:i/>
                <w:iCs/>
              </w:rPr>
              <w:t xml:space="preserve">) </w:t>
            </w:r>
            <w:r w:rsidRPr="002E14F0">
              <w:rPr>
                <w:rFonts w:cs="Arial"/>
                <w:i/>
                <w:iCs/>
                <w:szCs w:val="18"/>
              </w:rPr>
              <w:sym w:font="Symbol" w:char="F0B4"/>
            </w:r>
            <w:r w:rsidRPr="002E14F0">
              <w:rPr>
                <w:rFonts w:cs="v4.2.0"/>
                <w:i/>
                <w:iCs/>
              </w:rPr>
              <w:t xml:space="preserve"> T</w:t>
            </w:r>
            <w:r w:rsidRPr="002E14F0">
              <w:rPr>
                <w:rFonts w:cs="v4.2.0"/>
                <w:i/>
                <w:iCs/>
                <w:vertAlign w:val="subscript"/>
              </w:rPr>
              <w:t>CSI-RS</w:t>
            </w:r>
            <w:r w:rsidRPr="002E14F0">
              <w:rPr>
                <w:rFonts w:cs="v4.2.0"/>
                <w:i/>
                <w:iCs/>
              </w:rPr>
              <w:t>)</w:t>
            </w:r>
          </w:p>
        </w:tc>
      </w:tr>
      <w:tr w:rsidR="002E14F0" w:rsidRPr="002E14F0" w14:paraId="421671B1" w14:textId="77777777" w:rsidTr="0098575C">
        <w:trPr>
          <w:jc w:val="center"/>
        </w:trPr>
        <w:tc>
          <w:tcPr>
            <w:tcW w:w="2035" w:type="dxa"/>
            <w:tcBorders>
              <w:top w:val="single" w:sz="4" w:space="0" w:color="auto"/>
              <w:left w:val="single" w:sz="4" w:space="0" w:color="auto"/>
              <w:bottom w:val="single" w:sz="4" w:space="0" w:color="auto"/>
              <w:right w:val="single" w:sz="4" w:space="0" w:color="auto"/>
            </w:tcBorders>
            <w:hideMark/>
          </w:tcPr>
          <w:p w14:paraId="2C165728" w14:textId="77777777" w:rsidR="002E14F0" w:rsidRPr="002E14F0" w:rsidRDefault="002E14F0" w:rsidP="0098575C">
            <w:pPr>
              <w:pStyle w:val="TAC"/>
              <w:rPr>
                <w:i/>
                <w:iCs/>
                <w:szCs w:val="18"/>
              </w:rPr>
            </w:pPr>
            <w:r w:rsidRPr="002E14F0">
              <w:rPr>
                <w:i/>
                <w:iCs/>
                <w:szCs w:val="18"/>
              </w:rPr>
              <w:t xml:space="preserve">DRX cycle </w:t>
            </w:r>
            <w:r w:rsidRPr="002E14F0">
              <w:rPr>
                <w:rFonts w:cs="Arial" w:hint="eastAsia"/>
                <w:i/>
                <w:iCs/>
                <w:szCs w:val="18"/>
              </w:rPr>
              <w:t>≤</w:t>
            </w:r>
            <w:r w:rsidRPr="002E14F0">
              <w:rPr>
                <w:rFonts w:cs="Arial"/>
                <w:i/>
                <w:iCs/>
                <w:szCs w:val="18"/>
              </w:rPr>
              <w:t xml:space="preserve"> </w:t>
            </w:r>
            <w:r w:rsidRPr="002E14F0">
              <w:rPr>
                <w:i/>
                <w:iCs/>
                <w:szCs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01A7564" w14:textId="77777777" w:rsidR="002E14F0" w:rsidRPr="002E14F0" w:rsidRDefault="002E14F0" w:rsidP="0098575C">
            <w:pPr>
              <w:pStyle w:val="TAC"/>
              <w:rPr>
                <w:i/>
                <w:iCs/>
              </w:rPr>
            </w:pPr>
            <w:proofErr w:type="gramStart"/>
            <w:r w:rsidRPr="002E14F0">
              <w:rPr>
                <w:rFonts w:cs="v4.2.0"/>
                <w:i/>
                <w:iCs/>
              </w:rPr>
              <w:t>Max(</w:t>
            </w:r>
            <w:proofErr w:type="gramEnd"/>
            <w:r w:rsidRPr="002E14F0">
              <w:rPr>
                <w:rFonts w:cs="v4.2.0"/>
                <w:i/>
                <w:iCs/>
              </w:rPr>
              <w:t xml:space="preserve">50, Ceil(1.5 </w:t>
            </w:r>
            <w:r w:rsidRPr="002E14F0">
              <w:rPr>
                <w:rFonts w:cs="Arial"/>
                <w:i/>
                <w:iCs/>
              </w:rPr>
              <w:t>× M</w:t>
            </w:r>
            <w:r w:rsidRPr="002E14F0">
              <w:rPr>
                <w:rFonts w:cs="Arial"/>
                <w:i/>
                <w:iCs/>
                <w:vertAlign w:val="subscript"/>
              </w:rPr>
              <w:t>BFD</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 xml:space="preserve">P </w:t>
            </w:r>
            <w:r w:rsidRPr="002E14F0">
              <w:rPr>
                <w:rFonts w:cs="Arial"/>
                <w:i/>
                <w:iCs/>
                <w:szCs w:val="18"/>
              </w:rPr>
              <w:sym w:font="Symbol" w:char="F0B4"/>
            </w:r>
            <w:r w:rsidRPr="002E14F0">
              <w:rPr>
                <w:rFonts w:cs="Arial"/>
                <w:i/>
                <w:iCs/>
                <w:szCs w:val="18"/>
              </w:rPr>
              <w:t xml:space="preserve"> </w:t>
            </w:r>
            <w:r w:rsidRPr="002E14F0">
              <w:rPr>
                <w:rFonts w:cs="v4.2.0"/>
                <w:i/>
                <w:iCs/>
              </w:rPr>
              <w:t xml:space="preserve">N </w:t>
            </w:r>
            <w:r w:rsidRPr="002E14F0">
              <w:rPr>
                <w:rFonts w:cs="Arial"/>
                <w:i/>
                <w:iCs/>
                <w:szCs w:val="18"/>
              </w:rPr>
              <w:sym w:font="Symbol" w:char="F0B4"/>
            </w:r>
            <w:r w:rsidRPr="002E14F0">
              <w:rPr>
                <w:rFonts w:cs="v4.2.0"/>
                <w:i/>
                <w:iCs/>
              </w:rPr>
              <w:t xml:space="preserve"> P</w:t>
            </w:r>
            <w:r w:rsidRPr="002E14F0">
              <w:rPr>
                <w:rFonts w:cs="v4.2.0"/>
                <w:i/>
                <w:iCs/>
                <w:vertAlign w:val="subscript"/>
              </w:rPr>
              <w:t>BFD</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Max(T</w:t>
            </w:r>
            <w:r w:rsidRPr="002E14F0">
              <w:rPr>
                <w:rFonts w:cs="v4.2.0"/>
                <w:i/>
                <w:iCs/>
                <w:vertAlign w:val="subscript"/>
              </w:rPr>
              <w:t>DRX</w:t>
            </w:r>
            <w:r w:rsidRPr="002E14F0">
              <w:rPr>
                <w:rFonts w:cs="v4.2.0"/>
                <w:i/>
                <w:iCs/>
              </w:rPr>
              <w:t>, T</w:t>
            </w:r>
            <w:r w:rsidRPr="002E14F0">
              <w:rPr>
                <w:rFonts w:cs="v4.2.0"/>
                <w:i/>
                <w:iCs/>
                <w:vertAlign w:val="subscript"/>
              </w:rPr>
              <w:t>CSI-RS</w:t>
            </w:r>
            <w:r w:rsidRPr="002E14F0">
              <w:rPr>
                <w:rFonts w:cs="v4.2.0"/>
                <w:i/>
                <w:iCs/>
              </w:rPr>
              <w:t>))</w:t>
            </w:r>
          </w:p>
        </w:tc>
      </w:tr>
      <w:tr w:rsidR="002E14F0" w:rsidRPr="002E14F0" w14:paraId="6EF4D91B" w14:textId="77777777" w:rsidTr="0098575C">
        <w:trPr>
          <w:jc w:val="center"/>
        </w:trPr>
        <w:tc>
          <w:tcPr>
            <w:tcW w:w="2035" w:type="dxa"/>
            <w:tcBorders>
              <w:top w:val="single" w:sz="4" w:space="0" w:color="auto"/>
              <w:left w:val="single" w:sz="4" w:space="0" w:color="auto"/>
              <w:bottom w:val="single" w:sz="4" w:space="0" w:color="auto"/>
              <w:right w:val="single" w:sz="4" w:space="0" w:color="auto"/>
            </w:tcBorders>
            <w:hideMark/>
          </w:tcPr>
          <w:p w14:paraId="72147095" w14:textId="77777777" w:rsidR="002E14F0" w:rsidRPr="002E14F0" w:rsidRDefault="002E14F0" w:rsidP="0098575C">
            <w:pPr>
              <w:pStyle w:val="TAC"/>
              <w:rPr>
                <w:i/>
                <w:iCs/>
                <w:szCs w:val="18"/>
              </w:rPr>
            </w:pPr>
            <w:r w:rsidRPr="002E14F0">
              <w:rPr>
                <w:i/>
                <w:iCs/>
                <w:szCs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53009CE" w14:textId="77777777" w:rsidR="002E14F0" w:rsidRPr="002E14F0" w:rsidRDefault="002E14F0" w:rsidP="0098575C">
            <w:pPr>
              <w:pStyle w:val="TAC"/>
              <w:rPr>
                <w:i/>
                <w:iCs/>
              </w:rPr>
            </w:pPr>
            <w:proofErr w:type="gramStart"/>
            <w:r w:rsidRPr="002E14F0">
              <w:rPr>
                <w:rFonts w:cs="v4.2.0"/>
                <w:i/>
                <w:iCs/>
              </w:rPr>
              <w:t>Ceil(</w:t>
            </w:r>
            <w:proofErr w:type="gramEnd"/>
            <w:r w:rsidRPr="002E14F0">
              <w:rPr>
                <w:rFonts w:cs="Arial"/>
                <w:i/>
                <w:iCs/>
              </w:rPr>
              <w:t>M</w:t>
            </w:r>
            <w:r w:rsidRPr="002E14F0">
              <w:rPr>
                <w:rFonts w:cs="Arial"/>
                <w:i/>
                <w:iCs/>
                <w:vertAlign w:val="subscript"/>
              </w:rPr>
              <w:t>BFD</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 xml:space="preserve">P </w:t>
            </w:r>
            <w:r w:rsidRPr="002E14F0">
              <w:rPr>
                <w:rFonts w:cs="Arial"/>
                <w:i/>
                <w:iCs/>
                <w:szCs w:val="18"/>
              </w:rPr>
              <w:sym w:font="Symbol" w:char="F0B4"/>
            </w:r>
            <w:r w:rsidRPr="002E14F0">
              <w:rPr>
                <w:rFonts w:cs="Arial"/>
                <w:i/>
                <w:iCs/>
                <w:szCs w:val="18"/>
              </w:rPr>
              <w:t xml:space="preserve"> </w:t>
            </w:r>
            <w:r w:rsidRPr="002E14F0">
              <w:rPr>
                <w:rFonts w:cs="v4.2.0"/>
                <w:i/>
                <w:iCs/>
              </w:rPr>
              <w:t xml:space="preserve">N </w:t>
            </w:r>
            <w:r w:rsidRPr="002E14F0">
              <w:rPr>
                <w:rFonts w:cs="Arial"/>
                <w:i/>
                <w:iCs/>
                <w:szCs w:val="18"/>
              </w:rPr>
              <w:sym w:font="Symbol" w:char="F0B4"/>
            </w:r>
            <w:r w:rsidRPr="002E14F0">
              <w:rPr>
                <w:rFonts w:cs="v4.2.0"/>
                <w:i/>
                <w:iCs/>
              </w:rPr>
              <w:t xml:space="preserve"> P</w:t>
            </w:r>
            <w:r w:rsidRPr="002E14F0">
              <w:rPr>
                <w:rFonts w:cs="v4.2.0"/>
                <w:i/>
                <w:iCs/>
                <w:vertAlign w:val="subscript"/>
              </w:rPr>
              <w:t xml:space="preserve">BFD </w:t>
            </w:r>
            <w:r w:rsidRPr="002E14F0">
              <w:rPr>
                <w:rFonts w:cs="Arial"/>
                <w:i/>
                <w:iCs/>
                <w:color w:val="FF0000"/>
                <w:szCs w:val="18"/>
              </w:rPr>
              <w:sym w:font="Symbol" w:char="F0B4"/>
            </w:r>
            <w:r w:rsidRPr="002E14F0">
              <w:rPr>
                <w:rFonts w:cs="Arial"/>
                <w:i/>
                <w:iCs/>
                <w:szCs w:val="18"/>
              </w:rPr>
              <w:t xml:space="preserve"> </w:t>
            </w:r>
            <w:r w:rsidRPr="002E14F0">
              <w:rPr>
                <w:rFonts w:ascii="Times New Roman" w:hAnsi="Times New Roman"/>
                <w:i/>
                <w:iCs/>
                <w:color w:val="FF0000"/>
                <w:sz w:val="20"/>
                <w:lang w:val="fr-FR"/>
              </w:rPr>
              <w:t>L</w:t>
            </w:r>
            <w:r w:rsidRPr="002E14F0">
              <w:rPr>
                <w:rFonts w:cs="v4.2.0"/>
                <w:i/>
                <w:iCs/>
              </w:rPr>
              <w:t xml:space="preserve">) </w:t>
            </w:r>
            <w:r w:rsidRPr="002E14F0">
              <w:rPr>
                <w:rFonts w:cs="Arial"/>
                <w:i/>
                <w:iCs/>
                <w:szCs w:val="18"/>
              </w:rPr>
              <w:sym w:font="Symbol" w:char="F0B4"/>
            </w:r>
            <w:r w:rsidRPr="002E14F0">
              <w:rPr>
                <w:rFonts w:cs="v4.2.0"/>
                <w:i/>
                <w:iCs/>
              </w:rPr>
              <w:t xml:space="preserve"> T</w:t>
            </w:r>
            <w:r w:rsidRPr="002E14F0">
              <w:rPr>
                <w:rFonts w:cs="v4.2.0"/>
                <w:i/>
                <w:iCs/>
                <w:vertAlign w:val="subscript"/>
              </w:rPr>
              <w:t>DRX</w:t>
            </w:r>
          </w:p>
        </w:tc>
      </w:tr>
      <w:tr w:rsidR="002E14F0" w:rsidRPr="002E14F0" w14:paraId="42519836" w14:textId="77777777" w:rsidTr="0098575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239E6A1" w14:textId="77777777" w:rsidR="002E14F0" w:rsidRPr="002E14F0" w:rsidRDefault="002E14F0" w:rsidP="0098575C">
            <w:pPr>
              <w:pStyle w:val="TAN"/>
              <w:rPr>
                <w:rFonts w:cs="v4.2.0"/>
                <w:i/>
                <w:iCs/>
                <w:sz w:val="18"/>
                <w:szCs w:val="18"/>
              </w:rPr>
            </w:pPr>
            <w:r w:rsidRPr="002E14F0">
              <w:rPr>
                <w:i/>
                <w:iCs/>
                <w:sz w:val="18"/>
                <w:szCs w:val="18"/>
              </w:rPr>
              <w:t>Note:</w:t>
            </w:r>
            <w:r w:rsidRPr="002E14F0">
              <w:rPr>
                <w:i/>
                <w:iCs/>
                <w:sz w:val="18"/>
                <w:szCs w:val="18"/>
              </w:rPr>
              <w:tab/>
            </w:r>
            <w:r w:rsidRPr="002E14F0">
              <w:rPr>
                <w:rFonts w:cs="v4.2.0"/>
                <w:i/>
                <w:iCs/>
                <w:sz w:val="18"/>
                <w:szCs w:val="18"/>
              </w:rPr>
              <w:t>T</w:t>
            </w:r>
            <w:r w:rsidRPr="002E14F0">
              <w:rPr>
                <w:rFonts w:cs="v4.2.0"/>
                <w:i/>
                <w:iCs/>
                <w:sz w:val="18"/>
                <w:szCs w:val="18"/>
                <w:vertAlign w:val="subscript"/>
              </w:rPr>
              <w:t>CSI-RS</w:t>
            </w:r>
            <w:r w:rsidRPr="002E14F0">
              <w:rPr>
                <w:i/>
                <w:iCs/>
                <w:sz w:val="18"/>
                <w:szCs w:val="18"/>
              </w:rPr>
              <w:t xml:space="preserve"> is the periodicity of CSI-RS resource in the set </w:t>
            </w:r>
            <w:r w:rsidRPr="002E14F0">
              <w:rPr>
                <w:i/>
                <w:iCs/>
                <w:noProof/>
                <w:position w:val="-10"/>
                <w:sz w:val="18"/>
                <w:szCs w:val="18"/>
                <w:lang w:val="en-US" w:eastAsia="zh-CN"/>
              </w:rPr>
              <w:drawing>
                <wp:inline distT="0" distB="0" distL="0" distR="0" wp14:anchorId="56960825" wp14:editId="54C35D50">
                  <wp:extent cx="152400" cy="198120"/>
                  <wp:effectExtent l="0" t="0" r="0" b="0"/>
                  <wp:docPr id="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2E14F0">
              <w:rPr>
                <w:i/>
                <w:iCs/>
                <w:sz w:val="18"/>
                <w:szCs w:val="18"/>
              </w:rPr>
              <w:t>.</w:t>
            </w:r>
            <w:r w:rsidRPr="002E14F0">
              <w:rPr>
                <w:rFonts w:cs="v4.2.0"/>
                <w:i/>
                <w:iCs/>
                <w:sz w:val="18"/>
                <w:szCs w:val="18"/>
              </w:rPr>
              <w:t xml:space="preserve"> T</w:t>
            </w:r>
            <w:r w:rsidRPr="002E14F0">
              <w:rPr>
                <w:rFonts w:cs="v4.2.0"/>
                <w:i/>
                <w:iCs/>
                <w:sz w:val="18"/>
                <w:szCs w:val="18"/>
                <w:vertAlign w:val="subscript"/>
              </w:rPr>
              <w:t>DRX</w:t>
            </w:r>
            <w:r w:rsidRPr="002E14F0">
              <w:rPr>
                <w:i/>
                <w:iCs/>
                <w:sz w:val="18"/>
                <w:szCs w:val="18"/>
              </w:rPr>
              <w:t xml:space="preserve"> is the DRX cycle length.</w:t>
            </w:r>
          </w:p>
        </w:tc>
      </w:tr>
    </w:tbl>
    <w:p w14:paraId="4F4934C5" w14:textId="77777777" w:rsidR="002E14F0" w:rsidRPr="002E14F0" w:rsidRDefault="002E14F0" w:rsidP="002E14F0">
      <w:pPr>
        <w:pStyle w:val="ListParagraph"/>
        <w:rPr>
          <w:i/>
          <w:iCs/>
        </w:rPr>
      </w:pPr>
    </w:p>
    <w:p w14:paraId="467A4BA6" w14:textId="77777777" w:rsidR="002E14F0" w:rsidRPr="002E14F0" w:rsidRDefault="002E14F0" w:rsidP="002E14F0">
      <w:pPr>
        <w:pStyle w:val="TH"/>
        <w:ind w:left="720"/>
        <w:jc w:val="left"/>
        <w:rPr>
          <w:i/>
          <w:iCs/>
        </w:rPr>
      </w:pPr>
      <w:r w:rsidRPr="002E14F0">
        <w:rPr>
          <w:i/>
          <w:iCs/>
        </w:rPr>
        <w:t>Table 3: Evaluation period T</w:t>
      </w:r>
      <w:r w:rsidRPr="002E14F0">
        <w:rPr>
          <w:i/>
          <w:iCs/>
          <w:vertAlign w:val="subscript"/>
        </w:rPr>
        <w:t>Evaluate_CBD_CSI-RS</w:t>
      </w:r>
      <w:r w:rsidRPr="002E14F0">
        <w:rPr>
          <w:i/>
          <w:iCs/>
        </w:rPr>
        <w:t xml:space="preserve"> for FR2 (based on Table 8.5.6.2-2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E14F0" w:rsidRPr="002E14F0" w14:paraId="14BC42F0" w14:textId="77777777" w:rsidTr="0098575C">
        <w:trPr>
          <w:trHeight w:val="187"/>
          <w:jc w:val="center"/>
        </w:trPr>
        <w:tc>
          <w:tcPr>
            <w:tcW w:w="2035" w:type="dxa"/>
            <w:shd w:val="clear" w:color="auto" w:fill="auto"/>
          </w:tcPr>
          <w:p w14:paraId="5CB4F03A" w14:textId="77777777" w:rsidR="002E14F0" w:rsidRPr="002E14F0" w:rsidRDefault="002E14F0" w:rsidP="0098575C">
            <w:pPr>
              <w:keepNext/>
              <w:keepLines/>
              <w:spacing w:after="0"/>
              <w:jc w:val="center"/>
              <w:rPr>
                <w:rFonts w:ascii="Arial" w:hAnsi="Arial"/>
                <w:b/>
                <w:i/>
                <w:iCs/>
                <w:sz w:val="18"/>
              </w:rPr>
            </w:pPr>
            <w:r w:rsidRPr="002E14F0">
              <w:rPr>
                <w:rFonts w:ascii="Arial" w:hAnsi="Arial"/>
                <w:b/>
                <w:i/>
                <w:iCs/>
                <w:sz w:val="18"/>
              </w:rPr>
              <w:t>Configuration</w:t>
            </w:r>
          </w:p>
        </w:tc>
        <w:tc>
          <w:tcPr>
            <w:tcW w:w="4582" w:type="dxa"/>
            <w:shd w:val="clear" w:color="auto" w:fill="auto"/>
          </w:tcPr>
          <w:p w14:paraId="2470C181" w14:textId="77777777" w:rsidR="002E14F0" w:rsidRPr="002E14F0" w:rsidRDefault="002E14F0" w:rsidP="0098575C">
            <w:pPr>
              <w:keepNext/>
              <w:keepLines/>
              <w:spacing w:after="0"/>
              <w:jc w:val="center"/>
              <w:rPr>
                <w:rFonts w:ascii="Arial" w:hAnsi="Arial"/>
                <w:b/>
                <w:i/>
                <w:iCs/>
                <w:sz w:val="18"/>
              </w:rPr>
            </w:pPr>
            <w:r w:rsidRPr="002E14F0">
              <w:rPr>
                <w:rFonts w:ascii="Arial" w:hAnsi="Arial"/>
                <w:b/>
                <w:i/>
                <w:iCs/>
                <w:sz w:val="18"/>
              </w:rPr>
              <w:t>T</w:t>
            </w:r>
            <w:r w:rsidRPr="002E14F0">
              <w:rPr>
                <w:rFonts w:ascii="Arial" w:hAnsi="Arial"/>
                <w:b/>
                <w:i/>
                <w:iCs/>
                <w:sz w:val="18"/>
                <w:vertAlign w:val="subscript"/>
              </w:rPr>
              <w:t>Evaluate_CBD_CSI-RS</w:t>
            </w:r>
            <w:r w:rsidRPr="002E14F0">
              <w:rPr>
                <w:rFonts w:ascii="Arial" w:hAnsi="Arial"/>
                <w:b/>
                <w:i/>
                <w:iCs/>
                <w:sz w:val="18"/>
              </w:rPr>
              <w:t xml:space="preserve"> (ms) </w:t>
            </w:r>
          </w:p>
        </w:tc>
      </w:tr>
      <w:tr w:rsidR="002E14F0" w:rsidRPr="002E14F0" w14:paraId="2C7AAE65" w14:textId="77777777" w:rsidTr="0098575C">
        <w:trPr>
          <w:trHeight w:val="187"/>
          <w:jc w:val="center"/>
        </w:trPr>
        <w:tc>
          <w:tcPr>
            <w:tcW w:w="2035" w:type="dxa"/>
            <w:shd w:val="clear" w:color="auto" w:fill="auto"/>
          </w:tcPr>
          <w:p w14:paraId="1560B932" w14:textId="77777777" w:rsidR="002E14F0" w:rsidRPr="002E14F0" w:rsidRDefault="002E14F0" w:rsidP="0098575C">
            <w:pPr>
              <w:pStyle w:val="TAC"/>
              <w:rPr>
                <w:i/>
                <w:iCs/>
                <w:szCs w:val="18"/>
                <w:lang w:val="fr-FR"/>
              </w:rPr>
            </w:pPr>
            <w:proofErr w:type="gramStart"/>
            <w:r w:rsidRPr="002E14F0">
              <w:rPr>
                <w:i/>
                <w:iCs/>
                <w:szCs w:val="18"/>
                <w:lang w:val="fr-FR"/>
              </w:rPr>
              <w:t>non</w:t>
            </w:r>
            <w:proofErr w:type="gramEnd"/>
            <w:r w:rsidRPr="002E14F0">
              <w:rPr>
                <w:i/>
                <w:iCs/>
                <w:szCs w:val="18"/>
                <w:lang w:val="fr-FR"/>
              </w:rPr>
              <w:t xml:space="preserve">-DRX, DRX cycle </w:t>
            </w:r>
            <w:r w:rsidRPr="002E14F0">
              <w:rPr>
                <w:rFonts w:cs="Arial" w:hint="eastAsia"/>
                <w:i/>
                <w:iCs/>
                <w:szCs w:val="18"/>
                <w:lang w:val="fr-FR"/>
              </w:rPr>
              <w:t>≤</w:t>
            </w:r>
            <w:r w:rsidRPr="002E14F0">
              <w:rPr>
                <w:rFonts w:cs="Arial"/>
                <w:i/>
                <w:iCs/>
                <w:szCs w:val="18"/>
                <w:lang w:val="fr-FR"/>
              </w:rPr>
              <w:t xml:space="preserve"> </w:t>
            </w:r>
            <w:r w:rsidRPr="002E14F0">
              <w:rPr>
                <w:i/>
                <w:iCs/>
                <w:szCs w:val="18"/>
                <w:lang w:val="fr-FR"/>
              </w:rPr>
              <w:t>320ms</w:t>
            </w:r>
          </w:p>
        </w:tc>
        <w:tc>
          <w:tcPr>
            <w:tcW w:w="4582" w:type="dxa"/>
            <w:shd w:val="clear" w:color="auto" w:fill="auto"/>
          </w:tcPr>
          <w:p w14:paraId="3AAD7BFF" w14:textId="77777777" w:rsidR="002E14F0" w:rsidRPr="002E14F0" w:rsidRDefault="002E14F0" w:rsidP="0098575C">
            <w:pPr>
              <w:pStyle w:val="TAC"/>
              <w:rPr>
                <w:i/>
                <w:iCs/>
                <w:lang w:val="fr-FR"/>
              </w:rPr>
            </w:pPr>
            <w:proofErr w:type="gramStart"/>
            <w:r w:rsidRPr="002E14F0">
              <w:rPr>
                <w:rFonts w:cs="v4.2.0"/>
                <w:i/>
                <w:iCs/>
                <w:lang w:val="fr-FR"/>
              </w:rPr>
              <w:t>Max(</w:t>
            </w:r>
            <w:proofErr w:type="gramEnd"/>
            <w:r w:rsidRPr="002E14F0">
              <w:rPr>
                <w:rFonts w:cs="v4.2.0"/>
                <w:i/>
                <w:iCs/>
                <w:lang w:val="fr-FR"/>
              </w:rPr>
              <w:t>25, Ceil(M</w:t>
            </w:r>
            <w:r w:rsidRPr="002E14F0">
              <w:rPr>
                <w:rFonts w:cs="v4.2.0"/>
                <w:i/>
                <w:iCs/>
                <w:vertAlign w:val="subscript"/>
                <w:lang w:val="fr-FR"/>
              </w:rPr>
              <w:t>CBD</w:t>
            </w:r>
            <w:r w:rsidRPr="002E14F0">
              <w:rPr>
                <w:rFonts w:cs="v4.2.0"/>
                <w:i/>
                <w:iCs/>
                <w:lang w:val="fr-FR"/>
              </w:rPr>
              <w:t xml:space="preserve"> </w:t>
            </w:r>
            <w:r w:rsidRPr="002E14F0">
              <w:rPr>
                <w:rFonts w:cs="Arial"/>
                <w:i/>
                <w:iCs/>
                <w:szCs w:val="18"/>
              </w:rPr>
              <w:sym w:font="Symbol" w:char="F0B4"/>
            </w:r>
            <w:r w:rsidRPr="002E14F0">
              <w:rPr>
                <w:rFonts w:cs="Arial"/>
                <w:i/>
                <w:iCs/>
                <w:szCs w:val="18"/>
                <w:lang w:val="fr-FR"/>
              </w:rPr>
              <w:t xml:space="preserve"> </w:t>
            </w:r>
            <w:r w:rsidRPr="002E14F0">
              <w:rPr>
                <w:rFonts w:cs="v4.2.0"/>
                <w:i/>
                <w:iCs/>
                <w:lang w:val="fr-FR"/>
              </w:rPr>
              <w:t xml:space="preserve">P </w:t>
            </w:r>
            <w:r w:rsidRPr="002E14F0">
              <w:rPr>
                <w:rFonts w:cs="Arial"/>
                <w:i/>
                <w:iCs/>
                <w:szCs w:val="18"/>
              </w:rPr>
              <w:sym w:font="Symbol" w:char="F0B4"/>
            </w:r>
            <w:r w:rsidRPr="002E14F0">
              <w:rPr>
                <w:rFonts w:cs="Arial"/>
                <w:i/>
                <w:iCs/>
                <w:szCs w:val="18"/>
                <w:lang w:val="fr-FR"/>
              </w:rPr>
              <w:t xml:space="preserve"> </w:t>
            </w:r>
            <w:r w:rsidRPr="002E14F0">
              <w:rPr>
                <w:rFonts w:cs="v4.2.0"/>
                <w:i/>
                <w:iCs/>
                <w:lang w:val="fr-FR"/>
              </w:rPr>
              <w:t>N</w:t>
            </w:r>
            <w:r w:rsidRPr="002E14F0">
              <w:rPr>
                <w:i/>
                <w:iCs/>
                <w:lang w:val="fr-FR"/>
              </w:rPr>
              <w:t xml:space="preserve"> </w:t>
            </w:r>
            <w:r w:rsidRPr="002E14F0">
              <w:rPr>
                <w:rFonts w:cs="Arial"/>
                <w:i/>
                <w:iCs/>
                <w:szCs w:val="18"/>
                <w:lang w:val="fr-FR"/>
              </w:rPr>
              <w:sym w:font="Symbol" w:char="F0B4"/>
            </w:r>
            <w:r w:rsidRPr="002E14F0">
              <w:rPr>
                <w:i/>
                <w:iCs/>
                <w:lang w:val="fr-FR"/>
              </w:rPr>
              <w:t xml:space="preserve"> P</w:t>
            </w:r>
            <w:r w:rsidRPr="002E14F0">
              <w:rPr>
                <w:i/>
                <w:iCs/>
                <w:vertAlign w:val="subscript"/>
                <w:lang w:val="fr-FR"/>
              </w:rPr>
              <w:t>CBD</w:t>
            </w:r>
            <w:r w:rsidRPr="002E14F0">
              <w:rPr>
                <w:rFonts w:cs="v4.2.0"/>
                <w:i/>
                <w:iCs/>
                <w:vertAlign w:val="subscript"/>
                <w:lang w:val="fr-FR"/>
              </w:rPr>
              <w:t xml:space="preserve"> </w:t>
            </w:r>
            <w:r w:rsidRPr="002E14F0">
              <w:rPr>
                <w:rFonts w:cs="Arial"/>
                <w:i/>
                <w:iCs/>
                <w:color w:val="FF0000"/>
                <w:szCs w:val="18"/>
              </w:rPr>
              <w:sym w:font="Symbol" w:char="F0B4"/>
            </w:r>
            <w:r w:rsidRPr="002E14F0">
              <w:rPr>
                <w:rFonts w:cs="Arial"/>
                <w:i/>
                <w:iCs/>
                <w:szCs w:val="18"/>
                <w:lang w:val="fr-FR"/>
              </w:rPr>
              <w:t xml:space="preserve"> </w:t>
            </w:r>
            <w:r w:rsidRPr="002E14F0">
              <w:rPr>
                <w:rFonts w:ascii="Times New Roman" w:hAnsi="Times New Roman"/>
                <w:i/>
                <w:iCs/>
                <w:color w:val="FF0000"/>
                <w:sz w:val="20"/>
                <w:lang w:val="fr-FR"/>
              </w:rPr>
              <w:t>L</w:t>
            </w:r>
            <w:r w:rsidRPr="002E14F0">
              <w:rPr>
                <w:rFonts w:cs="v4.2.0"/>
                <w:i/>
                <w:iCs/>
                <w:lang w:val="fr-FR"/>
              </w:rPr>
              <w:t xml:space="preserve">) </w:t>
            </w:r>
            <w:r w:rsidRPr="002E14F0">
              <w:rPr>
                <w:rFonts w:cs="Arial"/>
                <w:i/>
                <w:iCs/>
                <w:szCs w:val="18"/>
              </w:rPr>
              <w:sym w:font="Symbol" w:char="F0B4"/>
            </w:r>
            <w:r w:rsidRPr="002E14F0">
              <w:rPr>
                <w:rFonts w:cs="v4.2.0"/>
                <w:i/>
                <w:iCs/>
                <w:lang w:val="fr-FR"/>
              </w:rPr>
              <w:t xml:space="preserve"> T</w:t>
            </w:r>
            <w:r w:rsidRPr="002E14F0">
              <w:rPr>
                <w:rFonts w:cs="v4.2.0"/>
                <w:i/>
                <w:iCs/>
                <w:vertAlign w:val="subscript"/>
                <w:lang w:val="fr-FR"/>
              </w:rPr>
              <w:t>CSI-RS</w:t>
            </w:r>
            <w:r w:rsidRPr="002E14F0">
              <w:rPr>
                <w:rFonts w:cs="v4.2.0"/>
                <w:i/>
                <w:iCs/>
                <w:lang w:val="fr-FR"/>
              </w:rPr>
              <w:t>)</w:t>
            </w:r>
          </w:p>
        </w:tc>
      </w:tr>
      <w:tr w:rsidR="002E14F0" w:rsidRPr="002E14F0" w14:paraId="33C0DAD4" w14:textId="77777777" w:rsidTr="0098575C">
        <w:trPr>
          <w:trHeight w:val="187"/>
          <w:jc w:val="center"/>
        </w:trPr>
        <w:tc>
          <w:tcPr>
            <w:tcW w:w="2035" w:type="dxa"/>
            <w:shd w:val="clear" w:color="auto" w:fill="auto"/>
          </w:tcPr>
          <w:p w14:paraId="79811A7A" w14:textId="77777777" w:rsidR="002E14F0" w:rsidRPr="002E14F0" w:rsidRDefault="002E14F0" w:rsidP="0098575C">
            <w:pPr>
              <w:pStyle w:val="TAC"/>
              <w:rPr>
                <w:i/>
                <w:iCs/>
                <w:szCs w:val="18"/>
              </w:rPr>
            </w:pPr>
            <w:r w:rsidRPr="002E14F0">
              <w:rPr>
                <w:i/>
                <w:iCs/>
                <w:szCs w:val="18"/>
              </w:rPr>
              <w:t>DRX cycle &gt; 320ms</w:t>
            </w:r>
          </w:p>
        </w:tc>
        <w:tc>
          <w:tcPr>
            <w:tcW w:w="4582" w:type="dxa"/>
            <w:shd w:val="clear" w:color="auto" w:fill="auto"/>
          </w:tcPr>
          <w:p w14:paraId="68E1A697" w14:textId="77777777" w:rsidR="002E14F0" w:rsidRPr="002E14F0" w:rsidRDefault="002E14F0" w:rsidP="0098575C">
            <w:pPr>
              <w:pStyle w:val="TAC"/>
              <w:rPr>
                <w:i/>
                <w:iCs/>
              </w:rPr>
            </w:pPr>
            <w:proofErr w:type="gramStart"/>
            <w:r w:rsidRPr="002E14F0">
              <w:rPr>
                <w:rFonts w:cs="v4.2.0"/>
                <w:i/>
                <w:iCs/>
              </w:rPr>
              <w:t>Ceil(</w:t>
            </w:r>
            <w:proofErr w:type="gramEnd"/>
            <w:r w:rsidRPr="002E14F0">
              <w:rPr>
                <w:rFonts w:cs="v4.2.0"/>
                <w:i/>
                <w:iCs/>
              </w:rPr>
              <w:t>M</w:t>
            </w:r>
            <w:r w:rsidRPr="002E14F0">
              <w:rPr>
                <w:rFonts w:cs="v4.2.0"/>
                <w:i/>
                <w:iCs/>
                <w:vertAlign w:val="subscript"/>
              </w:rPr>
              <w:t>CBD</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 xml:space="preserve">P </w:t>
            </w:r>
            <w:r w:rsidRPr="002E14F0">
              <w:rPr>
                <w:rFonts w:cs="Arial"/>
                <w:i/>
                <w:iCs/>
                <w:szCs w:val="18"/>
              </w:rPr>
              <w:sym w:font="Symbol" w:char="F0B4"/>
            </w:r>
            <w:r w:rsidRPr="002E14F0">
              <w:rPr>
                <w:rFonts w:cs="Arial"/>
                <w:i/>
                <w:iCs/>
                <w:szCs w:val="18"/>
              </w:rPr>
              <w:t xml:space="preserve"> </w:t>
            </w:r>
            <w:r w:rsidRPr="002E14F0">
              <w:rPr>
                <w:rFonts w:cs="v4.2.0"/>
                <w:i/>
                <w:iCs/>
              </w:rPr>
              <w:t>N</w:t>
            </w:r>
            <w:r w:rsidRPr="002E14F0">
              <w:rPr>
                <w:i/>
                <w:iCs/>
              </w:rPr>
              <w:t xml:space="preserve"> </w:t>
            </w:r>
            <w:r w:rsidRPr="002E14F0">
              <w:rPr>
                <w:rFonts w:cs="Arial"/>
                <w:i/>
                <w:iCs/>
                <w:szCs w:val="18"/>
                <w:lang w:val="fr-FR"/>
              </w:rPr>
              <w:sym w:font="Symbol" w:char="F0B4"/>
            </w:r>
            <w:r w:rsidRPr="002E14F0">
              <w:rPr>
                <w:i/>
                <w:iCs/>
              </w:rPr>
              <w:t xml:space="preserve"> P</w:t>
            </w:r>
            <w:r w:rsidRPr="002E14F0">
              <w:rPr>
                <w:i/>
                <w:iCs/>
                <w:vertAlign w:val="subscript"/>
              </w:rPr>
              <w:t>CBD</w:t>
            </w:r>
            <w:r w:rsidRPr="002E14F0">
              <w:rPr>
                <w:rFonts w:cs="v4.2.0"/>
                <w:i/>
                <w:iCs/>
                <w:vertAlign w:val="subscript"/>
              </w:rPr>
              <w:t xml:space="preserve"> </w:t>
            </w:r>
            <w:r w:rsidRPr="002E14F0">
              <w:rPr>
                <w:rFonts w:cs="Arial"/>
                <w:i/>
                <w:iCs/>
                <w:color w:val="FF0000"/>
                <w:szCs w:val="18"/>
              </w:rPr>
              <w:sym w:font="Symbol" w:char="F0B4"/>
            </w:r>
            <w:r w:rsidRPr="002E14F0">
              <w:rPr>
                <w:rFonts w:cs="Arial"/>
                <w:i/>
                <w:iCs/>
                <w:szCs w:val="18"/>
              </w:rPr>
              <w:t xml:space="preserve"> </w:t>
            </w:r>
            <w:r w:rsidRPr="002E14F0">
              <w:rPr>
                <w:rFonts w:ascii="Times New Roman" w:hAnsi="Times New Roman"/>
                <w:i/>
                <w:iCs/>
                <w:color w:val="FF0000"/>
                <w:sz w:val="20"/>
                <w:lang w:val="fr-FR"/>
              </w:rPr>
              <w:t>L</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T</w:t>
            </w:r>
            <w:r w:rsidRPr="002E14F0">
              <w:rPr>
                <w:rFonts w:cs="v4.2.0"/>
                <w:i/>
                <w:iCs/>
                <w:vertAlign w:val="subscript"/>
              </w:rPr>
              <w:t>DRX</w:t>
            </w:r>
          </w:p>
        </w:tc>
      </w:tr>
      <w:tr w:rsidR="002E14F0" w:rsidRPr="002E14F0" w14:paraId="41BBA42C" w14:textId="77777777" w:rsidTr="0098575C">
        <w:trPr>
          <w:trHeight w:val="187"/>
          <w:jc w:val="center"/>
        </w:trPr>
        <w:tc>
          <w:tcPr>
            <w:tcW w:w="6617" w:type="dxa"/>
            <w:gridSpan w:val="2"/>
            <w:shd w:val="clear" w:color="auto" w:fill="auto"/>
          </w:tcPr>
          <w:p w14:paraId="0897C70B" w14:textId="77777777" w:rsidR="002E14F0" w:rsidRPr="002E14F0" w:rsidRDefault="002E14F0" w:rsidP="0098575C">
            <w:pPr>
              <w:pStyle w:val="TAN"/>
              <w:rPr>
                <w:rFonts w:cs="v4.2.0"/>
                <w:i/>
                <w:iCs/>
                <w:sz w:val="18"/>
                <w:szCs w:val="18"/>
              </w:rPr>
            </w:pPr>
            <w:r w:rsidRPr="002E14F0">
              <w:rPr>
                <w:i/>
                <w:iCs/>
                <w:sz w:val="18"/>
                <w:szCs w:val="18"/>
              </w:rPr>
              <w:t>Note:</w:t>
            </w:r>
            <w:r w:rsidRPr="002E14F0">
              <w:rPr>
                <w:i/>
                <w:iCs/>
                <w:sz w:val="18"/>
                <w:szCs w:val="18"/>
              </w:rPr>
              <w:tab/>
            </w:r>
            <w:r w:rsidRPr="002E14F0">
              <w:rPr>
                <w:rFonts w:cs="v4.2.0"/>
                <w:i/>
                <w:iCs/>
                <w:sz w:val="18"/>
                <w:szCs w:val="18"/>
              </w:rPr>
              <w:t>T</w:t>
            </w:r>
            <w:r w:rsidRPr="002E14F0">
              <w:rPr>
                <w:rFonts w:cs="v4.2.0"/>
                <w:i/>
                <w:iCs/>
                <w:sz w:val="18"/>
                <w:szCs w:val="18"/>
                <w:vertAlign w:val="subscript"/>
              </w:rPr>
              <w:t>CSI-RS</w:t>
            </w:r>
            <w:r w:rsidRPr="002E14F0">
              <w:rPr>
                <w:i/>
                <w:iCs/>
                <w:sz w:val="18"/>
                <w:szCs w:val="18"/>
              </w:rPr>
              <w:t xml:space="preserve"> is the periodicity of CSI-RS resource in the set </w:t>
            </w:r>
            <w:r w:rsidRPr="002E14F0">
              <w:rPr>
                <w:i/>
                <w:iCs/>
                <w:noProof/>
                <w:position w:val="-10"/>
                <w:sz w:val="18"/>
                <w:szCs w:val="18"/>
                <w:lang w:val="en-US" w:eastAsia="zh-CN"/>
              </w:rPr>
              <w:drawing>
                <wp:inline distT="0" distB="0" distL="0" distR="0" wp14:anchorId="65DFB926" wp14:editId="52CEE702">
                  <wp:extent cx="133350" cy="200025"/>
                  <wp:effectExtent l="19050" t="0" r="0" b="0"/>
                  <wp:docPr id="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2E14F0">
              <w:rPr>
                <w:i/>
                <w:iCs/>
                <w:sz w:val="18"/>
                <w:szCs w:val="18"/>
              </w:rPr>
              <w:t>.</w:t>
            </w:r>
            <w:r w:rsidRPr="002E14F0">
              <w:rPr>
                <w:rFonts w:cs="v4.2.0"/>
                <w:i/>
                <w:iCs/>
                <w:sz w:val="18"/>
                <w:szCs w:val="18"/>
              </w:rPr>
              <w:t xml:space="preserve"> T</w:t>
            </w:r>
            <w:r w:rsidRPr="002E14F0">
              <w:rPr>
                <w:rFonts w:cs="v4.2.0"/>
                <w:i/>
                <w:iCs/>
                <w:sz w:val="18"/>
                <w:szCs w:val="18"/>
                <w:vertAlign w:val="subscript"/>
              </w:rPr>
              <w:t>DRX</w:t>
            </w:r>
            <w:r w:rsidRPr="002E14F0">
              <w:rPr>
                <w:i/>
                <w:iCs/>
                <w:sz w:val="18"/>
                <w:szCs w:val="18"/>
              </w:rPr>
              <w:t xml:space="preserve"> is the DRX cycle length.</w:t>
            </w:r>
          </w:p>
        </w:tc>
      </w:tr>
    </w:tbl>
    <w:p w14:paraId="53695482" w14:textId="77777777" w:rsidR="00D13C12" w:rsidRPr="002E14F0" w:rsidRDefault="00D13C12" w:rsidP="00A4536A">
      <w:pPr>
        <w:jc w:val="both"/>
        <w:rPr>
          <w:b/>
          <w:bCs/>
          <w:sz w:val="22"/>
          <w:szCs w:val="22"/>
          <w:lang w:val="en-GB" w:eastAsia="x-none"/>
        </w:rPr>
      </w:pPr>
    </w:p>
    <w:bookmarkEnd w:id="0"/>
    <w:bookmarkEnd w:id="1"/>
    <w:p w14:paraId="641D08FF" w14:textId="77777777" w:rsidR="00AD3201" w:rsidRDefault="00AD3201" w:rsidP="003F12BE">
      <w:pPr>
        <w:pStyle w:val="Heading1"/>
        <w:ind w:right="72"/>
        <w:rPr>
          <w:lang w:val="sv-SE"/>
        </w:rPr>
      </w:pPr>
      <w:r>
        <w:rPr>
          <w:lang w:val="sv-SE"/>
        </w:rPr>
        <w:t>Summary</w:t>
      </w:r>
    </w:p>
    <w:p w14:paraId="48EF0597" w14:textId="77D3E054"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61828D04" w14:textId="77777777" w:rsidR="00254E2E" w:rsidRPr="001742EC" w:rsidRDefault="00254E2E" w:rsidP="00254E2E">
      <w:pPr>
        <w:pStyle w:val="ListParagraph"/>
        <w:numPr>
          <w:ilvl w:val="0"/>
          <w:numId w:val="18"/>
        </w:numPr>
        <w:jc w:val="both"/>
        <w:rPr>
          <w:i/>
          <w:iCs/>
          <w:sz w:val="22"/>
          <w:szCs w:val="22"/>
        </w:rPr>
      </w:pPr>
      <w:r w:rsidRPr="001742EC">
        <w:rPr>
          <w:b/>
          <w:bCs/>
          <w:i/>
          <w:iCs/>
          <w:sz w:val="22"/>
          <w:szCs w:val="22"/>
          <w:u w:val="single"/>
          <w:lang w:val="en-GB"/>
        </w:rPr>
        <w:t>Proposal 1</w:t>
      </w:r>
      <w:r w:rsidRPr="001742EC">
        <w:rPr>
          <w:i/>
          <w:iCs/>
          <w:sz w:val="22"/>
          <w:szCs w:val="22"/>
          <w:lang w:val="en-GB"/>
        </w:rPr>
        <w:t xml:space="preserve">: For RLM, multi-rx operation includes simultaneous reception of two CSI-RSs </w:t>
      </w:r>
      <w:r w:rsidRPr="001742EC">
        <w:rPr>
          <w:sz w:val="22"/>
          <w:szCs w:val="22"/>
        </w:rPr>
        <w:t>(with different QCL type D from different directions)</w:t>
      </w:r>
      <w:r w:rsidRPr="001742EC">
        <w:rPr>
          <w:i/>
          <w:iCs/>
          <w:sz w:val="22"/>
          <w:szCs w:val="22"/>
          <w:lang w:val="en-GB"/>
        </w:rPr>
        <w:t>.</w:t>
      </w:r>
    </w:p>
    <w:p w14:paraId="09CD118C" w14:textId="77777777" w:rsidR="00254E2E" w:rsidRPr="001742EC" w:rsidRDefault="00254E2E" w:rsidP="00254E2E">
      <w:pPr>
        <w:pStyle w:val="ListParagraph"/>
        <w:jc w:val="both"/>
        <w:rPr>
          <w:i/>
          <w:iCs/>
          <w:sz w:val="22"/>
          <w:szCs w:val="22"/>
        </w:rPr>
      </w:pPr>
    </w:p>
    <w:p w14:paraId="1B26E215" w14:textId="77777777" w:rsidR="00254E2E" w:rsidRPr="008A60B6" w:rsidRDefault="00254E2E" w:rsidP="00254E2E">
      <w:pPr>
        <w:pStyle w:val="ListParagraph"/>
        <w:numPr>
          <w:ilvl w:val="0"/>
          <w:numId w:val="18"/>
        </w:numPr>
        <w:jc w:val="both"/>
        <w:rPr>
          <w:i/>
          <w:iCs/>
          <w:sz w:val="22"/>
          <w:szCs w:val="22"/>
          <w:lang w:val="en-GB"/>
        </w:rPr>
      </w:pPr>
      <w:r w:rsidRPr="008A60B6">
        <w:rPr>
          <w:b/>
          <w:bCs/>
          <w:i/>
          <w:iCs/>
          <w:sz w:val="22"/>
          <w:szCs w:val="22"/>
          <w:u w:val="single"/>
          <w:lang w:val="en-GB"/>
        </w:rPr>
        <w:t>Proposal 2</w:t>
      </w:r>
      <w:r w:rsidRPr="008A60B6">
        <w:rPr>
          <w:i/>
          <w:iCs/>
          <w:sz w:val="22"/>
          <w:szCs w:val="22"/>
        </w:rPr>
        <w:t>:</w:t>
      </w:r>
      <w:r w:rsidRPr="008A60B6">
        <w:rPr>
          <w:i/>
          <w:iCs/>
          <w:sz w:val="22"/>
          <w:szCs w:val="22"/>
          <w:lang w:val="en-GB"/>
        </w:rPr>
        <w:t xml:space="preserve"> For </w:t>
      </w:r>
      <w:r>
        <w:rPr>
          <w:i/>
          <w:iCs/>
          <w:sz w:val="22"/>
          <w:szCs w:val="22"/>
          <w:lang w:val="en-GB"/>
        </w:rPr>
        <w:t xml:space="preserve">RLM </w:t>
      </w:r>
      <w:r w:rsidRPr="008A60B6">
        <w:rPr>
          <w:i/>
          <w:iCs/>
          <w:sz w:val="22"/>
          <w:szCs w:val="22"/>
          <w:lang w:val="en-GB"/>
        </w:rPr>
        <w:t>with multi-rx chain operation, the same PDCCH transmission configuration is used as in Rel-17.</w:t>
      </w:r>
    </w:p>
    <w:p w14:paraId="3DBBF846" w14:textId="77777777" w:rsidR="00254E2E" w:rsidRPr="008A60B6" w:rsidRDefault="00254E2E" w:rsidP="00254E2E">
      <w:pPr>
        <w:pStyle w:val="ListParagraph"/>
        <w:jc w:val="both"/>
        <w:rPr>
          <w:i/>
          <w:iCs/>
          <w:sz w:val="22"/>
          <w:szCs w:val="22"/>
          <w:lang w:val="en-GB"/>
        </w:rPr>
      </w:pPr>
    </w:p>
    <w:p w14:paraId="6F307B8E" w14:textId="77777777" w:rsidR="00254E2E" w:rsidRPr="008A60B6" w:rsidRDefault="00254E2E" w:rsidP="00254E2E">
      <w:pPr>
        <w:pStyle w:val="ListParagraph"/>
        <w:numPr>
          <w:ilvl w:val="0"/>
          <w:numId w:val="18"/>
        </w:numPr>
        <w:jc w:val="both"/>
        <w:rPr>
          <w:i/>
          <w:iCs/>
          <w:sz w:val="22"/>
          <w:szCs w:val="22"/>
          <w:lang w:val="en-GB"/>
        </w:rPr>
      </w:pPr>
      <w:r w:rsidRPr="008A60B6">
        <w:rPr>
          <w:b/>
          <w:bCs/>
          <w:i/>
          <w:iCs/>
          <w:sz w:val="22"/>
          <w:szCs w:val="22"/>
          <w:u w:val="single"/>
          <w:lang w:val="en-GB"/>
        </w:rPr>
        <w:t>Proposal 3</w:t>
      </w:r>
      <w:r w:rsidRPr="008A60B6">
        <w:rPr>
          <w:i/>
          <w:iCs/>
          <w:sz w:val="22"/>
          <w:szCs w:val="22"/>
        </w:rPr>
        <w:t>:</w:t>
      </w:r>
      <w:r w:rsidRPr="008A60B6">
        <w:rPr>
          <w:i/>
          <w:iCs/>
          <w:sz w:val="22"/>
          <w:szCs w:val="22"/>
          <w:lang w:val="en-GB"/>
        </w:rPr>
        <w:t xml:space="preserve"> For </w:t>
      </w:r>
      <w:r>
        <w:rPr>
          <w:i/>
          <w:iCs/>
          <w:sz w:val="22"/>
          <w:szCs w:val="22"/>
          <w:lang w:val="en-GB"/>
        </w:rPr>
        <w:t>RLM</w:t>
      </w:r>
      <w:r w:rsidRPr="008A60B6">
        <w:rPr>
          <w:i/>
          <w:iCs/>
          <w:sz w:val="22"/>
          <w:szCs w:val="22"/>
          <w:lang w:val="en-GB"/>
        </w:rPr>
        <w:t xml:space="preserve"> with multi-rx chain operation, the same number of samples Mout and Min are used as in Rel-17.</w:t>
      </w:r>
    </w:p>
    <w:p w14:paraId="51F20591" w14:textId="77777777" w:rsidR="00254E2E" w:rsidRPr="00254E2E" w:rsidRDefault="00254E2E" w:rsidP="00254E2E">
      <w:pPr>
        <w:pStyle w:val="ListParagraph"/>
        <w:jc w:val="both"/>
        <w:rPr>
          <w:i/>
          <w:iCs/>
          <w:sz w:val="22"/>
          <w:szCs w:val="22"/>
          <w:lang w:val="en-GB"/>
        </w:rPr>
      </w:pPr>
    </w:p>
    <w:p w14:paraId="6798B144" w14:textId="6156972A" w:rsidR="00254E2E" w:rsidRPr="00D21DA3" w:rsidRDefault="00254E2E" w:rsidP="00254E2E">
      <w:pPr>
        <w:pStyle w:val="ListParagraph"/>
        <w:numPr>
          <w:ilvl w:val="0"/>
          <w:numId w:val="18"/>
        </w:numPr>
        <w:jc w:val="both"/>
        <w:rPr>
          <w:i/>
          <w:iCs/>
          <w:sz w:val="22"/>
          <w:szCs w:val="22"/>
          <w:lang w:val="en-GB"/>
        </w:rPr>
      </w:pPr>
      <w:r w:rsidRPr="00D21DA3">
        <w:rPr>
          <w:b/>
          <w:bCs/>
          <w:i/>
          <w:iCs/>
          <w:sz w:val="22"/>
          <w:szCs w:val="22"/>
          <w:u w:val="single"/>
          <w:lang w:val="en-GB"/>
        </w:rPr>
        <w:t>Observation 1</w:t>
      </w:r>
      <w:r w:rsidRPr="00D21DA3">
        <w:rPr>
          <w:i/>
          <w:iCs/>
          <w:sz w:val="22"/>
          <w:szCs w:val="22"/>
          <w:lang w:val="en-GB"/>
        </w:rPr>
        <w:t>: Beam sweeping factor N=1 in FR2 RLM requirements, so no beam sweeping factor reduction can be applied for RLM to enhance multi-rx operation.</w:t>
      </w:r>
    </w:p>
    <w:p w14:paraId="24A57867" w14:textId="77777777" w:rsidR="00254E2E" w:rsidRPr="00254E2E" w:rsidRDefault="00254E2E" w:rsidP="00254E2E">
      <w:pPr>
        <w:pStyle w:val="ListParagraph"/>
        <w:spacing w:after="60"/>
        <w:jc w:val="both"/>
        <w:rPr>
          <w:i/>
          <w:iCs/>
          <w:sz w:val="22"/>
          <w:szCs w:val="22"/>
          <w:lang w:val="en-GB"/>
        </w:rPr>
      </w:pPr>
    </w:p>
    <w:p w14:paraId="025AB555" w14:textId="10944EF3" w:rsidR="00254E2E" w:rsidRPr="00036772" w:rsidRDefault="00254E2E" w:rsidP="00254E2E">
      <w:pPr>
        <w:pStyle w:val="ListParagraph"/>
        <w:numPr>
          <w:ilvl w:val="0"/>
          <w:numId w:val="13"/>
        </w:numPr>
        <w:spacing w:after="60"/>
        <w:ind w:hanging="357"/>
        <w:jc w:val="both"/>
        <w:rPr>
          <w:i/>
          <w:iCs/>
          <w:sz w:val="22"/>
          <w:szCs w:val="22"/>
          <w:lang w:val="en-GB"/>
        </w:rPr>
      </w:pPr>
      <w:r w:rsidRPr="006F5CDD">
        <w:rPr>
          <w:b/>
          <w:bCs/>
          <w:i/>
          <w:iCs/>
          <w:sz w:val="22"/>
          <w:szCs w:val="22"/>
          <w:u w:val="single"/>
          <w:lang w:val="en-GB"/>
        </w:rPr>
        <w:t xml:space="preserve">Proposal </w:t>
      </w:r>
      <w:r>
        <w:rPr>
          <w:b/>
          <w:bCs/>
          <w:i/>
          <w:iCs/>
          <w:sz w:val="22"/>
          <w:szCs w:val="22"/>
          <w:u w:val="single"/>
          <w:lang w:val="en-GB"/>
        </w:rPr>
        <w:t>4</w:t>
      </w:r>
      <w:r w:rsidRPr="006F5CDD">
        <w:rPr>
          <w:i/>
          <w:iCs/>
          <w:sz w:val="22"/>
          <w:szCs w:val="22"/>
          <w:lang w:val="en-GB"/>
        </w:rPr>
        <w:t>:</w:t>
      </w:r>
      <w:r>
        <w:rPr>
          <w:i/>
          <w:iCs/>
          <w:sz w:val="22"/>
          <w:szCs w:val="22"/>
          <w:lang w:val="en-GB"/>
        </w:rPr>
        <w:t xml:space="preserve"> The enhanced RLM</w:t>
      </w:r>
      <w:r w:rsidRPr="00036772">
        <w:rPr>
          <w:i/>
          <w:iCs/>
          <w:sz w:val="22"/>
          <w:szCs w:val="22"/>
          <w:lang w:val="en-GB"/>
        </w:rPr>
        <w:t xml:space="preserve"> requirements</w:t>
      </w:r>
      <w:r>
        <w:rPr>
          <w:i/>
          <w:iCs/>
          <w:sz w:val="22"/>
          <w:szCs w:val="22"/>
          <w:lang w:val="en-GB"/>
        </w:rPr>
        <w:t xml:space="preserve"> </w:t>
      </w:r>
      <w:r w:rsidRPr="00036772">
        <w:rPr>
          <w:i/>
          <w:iCs/>
          <w:sz w:val="22"/>
          <w:szCs w:val="22"/>
          <w:lang w:val="en-GB"/>
        </w:rPr>
        <w:t xml:space="preserve">for simultaneous reception of two RSs shall apply, provided </w:t>
      </w:r>
      <w:r>
        <w:rPr>
          <w:i/>
          <w:iCs/>
          <w:sz w:val="22"/>
          <w:szCs w:val="22"/>
          <w:lang w:val="en-GB"/>
        </w:rPr>
        <w:t xml:space="preserve">at least </w:t>
      </w:r>
      <w:r w:rsidRPr="00036772">
        <w:rPr>
          <w:i/>
          <w:iCs/>
          <w:sz w:val="22"/>
          <w:szCs w:val="22"/>
          <w:lang w:val="en-GB"/>
        </w:rPr>
        <w:t>the following conditions are met:</w:t>
      </w:r>
    </w:p>
    <w:p w14:paraId="6CEB20F1" w14:textId="77777777" w:rsidR="00254E2E" w:rsidRPr="00036772" w:rsidRDefault="00254E2E" w:rsidP="00254E2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#1</w:t>
      </w:r>
      <w:r w:rsidRPr="00036772">
        <w:rPr>
          <w:i/>
          <w:iCs/>
          <w:sz w:val="22"/>
          <w:szCs w:val="22"/>
          <w:lang w:val="en-GB"/>
        </w:rPr>
        <w:t xml:space="preserve">: UE has the multi-rx operation capability (to be replaced with the exact </w:t>
      </w:r>
      <w:r>
        <w:rPr>
          <w:i/>
          <w:iCs/>
          <w:sz w:val="22"/>
          <w:szCs w:val="22"/>
          <w:lang w:val="en-GB"/>
        </w:rPr>
        <w:t xml:space="preserve">capability </w:t>
      </w:r>
      <w:r w:rsidRPr="00036772">
        <w:rPr>
          <w:i/>
          <w:iCs/>
          <w:sz w:val="22"/>
          <w:szCs w:val="22"/>
          <w:lang w:val="en-GB"/>
        </w:rPr>
        <w:t>name, with a relevant reference in the specification),</w:t>
      </w:r>
    </w:p>
    <w:p w14:paraId="135BBE0F" w14:textId="77777777" w:rsidR="00254E2E" w:rsidRPr="00036772" w:rsidRDefault="00254E2E" w:rsidP="00254E2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#2</w:t>
      </w:r>
      <w:r w:rsidRPr="00036772">
        <w:rPr>
          <w:i/>
          <w:iCs/>
          <w:sz w:val="22"/>
          <w:szCs w:val="22"/>
          <w:lang w:val="en-GB"/>
        </w:rPr>
        <w:t>: UE is configured with dual TCI,</w:t>
      </w:r>
    </w:p>
    <w:p w14:paraId="4196FD45" w14:textId="77777777" w:rsidR="00254E2E" w:rsidRPr="00036772" w:rsidRDefault="00254E2E" w:rsidP="00254E2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#3</w:t>
      </w:r>
      <w:r w:rsidRPr="00036772">
        <w:rPr>
          <w:i/>
          <w:iCs/>
          <w:sz w:val="22"/>
          <w:szCs w:val="22"/>
          <w:lang w:val="en-GB"/>
        </w:rPr>
        <w:t>: UE is not configured with CA or DC,</w:t>
      </w:r>
    </w:p>
    <w:p w14:paraId="587F2644" w14:textId="77777777" w:rsidR="00254E2E" w:rsidRDefault="00254E2E" w:rsidP="00254E2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4</w:t>
      </w:r>
      <w:r w:rsidRPr="00036772">
        <w:rPr>
          <w:i/>
          <w:iCs/>
          <w:sz w:val="22"/>
          <w:szCs w:val="22"/>
          <w:lang w:val="en-GB"/>
        </w:rPr>
        <w:t xml:space="preserve">: The simultaneously received RSs are in PCell only, </w:t>
      </w:r>
    </w:p>
    <w:p w14:paraId="20EBF59E" w14:textId="77777777" w:rsidR="00254E2E" w:rsidRPr="00A40C8A" w:rsidRDefault="00254E2E" w:rsidP="00254E2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5</w:t>
      </w:r>
      <w:r w:rsidRPr="00036772">
        <w:rPr>
          <w:i/>
          <w:iCs/>
          <w:sz w:val="22"/>
          <w:szCs w:val="22"/>
          <w:lang w:val="en-GB"/>
        </w:rPr>
        <w:t xml:space="preserve">: Both RSs and their associated signals in the QCL </w:t>
      </w:r>
      <w:r>
        <w:rPr>
          <w:i/>
          <w:iCs/>
          <w:sz w:val="22"/>
          <w:szCs w:val="22"/>
          <w:lang w:val="en-GB"/>
        </w:rPr>
        <w:t xml:space="preserve">type </w:t>
      </w:r>
      <w:r w:rsidRPr="00036772">
        <w:rPr>
          <w:i/>
          <w:iCs/>
          <w:sz w:val="22"/>
          <w:szCs w:val="22"/>
          <w:lang w:val="en-GB"/>
        </w:rPr>
        <w:t>D infos are detectable during the entire measurement period,</w:t>
      </w:r>
    </w:p>
    <w:p w14:paraId="173A6BFE" w14:textId="77777777" w:rsidR="00254E2E" w:rsidRDefault="00254E2E" w:rsidP="00254E2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#6</w:t>
      </w:r>
      <w:r w:rsidRPr="00036772">
        <w:rPr>
          <w:i/>
          <w:iCs/>
          <w:sz w:val="22"/>
          <w:szCs w:val="22"/>
          <w:lang w:val="en-GB"/>
        </w:rPr>
        <w:t xml:space="preserve">: </w:t>
      </w:r>
      <w:r>
        <w:rPr>
          <w:i/>
          <w:iCs/>
          <w:sz w:val="22"/>
          <w:szCs w:val="22"/>
          <w:lang w:val="en-GB"/>
        </w:rPr>
        <w:t>The RSs are configured to have common (overlapping in time) RS occasions,</w:t>
      </w:r>
    </w:p>
    <w:p w14:paraId="374DAE97" w14:textId="77777777" w:rsidR="00254E2E" w:rsidRDefault="00254E2E" w:rsidP="00254E2E">
      <w:pPr>
        <w:pStyle w:val="ListParagraph"/>
        <w:numPr>
          <w:ilvl w:val="1"/>
          <w:numId w:val="16"/>
        </w:numPr>
        <w:tabs>
          <w:tab w:val="left" w:pos="1134"/>
        </w:tabs>
        <w:spacing w:after="60"/>
        <w:ind w:left="2552" w:hanging="1701"/>
        <w:contextualSpacing w:val="0"/>
        <w:jc w:val="both"/>
        <w:rPr>
          <w:i/>
          <w:iCs/>
          <w:sz w:val="22"/>
          <w:szCs w:val="22"/>
          <w:lang w:val="en-GB"/>
        </w:rPr>
      </w:pPr>
      <w:r w:rsidRPr="00C65678">
        <w:rPr>
          <w:b/>
          <w:bCs/>
          <w:i/>
          <w:iCs/>
          <w:sz w:val="22"/>
          <w:szCs w:val="22"/>
          <w:lang w:val="en-GB"/>
        </w:rPr>
        <w:t>Condition #7</w:t>
      </w:r>
      <w:r w:rsidRPr="00C65678">
        <w:rPr>
          <w:i/>
          <w:iCs/>
          <w:sz w:val="22"/>
          <w:szCs w:val="22"/>
          <w:lang w:val="en-GB"/>
        </w:rPr>
        <w:t>: The side conditions, applied in the common RS occasions, hold.</w:t>
      </w:r>
    </w:p>
    <w:p w14:paraId="3A2F9CFD" w14:textId="77777777" w:rsidR="00254E2E" w:rsidRPr="00C65678" w:rsidRDefault="00254E2E" w:rsidP="00254E2E">
      <w:pPr>
        <w:pStyle w:val="ListParagraph"/>
        <w:numPr>
          <w:ilvl w:val="1"/>
          <w:numId w:val="16"/>
        </w:numPr>
        <w:tabs>
          <w:tab w:val="left" w:pos="1134"/>
        </w:tabs>
        <w:ind w:left="2552" w:hanging="1701"/>
        <w:contextualSpacing w:val="0"/>
        <w:jc w:val="both"/>
        <w:rPr>
          <w:i/>
          <w:iCs/>
          <w:sz w:val="22"/>
          <w:szCs w:val="22"/>
          <w:lang w:val="en-GB"/>
        </w:rPr>
      </w:pPr>
      <w:r w:rsidRPr="00C65678">
        <w:rPr>
          <w:b/>
          <w:bCs/>
          <w:i/>
          <w:iCs/>
          <w:sz w:val="22"/>
          <w:szCs w:val="22"/>
          <w:lang w:val="en-GB"/>
        </w:rPr>
        <w:t>Condition #8</w:t>
      </w:r>
      <w:r w:rsidRPr="00C65678">
        <w:rPr>
          <w:i/>
          <w:iCs/>
          <w:sz w:val="22"/>
          <w:szCs w:val="22"/>
          <w:lang w:val="en-GB"/>
        </w:rPr>
        <w:t xml:space="preserve">: </w:t>
      </w:r>
      <w:r>
        <w:rPr>
          <w:i/>
          <w:iCs/>
          <w:sz w:val="22"/>
          <w:szCs w:val="22"/>
          <w:lang w:val="en-GB"/>
        </w:rPr>
        <w:t xml:space="preserve">The measured CSI-RS is being received </w:t>
      </w:r>
      <w:r w:rsidRPr="00C65678">
        <w:rPr>
          <w:i/>
          <w:iCs/>
          <w:sz w:val="22"/>
          <w:szCs w:val="22"/>
          <w:lang w:val="en-GB"/>
        </w:rPr>
        <w:t xml:space="preserve">simultaneously </w:t>
      </w:r>
      <w:r>
        <w:rPr>
          <w:i/>
          <w:iCs/>
          <w:sz w:val="22"/>
          <w:szCs w:val="22"/>
          <w:lang w:val="en-GB"/>
        </w:rPr>
        <w:t>with another CSI-RS, where the two CSI-RSs</w:t>
      </w:r>
      <w:r w:rsidRPr="00C65678">
        <w:rPr>
          <w:i/>
          <w:iCs/>
          <w:sz w:val="22"/>
          <w:szCs w:val="22"/>
          <w:lang w:val="en-GB"/>
        </w:rPr>
        <w:t xml:space="preserve"> </w:t>
      </w:r>
      <w:r>
        <w:rPr>
          <w:i/>
          <w:iCs/>
          <w:sz w:val="22"/>
          <w:szCs w:val="22"/>
          <w:lang w:val="en-GB"/>
        </w:rPr>
        <w:t xml:space="preserve">have </w:t>
      </w:r>
      <w:r w:rsidRPr="00C65678">
        <w:rPr>
          <w:i/>
          <w:iCs/>
          <w:sz w:val="22"/>
          <w:szCs w:val="22"/>
          <w:lang w:val="en-GB"/>
        </w:rPr>
        <w:t xml:space="preserve">QCL-TypeD </w:t>
      </w:r>
      <w:r>
        <w:rPr>
          <w:i/>
          <w:iCs/>
          <w:sz w:val="22"/>
          <w:szCs w:val="22"/>
          <w:lang w:val="en-GB"/>
        </w:rPr>
        <w:t>with</w:t>
      </w:r>
      <w:r w:rsidRPr="00C65678">
        <w:rPr>
          <w:i/>
          <w:iCs/>
          <w:sz w:val="22"/>
          <w:szCs w:val="22"/>
          <w:lang w:val="en-GB"/>
        </w:rPr>
        <w:t xml:space="preserve"> different references.</w:t>
      </w:r>
    </w:p>
    <w:p w14:paraId="09738DE0" w14:textId="77777777" w:rsidR="00254E2E" w:rsidRPr="006C3378" w:rsidRDefault="00254E2E" w:rsidP="00254E2E"/>
    <w:p w14:paraId="311685CB" w14:textId="77777777" w:rsidR="00254E2E" w:rsidRDefault="00254E2E" w:rsidP="00254E2E">
      <w:pPr>
        <w:pStyle w:val="ListParagraph"/>
        <w:numPr>
          <w:ilvl w:val="0"/>
          <w:numId w:val="18"/>
        </w:numPr>
        <w:ind w:left="709"/>
        <w:jc w:val="both"/>
        <w:rPr>
          <w:i/>
          <w:iCs/>
          <w:sz w:val="22"/>
          <w:szCs w:val="22"/>
          <w:lang w:val="en-GB"/>
        </w:rPr>
      </w:pPr>
      <w:r w:rsidRPr="00A7048E">
        <w:rPr>
          <w:b/>
          <w:bCs/>
          <w:i/>
          <w:iCs/>
          <w:sz w:val="22"/>
          <w:szCs w:val="22"/>
          <w:u w:val="single"/>
          <w:lang w:val="en-GB"/>
        </w:rPr>
        <w:t xml:space="preserve">Proposal </w:t>
      </w:r>
      <w:r>
        <w:rPr>
          <w:b/>
          <w:bCs/>
          <w:i/>
          <w:iCs/>
          <w:sz w:val="22"/>
          <w:szCs w:val="22"/>
          <w:u w:val="single"/>
          <w:lang w:val="en-GB"/>
        </w:rPr>
        <w:t>5</w:t>
      </w:r>
      <w:r w:rsidRPr="00E55FD0">
        <w:rPr>
          <w:i/>
          <w:iCs/>
          <w:sz w:val="22"/>
          <w:szCs w:val="22"/>
          <w:lang w:val="en-GB"/>
        </w:rPr>
        <w:t xml:space="preserve">: For multi-rx operation, the </w:t>
      </w:r>
      <w:r>
        <w:rPr>
          <w:i/>
          <w:iCs/>
          <w:sz w:val="22"/>
          <w:szCs w:val="22"/>
          <w:lang w:val="en-GB"/>
        </w:rPr>
        <w:t xml:space="preserve">RLM evaluation </w:t>
      </w:r>
      <w:r w:rsidRPr="00E55FD0">
        <w:rPr>
          <w:i/>
          <w:iCs/>
          <w:sz w:val="22"/>
          <w:szCs w:val="22"/>
          <w:lang w:val="en-GB"/>
        </w:rPr>
        <w:t>period</w:t>
      </w:r>
      <w:r>
        <w:rPr>
          <w:i/>
          <w:iCs/>
          <w:sz w:val="22"/>
          <w:szCs w:val="22"/>
          <w:lang w:val="en-GB"/>
        </w:rPr>
        <w:t>s (in-sync and out-of-sync)</w:t>
      </w:r>
      <w:r w:rsidRPr="00E55FD0">
        <w:rPr>
          <w:i/>
          <w:iCs/>
          <w:sz w:val="22"/>
          <w:szCs w:val="22"/>
          <w:lang w:val="en-GB"/>
        </w:rPr>
        <w:t xml:space="preserve"> </w:t>
      </w:r>
      <w:r>
        <w:rPr>
          <w:i/>
          <w:iCs/>
          <w:sz w:val="22"/>
          <w:szCs w:val="22"/>
          <w:lang w:val="en-GB"/>
        </w:rPr>
        <w:t>are</w:t>
      </w:r>
      <w:r w:rsidRPr="00E55FD0">
        <w:rPr>
          <w:i/>
          <w:iCs/>
          <w:sz w:val="22"/>
          <w:szCs w:val="22"/>
          <w:lang w:val="en-GB"/>
        </w:rPr>
        <w:t xml:space="preserve"> reduced by a </w:t>
      </w:r>
      <w:r w:rsidRPr="004F6F9F">
        <w:rPr>
          <w:i/>
          <w:iCs/>
          <w:sz w:val="22"/>
          <w:szCs w:val="22"/>
          <w:lang w:val="en-GB"/>
        </w:rPr>
        <w:t>new scaling parameter L=1/2, provided [TBD conditions for multi-rx operation] are met, otherwise L=1</w:t>
      </w:r>
      <w:r>
        <w:rPr>
          <w:i/>
          <w:iCs/>
          <w:sz w:val="22"/>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254E2E" w:rsidRPr="006C3378" w14:paraId="172CF0CA" w14:textId="77777777" w:rsidTr="0098575C">
        <w:trPr>
          <w:jc w:val="center"/>
        </w:trPr>
        <w:tc>
          <w:tcPr>
            <w:tcW w:w="3608" w:type="dxa"/>
            <w:shd w:val="clear" w:color="auto" w:fill="auto"/>
          </w:tcPr>
          <w:p w14:paraId="48179829" w14:textId="77777777" w:rsidR="00254E2E" w:rsidRPr="00C226EE" w:rsidRDefault="00254E2E" w:rsidP="0098575C">
            <w:pPr>
              <w:pStyle w:val="TAH"/>
              <w:rPr>
                <w:rFonts w:ascii="Times New Roman" w:hAnsi="Times New Roman"/>
                <w:i/>
                <w:iCs/>
                <w:sz w:val="20"/>
              </w:rPr>
            </w:pPr>
            <w:r w:rsidRPr="00C226EE">
              <w:rPr>
                <w:rFonts w:ascii="Times New Roman" w:hAnsi="Times New Roman"/>
                <w:i/>
                <w:iCs/>
                <w:sz w:val="20"/>
              </w:rPr>
              <w:lastRenderedPageBreak/>
              <w:t>Configuration</w:t>
            </w:r>
          </w:p>
        </w:tc>
        <w:tc>
          <w:tcPr>
            <w:tcW w:w="3060" w:type="dxa"/>
            <w:shd w:val="clear" w:color="auto" w:fill="auto"/>
          </w:tcPr>
          <w:p w14:paraId="4C352773" w14:textId="77777777" w:rsidR="00254E2E" w:rsidRPr="00C226EE" w:rsidRDefault="00254E2E" w:rsidP="0098575C">
            <w:pPr>
              <w:pStyle w:val="TAH"/>
              <w:rPr>
                <w:rFonts w:ascii="Times New Roman" w:hAnsi="Times New Roman"/>
                <w:i/>
                <w:iCs/>
                <w:sz w:val="20"/>
              </w:rPr>
            </w:pPr>
            <w:r w:rsidRPr="00C226EE">
              <w:rPr>
                <w:rFonts w:ascii="Times New Roman" w:hAnsi="Times New Roman"/>
                <w:i/>
                <w:iCs/>
                <w:sz w:val="20"/>
              </w:rPr>
              <w:t>T</w:t>
            </w:r>
            <w:r w:rsidRPr="00C226EE">
              <w:rPr>
                <w:rFonts w:ascii="Times New Roman" w:hAnsi="Times New Roman"/>
                <w:i/>
                <w:iCs/>
                <w:sz w:val="20"/>
                <w:vertAlign w:val="subscript"/>
              </w:rPr>
              <w:t>Evaluate_out_CSI-RS</w:t>
            </w:r>
            <w:r w:rsidRPr="00C226EE">
              <w:rPr>
                <w:rFonts w:ascii="Times New Roman" w:hAnsi="Times New Roman"/>
                <w:i/>
                <w:iCs/>
                <w:sz w:val="20"/>
              </w:rPr>
              <w:t xml:space="preserve"> (ms) </w:t>
            </w:r>
          </w:p>
        </w:tc>
        <w:tc>
          <w:tcPr>
            <w:tcW w:w="2961" w:type="dxa"/>
            <w:shd w:val="clear" w:color="auto" w:fill="auto"/>
          </w:tcPr>
          <w:p w14:paraId="2E37365A" w14:textId="77777777" w:rsidR="00254E2E" w:rsidRPr="006C3378" w:rsidRDefault="00254E2E" w:rsidP="0098575C">
            <w:pPr>
              <w:pStyle w:val="TAH"/>
              <w:rPr>
                <w:rFonts w:ascii="Times New Roman" w:hAnsi="Times New Roman"/>
                <w:sz w:val="20"/>
              </w:rPr>
            </w:pPr>
            <w:r w:rsidRPr="006C3378">
              <w:rPr>
                <w:rFonts w:ascii="Times New Roman" w:hAnsi="Times New Roman"/>
                <w:sz w:val="20"/>
              </w:rPr>
              <w:t>T</w:t>
            </w:r>
            <w:r w:rsidRPr="006C3378">
              <w:rPr>
                <w:rFonts w:ascii="Times New Roman" w:hAnsi="Times New Roman"/>
                <w:sz w:val="20"/>
                <w:vertAlign w:val="subscript"/>
              </w:rPr>
              <w:t>Evaluate_in_CSI-RS</w:t>
            </w:r>
            <w:r w:rsidRPr="006C3378">
              <w:rPr>
                <w:rFonts w:ascii="Times New Roman" w:hAnsi="Times New Roman"/>
                <w:sz w:val="20"/>
              </w:rPr>
              <w:t xml:space="preserve"> (ms) </w:t>
            </w:r>
          </w:p>
        </w:tc>
      </w:tr>
      <w:tr w:rsidR="00254E2E" w:rsidRPr="004A7AC6" w14:paraId="04A1011A" w14:textId="77777777" w:rsidTr="0098575C">
        <w:trPr>
          <w:jc w:val="center"/>
        </w:trPr>
        <w:tc>
          <w:tcPr>
            <w:tcW w:w="3608" w:type="dxa"/>
            <w:shd w:val="clear" w:color="auto" w:fill="auto"/>
          </w:tcPr>
          <w:p w14:paraId="321E43E9" w14:textId="77777777" w:rsidR="00254E2E" w:rsidRPr="00C226EE" w:rsidRDefault="00254E2E" w:rsidP="0098575C">
            <w:pPr>
              <w:pStyle w:val="TAC"/>
              <w:rPr>
                <w:rFonts w:ascii="Times New Roman" w:hAnsi="Times New Roman"/>
                <w:i/>
                <w:iCs/>
                <w:sz w:val="20"/>
              </w:rPr>
            </w:pPr>
            <w:r w:rsidRPr="00C226EE">
              <w:rPr>
                <w:rFonts w:ascii="Times New Roman" w:hAnsi="Times New Roman"/>
                <w:i/>
                <w:iCs/>
                <w:sz w:val="20"/>
              </w:rPr>
              <w:t>no DRX</w:t>
            </w:r>
          </w:p>
        </w:tc>
        <w:tc>
          <w:tcPr>
            <w:tcW w:w="3060" w:type="dxa"/>
            <w:shd w:val="clear" w:color="auto" w:fill="auto"/>
          </w:tcPr>
          <w:p w14:paraId="4E2002E8" w14:textId="77777777" w:rsidR="00254E2E" w:rsidRPr="00C226EE" w:rsidRDefault="00254E2E" w:rsidP="0098575C">
            <w:pPr>
              <w:pStyle w:val="TAC"/>
              <w:rPr>
                <w:rFonts w:ascii="Times New Roman" w:hAnsi="Times New Roman"/>
                <w:i/>
                <w:iCs/>
                <w:sz w:val="20"/>
                <w:lang w:val="fr-FR"/>
              </w:rPr>
            </w:pPr>
            <w:proofErr w:type="gramStart"/>
            <w:r w:rsidRPr="00C226EE">
              <w:rPr>
                <w:rFonts w:ascii="Times New Roman" w:hAnsi="Times New Roman"/>
                <w:i/>
                <w:iCs/>
                <w:sz w:val="20"/>
                <w:lang w:val="fr-FR"/>
              </w:rPr>
              <w:t>Max(</w:t>
            </w:r>
            <w:proofErr w:type="gramEnd"/>
            <w:r w:rsidRPr="00C226EE">
              <w:rPr>
                <w:rFonts w:ascii="Times New Roman" w:hAnsi="Times New Roman"/>
                <w:i/>
                <w:iCs/>
                <w:sz w:val="20"/>
                <w:lang w:val="fr-FR"/>
              </w:rPr>
              <w:t>200, Ceil(M</w:t>
            </w:r>
            <w:r w:rsidRPr="00C226EE">
              <w:rPr>
                <w:rFonts w:ascii="Times New Roman" w:hAnsi="Times New Roman"/>
                <w:i/>
                <w:iCs/>
                <w:sz w:val="20"/>
                <w:vertAlign w:val="subscript"/>
                <w:lang w:val="fr-FR"/>
              </w:rPr>
              <w:t>out</w:t>
            </w:r>
            <w:r w:rsidRPr="00C226EE">
              <w:rPr>
                <w:rFonts w:ascii="Times New Roman" w:hAnsi="Times New Roman"/>
                <w:i/>
                <w:iCs/>
                <w:sz w:val="20"/>
                <w:lang w:val="fr-FR"/>
              </w:rPr>
              <w:t>×P×N</w:t>
            </w:r>
            <w:r w:rsidRPr="00C226EE">
              <w:rPr>
                <w:rFonts w:ascii="Times New Roman" w:hAnsi="Times New Roman"/>
                <w:i/>
                <w:iCs/>
                <w:color w:val="FF0000"/>
                <w:sz w:val="20"/>
                <w:lang w:val="fr-FR"/>
              </w:rPr>
              <w:t>*L</w:t>
            </w:r>
            <w:r w:rsidRPr="00C226EE">
              <w:rPr>
                <w:rFonts w:ascii="Times New Roman" w:hAnsi="Times New Roman"/>
                <w:i/>
                <w:iCs/>
                <w:sz w:val="20"/>
                <w:lang w:val="fr-FR"/>
              </w:rPr>
              <w:t>)×T</w:t>
            </w:r>
            <w:r w:rsidRPr="00C226EE">
              <w:rPr>
                <w:rFonts w:ascii="Times New Roman" w:hAnsi="Times New Roman"/>
                <w:i/>
                <w:iCs/>
                <w:sz w:val="20"/>
                <w:vertAlign w:val="subscript"/>
                <w:lang w:val="fr-FR"/>
              </w:rPr>
              <w:t>CSI-RS</w:t>
            </w:r>
            <w:r w:rsidRPr="00C226EE">
              <w:rPr>
                <w:rFonts w:ascii="Times New Roman" w:hAnsi="Times New Roman"/>
                <w:i/>
                <w:iCs/>
                <w:sz w:val="20"/>
                <w:lang w:val="fr-FR"/>
              </w:rPr>
              <w:t>)</w:t>
            </w:r>
          </w:p>
        </w:tc>
        <w:tc>
          <w:tcPr>
            <w:tcW w:w="2961" w:type="dxa"/>
            <w:shd w:val="clear" w:color="auto" w:fill="auto"/>
          </w:tcPr>
          <w:p w14:paraId="3D1C6023" w14:textId="77777777" w:rsidR="00254E2E" w:rsidRPr="006C3378" w:rsidRDefault="00254E2E" w:rsidP="0098575C">
            <w:pPr>
              <w:pStyle w:val="TAC"/>
              <w:rPr>
                <w:rFonts w:ascii="Times New Roman" w:hAnsi="Times New Roman"/>
                <w:sz w:val="20"/>
                <w:lang w:val="sv-SE"/>
              </w:rPr>
            </w:pPr>
            <w:r w:rsidRPr="006C3378">
              <w:rPr>
                <w:rFonts w:ascii="Times New Roman" w:hAnsi="Times New Roman"/>
                <w:sz w:val="20"/>
                <w:lang w:val="sv-SE"/>
              </w:rPr>
              <w:t>Max(100, Ceil(M</w:t>
            </w:r>
            <w:r w:rsidRPr="006C3378">
              <w:rPr>
                <w:rFonts w:ascii="Times New Roman" w:hAnsi="Times New Roman"/>
                <w:sz w:val="20"/>
                <w:vertAlign w:val="subscript"/>
                <w:lang w:val="sv-SE"/>
              </w:rPr>
              <w:t>in</w:t>
            </w:r>
            <w:r w:rsidRPr="006C3378">
              <w:rPr>
                <w:rFonts w:ascii="Times New Roman" w:hAnsi="Times New Roman"/>
                <w:sz w:val="20"/>
                <w:lang w:val="sv-SE"/>
              </w:rPr>
              <w:t>×P×N</w:t>
            </w:r>
            <w:r w:rsidRPr="00903D69">
              <w:rPr>
                <w:rFonts w:ascii="Times New Roman" w:hAnsi="Times New Roman"/>
                <w:color w:val="FF0000"/>
                <w:sz w:val="20"/>
                <w:lang w:val="fr-FR"/>
              </w:rPr>
              <w:t>*L</w:t>
            </w:r>
            <w:r w:rsidRPr="006C3378">
              <w:rPr>
                <w:rFonts w:ascii="Times New Roman" w:hAnsi="Times New Roman"/>
                <w:sz w:val="20"/>
                <w:lang w:val="sv-SE"/>
              </w:rPr>
              <w:t>) × T</w:t>
            </w:r>
            <w:r w:rsidRPr="006C3378">
              <w:rPr>
                <w:rFonts w:ascii="Times New Roman" w:hAnsi="Times New Roman"/>
                <w:sz w:val="20"/>
                <w:vertAlign w:val="subscript"/>
                <w:lang w:val="sv-SE"/>
              </w:rPr>
              <w:t>CSI-RS</w:t>
            </w:r>
            <w:r w:rsidRPr="006C3378">
              <w:rPr>
                <w:rFonts w:ascii="Times New Roman" w:hAnsi="Times New Roman"/>
                <w:sz w:val="20"/>
                <w:lang w:val="sv-SE"/>
              </w:rPr>
              <w:t>)</w:t>
            </w:r>
          </w:p>
        </w:tc>
      </w:tr>
      <w:tr w:rsidR="00254E2E" w:rsidRPr="004A7AC6" w14:paraId="482044B1" w14:textId="77777777" w:rsidTr="0098575C">
        <w:trPr>
          <w:jc w:val="center"/>
        </w:trPr>
        <w:tc>
          <w:tcPr>
            <w:tcW w:w="3608" w:type="dxa"/>
            <w:shd w:val="clear" w:color="auto" w:fill="auto"/>
          </w:tcPr>
          <w:p w14:paraId="2FB3E284" w14:textId="77777777" w:rsidR="00254E2E" w:rsidRPr="00C226EE" w:rsidRDefault="00254E2E" w:rsidP="0098575C">
            <w:pPr>
              <w:pStyle w:val="TAC"/>
              <w:rPr>
                <w:rFonts w:ascii="Times New Roman" w:hAnsi="Times New Roman"/>
                <w:i/>
                <w:iCs/>
                <w:sz w:val="20"/>
              </w:rPr>
            </w:pPr>
            <w:r w:rsidRPr="00C226EE">
              <w:rPr>
                <w:rFonts w:ascii="Times New Roman" w:hAnsi="Times New Roman"/>
                <w:i/>
                <w:iCs/>
                <w:sz w:val="20"/>
              </w:rPr>
              <w:t>DRX ≤ 320ms</w:t>
            </w:r>
          </w:p>
        </w:tc>
        <w:tc>
          <w:tcPr>
            <w:tcW w:w="3060" w:type="dxa"/>
            <w:shd w:val="clear" w:color="auto" w:fill="auto"/>
          </w:tcPr>
          <w:p w14:paraId="2305B1E7" w14:textId="77777777" w:rsidR="00254E2E" w:rsidRPr="00C226EE" w:rsidRDefault="00254E2E" w:rsidP="0098575C">
            <w:pPr>
              <w:pStyle w:val="TAC"/>
              <w:rPr>
                <w:rFonts w:ascii="Times New Roman" w:hAnsi="Times New Roman"/>
                <w:i/>
                <w:iCs/>
                <w:sz w:val="20"/>
                <w:lang w:val="fr-FR"/>
              </w:rPr>
            </w:pPr>
            <w:proofErr w:type="gramStart"/>
            <w:r w:rsidRPr="00C226EE">
              <w:rPr>
                <w:rFonts w:ascii="Times New Roman" w:hAnsi="Times New Roman"/>
                <w:i/>
                <w:iCs/>
                <w:sz w:val="20"/>
                <w:lang w:val="fr-FR"/>
              </w:rPr>
              <w:t>Max(</w:t>
            </w:r>
            <w:proofErr w:type="gramEnd"/>
            <w:r w:rsidRPr="00C226EE">
              <w:rPr>
                <w:rFonts w:ascii="Times New Roman" w:hAnsi="Times New Roman"/>
                <w:i/>
                <w:iCs/>
                <w:sz w:val="20"/>
                <w:lang w:val="fr-FR"/>
              </w:rPr>
              <w:t>200, Ceil(1.5×M</w:t>
            </w:r>
            <w:r w:rsidRPr="00C226EE">
              <w:rPr>
                <w:rFonts w:ascii="Times New Roman" w:hAnsi="Times New Roman"/>
                <w:i/>
                <w:iCs/>
                <w:sz w:val="20"/>
                <w:vertAlign w:val="subscript"/>
                <w:lang w:val="fr-FR"/>
              </w:rPr>
              <w:t>out</w:t>
            </w:r>
            <w:r w:rsidRPr="00C226EE">
              <w:rPr>
                <w:rFonts w:ascii="Times New Roman" w:hAnsi="Times New Roman"/>
                <w:i/>
                <w:iCs/>
                <w:sz w:val="20"/>
                <w:lang w:val="fr-FR"/>
              </w:rPr>
              <w:t>×P×N</w:t>
            </w:r>
            <w:r w:rsidRPr="00C226EE">
              <w:rPr>
                <w:rFonts w:ascii="Times New Roman" w:hAnsi="Times New Roman"/>
                <w:i/>
                <w:iCs/>
                <w:color w:val="FF0000"/>
                <w:sz w:val="20"/>
                <w:lang w:val="fr-FR"/>
              </w:rPr>
              <w:t>*L</w:t>
            </w:r>
            <w:r w:rsidRPr="00C226EE">
              <w:rPr>
                <w:rFonts w:ascii="Times New Roman" w:hAnsi="Times New Roman"/>
                <w:i/>
                <w:iCs/>
                <w:sz w:val="20"/>
                <w:lang w:val="fr-FR"/>
              </w:rPr>
              <w:t>)× Max(T</w:t>
            </w:r>
            <w:r w:rsidRPr="00C226EE">
              <w:rPr>
                <w:rFonts w:ascii="Times New Roman" w:hAnsi="Times New Roman"/>
                <w:i/>
                <w:iCs/>
                <w:sz w:val="20"/>
                <w:vertAlign w:val="subscript"/>
                <w:lang w:val="fr-FR"/>
              </w:rPr>
              <w:t>DRX</w:t>
            </w:r>
            <w:r w:rsidRPr="00C226EE">
              <w:rPr>
                <w:rFonts w:ascii="Times New Roman" w:hAnsi="Times New Roman"/>
                <w:i/>
                <w:iCs/>
                <w:sz w:val="20"/>
                <w:lang w:val="fr-FR"/>
              </w:rPr>
              <w:t>, T</w:t>
            </w:r>
            <w:r w:rsidRPr="00C226EE">
              <w:rPr>
                <w:rFonts w:ascii="Times New Roman" w:hAnsi="Times New Roman"/>
                <w:i/>
                <w:iCs/>
                <w:sz w:val="20"/>
                <w:vertAlign w:val="subscript"/>
                <w:lang w:val="fr-FR"/>
              </w:rPr>
              <w:t>CSI-RS</w:t>
            </w:r>
            <w:r w:rsidRPr="00C226EE">
              <w:rPr>
                <w:rFonts w:ascii="Times New Roman" w:hAnsi="Times New Roman"/>
                <w:i/>
                <w:iCs/>
                <w:sz w:val="20"/>
                <w:lang w:val="fr-FR"/>
              </w:rPr>
              <w:t>))</w:t>
            </w:r>
          </w:p>
        </w:tc>
        <w:tc>
          <w:tcPr>
            <w:tcW w:w="2961" w:type="dxa"/>
            <w:shd w:val="clear" w:color="auto" w:fill="auto"/>
          </w:tcPr>
          <w:p w14:paraId="2C86BD7E" w14:textId="77777777" w:rsidR="00254E2E" w:rsidRPr="006C3378" w:rsidRDefault="00254E2E" w:rsidP="0098575C">
            <w:pPr>
              <w:pStyle w:val="TAC"/>
              <w:rPr>
                <w:rFonts w:ascii="Times New Roman" w:hAnsi="Times New Roman"/>
                <w:sz w:val="20"/>
                <w:lang w:val="fr-FR"/>
              </w:rPr>
            </w:pPr>
            <w:proofErr w:type="gramStart"/>
            <w:r w:rsidRPr="006C3378">
              <w:rPr>
                <w:rFonts w:ascii="Times New Roman" w:hAnsi="Times New Roman"/>
                <w:sz w:val="20"/>
                <w:lang w:val="fr-FR"/>
              </w:rPr>
              <w:t>Max(</w:t>
            </w:r>
            <w:proofErr w:type="gramEnd"/>
            <w:r w:rsidRPr="006C3378">
              <w:rPr>
                <w:rFonts w:ascii="Times New Roman" w:hAnsi="Times New Roman"/>
                <w:sz w:val="20"/>
                <w:lang w:val="fr-FR"/>
              </w:rPr>
              <w:t>100, Ceil(1.5×M</w:t>
            </w:r>
            <w:r w:rsidRPr="006C3378">
              <w:rPr>
                <w:rFonts w:ascii="Times New Roman" w:hAnsi="Times New Roman"/>
                <w:sz w:val="20"/>
                <w:vertAlign w:val="subscript"/>
                <w:lang w:val="fr-FR"/>
              </w:rPr>
              <w:t>in</w:t>
            </w:r>
            <w:r w:rsidRPr="006C3378">
              <w:rPr>
                <w:rFonts w:ascii="Times New Roman" w:hAnsi="Times New Roman"/>
                <w:sz w:val="20"/>
                <w:lang w:val="fr-FR"/>
              </w:rPr>
              <w:t>×P×N</w:t>
            </w:r>
            <w:r w:rsidRPr="00903D69">
              <w:rPr>
                <w:rFonts w:ascii="Times New Roman" w:hAnsi="Times New Roman"/>
                <w:color w:val="FF0000"/>
                <w:sz w:val="20"/>
                <w:lang w:val="fr-FR"/>
              </w:rPr>
              <w:t>*L</w:t>
            </w:r>
            <w:r w:rsidRPr="006C3378">
              <w:rPr>
                <w:rFonts w:ascii="Times New Roman" w:hAnsi="Times New Roman"/>
                <w:sz w:val="20"/>
                <w:lang w:val="fr-FR"/>
              </w:rPr>
              <w:t>)× Max(T</w:t>
            </w:r>
            <w:r w:rsidRPr="006C3378">
              <w:rPr>
                <w:rFonts w:ascii="Times New Roman" w:hAnsi="Times New Roman"/>
                <w:sz w:val="20"/>
                <w:vertAlign w:val="subscript"/>
                <w:lang w:val="fr-FR"/>
              </w:rPr>
              <w:t>DRX</w:t>
            </w:r>
            <w:r w:rsidRPr="006C3378">
              <w:rPr>
                <w:rFonts w:ascii="Times New Roman" w:hAnsi="Times New Roman"/>
                <w:sz w:val="20"/>
                <w:lang w:val="fr-FR"/>
              </w:rPr>
              <w:t>, T</w:t>
            </w:r>
            <w:r w:rsidRPr="006C3378">
              <w:rPr>
                <w:rFonts w:ascii="Times New Roman" w:hAnsi="Times New Roman"/>
                <w:sz w:val="20"/>
                <w:vertAlign w:val="subscript"/>
                <w:lang w:val="fr-FR"/>
              </w:rPr>
              <w:t>CSI-RS</w:t>
            </w:r>
            <w:r w:rsidRPr="006C3378">
              <w:rPr>
                <w:rFonts w:ascii="Times New Roman" w:hAnsi="Times New Roman"/>
                <w:sz w:val="20"/>
                <w:lang w:val="fr-FR"/>
              </w:rPr>
              <w:t>))</w:t>
            </w:r>
          </w:p>
        </w:tc>
      </w:tr>
      <w:tr w:rsidR="00254E2E" w:rsidRPr="004A7AC6" w14:paraId="1DBB3AB0" w14:textId="77777777" w:rsidTr="0098575C">
        <w:trPr>
          <w:jc w:val="center"/>
        </w:trPr>
        <w:tc>
          <w:tcPr>
            <w:tcW w:w="3608" w:type="dxa"/>
            <w:shd w:val="clear" w:color="auto" w:fill="auto"/>
          </w:tcPr>
          <w:p w14:paraId="18F823CD" w14:textId="77777777" w:rsidR="00254E2E" w:rsidRPr="00C226EE" w:rsidRDefault="00254E2E" w:rsidP="0098575C">
            <w:pPr>
              <w:pStyle w:val="TAC"/>
              <w:rPr>
                <w:rFonts w:ascii="Times New Roman" w:hAnsi="Times New Roman"/>
                <w:i/>
                <w:iCs/>
                <w:sz w:val="20"/>
              </w:rPr>
            </w:pPr>
            <w:r w:rsidRPr="00C226EE">
              <w:rPr>
                <w:rFonts w:ascii="Times New Roman" w:hAnsi="Times New Roman"/>
                <w:i/>
                <w:iCs/>
                <w:sz w:val="20"/>
              </w:rPr>
              <w:t>DRX &gt; 320ms</w:t>
            </w:r>
          </w:p>
        </w:tc>
        <w:tc>
          <w:tcPr>
            <w:tcW w:w="3060" w:type="dxa"/>
            <w:shd w:val="clear" w:color="auto" w:fill="auto"/>
          </w:tcPr>
          <w:p w14:paraId="02823FBA" w14:textId="77777777" w:rsidR="00254E2E" w:rsidRPr="00C226EE" w:rsidRDefault="00254E2E" w:rsidP="0098575C">
            <w:pPr>
              <w:pStyle w:val="TAC"/>
              <w:rPr>
                <w:rFonts w:ascii="Times New Roman" w:hAnsi="Times New Roman"/>
                <w:i/>
                <w:iCs/>
                <w:sz w:val="20"/>
                <w:lang w:val="fr-FR"/>
              </w:rPr>
            </w:pPr>
            <w:proofErr w:type="gramStart"/>
            <w:r w:rsidRPr="00C226EE">
              <w:rPr>
                <w:rFonts w:ascii="Times New Roman" w:hAnsi="Times New Roman"/>
                <w:i/>
                <w:iCs/>
                <w:sz w:val="20"/>
                <w:lang w:val="fr-FR"/>
              </w:rPr>
              <w:t>Ceil(</w:t>
            </w:r>
            <w:proofErr w:type="gramEnd"/>
            <w:r w:rsidRPr="00C226EE">
              <w:rPr>
                <w:rFonts w:ascii="Times New Roman" w:hAnsi="Times New Roman"/>
                <w:i/>
                <w:iCs/>
                <w:sz w:val="20"/>
                <w:lang w:val="fr-FR"/>
              </w:rPr>
              <w:t>M</w:t>
            </w:r>
            <w:r w:rsidRPr="00C226EE">
              <w:rPr>
                <w:rFonts w:ascii="Times New Roman" w:hAnsi="Times New Roman"/>
                <w:i/>
                <w:iCs/>
                <w:sz w:val="20"/>
                <w:vertAlign w:val="subscript"/>
                <w:lang w:val="fr-FR"/>
              </w:rPr>
              <w:t>out</w:t>
            </w:r>
            <w:r w:rsidRPr="00C226EE">
              <w:rPr>
                <w:rFonts w:ascii="Times New Roman" w:hAnsi="Times New Roman"/>
                <w:i/>
                <w:iCs/>
                <w:sz w:val="20"/>
                <w:lang w:val="fr-FR"/>
              </w:rPr>
              <w:t>×P×N</w:t>
            </w:r>
            <w:r w:rsidRPr="00C226EE">
              <w:rPr>
                <w:rFonts w:ascii="Times New Roman" w:hAnsi="Times New Roman"/>
                <w:i/>
                <w:iCs/>
                <w:color w:val="FF0000"/>
                <w:sz w:val="20"/>
                <w:lang w:val="fr-FR"/>
              </w:rPr>
              <w:t>*L</w:t>
            </w:r>
            <w:r w:rsidRPr="00C226EE">
              <w:rPr>
                <w:rFonts w:ascii="Times New Roman" w:hAnsi="Times New Roman"/>
                <w:i/>
                <w:iCs/>
                <w:sz w:val="20"/>
                <w:lang w:val="fr-FR"/>
              </w:rPr>
              <w:t>) × T</w:t>
            </w:r>
            <w:r w:rsidRPr="00C226EE">
              <w:rPr>
                <w:rFonts w:ascii="Times New Roman" w:hAnsi="Times New Roman"/>
                <w:i/>
                <w:iCs/>
                <w:sz w:val="20"/>
                <w:vertAlign w:val="subscript"/>
                <w:lang w:val="fr-FR"/>
              </w:rPr>
              <w:t>DRX</w:t>
            </w:r>
          </w:p>
        </w:tc>
        <w:tc>
          <w:tcPr>
            <w:tcW w:w="2961" w:type="dxa"/>
            <w:shd w:val="clear" w:color="auto" w:fill="auto"/>
          </w:tcPr>
          <w:p w14:paraId="59D36449" w14:textId="77777777" w:rsidR="00254E2E" w:rsidRPr="006C3378" w:rsidRDefault="00254E2E" w:rsidP="0098575C">
            <w:pPr>
              <w:pStyle w:val="TAC"/>
              <w:rPr>
                <w:rFonts w:ascii="Times New Roman" w:hAnsi="Times New Roman"/>
                <w:sz w:val="20"/>
                <w:lang w:val="sv-SE"/>
              </w:rPr>
            </w:pPr>
            <w:r w:rsidRPr="006C3378">
              <w:rPr>
                <w:rFonts w:ascii="Times New Roman" w:hAnsi="Times New Roman"/>
                <w:sz w:val="20"/>
                <w:lang w:val="sv-SE"/>
              </w:rPr>
              <w:t>Ceil(M</w:t>
            </w:r>
            <w:r w:rsidRPr="006C3378">
              <w:rPr>
                <w:rFonts w:ascii="Times New Roman" w:hAnsi="Times New Roman"/>
                <w:sz w:val="20"/>
                <w:vertAlign w:val="subscript"/>
                <w:lang w:val="sv-SE"/>
              </w:rPr>
              <w:t>in</w:t>
            </w:r>
            <w:r w:rsidRPr="006C3378">
              <w:rPr>
                <w:rFonts w:ascii="Times New Roman" w:hAnsi="Times New Roman"/>
                <w:sz w:val="20"/>
                <w:lang w:val="sv-SE"/>
              </w:rPr>
              <w:t>×P×N</w:t>
            </w:r>
            <w:r w:rsidRPr="00903D69">
              <w:rPr>
                <w:rFonts w:ascii="Times New Roman" w:hAnsi="Times New Roman"/>
                <w:color w:val="FF0000"/>
                <w:sz w:val="20"/>
                <w:lang w:val="fr-FR"/>
              </w:rPr>
              <w:t>*L</w:t>
            </w:r>
            <w:r w:rsidRPr="006C3378">
              <w:rPr>
                <w:rFonts w:ascii="Times New Roman" w:hAnsi="Times New Roman"/>
                <w:sz w:val="20"/>
                <w:lang w:val="sv-SE"/>
              </w:rPr>
              <w:t>) × T</w:t>
            </w:r>
            <w:r w:rsidRPr="006C3378">
              <w:rPr>
                <w:rFonts w:ascii="Times New Roman" w:hAnsi="Times New Roman"/>
                <w:sz w:val="20"/>
                <w:vertAlign w:val="subscript"/>
                <w:lang w:val="sv-SE"/>
              </w:rPr>
              <w:t>DRX</w:t>
            </w:r>
          </w:p>
        </w:tc>
      </w:tr>
      <w:tr w:rsidR="00254E2E" w:rsidRPr="006C3378" w14:paraId="1D382214" w14:textId="77777777" w:rsidTr="0098575C">
        <w:trPr>
          <w:jc w:val="center"/>
        </w:trPr>
        <w:tc>
          <w:tcPr>
            <w:tcW w:w="9629" w:type="dxa"/>
            <w:gridSpan w:val="3"/>
            <w:shd w:val="clear" w:color="auto" w:fill="auto"/>
          </w:tcPr>
          <w:p w14:paraId="32C72736" w14:textId="77777777" w:rsidR="00254E2E" w:rsidRPr="00C226EE" w:rsidRDefault="00254E2E" w:rsidP="0098575C">
            <w:pPr>
              <w:pStyle w:val="TAN"/>
              <w:rPr>
                <w:rFonts w:ascii="Times New Roman" w:hAnsi="Times New Roman"/>
                <w:i/>
                <w:iCs/>
              </w:rPr>
            </w:pPr>
            <w:r w:rsidRPr="00C226EE">
              <w:rPr>
                <w:rFonts w:ascii="Times New Roman" w:hAnsi="Times New Roman"/>
                <w:i/>
                <w:iCs/>
              </w:rPr>
              <w:t>N</w:t>
            </w:r>
            <w:r w:rsidRPr="00C226EE">
              <w:rPr>
                <w:rFonts w:ascii="Times New Roman" w:eastAsia="Malgun Gothic" w:hAnsi="Times New Roman"/>
                <w:i/>
                <w:iCs/>
                <w:lang w:eastAsia="ko-KR"/>
              </w:rPr>
              <w:t>OTE</w:t>
            </w:r>
            <w:r w:rsidRPr="00C226EE">
              <w:rPr>
                <w:rFonts w:ascii="Times New Roman" w:hAnsi="Times New Roman"/>
                <w:i/>
                <w:iCs/>
              </w:rPr>
              <w:t>:</w:t>
            </w:r>
            <w:r w:rsidRPr="00C226EE">
              <w:rPr>
                <w:rFonts w:ascii="Times New Roman" w:hAnsi="Times New Roman"/>
                <w:i/>
                <w:iCs/>
              </w:rPr>
              <w:tab/>
              <w:t>T</w:t>
            </w:r>
            <w:r w:rsidRPr="00C226EE">
              <w:rPr>
                <w:rFonts w:ascii="Times New Roman" w:hAnsi="Times New Roman"/>
                <w:i/>
                <w:iCs/>
                <w:vertAlign w:val="subscript"/>
              </w:rPr>
              <w:t>CSI-RS</w:t>
            </w:r>
            <w:r w:rsidRPr="00C226EE">
              <w:rPr>
                <w:rFonts w:ascii="Times New Roman" w:hAnsi="Times New Roman"/>
                <w:i/>
                <w:iCs/>
              </w:rPr>
              <w:t xml:space="preserve"> is the periodicity of the CSI-RS resource configured for RLM. The requirements in this table apply for T</w:t>
            </w:r>
            <w:r w:rsidRPr="00C226EE">
              <w:rPr>
                <w:rFonts w:ascii="Times New Roman" w:hAnsi="Times New Roman"/>
                <w:i/>
                <w:iCs/>
                <w:vertAlign w:val="subscript"/>
              </w:rPr>
              <w:t>CSI-RS</w:t>
            </w:r>
            <w:r w:rsidRPr="00C226EE">
              <w:rPr>
                <w:rFonts w:ascii="Times New Roman" w:hAnsi="Times New Roman"/>
                <w:i/>
                <w:iCs/>
              </w:rPr>
              <w:t xml:space="preserve"> equal to 5 ms, 10 ms, 20 ms or 40 ms. T</w:t>
            </w:r>
            <w:r w:rsidRPr="00C226EE">
              <w:rPr>
                <w:rFonts w:ascii="Times New Roman" w:hAnsi="Times New Roman"/>
                <w:i/>
                <w:iCs/>
                <w:vertAlign w:val="subscript"/>
              </w:rPr>
              <w:t>DRX</w:t>
            </w:r>
            <w:r w:rsidRPr="00C226EE">
              <w:rPr>
                <w:rFonts w:ascii="Times New Roman" w:hAnsi="Times New Roman"/>
                <w:i/>
                <w:iCs/>
              </w:rPr>
              <w:t xml:space="preserve"> is the DRX cycle length.</w:t>
            </w:r>
          </w:p>
        </w:tc>
      </w:tr>
    </w:tbl>
    <w:p w14:paraId="0D801C7B" w14:textId="77777777" w:rsidR="00254E2E" w:rsidRPr="004F6F9F" w:rsidRDefault="00254E2E" w:rsidP="00254E2E">
      <w:pPr>
        <w:pStyle w:val="ListParagraph"/>
        <w:ind w:left="709"/>
        <w:jc w:val="both"/>
        <w:rPr>
          <w:i/>
          <w:iCs/>
          <w:sz w:val="22"/>
          <w:szCs w:val="22"/>
          <w:lang w:val="en-GB"/>
        </w:rPr>
      </w:pPr>
    </w:p>
    <w:p w14:paraId="056A473D" w14:textId="77777777" w:rsidR="00254E2E" w:rsidRPr="00664046" w:rsidRDefault="00254E2E" w:rsidP="00254E2E">
      <w:pPr>
        <w:pStyle w:val="ListParagraph"/>
        <w:numPr>
          <w:ilvl w:val="0"/>
          <w:numId w:val="18"/>
        </w:numPr>
        <w:jc w:val="both"/>
        <w:rPr>
          <w:i/>
          <w:iCs/>
          <w:sz w:val="22"/>
          <w:szCs w:val="22"/>
        </w:rPr>
      </w:pPr>
      <w:r w:rsidRPr="004F6F9F">
        <w:rPr>
          <w:b/>
          <w:bCs/>
          <w:i/>
          <w:iCs/>
          <w:sz w:val="22"/>
          <w:szCs w:val="22"/>
          <w:u w:val="single"/>
          <w:lang w:val="en-GB"/>
        </w:rPr>
        <w:t>Proposal 6</w:t>
      </w:r>
      <w:r w:rsidRPr="004F6F9F">
        <w:rPr>
          <w:i/>
          <w:iCs/>
          <w:sz w:val="22"/>
          <w:szCs w:val="22"/>
          <w:lang w:val="en-GB"/>
        </w:rPr>
        <w:t>: Simultaneous CSI-RS reception for BFD/BFR based on CSI-RS only or based on SSB and CSI-RS is in the scope of the current WI.</w:t>
      </w:r>
    </w:p>
    <w:p w14:paraId="67F1943B" w14:textId="77777777" w:rsidR="00254E2E" w:rsidRPr="00254E2E" w:rsidRDefault="00254E2E" w:rsidP="00254E2E">
      <w:pPr>
        <w:pStyle w:val="ListParagraph"/>
        <w:jc w:val="both"/>
        <w:rPr>
          <w:i/>
          <w:iCs/>
          <w:sz w:val="22"/>
          <w:szCs w:val="22"/>
          <w:lang w:val="en-GB"/>
        </w:rPr>
      </w:pPr>
    </w:p>
    <w:p w14:paraId="62959975" w14:textId="004B686B" w:rsidR="00254E2E" w:rsidRDefault="00254E2E" w:rsidP="00254E2E">
      <w:pPr>
        <w:pStyle w:val="ListParagraph"/>
        <w:numPr>
          <w:ilvl w:val="0"/>
          <w:numId w:val="18"/>
        </w:numPr>
        <w:jc w:val="both"/>
        <w:rPr>
          <w:i/>
          <w:iCs/>
          <w:sz w:val="22"/>
          <w:szCs w:val="22"/>
          <w:lang w:val="en-GB"/>
        </w:rPr>
      </w:pPr>
      <w:r w:rsidRPr="008A60B6">
        <w:rPr>
          <w:b/>
          <w:bCs/>
          <w:i/>
          <w:iCs/>
          <w:sz w:val="22"/>
          <w:szCs w:val="22"/>
          <w:u w:val="single"/>
          <w:lang w:val="en-GB"/>
        </w:rPr>
        <w:t xml:space="preserve">Proposal </w:t>
      </w:r>
      <w:r>
        <w:rPr>
          <w:b/>
          <w:bCs/>
          <w:i/>
          <w:iCs/>
          <w:sz w:val="22"/>
          <w:szCs w:val="22"/>
          <w:u w:val="single"/>
          <w:lang w:val="en-GB"/>
        </w:rPr>
        <w:t>7</w:t>
      </w:r>
      <w:r w:rsidRPr="008A60B6">
        <w:rPr>
          <w:i/>
          <w:iCs/>
          <w:sz w:val="22"/>
          <w:szCs w:val="22"/>
        </w:rPr>
        <w:t>:</w:t>
      </w:r>
      <w:r w:rsidRPr="008A60B6">
        <w:rPr>
          <w:i/>
          <w:iCs/>
          <w:sz w:val="22"/>
          <w:szCs w:val="22"/>
          <w:lang w:val="en-GB"/>
        </w:rPr>
        <w:t xml:space="preserve"> For </w:t>
      </w:r>
      <w:r>
        <w:rPr>
          <w:i/>
          <w:iCs/>
          <w:sz w:val="22"/>
          <w:szCs w:val="22"/>
          <w:lang w:val="en-GB"/>
        </w:rPr>
        <w:t xml:space="preserve">link recovery with </w:t>
      </w:r>
      <w:r w:rsidRPr="008A60B6">
        <w:rPr>
          <w:i/>
          <w:iCs/>
          <w:sz w:val="22"/>
          <w:szCs w:val="22"/>
          <w:lang w:val="en-GB"/>
        </w:rPr>
        <w:t>multi-rx chain operation, the same number of samples M</w:t>
      </w:r>
      <w:r w:rsidRPr="00A72382">
        <w:rPr>
          <w:i/>
          <w:iCs/>
          <w:sz w:val="22"/>
          <w:szCs w:val="22"/>
          <w:vertAlign w:val="subscript"/>
          <w:lang w:val="en-GB"/>
        </w:rPr>
        <w:t>BFD</w:t>
      </w:r>
      <w:r w:rsidRPr="008A60B6">
        <w:rPr>
          <w:i/>
          <w:iCs/>
          <w:sz w:val="22"/>
          <w:szCs w:val="22"/>
          <w:lang w:val="en-GB"/>
        </w:rPr>
        <w:t xml:space="preserve"> and M</w:t>
      </w:r>
      <w:r w:rsidRPr="00A72382">
        <w:rPr>
          <w:i/>
          <w:iCs/>
          <w:sz w:val="22"/>
          <w:szCs w:val="22"/>
          <w:vertAlign w:val="subscript"/>
          <w:lang w:val="en-GB"/>
        </w:rPr>
        <w:t>CBD</w:t>
      </w:r>
      <w:r>
        <w:rPr>
          <w:i/>
          <w:iCs/>
          <w:sz w:val="22"/>
          <w:szCs w:val="22"/>
          <w:lang w:val="en-GB"/>
        </w:rPr>
        <w:t xml:space="preserve"> </w:t>
      </w:r>
      <w:r w:rsidRPr="008A60B6">
        <w:rPr>
          <w:i/>
          <w:iCs/>
          <w:sz w:val="22"/>
          <w:szCs w:val="22"/>
          <w:lang w:val="en-GB"/>
        </w:rPr>
        <w:t>are used as in Rel-17.</w:t>
      </w:r>
    </w:p>
    <w:p w14:paraId="202D194A" w14:textId="77777777" w:rsidR="00254E2E" w:rsidRDefault="00254E2E" w:rsidP="00254E2E">
      <w:pPr>
        <w:pStyle w:val="ListParagraph"/>
        <w:jc w:val="both"/>
        <w:rPr>
          <w:i/>
          <w:iCs/>
          <w:sz w:val="22"/>
          <w:szCs w:val="22"/>
          <w:lang w:val="en-GB"/>
        </w:rPr>
      </w:pPr>
    </w:p>
    <w:p w14:paraId="7D2FE20D" w14:textId="77777777" w:rsidR="00254E2E" w:rsidRPr="008A60B6" w:rsidRDefault="00254E2E" w:rsidP="00254E2E">
      <w:pPr>
        <w:pStyle w:val="ListParagraph"/>
        <w:numPr>
          <w:ilvl w:val="0"/>
          <w:numId w:val="18"/>
        </w:numPr>
        <w:jc w:val="both"/>
        <w:rPr>
          <w:i/>
          <w:iCs/>
          <w:sz w:val="22"/>
          <w:szCs w:val="22"/>
          <w:lang w:val="en-GB"/>
        </w:rPr>
      </w:pPr>
      <w:r w:rsidRPr="008A60B6">
        <w:rPr>
          <w:b/>
          <w:bCs/>
          <w:i/>
          <w:iCs/>
          <w:sz w:val="22"/>
          <w:szCs w:val="22"/>
          <w:u w:val="single"/>
          <w:lang w:val="en-GB"/>
        </w:rPr>
        <w:t xml:space="preserve">Proposal </w:t>
      </w:r>
      <w:r>
        <w:rPr>
          <w:b/>
          <w:bCs/>
          <w:i/>
          <w:iCs/>
          <w:sz w:val="22"/>
          <w:szCs w:val="22"/>
          <w:u w:val="single"/>
          <w:lang w:val="en-GB"/>
        </w:rPr>
        <w:t>8</w:t>
      </w:r>
      <w:r w:rsidRPr="008A60B6">
        <w:rPr>
          <w:i/>
          <w:iCs/>
          <w:sz w:val="22"/>
          <w:szCs w:val="22"/>
        </w:rPr>
        <w:t>:</w:t>
      </w:r>
      <w:r w:rsidRPr="008A60B6">
        <w:rPr>
          <w:i/>
          <w:iCs/>
          <w:sz w:val="22"/>
          <w:szCs w:val="22"/>
          <w:lang w:val="en-GB"/>
        </w:rPr>
        <w:t xml:space="preserve"> For </w:t>
      </w:r>
      <w:r>
        <w:rPr>
          <w:i/>
          <w:iCs/>
          <w:sz w:val="22"/>
          <w:szCs w:val="22"/>
          <w:lang w:val="en-GB"/>
        </w:rPr>
        <w:t xml:space="preserve">link recovery </w:t>
      </w:r>
      <w:r w:rsidRPr="008A60B6">
        <w:rPr>
          <w:i/>
          <w:iCs/>
          <w:sz w:val="22"/>
          <w:szCs w:val="22"/>
          <w:lang w:val="en-GB"/>
        </w:rPr>
        <w:t>with multi-rx chain operation, the same PDCCH transmission configuration is used as in Rel-17.</w:t>
      </w:r>
    </w:p>
    <w:p w14:paraId="31001970" w14:textId="77777777" w:rsidR="00254E2E" w:rsidRPr="00ED3BB4" w:rsidRDefault="00254E2E" w:rsidP="00254E2E">
      <w:pPr>
        <w:pStyle w:val="ListParagraph"/>
        <w:jc w:val="both"/>
        <w:rPr>
          <w:i/>
          <w:iCs/>
          <w:sz w:val="22"/>
          <w:szCs w:val="22"/>
          <w:lang w:val="en-GB"/>
        </w:rPr>
      </w:pPr>
    </w:p>
    <w:p w14:paraId="0E317F71" w14:textId="77777777" w:rsidR="00254E2E" w:rsidRPr="00036772" w:rsidRDefault="00254E2E" w:rsidP="00254E2E">
      <w:pPr>
        <w:pStyle w:val="ListParagraph"/>
        <w:numPr>
          <w:ilvl w:val="0"/>
          <w:numId w:val="13"/>
        </w:numPr>
        <w:spacing w:after="60"/>
        <w:ind w:hanging="357"/>
        <w:jc w:val="both"/>
        <w:rPr>
          <w:i/>
          <w:iCs/>
          <w:sz w:val="22"/>
          <w:szCs w:val="22"/>
          <w:lang w:val="en-GB"/>
        </w:rPr>
      </w:pPr>
      <w:r w:rsidRPr="00791200">
        <w:rPr>
          <w:b/>
          <w:bCs/>
          <w:i/>
          <w:iCs/>
          <w:sz w:val="22"/>
          <w:szCs w:val="22"/>
          <w:u w:val="single"/>
          <w:lang w:val="en-GB"/>
        </w:rPr>
        <w:t xml:space="preserve">Proposal </w:t>
      </w:r>
      <w:r>
        <w:rPr>
          <w:b/>
          <w:bCs/>
          <w:i/>
          <w:iCs/>
          <w:sz w:val="22"/>
          <w:szCs w:val="22"/>
          <w:u w:val="single"/>
          <w:lang w:val="en-GB"/>
        </w:rPr>
        <w:t>9</w:t>
      </w:r>
      <w:r w:rsidRPr="00791200">
        <w:rPr>
          <w:i/>
          <w:iCs/>
          <w:sz w:val="22"/>
          <w:szCs w:val="22"/>
          <w:lang w:val="en-GB"/>
        </w:rPr>
        <w:t>:</w:t>
      </w:r>
      <w:r>
        <w:rPr>
          <w:i/>
          <w:iCs/>
          <w:sz w:val="22"/>
          <w:szCs w:val="22"/>
          <w:lang w:val="en-GB"/>
        </w:rPr>
        <w:t xml:space="preserve"> The enhanced BFD/BFR</w:t>
      </w:r>
      <w:r w:rsidRPr="00036772">
        <w:rPr>
          <w:i/>
          <w:iCs/>
          <w:sz w:val="22"/>
          <w:szCs w:val="22"/>
          <w:lang w:val="en-GB"/>
        </w:rPr>
        <w:t xml:space="preserve"> requirements</w:t>
      </w:r>
      <w:r>
        <w:rPr>
          <w:i/>
          <w:iCs/>
          <w:sz w:val="22"/>
          <w:szCs w:val="22"/>
          <w:lang w:val="en-GB"/>
        </w:rPr>
        <w:t xml:space="preserve"> </w:t>
      </w:r>
      <w:r w:rsidRPr="00036772">
        <w:rPr>
          <w:i/>
          <w:iCs/>
          <w:sz w:val="22"/>
          <w:szCs w:val="22"/>
          <w:lang w:val="en-GB"/>
        </w:rPr>
        <w:t xml:space="preserve">for simultaneous reception of two RSs shall apply, provided </w:t>
      </w:r>
      <w:r>
        <w:rPr>
          <w:i/>
          <w:iCs/>
          <w:sz w:val="22"/>
          <w:szCs w:val="22"/>
          <w:lang w:val="en-GB"/>
        </w:rPr>
        <w:t xml:space="preserve">at least </w:t>
      </w:r>
      <w:r w:rsidRPr="00036772">
        <w:rPr>
          <w:i/>
          <w:iCs/>
          <w:sz w:val="22"/>
          <w:szCs w:val="22"/>
          <w:lang w:val="en-GB"/>
        </w:rPr>
        <w:t>the following conditions are met:</w:t>
      </w:r>
    </w:p>
    <w:p w14:paraId="1BF2CA06" w14:textId="77777777" w:rsidR="00254E2E" w:rsidRPr="00036772" w:rsidRDefault="00254E2E" w:rsidP="00254E2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#1</w:t>
      </w:r>
      <w:r w:rsidRPr="00036772">
        <w:rPr>
          <w:i/>
          <w:iCs/>
          <w:sz w:val="22"/>
          <w:szCs w:val="22"/>
          <w:lang w:val="en-GB"/>
        </w:rPr>
        <w:t xml:space="preserve">: UE has the multi-rx operation capability (to be replaced with the exact </w:t>
      </w:r>
      <w:r>
        <w:rPr>
          <w:i/>
          <w:iCs/>
          <w:sz w:val="22"/>
          <w:szCs w:val="22"/>
          <w:lang w:val="en-GB"/>
        </w:rPr>
        <w:t xml:space="preserve">capability </w:t>
      </w:r>
      <w:r w:rsidRPr="00036772">
        <w:rPr>
          <w:i/>
          <w:iCs/>
          <w:sz w:val="22"/>
          <w:szCs w:val="22"/>
          <w:lang w:val="en-GB"/>
        </w:rPr>
        <w:t>name, with a relevant reference in the specification),</w:t>
      </w:r>
    </w:p>
    <w:p w14:paraId="4C3D15F4" w14:textId="77777777" w:rsidR="00254E2E" w:rsidRPr="00036772" w:rsidRDefault="00254E2E" w:rsidP="00254E2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#2</w:t>
      </w:r>
      <w:r w:rsidRPr="00036772">
        <w:rPr>
          <w:i/>
          <w:iCs/>
          <w:sz w:val="22"/>
          <w:szCs w:val="22"/>
          <w:lang w:val="en-GB"/>
        </w:rPr>
        <w:t>: UE is configured with dual TCI,</w:t>
      </w:r>
    </w:p>
    <w:p w14:paraId="5E80204F" w14:textId="77777777" w:rsidR="00254E2E" w:rsidRPr="00036772" w:rsidRDefault="00254E2E" w:rsidP="00254E2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#3</w:t>
      </w:r>
      <w:r w:rsidRPr="00036772">
        <w:rPr>
          <w:i/>
          <w:iCs/>
          <w:sz w:val="22"/>
          <w:szCs w:val="22"/>
          <w:lang w:val="en-GB"/>
        </w:rPr>
        <w:t>: UE is not configured with CA or DC,</w:t>
      </w:r>
    </w:p>
    <w:p w14:paraId="74645B66" w14:textId="77777777" w:rsidR="00254E2E" w:rsidRDefault="00254E2E" w:rsidP="00254E2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4</w:t>
      </w:r>
      <w:r w:rsidRPr="00036772">
        <w:rPr>
          <w:i/>
          <w:iCs/>
          <w:sz w:val="22"/>
          <w:szCs w:val="22"/>
          <w:lang w:val="en-GB"/>
        </w:rPr>
        <w:t xml:space="preserve">: The simultaneously received RSs are in PCell only, </w:t>
      </w:r>
    </w:p>
    <w:p w14:paraId="49135D0D" w14:textId="77777777" w:rsidR="00254E2E" w:rsidRPr="00A40C8A" w:rsidRDefault="00254E2E" w:rsidP="00254E2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w:t>
      </w:r>
      <w:r>
        <w:rPr>
          <w:b/>
          <w:bCs/>
          <w:i/>
          <w:iCs/>
          <w:sz w:val="22"/>
          <w:szCs w:val="22"/>
          <w:lang w:val="en-GB"/>
        </w:rPr>
        <w:t>5</w:t>
      </w:r>
      <w:r w:rsidRPr="00036772">
        <w:rPr>
          <w:i/>
          <w:iCs/>
          <w:sz w:val="22"/>
          <w:szCs w:val="22"/>
          <w:lang w:val="en-GB"/>
        </w:rPr>
        <w:t xml:space="preserve">: Both RSs and their associated signals in the QCL </w:t>
      </w:r>
      <w:r>
        <w:rPr>
          <w:i/>
          <w:iCs/>
          <w:sz w:val="22"/>
          <w:szCs w:val="22"/>
          <w:lang w:val="en-GB"/>
        </w:rPr>
        <w:t xml:space="preserve">type </w:t>
      </w:r>
      <w:r w:rsidRPr="00036772">
        <w:rPr>
          <w:i/>
          <w:iCs/>
          <w:sz w:val="22"/>
          <w:szCs w:val="22"/>
          <w:lang w:val="en-GB"/>
        </w:rPr>
        <w:t>D infos are detectable during the entire measurement period,</w:t>
      </w:r>
    </w:p>
    <w:p w14:paraId="06E5A573" w14:textId="77777777" w:rsidR="00254E2E" w:rsidRDefault="00254E2E" w:rsidP="00254E2E">
      <w:pPr>
        <w:pStyle w:val="ListParagraph"/>
        <w:numPr>
          <w:ilvl w:val="1"/>
          <w:numId w:val="16"/>
        </w:numPr>
        <w:tabs>
          <w:tab w:val="left" w:pos="1134"/>
        </w:tabs>
        <w:spacing w:after="60"/>
        <w:ind w:left="2552" w:hanging="1701"/>
        <w:contextualSpacing w:val="0"/>
        <w:jc w:val="both"/>
        <w:rPr>
          <w:i/>
          <w:iCs/>
          <w:sz w:val="22"/>
          <w:szCs w:val="22"/>
          <w:lang w:val="en-GB"/>
        </w:rPr>
      </w:pPr>
      <w:r w:rsidRPr="00A52435">
        <w:rPr>
          <w:b/>
          <w:bCs/>
          <w:i/>
          <w:iCs/>
          <w:sz w:val="22"/>
          <w:szCs w:val="22"/>
          <w:lang w:val="en-GB"/>
        </w:rPr>
        <w:t>Condition #6</w:t>
      </w:r>
      <w:r w:rsidRPr="00036772">
        <w:rPr>
          <w:i/>
          <w:iCs/>
          <w:sz w:val="22"/>
          <w:szCs w:val="22"/>
          <w:lang w:val="en-GB"/>
        </w:rPr>
        <w:t xml:space="preserve">: </w:t>
      </w:r>
      <w:r>
        <w:rPr>
          <w:i/>
          <w:iCs/>
          <w:sz w:val="22"/>
          <w:szCs w:val="22"/>
          <w:lang w:val="en-GB"/>
        </w:rPr>
        <w:t>The RSs are configured to have common (overlapping in time) RS occasions,</w:t>
      </w:r>
    </w:p>
    <w:p w14:paraId="3308EB92" w14:textId="77777777" w:rsidR="00254E2E" w:rsidRDefault="00254E2E" w:rsidP="00254E2E">
      <w:pPr>
        <w:pStyle w:val="ListParagraph"/>
        <w:numPr>
          <w:ilvl w:val="1"/>
          <w:numId w:val="16"/>
        </w:numPr>
        <w:tabs>
          <w:tab w:val="left" w:pos="1134"/>
        </w:tabs>
        <w:spacing w:after="60"/>
        <w:ind w:left="2552" w:hanging="1701"/>
        <w:contextualSpacing w:val="0"/>
        <w:jc w:val="both"/>
        <w:rPr>
          <w:i/>
          <w:iCs/>
          <w:sz w:val="22"/>
          <w:szCs w:val="22"/>
          <w:lang w:val="en-GB"/>
        </w:rPr>
      </w:pPr>
      <w:r w:rsidRPr="00C65678">
        <w:rPr>
          <w:b/>
          <w:bCs/>
          <w:i/>
          <w:iCs/>
          <w:sz w:val="22"/>
          <w:szCs w:val="22"/>
          <w:lang w:val="en-GB"/>
        </w:rPr>
        <w:t>Condition #7</w:t>
      </w:r>
      <w:r w:rsidRPr="00C65678">
        <w:rPr>
          <w:i/>
          <w:iCs/>
          <w:sz w:val="22"/>
          <w:szCs w:val="22"/>
          <w:lang w:val="en-GB"/>
        </w:rPr>
        <w:t>: The side conditions, applied in the common RS occasions, hold.</w:t>
      </w:r>
    </w:p>
    <w:p w14:paraId="7841FBC1" w14:textId="77777777" w:rsidR="00254E2E" w:rsidRPr="00C65678" w:rsidRDefault="00254E2E" w:rsidP="00254E2E">
      <w:pPr>
        <w:pStyle w:val="ListParagraph"/>
        <w:numPr>
          <w:ilvl w:val="1"/>
          <w:numId w:val="16"/>
        </w:numPr>
        <w:tabs>
          <w:tab w:val="left" w:pos="1134"/>
        </w:tabs>
        <w:ind w:left="2552" w:hanging="1701"/>
        <w:contextualSpacing w:val="0"/>
        <w:jc w:val="both"/>
        <w:rPr>
          <w:i/>
          <w:iCs/>
          <w:sz w:val="22"/>
          <w:szCs w:val="22"/>
          <w:lang w:val="en-GB"/>
        </w:rPr>
      </w:pPr>
      <w:r w:rsidRPr="00C65678">
        <w:rPr>
          <w:b/>
          <w:bCs/>
          <w:i/>
          <w:iCs/>
          <w:sz w:val="22"/>
          <w:szCs w:val="22"/>
          <w:lang w:val="en-GB"/>
        </w:rPr>
        <w:t>Condition #8</w:t>
      </w:r>
      <w:r w:rsidRPr="00C65678">
        <w:rPr>
          <w:i/>
          <w:iCs/>
          <w:sz w:val="22"/>
          <w:szCs w:val="22"/>
          <w:lang w:val="en-GB"/>
        </w:rPr>
        <w:t xml:space="preserve">: </w:t>
      </w:r>
      <w:r>
        <w:rPr>
          <w:i/>
          <w:iCs/>
          <w:sz w:val="22"/>
          <w:szCs w:val="22"/>
          <w:lang w:val="en-GB"/>
        </w:rPr>
        <w:t xml:space="preserve">The measured CSI-RS is being received </w:t>
      </w:r>
      <w:r w:rsidRPr="00C65678">
        <w:rPr>
          <w:i/>
          <w:iCs/>
          <w:sz w:val="22"/>
          <w:szCs w:val="22"/>
          <w:lang w:val="en-GB"/>
        </w:rPr>
        <w:t xml:space="preserve">simultaneously </w:t>
      </w:r>
      <w:r>
        <w:rPr>
          <w:i/>
          <w:iCs/>
          <w:sz w:val="22"/>
          <w:szCs w:val="22"/>
          <w:lang w:val="en-GB"/>
        </w:rPr>
        <w:t>with another CSI-RS, where the two CSI-RSs</w:t>
      </w:r>
      <w:r w:rsidRPr="00C65678">
        <w:rPr>
          <w:i/>
          <w:iCs/>
          <w:sz w:val="22"/>
          <w:szCs w:val="22"/>
          <w:lang w:val="en-GB"/>
        </w:rPr>
        <w:t xml:space="preserve"> </w:t>
      </w:r>
      <w:r>
        <w:rPr>
          <w:i/>
          <w:iCs/>
          <w:sz w:val="22"/>
          <w:szCs w:val="22"/>
          <w:lang w:val="en-GB"/>
        </w:rPr>
        <w:t xml:space="preserve">have </w:t>
      </w:r>
      <w:r w:rsidRPr="00C65678">
        <w:rPr>
          <w:i/>
          <w:iCs/>
          <w:sz w:val="22"/>
          <w:szCs w:val="22"/>
          <w:lang w:val="en-GB"/>
        </w:rPr>
        <w:t xml:space="preserve">QCL-TypeD </w:t>
      </w:r>
      <w:r>
        <w:rPr>
          <w:i/>
          <w:iCs/>
          <w:sz w:val="22"/>
          <w:szCs w:val="22"/>
          <w:lang w:val="en-GB"/>
        </w:rPr>
        <w:t>with</w:t>
      </w:r>
      <w:r w:rsidRPr="00C65678">
        <w:rPr>
          <w:i/>
          <w:iCs/>
          <w:sz w:val="22"/>
          <w:szCs w:val="22"/>
          <w:lang w:val="en-GB"/>
        </w:rPr>
        <w:t xml:space="preserve"> different references.</w:t>
      </w:r>
    </w:p>
    <w:p w14:paraId="15BED422" w14:textId="77777777" w:rsidR="00254E2E" w:rsidRPr="00254E2E" w:rsidRDefault="00254E2E" w:rsidP="00254E2E">
      <w:pPr>
        <w:pStyle w:val="ListParagraph"/>
        <w:jc w:val="both"/>
        <w:rPr>
          <w:i/>
          <w:iCs/>
          <w:sz w:val="22"/>
          <w:szCs w:val="22"/>
          <w:lang w:val="en-GB"/>
        </w:rPr>
      </w:pPr>
    </w:p>
    <w:p w14:paraId="064C937D" w14:textId="35A4FE5C" w:rsidR="00254E2E" w:rsidRPr="00D21DA3" w:rsidRDefault="00254E2E" w:rsidP="00254E2E">
      <w:pPr>
        <w:pStyle w:val="ListParagraph"/>
        <w:numPr>
          <w:ilvl w:val="0"/>
          <w:numId w:val="18"/>
        </w:numPr>
        <w:jc w:val="both"/>
        <w:rPr>
          <w:i/>
          <w:iCs/>
          <w:sz w:val="22"/>
          <w:szCs w:val="22"/>
          <w:lang w:val="en-GB"/>
        </w:rPr>
      </w:pPr>
      <w:r w:rsidRPr="00D21DA3">
        <w:rPr>
          <w:b/>
          <w:bCs/>
          <w:i/>
          <w:iCs/>
          <w:sz w:val="22"/>
          <w:szCs w:val="22"/>
          <w:u w:val="single"/>
          <w:lang w:val="en-GB"/>
        </w:rPr>
        <w:t xml:space="preserve">Observation </w:t>
      </w:r>
      <w:r>
        <w:rPr>
          <w:b/>
          <w:bCs/>
          <w:i/>
          <w:iCs/>
          <w:sz w:val="22"/>
          <w:szCs w:val="22"/>
          <w:u w:val="single"/>
          <w:lang w:val="en-GB"/>
        </w:rPr>
        <w:t>2</w:t>
      </w:r>
      <w:r w:rsidRPr="00D21DA3">
        <w:rPr>
          <w:i/>
          <w:iCs/>
          <w:sz w:val="22"/>
          <w:szCs w:val="22"/>
          <w:lang w:val="en-GB"/>
        </w:rPr>
        <w:t xml:space="preserve">: Beam sweeping factor N=1 in FR2 </w:t>
      </w:r>
      <w:r>
        <w:rPr>
          <w:i/>
          <w:iCs/>
          <w:sz w:val="22"/>
          <w:szCs w:val="22"/>
          <w:lang w:val="en-GB"/>
        </w:rPr>
        <w:t>BFD</w:t>
      </w:r>
      <w:r w:rsidRPr="00D21DA3">
        <w:rPr>
          <w:i/>
          <w:iCs/>
          <w:sz w:val="22"/>
          <w:szCs w:val="22"/>
          <w:lang w:val="en-GB"/>
        </w:rPr>
        <w:t xml:space="preserve"> requirements, so no beam sweeping factor reduction can be applied for </w:t>
      </w:r>
      <w:r>
        <w:rPr>
          <w:i/>
          <w:iCs/>
          <w:sz w:val="22"/>
          <w:szCs w:val="22"/>
          <w:lang w:val="en-GB"/>
        </w:rPr>
        <w:t>BFD</w:t>
      </w:r>
      <w:r w:rsidRPr="00D21DA3">
        <w:rPr>
          <w:i/>
          <w:iCs/>
          <w:sz w:val="22"/>
          <w:szCs w:val="22"/>
          <w:lang w:val="en-GB"/>
        </w:rPr>
        <w:t xml:space="preserve"> to enhance multi-rx operation.</w:t>
      </w:r>
      <w:r>
        <w:rPr>
          <w:i/>
          <w:iCs/>
          <w:sz w:val="22"/>
          <w:szCs w:val="22"/>
          <w:lang w:val="en-GB"/>
        </w:rPr>
        <w:t xml:space="preserve"> For CBD, N=8 in the current specification. Hence, the beam sweeping factor reduction approach is not efficient as a beam management multi-rx enhancement.</w:t>
      </w:r>
    </w:p>
    <w:p w14:paraId="231F644F" w14:textId="77777777" w:rsidR="00254E2E" w:rsidRPr="009C5807" w:rsidRDefault="00254E2E" w:rsidP="00254E2E">
      <w:pPr>
        <w:rPr>
          <w:rFonts w:eastAsia="?? ??"/>
        </w:rPr>
      </w:pPr>
    </w:p>
    <w:p w14:paraId="0657EF43" w14:textId="77777777" w:rsidR="00254E2E" w:rsidRPr="002E14F0" w:rsidRDefault="00254E2E" w:rsidP="00254E2E">
      <w:pPr>
        <w:pStyle w:val="ListParagraph"/>
        <w:numPr>
          <w:ilvl w:val="0"/>
          <w:numId w:val="18"/>
        </w:numPr>
        <w:ind w:left="709"/>
        <w:jc w:val="both"/>
        <w:rPr>
          <w:i/>
          <w:iCs/>
          <w:sz w:val="22"/>
          <w:szCs w:val="22"/>
          <w:lang w:val="en-GB"/>
        </w:rPr>
      </w:pPr>
      <w:r w:rsidRPr="00A7048E">
        <w:rPr>
          <w:b/>
          <w:bCs/>
          <w:i/>
          <w:iCs/>
          <w:sz w:val="22"/>
          <w:szCs w:val="22"/>
          <w:u w:val="single"/>
          <w:lang w:val="en-GB"/>
        </w:rPr>
        <w:t xml:space="preserve">Proposal </w:t>
      </w:r>
      <w:r>
        <w:rPr>
          <w:b/>
          <w:bCs/>
          <w:i/>
          <w:iCs/>
          <w:sz w:val="22"/>
          <w:szCs w:val="22"/>
          <w:u w:val="single"/>
          <w:lang w:val="en-GB"/>
        </w:rPr>
        <w:t>10</w:t>
      </w:r>
      <w:r w:rsidRPr="00E55FD0">
        <w:rPr>
          <w:i/>
          <w:iCs/>
          <w:sz w:val="22"/>
          <w:szCs w:val="22"/>
          <w:lang w:val="en-GB"/>
        </w:rPr>
        <w:t xml:space="preserve">: For multi-rx operation, the </w:t>
      </w:r>
      <w:r>
        <w:rPr>
          <w:i/>
          <w:iCs/>
          <w:sz w:val="22"/>
          <w:szCs w:val="22"/>
          <w:lang w:val="en-GB"/>
        </w:rPr>
        <w:t xml:space="preserve">RLM evaluation </w:t>
      </w:r>
      <w:r w:rsidRPr="00E55FD0">
        <w:rPr>
          <w:i/>
          <w:iCs/>
          <w:sz w:val="22"/>
          <w:szCs w:val="22"/>
          <w:lang w:val="en-GB"/>
        </w:rPr>
        <w:t>period</w:t>
      </w:r>
      <w:r>
        <w:rPr>
          <w:i/>
          <w:iCs/>
          <w:sz w:val="22"/>
          <w:szCs w:val="22"/>
          <w:lang w:val="en-GB"/>
        </w:rPr>
        <w:t>s (in-sync and out-of-sync)</w:t>
      </w:r>
      <w:r w:rsidRPr="00E55FD0">
        <w:rPr>
          <w:i/>
          <w:iCs/>
          <w:sz w:val="22"/>
          <w:szCs w:val="22"/>
          <w:lang w:val="en-GB"/>
        </w:rPr>
        <w:t xml:space="preserve"> </w:t>
      </w:r>
      <w:r>
        <w:rPr>
          <w:i/>
          <w:iCs/>
          <w:sz w:val="22"/>
          <w:szCs w:val="22"/>
          <w:lang w:val="en-GB"/>
        </w:rPr>
        <w:t>are</w:t>
      </w:r>
      <w:r w:rsidRPr="00E55FD0">
        <w:rPr>
          <w:i/>
          <w:iCs/>
          <w:sz w:val="22"/>
          <w:szCs w:val="22"/>
          <w:lang w:val="en-GB"/>
        </w:rPr>
        <w:t xml:space="preserve"> reduced by a </w:t>
      </w:r>
      <w:r w:rsidRPr="002E14F0">
        <w:rPr>
          <w:i/>
          <w:iCs/>
          <w:sz w:val="22"/>
          <w:szCs w:val="22"/>
          <w:lang w:val="en-GB"/>
        </w:rPr>
        <w:t>new scaling parameter L=1/2, provided [TBD conditions for multi-rx operation] are met, otherwise L=1:</w:t>
      </w:r>
    </w:p>
    <w:p w14:paraId="76829888" w14:textId="77777777" w:rsidR="00254E2E" w:rsidRPr="002E14F0" w:rsidRDefault="00254E2E" w:rsidP="00254E2E">
      <w:pPr>
        <w:pStyle w:val="TH"/>
        <w:ind w:left="720"/>
        <w:jc w:val="left"/>
        <w:rPr>
          <w:i/>
          <w:iCs/>
        </w:rPr>
      </w:pPr>
      <w:r w:rsidRPr="002E14F0">
        <w:rPr>
          <w:i/>
          <w:iCs/>
        </w:rPr>
        <w:t>Table 2: Evaluation period T</w:t>
      </w:r>
      <w:r w:rsidRPr="002E14F0">
        <w:rPr>
          <w:i/>
          <w:iCs/>
          <w:vertAlign w:val="subscript"/>
        </w:rPr>
        <w:t>Evaluate_BFD_CSI-RS</w:t>
      </w:r>
      <w:r w:rsidRPr="002E14F0">
        <w:rPr>
          <w:i/>
          <w:iCs/>
        </w:rPr>
        <w:t xml:space="preserve"> for FR2 (based on Table 8.5.3.2-2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54E2E" w:rsidRPr="002E14F0" w14:paraId="23D77C71" w14:textId="77777777" w:rsidTr="0098575C">
        <w:trPr>
          <w:jc w:val="center"/>
        </w:trPr>
        <w:tc>
          <w:tcPr>
            <w:tcW w:w="2035" w:type="dxa"/>
            <w:tcBorders>
              <w:top w:val="single" w:sz="4" w:space="0" w:color="auto"/>
              <w:left w:val="single" w:sz="4" w:space="0" w:color="auto"/>
              <w:bottom w:val="single" w:sz="4" w:space="0" w:color="auto"/>
              <w:right w:val="single" w:sz="4" w:space="0" w:color="auto"/>
            </w:tcBorders>
            <w:hideMark/>
          </w:tcPr>
          <w:p w14:paraId="0B228648" w14:textId="77777777" w:rsidR="00254E2E" w:rsidRPr="002E14F0" w:rsidRDefault="00254E2E" w:rsidP="0098575C">
            <w:pPr>
              <w:pStyle w:val="TAH"/>
              <w:rPr>
                <w:i/>
                <w:iCs/>
                <w:szCs w:val="18"/>
              </w:rPr>
            </w:pPr>
            <w:r w:rsidRPr="002E14F0">
              <w:rPr>
                <w:i/>
                <w:iCs/>
                <w:szCs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68628C9" w14:textId="77777777" w:rsidR="00254E2E" w:rsidRPr="002E14F0" w:rsidRDefault="00254E2E" w:rsidP="0098575C">
            <w:pPr>
              <w:pStyle w:val="TAH"/>
              <w:rPr>
                <w:i/>
                <w:iCs/>
              </w:rPr>
            </w:pPr>
            <w:r w:rsidRPr="002E14F0">
              <w:rPr>
                <w:i/>
                <w:iCs/>
              </w:rPr>
              <w:t>T</w:t>
            </w:r>
            <w:r w:rsidRPr="002E14F0">
              <w:rPr>
                <w:i/>
                <w:iCs/>
                <w:vertAlign w:val="subscript"/>
              </w:rPr>
              <w:t>Evaluate_BFD_CSI-RS</w:t>
            </w:r>
            <w:r w:rsidRPr="002E14F0">
              <w:rPr>
                <w:i/>
                <w:iCs/>
              </w:rPr>
              <w:t xml:space="preserve"> (ms) </w:t>
            </w:r>
          </w:p>
        </w:tc>
      </w:tr>
      <w:tr w:rsidR="00254E2E" w:rsidRPr="002E14F0" w14:paraId="28CC23EF" w14:textId="77777777" w:rsidTr="0098575C">
        <w:trPr>
          <w:jc w:val="center"/>
        </w:trPr>
        <w:tc>
          <w:tcPr>
            <w:tcW w:w="2035" w:type="dxa"/>
            <w:tcBorders>
              <w:top w:val="single" w:sz="4" w:space="0" w:color="auto"/>
              <w:left w:val="single" w:sz="4" w:space="0" w:color="auto"/>
              <w:bottom w:val="single" w:sz="4" w:space="0" w:color="auto"/>
              <w:right w:val="single" w:sz="4" w:space="0" w:color="auto"/>
            </w:tcBorders>
            <w:hideMark/>
          </w:tcPr>
          <w:p w14:paraId="1CCDB13A" w14:textId="77777777" w:rsidR="00254E2E" w:rsidRPr="002E14F0" w:rsidRDefault="00254E2E" w:rsidP="0098575C">
            <w:pPr>
              <w:pStyle w:val="TAC"/>
              <w:rPr>
                <w:i/>
                <w:iCs/>
                <w:szCs w:val="18"/>
              </w:rPr>
            </w:pPr>
            <w:r w:rsidRPr="002E14F0">
              <w:rPr>
                <w:i/>
                <w:iCs/>
                <w:szCs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A14BE10" w14:textId="77777777" w:rsidR="00254E2E" w:rsidRPr="002E14F0" w:rsidRDefault="00254E2E" w:rsidP="0098575C">
            <w:pPr>
              <w:pStyle w:val="TAC"/>
              <w:rPr>
                <w:i/>
                <w:iCs/>
              </w:rPr>
            </w:pPr>
            <w:proofErr w:type="gramStart"/>
            <w:r w:rsidRPr="002E14F0">
              <w:rPr>
                <w:rFonts w:cs="v4.2.0"/>
                <w:i/>
                <w:iCs/>
              </w:rPr>
              <w:t>Max(</w:t>
            </w:r>
            <w:proofErr w:type="gramEnd"/>
            <w:r w:rsidRPr="002E14F0">
              <w:rPr>
                <w:rFonts w:cs="v4.2.0"/>
                <w:i/>
                <w:iCs/>
              </w:rPr>
              <w:t>50, Ceil(</w:t>
            </w:r>
            <w:r w:rsidRPr="002E14F0">
              <w:rPr>
                <w:rFonts w:cs="Arial"/>
                <w:i/>
                <w:iCs/>
              </w:rPr>
              <w:t>M</w:t>
            </w:r>
            <w:r w:rsidRPr="002E14F0">
              <w:rPr>
                <w:rFonts w:cs="Arial"/>
                <w:i/>
                <w:iCs/>
                <w:vertAlign w:val="subscript"/>
              </w:rPr>
              <w:t>BFD</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 xml:space="preserve">P </w:t>
            </w:r>
            <w:r w:rsidRPr="002E14F0">
              <w:rPr>
                <w:rFonts w:cs="Arial"/>
                <w:i/>
                <w:iCs/>
                <w:szCs w:val="18"/>
              </w:rPr>
              <w:sym w:font="Symbol" w:char="F0B4"/>
            </w:r>
            <w:r w:rsidRPr="002E14F0">
              <w:rPr>
                <w:rFonts w:cs="Arial"/>
                <w:i/>
                <w:iCs/>
                <w:szCs w:val="18"/>
              </w:rPr>
              <w:t xml:space="preserve"> </w:t>
            </w:r>
            <w:r w:rsidRPr="002E14F0">
              <w:rPr>
                <w:rFonts w:cs="v4.2.0"/>
                <w:i/>
                <w:iCs/>
              </w:rPr>
              <w:t xml:space="preserve">N </w:t>
            </w:r>
            <w:r w:rsidRPr="002E14F0">
              <w:rPr>
                <w:rFonts w:cs="Arial"/>
                <w:i/>
                <w:iCs/>
                <w:szCs w:val="18"/>
              </w:rPr>
              <w:sym w:font="Symbol" w:char="F0B4"/>
            </w:r>
            <w:r w:rsidRPr="002E14F0">
              <w:rPr>
                <w:rFonts w:cs="v4.2.0"/>
                <w:i/>
                <w:iCs/>
              </w:rPr>
              <w:t xml:space="preserve"> P</w:t>
            </w:r>
            <w:r w:rsidRPr="002E14F0">
              <w:rPr>
                <w:rFonts w:cs="v4.2.0"/>
                <w:i/>
                <w:iCs/>
                <w:vertAlign w:val="subscript"/>
              </w:rPr>
              <w:t xml:space="preserve">BFD </w:t>
            </w:r>
            <w:r w:rsidRPr="002E14F0">
              <w:rPr>
                <w:rFonts w:cs="Arial"/>
                <w:i/>
                <w:iCs/>
                <w:color w:val="FF0000"/>
                <w:szCs w:val="18"/>
              </w:rPr>
              <w:sym w:font="Symbol" w:char="F0B4"/>
            </w:r>
            <w:r w:rsidRPr="002E14F0">
              <w:rPr>
                <w:rFonts w:cs="Arial"/>
                <w:i/>
                <w:iCs/>
                <w:szCs w:val="18"/>
              </w:rPr>
              <w:t xml:space="preserve"> </w:t>
            </w:r>
            <w:r w:rsidRPr="002E14F0">
              <w:rPr>
                <w:rFonts w:ascii="Times New Roman" w:hAnsi="Times New Roman"/>
                <w:i/>
                <w:iCs/>
                <w:color w:val="FF0000"/>
                <w:sz w:val="20"/>
                <w:lang w:val="fr-FR"/>
              </w:rPr>
              <w:t>L</w:t>
            </w:r>
            <w:r w:rsidRPr="002E14F0">
              <w:rPr>
                <w:rFonts w:cs="v4.2.0"/>
                <w:i/>
                <w:iCs/>
              </w:rPr>
              <w:t xml:space="preserve">) </w:t>
            </w:r>
            <w:r w:rsidRPr="002E14F0">
              <w:rPr>
                <w:rFonts w:cs="Arial"/>
                <w:i/>
                <w:iCs/>
                <w:szCs w:val="18"/>
              </w:rPr>
              <w:sym w:font="Symbol" w:char="F0B4"/>
            </w:r>
            <w:r w:rsidRPr="002E14F0">
              <w:rPr>
                <w:rFonts w:cs="v4.2.0"/>
                <w:i/>
                <w:iCs/>
              </w:rPr>
              <w:t xml:space="preserve"> T</w:t>
            </w:r>
            <w:r w:rsidRPr="002E14F0">
              <w:rPr>
                <w:rFonts w:cs="v4.2.0"/>
                <w:i/>
                <w:iCs/>
                <w:vertAlign w:val="subscript"/>
              </w:rPr>
              <w:t>CSI-RS</w:t>
            </w:r>
            <w:r w:rsidRPr="002E14F0">
              <w:rPr>
                <w:rFonts w:cs="v4.2.0"/>
                <w:i/>
                <w:iCs/>
              </w:rPr>
              <w:t>)</w:t>
            </w:r>
          </w:p>
        </w:tc>
      </w:tr>
      <w:tr w:rsidR="00254E2E" w:rsidRPr="002E14F0" w14:paraId="2915149E" w14:textId="77777777" w:rsidTr="0098575C">
        <w:trPr>
          <w:jc w:val="center"/>
        </w:trPr>
        <w:tc>
          <w:tcPr>
            <w:tcW w:w="2035" w:type="dxa"/>
            <w:tcBorders>
              <w:top w:val="single" w:sz="4" w:space="0" w:color="auto"/>
              <w:left w:val="single" w:sz="4" w:space="0" w:color="auto"/>
              <w:bottom w:val="single" w:sz="4" w:space="0" w:color="auto"/>
              <w:right w:val="single" w:sz="4" w:space="0" w:color="auto"/>
            </w:tcBorders>
            <w:hideMark/>
          </w:tcPr>
          <w:p w14:paraId="3A8B6389" w14:textId="77777777" w:rsidR="00254E2E" w:rsidRPr="002E14F0" w:rsidRDefault="00254E2E" w:rsidP="0098575C">
            <w:pPr>
              <w:pStyle w:val="TAC"/>
              <w:rPr>
                <w:i/>
                <w:iCs/>
                <w:szCs w:val="18"/>
              </w:rPr>
            </w:pPr>
            <w:r w:rsidRPr="002E14F0">
              <w:rPr>
                <w:i/>
                <w:iCs/>
                <w:szCs w:val="18"/>
              </w:rPr>
              <w:t xml:space="preserve">DRX cycle </w:t>
            </w:r>
            <w:r w:rsidRPr="002E14F0">
              <w:rPr>
                <w:rFonts w:cs="Arial" w:hint="eastAsia"/>
                <w:i/>
                <w:iCs/>
                <w:szCs w:val="18"/>
              </w:rPr>
              <w:t>≤</w:t>
            </w:r>
            <w:r w:rsidRPr="002E14F0">
              <w:rPr>
                <w:rFonts w:cs="Arial"/>
                <w:i/>
                <w:iCs/>
                <w:szCs w:val="18"/>
              </w:rPr>
              <w:t xml:space="preserve"> </w:t>
            </w:r>
            <w:r w:rsidRPr="002E14F0">
              <w:rPr>
                <w:i/>
                <w:iCs/>
                <w:szCs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0766533" w14:textId="77777777" w:rsidR="00254E2E" w:rsidRPr="002E14F0" w:rsidRDefault="00254E2E" w:rsidP="0098575C">
            <w:pPr>
              <w:pStyle w:val="TAC"/>
              <w:rPr>
                <w:i/>
                <w:iCs/>
              </w:rPr>
            </w:pPr>
            <w:proofErr w:type="gramStart"/>
            <w:r w:rsidRPr="002E14F0">
              <w:rPr>
                <w:rFonts w:cs="v4.2.0"/>
                <w:i/>
                <w:iCs/>
              </w:rPr>
              <w:t>Max(</w:t>
            </w:r>
            <w:proofErr w:type="gramEnd"/>
            <w:r w:rsidRPr="002E14F0">
              <w:rPr>
                <w:rFonts w:cs="v4.2.0"/>
                <w:i/>
                <w:iCs/>
              </w:rPr>
              <w:t xml:space="preserve">50, Ceil(1.5 </w:t>
            </w:r>
            <w:r w:rsidRPr="002E14F0">
              <w:rPr>
                <w:rFonts w:cs="Arial"/>
                <w:i/>
                <w:iCs/>
              </w:rPr>
              <w:t>× M</w:t>
            </w:r>
            <w:r w:rsidRPr="002E14F0">
              <w:rPr>
                <w:rFonts w:cs="Arial"/>
                <w:i/>
                <w:iCs/>
                <w:vertAlign w:val="subscript"/>
              </w:rPr>
              <w:t>BFD</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 xml:space="preserve">P </w:t>
            </w:r>
            <w:r w:rsidRPr="002E14F0">
              <w:rPr>
                <w:rFonts w:cs="Arial"/>
                <w:i/>
                <w:iCs/>
                <w:szCs w:val="18"/>
              </w:rPr>
              <w:sym w:font="Symbol" w:char="F0B4"/>
            </w:r>
            <w:r w:rsidRPr="002E14F0">
              <w:rPr>
                <w:rFonts w:cs="Arial"/>
                <w:i/>
                <w:iCs/>
                <w:szCs w:val="18"/>
              </w:rPr>
              <w:t xml:space="preserve"> </w:t>
            </w:r>
            <w:r w:rsidRPr="002E14F0">
              <w:rPr>
                <w:rFonts w:cs="v4.2.0"/>
                <w:i/>
                <w:iCs/>
              </w:rPr>
              <w:t xml:space="preserve">N </w:t>
            </w:r>
            <w:r w:rsidRPr="002E14F0">
              <w:rPr>
                <w:rFonts w:cs="Arial"/>
                <w:i/>
                <w:iCs/>
                <w:szCs w:val="18"/>
              </w:rPr>
              <w:sym w:font="Symbol" w:char="F0B4"/>
            </w:r>
            <w:r w:rsidRPr="002E14F0">
              <w:rPr>
                <w:rFonts w:cs="v4.2.0"/>
                <w:i/>
                <w:iCs/>
              </w:rPr>
              <w:t xml:space="preserve"> P</w:t>
            </w:r>
            <w:r w:rsidRPr="002E14F0">
              <w:rPr>
                <w:rFonts w:cs="v4.2.0"/>
                <w:i/>
                <w:iCs/>
                <w:vertAlign w:val="subscript"/>
              </w:rPr>
              <w:t>BFD</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Max(T</w:t>
            </w:r>
            <w:r w:rsidRPr="002E14F0">
              <w:rPr>
                <w:rFonts w:cs="v4.2.0"/>
                <w:i/>
                <w:iCs/>
                <w:vertAlign w:val="subscript"/>
              </w:rPr>
              <w:t>DRX</w:t>
            </w:r>
            <w:r w:rsidRPr="002E14F0">
              <w:rPr>
                <w:rFonts w:cs="v4.2.0"/>
                <w:i/>
                <w:iCs/>
              </w:rPr>
              <w:t>, T</w:t>
            </w:r>
            <w:r w:rsidRPr="002E14F0">
              <w:rPr>
                <w:rFonts w:cs="v4.2.0"/>
                <w:i/>
                <w:iCs/>
                <w:vertAlign w:val="subscript"/>
              </w:rPr>
              <w:t>CSI-RS</w:t>
            </w:r>
            <w:r w:rsidRPr="002E14F0">
              <w:rPr>
                <w:rFonts w:cs="v4.2.0"/>
                <w:i/>
                <w:iCs/>
              </w:rPr>
              <w:t>))</w:t>
            </w:r>
          </w:p>
        </w:tc>
      </w:tr>
      <w:tr w:rsidR="00254E2E" w:rsidRPr="002E14F0" w14:paraId="09A6C00D" w14:textId="77777777" w:rsidTr="0098575C">
        <w:trPr>
          <w:jc w:val="center"/>
        </w:trPr>
        <w:tc>
          <w:tcPr>
            <w:tcW w:w="2035" w:type="dxa"/>
            <w:tcBorders>
              <w:top w:val="single" w:sz="4" w:space="0" w:color="auto"/>
              <w:left w:val="single" w:sz="4" w:space="0" w:color="auto"/>
              <w:bottom w:val="single" w:sz="4" w:space="0" w:color="auto"/>
              <w:right w:val="single" w:sz="4" w:space="0" w:color="auto"/>
            </w:tcBorders>
            <w:hideMark/>
          </w:tcPr>
          <w:p w14:paraId="28C4C8FE" w14:textId="77777777" w:rsidR="00254E2E" w:rsidRPr="002E14F0" w:rsidRDefault="00254E2E" w:rsidP="0098575C">
            <w:pPr>
              <w:pStyle w:val="TAC"/>
              <w:rPr>
                <w:i/>
                <w:iCs/>
                <w:szCs w:val="18"/>
              </w:rPr>
            </w:pPr>
            <w:r w:rsidRPr="002E14F0">
              <w:rPr>
                <w:i/>
                <w:iCs/>
                <w:szCs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5F78B7" w14:textId="77777777" w:rsidR="00254E2E" w:rsidRPr="002E14F0" w:rsidRDefault="00254E2E" w:rsidP="0098575C">
            <w:pPr>
              <w:pStyle w:val="TAC"/>
              <w:rPr>
                <w:i/>
                <w:iCs/>
              </w:rPr>
            </w:pPr>
            <w:proofErr w:type="gramStart"/>
            <w:r w:rsidRPr="002E14F0">
              <w:rPr>
                <w:rFonts w:cs="v4.2.0"/>
                <w:i/>
                <w:iCs/>
              </w:rPr>
              <w:t>Ceil(</w:t>
            </w:r>
            <w:proofErr w:type="gramEnd"/>
            <w:r w:rsidRPr="002E14F0">
              <w:rPr>
                <w:rFonts w:cs="Arial"/>
                <w:i/>
                <w:iCs/>
              </w:rPr>
              <w:t>M</w:t>
            </w:r>
            <w:r w:rsidRPr="002E14F0">
              <w:rPr>
                <w:rFonts w:cs="Arial"/>
                <w:i/>
                <w:iCs/>
                <w:vertAlign w:val="subscript"/>
              </w:rPr>
              <w:t>BFD</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 xml:space="preserve">P </w:t>
            </w:r>
            <w:r w:rsidRPr="002E14F0">
              <w:rPr>
                <w:rFonts w:cs="Arial"/>
                <w:i/>
                <w:iCs/>
                <w:szCs w:val="18"/>
              </w:rPr>
              <w:sym w:font="Symbol" w:char="F0B4"/>
            </w:r>
            <w:r w:rsidRPr="002E14F0">
              <w:rPr>
                <w:rFonts w:cs="Arial"/>
                <w:i/>
                <w:iCs/>
                <w:szCs w:val="18"/>
              </w:rPr>
              <w:t xml:space="preserve"> </w:t>
            </w:r>
            <w:r w:rsidRPr="002E14F0">
              <w:rPr>
                <w:rFonts w:cs="v4.2.0"/>
                <w:i/>
                <w:iCs/>
              </w:rPr>
              <w:t xml:space="preserve">N </w:t>
            </w:r>
            <w:r w:rsidRPr="002E14F0">
              <w:rPr>
                <w:rFonts w:cs="Arial"/>
                <w:i/>
                <w:iCs/>
                <w:szCs w:val="18"/>
              </w:rPr>
              <w:sym w:font="Symbol" w:char="F0B4"/>
            </w:r>
            <w:r w:rsidRPr="002E14F0">
              <w:rPr>
                <w:rFonts w:cs="v4.2.0"/>
                <w:i/>
                <w:iCs/>
              </w:rPr>
              <w:t xml:space="preserve"> P</w:t>
            </w:r>
            <w:r w:rsidRPr="002E14F0">
              <w:rPr>
                <w:rFonts w:cs="v4.2.0"/>
                <w:i/>
                <w:iCs/>
                <w:vertAlign w:val="subscript"/>
              </w:rPr>
              <w:t xml:space="preserve">BFD </w:t>
            </w:r>
            <w:r w:rsidRPr="002E14F0">
              <w:rPr>
                <w:rFonts w:cs="Arial"/>
                <w:i/>
                <w:iCs/>
                <w:color w:val="FF0000"/>
                <w:szCs w:val="18"/>
              </w:rPr>
              <w:sym w:font="Symbol" w:char="F0B4"/>
            </w:r>
            <w:r w:rsidRPr="002E14F0">
              <w:rPr>
                <w:rFonts w:cs="Arial"/>
                <w:i/>
                <w:iCs/>
                <w:szCs w:val="18"/>
              </w:rPr>
              <w:t xml:space="preserve"> </w:t>
            </w:r>
            <w:r w:rsidRPr="002E14F0">
              <w:rPr>
                <w:rFonts w:ascii="Times New Roman" w:hAnsi="Times New Roman"/>
                <w:i/>
                <w:iCs/>
                <w:color w:val="FF0000"/>
                <w:sz w:val="20"/>
                <w:lang w:val="fr-FR"/>
              </w:rPr>
              <w:t>L</w:t>
            </w:r>
            <w:r w:rsidRPr="002E14F0">
              <w:rPr>
                <w:rFonts w:cs="v4.2.0"/>
                <w:i/>
                <w:iCs/>
              </w:rPr>
              <w:t xml:space="preserve">) </w:t>
            </w:r>
            <w:r w:rsidRPr="002E14F0">
              <w:rPr>
                <w:rFonts w:cs="Arial"/>
                <w:i/>
                <w:iCs/>
                <w:szCs w:val="18"/>
              </w:rPr>
              <w:sym w:font="Symbol" w:char="F0B4"/>
            </w:r>
            <w:r w:rsidRPr="002E14F0">
              <w:rPr>
                <w:rFonts w:cs="v4.2.0"/>
                <w:i/>
                <w:iCs/>
              </w:rPr>
              <w:t xml:space="preserve"> T</w:t>
            </w:r>
            <w:r w:rsidRPr="002E14F0">
              <w:rPr>
                <w:rFonts w:cs="v4.2.0"/>
                <w:i/>
                <w:iCs/>
                <w:vertAlign w:val="subscript"/>
              </w:rPr>
              <w:t>DRX</w:t>
            </w:r>
          </w:p>
        </w:tc>
      </w:tr>
      <w:tr w:rsidR="00254E2E" w:rsidRPr="002E14F0" w14:paraId="0E0A896F" w14:textId="77777777" w:rsidTr="0098575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2275B5" w14:textId="77777777" w:rsidR="00254E2E" w:rsidRPr="002E14F0" w:rsidRDefault="00254E2E" w:rsidP="0098575C">
            <w:pPr>
              <w:pStyle w:val="TAN"/>
              <w:rPr>
                <w:rFonts w:cs="v4.2.0"/>
                <w:i/>
                <w:iCs/>
                <w:sz w:val="18"/>
                <w:szCs w:val="18"/>
              </w:rPr>
            </w:pPr>
            <w:r w:rsidRPr="002E14F0">
              <w:rPr>
                <w:i/>
                <w:iCs/>
                <w:sz w:val="18"/>
                <w:szCs w:val="18"/>
              </w:rPr>
              <w:t>Note:</w:t>
            </w:r>
            <w:r w:rsidRPr="002E14F0">
              <w:rPr>
                <w:i/>
                <w:iCs/>
                <w:sz w:val="18"/>
                <w:szCs w:val="18"/>
              </w:rPr>
              <w:tab/>
            </w:r>
            <w:r w:rsidRPr="002E14F0">
              <w:rPr>
                <w:rFonts w:cs="v4.2.0"/>
                <w:i/>
                <w:iCs/>
                <w:sz w:val="18"/>
                <w:szCs w:val="18"/>
              </w:rPr>
              <w:t>T</w:t>
            </w:r>
            <w:r w:rsidRPr="002E14F0">
              <w:rPr>
                <w:rFonts w:cs="v4.2.0"/>
                <w:i/>
                <w:iCs/>
                <w:sz w:val="18"/>
                <w:szCs w:val="18"/>
                <w:vertAlign w:val="subscript"/>
              </w:rPr>
              <w:t>CSI-RS</w:t>
            </w:r>
            <w:r w:rsidRPr="002E14F0">
              <w:rPr>
                <w:i/>
                <w:iCs/>
                <w:sz w:val="18"/>
                <w:szCs w:val="18"/>
              </w:rPr>
              <w:t xml:space="preserve"> is the periodicity of CSI-RS resource in the set </w:t>
            </w:r>
            <w:r w:rsidRPr="002E14F0">
              <w:rPr>
                <w:i/>
                <w:iCs/>
                <w:noProof/>
                <w:position w:val="-10"/>
                <w:sz w:val="18"/>
                <w:szCs w:val="18"/>
                <w:lang w:val="en-US" w:eastAsia="zh-CN"/>
              </w:rPr>
              <w:drawing>
                <wp:inline distT="0" distB="0" distL="0" distR="0" wp14:anchorId="29F90839" wp14:editId="51BD438E">
                  <wp:extent cx="152400" cy="198120"/>
                  <wp:effectExtent l="0" t="0" r="0" b="0"/>
                  <wp:docPr id="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2E14F0">
              <w:rPr>
                <w:i/>
                <w:iCs/>
                <w:sz w:val="18"/>
                <w:szCs w:val="18"/>
              </w:rPr>
              <w:t>.</w:t>
            </w:r>
            <w:r w:rsidRPr="002E14F0">
              <w:rPr>
                <w:rFonts w:cs="v4.2.0"/>
                <w:i/>
                <w:iCs/>
                <w:sz w:val="18"/>
                <w:szCs w:val="18"/>
              </w:rPr>
              <w:t xml:space="preserve"> T</w:t>
            </w:r>
            <w:r w:rsidRPr="002E14F0">
              <w:rPr>
                <w:rFonts w:cs="v4.2.0"/>
                <w:i/>
                <w:iCs/>
                <w:sz w:val="18"/>
                <w:szCs w:val="18"/>
                <w:vertAlign w:val="subscript"/>
              </w:rPr>
              <w:t>DRX</w:t>
            </w:r>
            <w:r w:rsidRPr="002E14F0">
              <w:rPr>
                <w:i/>
                <w:iCs/>
                <w:sz w:val="18"/>
                <w:szCs w:val="18"/>
              </w:rPr>
              <w:t xml:space="preserve"> is the DRX cycle length.</w:t>
            </w:r>
          </w:p>
        </w:tc>
      </w:tr>
    </w:tbl>
    <w:p w14:paraId="45471149" w14:textId="77777777" w:rsidR="00254E2E" w:rsidRPr="002E14F0" w:rsidRDefault="00254E2E" w:rsidP="00254E2E">
      <w:pPr>
        <w:pStyle w:val="ListParagraph"/>
        <w:rPr>
          <w:i/>
          <w:iCs/>
        </w:rPr>
      </w:pPr>
    </w:p>
    <w:p w14:paraId="526EEC91" w14:textId="77777777" w:rsidR="00254E2E" w:rsidRPr="002E14F0" w:rsidRDefault="00254E2E" w:rsidP="00254E2E">
      <w:pPr>
        <w:pStyle w:val="TH"/>
        <w:ind w:left="720"/>
        <w:jc w:val="left"/>
        <w:rPr>
          <w:i/>
          <w:iCs/>
        </w:rPr>
      </w:pPr>
      <w:r w:rsidRPr="002E14F0">
        <w:rPr>
          <w:i/>
          <w:iCs/>
        </w:rPr>
        <w:lastRenderedPageBreak/>
        <w:t>Table 3: Evaluation period T</w:t>
      </w:r>
      <w:r w:rsidRPr="002E14F0">
        <w:rPr>
          <w:i/>
          <w:iCs/>
          <w:vertAlign w:val="subscript"/>
        </w:rPr>
        <w:t>Evaluate_CBD_CSI-RS</w:t>
      </w:r>
      <w:r w:rsidRPr="002E14F0">
        <w:rPr>
          <w:i/>
          <w:iCs/>
        </w:rPr>
        <w:t xml:space="preserve"> for FR2 (based on Table 8.5.6.2-2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54E2E" w:rsidRPr="002E14F0" w14:paraId="797ED332" w14:textId="77777777" w:rsidTr="0098575C">
        <w:trPr>
          <w:trHeight w:val="187"/>
          <w:jc w:val="center"/>
        </w:trPr>
        <w:tc>
          <w:tcPr>
            <w:tcW w:w="2035" w:type="dxa"/>
            <w:shd w:val="clear" w:color="auto" w:fill="auto"/>
          </w:tcPr>
          <w:p w14:paraId="047668B8" w14:textId="77777777" w:rsidR="00254E2E" w:rsidRPr="002E14F0" w:rsidRDefault="00254E2E" w:rsidP="0098575C">
            <w:pPr>
              <w:keepNext/>
              <w:keepLines/>
              <w:spacing w:after="0"/>
              <w:jc w:val="center"/>
              <w:rPr>
                <w:rFonts w:ascii="Arial" w:hAnsi="Arial"/>
                <w:b/>
                <w:i/>
                <w:iCs/>
                <w:sz w:val="18"/>
              </w:rPr>
            </w:pPr>
            <w:r w:rsidRPr="002E14F0">
              <w:rPr>
                <w:rFonts w:ascii="Arial" w:hAnsi="Arial"/>
                <w:b/>
                <w:i/>
                <w:iCs/>
                <w:sz w:val="18"/>
              </w:rPr>
              <w:t>Configuration</w:t>
            </w:r>
          </w:p>
        </w:tc>
        <w:tc>
          <w:tcPr>
            <w:tcW w:w="4582" w:type="dxa"/>
            <w:shd w:val="clear" w:color="auto" w:fill="auto"/>
          </w:tcPr>
          <w:p w14:paraId="4D9C1FDA" w14:textId="77777777" w:rsidR="00254E2E" w:rsidRPr="002E14F0" w:rsidRDefault="00254E2E" w:rsidP="0098575C">
            <w:pPr>
              <w:keepNext/>
              <w:keepLines/>
              <w:spacing w:after="0"/>
              <w:jc w:val="center"/>
              <w:rPr>
                <w:rFonts w:ascii="Arial" w:hAnsi="Arial"/>
                <w:b/>
                <w:i/>
                <w:iCs/>
                <w:sz w:val="18"/>
              </w:rPr>
            </w:pPr>
            <w:r w:rsidRPr="002E14F0">
              <w:rPr>
                <w:rFonts w:ascii="Arial" w:hAnsi="Arial"/>
                <w:b/>
                <w:i/>
                <w:iCs/>
                <w:sz w:val="18"/>
              </w:rPr>
              <w:t>T</w:t>
            </w:r>
            <w:r w:rsidRPr="002E14F0">
              <w:rPr>
                <w:rFonts w:ascii="Arial" w:hAnsi="Arial"/>
                <w:b/>
                <w:i/>
                <w:iCs/>
                <w:sz w:val="18"/>
                <w:vertAlign w:val="subscript"/>
              </w:rPr>
              <w:t>Evaluate_CBD_CSI-RS</w:t>
            </w:r>
            <w:r w:rsidRPr="002E14F0">
              <w:rPr>
                <w:rFonts w:ascii="Arial" w:hAnsi="Arial"/>
                <w:b/>
                <w:i/>
                <w:iCs/>
                <w:sz w:val="18"/>
              </w:rPr>
              <w:t xml:space="preserve"> (ms) </w:t>
            </w:r>
          </w:p>
        </w:tc>
      </w:tr>
      <w:tr w:rsidR="00254E2E" w:rsidRPr="002E14F0" w14:paraId="78C6B9DB" w14:textId="77777777" w:rsidTr="0098575C">
        <w:trPr>
          <w:trHeight w:val="187"/>
          <w:jc w:val="center"/>
        </w:trPr>
        <w:tc>
          <w:tcPr>
            <w:tcW w:w="2035" w:type="dxa"/>
            <w:shd w:val="clear" w:color="auto" w:fill="auto"/>
          </w:tcPr>
          <w:p w14:paraId="11791FAD" w14:textId="77777777" w:rsidR="00254E2E" w:rsidRPr="002E14F0" w:rsidRDefault="00254E2E" w:rsidP="0098575C">
            <w:pPr>
              <w:pStyle w:val="TAC"/>
              <w:rPr>
                <w:i/>
                <w:iCs/>
                <w:szCs w:val="18"/>
                <w:lang w:val="fr-FR"/>
              </w:rPr>
            </w:pPr>
            <w:proofErr w:type="gramStart"/>
            <w:r w:rsidRPr="002E14F0">
              <w:rPr>
                <w:i/>
                <w:iCs/>
                <w:szCs w:val="18"/>
                <w:lang w:val="fr-FR"/>
              </w:rPr>
              <w:t>non</w:t>
            </w:r>
            <w:proofErr w:type="gramEnd"/>
            <w:r w:rsidRPr="002E14F0">
              <w:rPr>
                <w:i/>
                <w:iCs/>
                <w:szCs w:val="18"/>
                <w:lang w:val="fr-FR"/>
              </w:rPr>
              <w:t xml:space="preserve">-DRX, DRX cycle </w:t>
            </w:r>
            <w:r w:rsidRPr="002E14F0">
              <w:rPr>
                <w:rFonts w:cs="Arial" w:hint="eastAsia"/>
                <w:i/>
                <w:iCs/>
                <w:szCs w:val="18"/>
                <w:lang w:val="fr-FR"/>
              </w:rPr>
              <w:t>≤</w:t>
            </w:r>
            <w:r w:rsidRPr="002E14F0">
              <w:rPr>
                <w:rFonts w:cs="Arial"/>
                <w:i/>
                <w:iCs/>
                <w:szCs w:val="18"/>
                <w:lang w:val="fr-FR"/>
              </w:rPr>
              <w:t xml:space="preserve"> </w:t>
            </w:r>
            <w:r w:rsidRPr="002E14F0">
              <w:rPr>
                <w:i/>
                <w:iCs/>
                <w:szCs w:val="18"/>
                <w:lang w:val="fr-FR"/>
              </w:rPr>
              <w:t>320ms</w:t>
            </w:r>
          </w:p>
        </w:tc>
        <w:tc>
          <w:tcPr>
            <w:tcW w:w="4582" w:type="dxa"/>
            <w:shd w:val="clear" w:color="auto" w:fill="auto"/>
          </w:tcPr>
          <w:p w14:paraId="6EC0E2B9" w14:textId="77777777" w:rsidR="00254E2E" w:rsidRPr="002E14F0" w:rsidRDefault="00254E2E" w:rsidP="0098575C">
            <w:pPr>
              <w:pStyle w:val="TAC"/>
              <w:rPr>
                <w:i/>
                <w:iCs/>
                <w:lang w:val="fr-FR"/>
              </w:rPr>
            </w:pPr>
            <w:proofErr w:type="gramStart"/>
            <w:r w:rsidRPr="002E14F0">
              <w:rPr>
                <w:rFonts w:cs="v4.2.0"/>
                <w:i/>
                <w:iCs/>
                <w:lang w:val="fr-FR"/>
              </w:rPr>
              <w:t>Max(</w:t>
            </w:r>
            <w:proofErr w:type="gramEnd"/>
            <w:r w:rsidRPr="002E14F0">
              <w:rPr>
                <w:rFonts w:cs="v4.2.0"/>
                <w:i/>
                <w:iCs/>
                <w:lang w:val="fr-FR"/>
              </w:rPr>
              <w:t>25, Ceil(M</w:t>
            </w:r>
            <w:r w:rsidRPr="002E14F0">
              <w:rPr>
                <w:rFonts w:cs="v4.2.0"/>
                <w:i/>
                <w:iCs/>
                <w:vertAlign w:val="subscript"/>
                <w:lang w:val="fr-FR"/>
              </w:rPr>
              <w:t>CBD</w:t>
            </w:r>
            <w:r w:rsidRPr="002E14F0">
              <w:rPr>
                <w:rFonts w:cs="v4.2.0"/>
                <w:i/>
                <w:iCs/>
                <w:lang w:val="fr-FR"/>
              </w:rPr>
              <w:t xml:space="preserve"> </w:t>
            </w:r>
            <w:r w:rsidRPr="002E14F0">
              <w:rPr>
                <w:rFonts w:cs="Arial"/>
                <w:i/>
                <w:iCs/>
                <w:szCs w:val="18"/>
              </w:rPr>
              <w:sym w:font="Symbol" w:char="F0B4"/>
            </w:r>
            <w:r w:rsidRPr="002E14F0">
              <w:rPr>
                <w:rFonts w:cs="Arial"/>
                <w:i/>
                <w:iCs/>
                <w:szCs w:val="18"/>
                <w:lang w:val="fr-FR"/>
              </w:rPr>
              <w:t xml:space="preserve"> </w:t>
            </w:r>
            <w:r w:rsidRPr="002E14F0">
              <w:rPr>
                <w:rFonts w:cs="v4.2.0"/>
                <w:i/>
                <w:iCs/>
                <w:lang w:val="fr-FR"/>
              </w:rPr>
              <w:t xml:space="preserve">P </w:t>
            </w:r>
            <w:r w:rsidRPr="002E14F0">
              <w:rPr>
                <w:rFonts w:cs="Arial"/>
                <w:i/>
                <w:iCs/>
                <w:szCs w:val="18"/>
              </w:rPr>
              <w:sym w:font="Symbol" w:char="F0B4"/>
            </w:r>
            <w:r w:rsidRPr="002E14F0">
              <w:rPr>
                <w:rFonts w:cs="Arial"/>
                <w:i/>
                <w:iCs/>
                <w:szCs w:val="18"/>
                <w:lang w:val="fr-FR"/>
              </w:rPr>
              <w:t xml:space="preserve"> </w:t>
            </w:r>
            <w:r w:rsidRPr="002E14F0">
              <w:rPr>
                <w:rFonts w:cs="v4.2.0"/>
                <w:i/>
                <w:iCs/>
                <w:lang w:val="fr-FR"/>
              </w:rPr>
              <w:t>N</w:t>
            </w:r>
            <w:r w:rsidRPr="002E14F0">
              <w:rPr>
                <w:i/>
                <w:iCs/>
                <w:lang w:val="fr-FR"/>
              </w:rPr>
              <w:t xml:space="preserve"> </w:t>
            </w:r>
            <w:r w:rsidRPr="002E14F0">
              <w:rPr>
                <w:rFonts w:cs="Arial"/>
                <w:i/>
                <w:iCs/>
                <w:szCs w:val="18"/>
                <w:lang w:val="fr-FR"/>
              </w:rPr>
              <w:sym w:font="Symbol" w:char="F0B4"/>
            </w:r>
            <w:r w:rsidRPr="002E14F0">
              <w:rPr>
                <w:i/>
                <w:iCs/>
                <w:lang w:val="fr-FR"/>
              </w:rPr>
              <w:t xml:space="preserve"> P</w:t>
            </w:r>
            <w:r w:rsidRPr="002E14F0">
              <w:rPr>
                <w:i/>
                <w:iCs/>
                <w:vertAlign w:val="subscript"/>
                <w:lang w:val="fr-FR"/>
              </w:rPr>
              <w:t>CBD</w:t>
            </w:r>
            <w:r w:rsidRPr="002E14F0">
              <w:rPr>
                <w:rFonts w:cs="v4.2.0"/>
                <w:i/>
                <w:iCs/>
                <w:vertAlign w:val="subscript"/>
                <w:lang w:val="fr-FR"/>
              </w:rPr>
              <w:t xml:space="preserve"> </w:t>
            </w:r>
            <w:r w:rsidRPr="002E14F0">
              <w:rPr>
                <w:rFonts w:cs="Arial"/>
                <w:i/>
                <w:iCs/>
                <w:color w:val="FF0000"/>
                <w:szCs w:val="18"/>
              </w:rPr>
              <w:sym w:font="Symbol" w:char="F0B4"/>
            </w:r>
            <w:r w:rsidRPr="002E14F0">
              <w:rPr>
                <w:rFonts w:cs="Arial"/>
                <w:i/>
                <w:iCs/>
                <w:szCs w:val="18"/>
                <w:lang w:val="fr-FR"/>
              </w:rPr>
              <w:t xml:space="preserve"> </w:t>
            </w:r>
            <w:r w:rsidRPr="002E14F0">
              <w:rPr>
                <w:rFonts w:ascii="Times New Roman" w:hAnsi="Times New Roman"/>
                <w:i/>
                <w:iCs/>
                <w:color w:val="FF0000"/>
                <w:sz w:val="20"/>
                <w:lang w:val="fr-FR"/>
              </w:rPr>
              <w:t>L</w:t>
            </w:r>
            <w:r w:rsidRPr="002E14F0">
              <w:rPr>
                <w:rFonts w:cs="v4.2.0"/>
                <w:i/>
                <w:iCs/>
                <w:lang w:val="fr-FR"/>
              </w:rPr>
              <w:t xml:space="preserve">) </w:t>
            </w:r>
            <w:r w:rsidRPr="002E14F0">
              <w:rPr>
                <w:rFonts w:cs="Arial"/>
                <w:i/>
                <w:iCs/>
                <w:szCs w:val="18"/>
              </w:rPr>
              <w:sym w:font="Symbol" w:char="F0B4"/>
            </w:r>
            <w:r w:rsidRPr="002E14F0">
              <w:rPr>
                <w:rFonts w:cs="v4.2.0"/>
                <w:i/>
                <w:iCs/>
                <w:lang w:val="fr-FR"/>
              </w:rPr>
              <w:t xml:space="preserve"> T</w:t>
            </w:r>
            <w:r w:rsidRPr="002E14F0">
              <w:rPr>
                <w:rFonts w:cs="v4.2.0"/>
                <w:i/>
                <w:iCs/>
                <w:vertAlign w:val="subscript"/>
                <w:lang w:val="fr-FR"/>
              </w:rPr>
              <w:t>CSI-RS</w:t>
            </w:r>
            <w:r w:rsidRPr="002E14F0">
              <w:rPr>
                <w:rFonts w:cs="v4.2.0"/>
                <w:i/>
                <w:iCs/>
                <w:lang w:val="fr-FR"/>
              </w:rPr>
              <w:t>)</w:t>
            </w:r>
          </w:p>
        </w:tc>
      </w:tr>
      <w:tr w:rsidR="00254E2E" w:rsidRPr="002E14F0" w14:paraId="2AAD433C" w14:textId="77777777" w:rsidTr="0098575C">
        <w:trPr>
          <w:trHeight w:val="187"/>
          <w:jc w:val="center"/>
        </w:trPr>
        <w:tc>
          <w:tcPr>
            <w:tcW w:w="2035" w:type="dxa"/>
            <w:shd w:val="clear" w:color="auto" w:fill="auto"/>
          </w:tcPr>
          <w:p w14:paraId="7AD50110" w14:textId="77777777" w:rsidR="00254E2E" w:rsidRPr="002E14F0" w:rsidRDefault="00254E2E" w:rsidP="0098575C">
            <w:pPr>
              <w:pStyle w:val="TAC"/>
              <w:rPr>
                <w:i/>
                <w:iCs/>
                <w:szCs w:val="18"/>
              </w:rPr>
            </w:pPr>
            <w:r w:rsidRPr="002E14F0">
              <w:rPr>
                <w:i/>
                <w:iCs/>
                <w:szCs w:val="18"/>
              </w:rPr>
              <w:t>DRX cycle &gt; 320ms</w:t>
            </w:r>
          </w:p>
        </w:tc>
        <w:tc>
          <w:tcPr>
            <w:tcW w:w="4582" w:type="dxa"/>
            <w:shd w:val="clear" w:color="auto" w:fill="auto"/>
          </w:tcPr>
          <w:p w14:paraId="5896C26A" w14:textId="77777777" w:rsidR="00254E2E" w:rsidRPr="002E14F0" w:rsidRDefault="00254E2E" w:rsidP="0098575C">
            <w:pPr>
              <w:pStyle w:val="TAC"/>
              <w:rPr>
                <w:i/>
                <w:iCs/>
              </w:rPr>
            </w:pPr>
            <w:proofErr w:type="gramStart"/>
            <w:r w:rsidRPr="002E14F0">
              <w:rPr>
                <w:rFonts w:cs="v4.2.0"/>
                <w:i/>
                <w:iCs/>
              </w:rPr>
              <w:t>Ceil(</w:t>
            </w:r>
            <w:proofErr w:type="gramEnd"/>
            <w:r w:rsidRPr="002E14F0">
              <w:rPr>
                <w:rFonts w:cs="v4.2.0"/>
                <w:i/>
                <w:iCs/>
              </w:rPr>
              <w:t>M</w:t>
            </w:r>
            <w:r w:rsidRPr="002E14F0">
              <w:rPr>
                <w:rFonts w:cs="v4.2.0"/>
                <w:i/>
                <w:iCs/>
                <w:vertAlign w:val="subscript"/>
              </w:rPr>
              <w:t>CBD</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 xml:space="preserve">P </w:t>
            </w:r>
            <w:r w:rsidRPr="002E14F0">
              <w:rPr>
                <w:rFonts w:cs="Arial"/>
                <w:i/>
                <w:iCs/>
                <w:szCs w:val="18"/>
              </w:rPr>
              <w:sym w:font="Symbol" w:char="F0B4"/>
            </w:r>
            <w:r w:rsidRPr="002E14F0">
              <w:rPr>
                <w:rFonts w:cs="Arial"/>
                <w:i/>
                <w:iCs/>
                <w:szCs w:val="18"/>
              </w:rPr>
              <w:t xml:space="preserve"> </w:t>
            </w:r>
            <w:r w:rsidRPr="002E14F0">
              <w:rPr>
                <w:rFonts w:cs="v4.2.0"/>
                <w:i/>
                <w:iCs/>
              </w:rPr>
              <w:t>N</w:t>
            </w:r>
            <w:r w:rsidRPr="002E14F0">
              <w:rPr>
                <w:i/>
                <w:iCs/>
              </w:rPr>
              <w:t xml:space="preserve"> </w:t>
            </w:r>
            <w:r w:rsidRPr="002E14F0">
              <w:rPr>
                <w:rFonts w:cs="Arial"/>
                <w:i/>
                <w:iCs/>
                <w:szCs w:val="18"/>
                <w:lang w:val="fr-FR"/>
              </w:rPr>
              <w:sym w:font="Symbol" w:char="F0B4"/>
            </w:r>
            <w:r w:rsidRPr="002E14F0">
              <w:rPr>
                <w:i/>
                <w:iCs/>
              </w:rPr>
              <w:t xml:space="preserve"> P</w:t>
            </w:r>
            <w:r w:rsidRPr="002E14F0">
              <w:rPr>
                <w:i/>
                <w:iCs/>
                <w:vertAlign w:val="subscript"/>
              </w:rPr>
              <w:t>CBD</w:t>
            </w:r>
            <w:r w:rsidRPr="002E14F0">
              <w:rPr>
                <w:rFonts w:cs="v4.2.0"/>
                <w:i/>
                <w:iCs/>
                <w:vertAlign w:val="subscript"/>
              </w:rPr>
              <w:t xml:space="preserve"> </w:t>
            </w:r>
            <w:r w:rsidRPr="002E14F0">
              <w:rPr>
                <w:rFonts w:cs="Arial"/>
                <w:i/>
                <w:iCs/>
                <w:color w:val="FF0000"/>
                <w:szCs w:val="18"/>
              </w:rPr>
              <w:sym w:font="Symbol" w:char="F0B4"/>
            </w:r>
            <w:r w:rsidRPr="002E14F0">
              <w:rPr>
                <w:rFonts w:cs="Arial"/>
                <w:i/>
                <w:iCs/>
                <w:szCs w:val="18"/>
              </w:rPr>
              <w:t xml:space="preserve"> </w:t>
            </w:r>
            <w:r w:rsidRPr="002E14F0">
              <w:rPr>
                <w:rFonts w:ascii="Times New Roman" w:hAnsi="Times New Roman"/>
                <w:i/>
                <w:iCs/>
                <w:color w:val="FF0000"/>
                <w:sz w:val="20"/>
                <w:lang w:val="fr-FR"/>
              </w:rPr>
              <w:t>L</w:t>
            </w:r>
            <w:r w:rsidRPr="002E14F0">
              <w:rPr>
                <w:rFonts w:cs="v4.2.0"/>
                <w:i/>
                <w:iCs/>
              </w:rPr>
              <w:t xml:space="preserve">) </w:t>
            </w:r>
            <w:r w:rsidRPr="002E14F0">
              <w:rPr>
                <w:rFonts w:cs="Arial"/>
                <w:i/>
                <w:iCs/>
                <w:szCs w:val="18"/>
              </w:rPr>
              <w:sym w:font="Symbol" w:char="F0B4"/>
            </w:r>
            <w:r w:rsidRPr="002E14F0">
              <w:rPr>
                <w:rFonts w:cs="Arial"/>
                <w:i/>
                <w:iCs/>
                <w:szCs w:val="18"/>
              </w:rPr>
              <w:t xml:space="preserve"> </w:t>
            </w:r>
            <w:r w:rsidRPr="002E14F0">
              <w:rPr>
                <w:rFonts w:cs="v4.2.0"/>
                <w:i/>
                <w:iCs/>
              </w:rPr>
              <w:t>T</w:t>
            </w:r>
            <w:r w:rsidRPr="002E14F0">
              <w:rPr>
                <w:rFonts w:cs="v4.2.0"/>
                <w:i/>
                <w:iCs/>
                <w:vertAlign w:val="subscript"/>
              </w:rPr>
              <w:t>DRX</w:t>
            </w:r>
          </w:p>
        </w:tc>
      </w:tr>
      <w:tr w:rsidR="00254E2E" w:rsidRPr="002E14F0" w14:paraId="19AA12F3" w14:textId="77777777" w:rsidTr="0098575C">
        <w:trPr>
          <w:trHeight w:val="187"/>
          <w:jc w:val="center"/>
        </w:trPr>
        <w:tc>
          <w:tcPr>
            <w:tcW w:w="6617" w:type="dxa"/>
            <w:gridSpan w:val="2"/>
            <w:shd w:val="clear" w:color="auto" w:fill="auto"/>
          </w:tcPr>
          <w:p w14:paraId="53F92FC2" w14:textId="77777777" w:rsidR="00254E2E" w:rsidRPr="002E14F0" w:rsidRDefault="00254E2E" w:rsidP="0098575C">
            <w:pPr>
              <w:pStyle w:val="TAN"/>
              <w:rPr>
                <w:rFonts w:cs="v4.2.0"/>
                <w:i/>
                <w:iCs/>
                <w:sz w:val="18"/>
                <w:szCs w:val="18"/>
              </w:rPr>
            </w:pPr>
            <w:r w:rsidRPr="002E14F0">
              <w:rPr>
                <w:i/>
                <w:iCs/>
                <w:sz w:val="18"/>
                <w:szCs w:val="18"/>
              </w:rPr>
              <w:t>Note:</w:t>
            </w:r>
            <w:r w:rsidRPr="002E14F0">
              <w:rPr>
                <w:i/>
                <w:iCs/>
                <w:sz w:val="18"/>
                <w:szCs w:val="18"/>
              </w:rPr>
              <w:tab/>
            </w:r>
            <w:r w:rsidRPr="002E14F0">
              <w:rPr>
                <w:rFonts w:cs="v4.2.0"/>
                <w:i/>
                <w:iCs/>
                <w:sz w:val="18"/>
                <w:szCs w:val="18"/>
              </w:rPr>
              <w:t>T</w:t>
            </w:r>
            <w:r w:rsidRPr="002E14F0">
              <w:rPr>
                <w:rFonts w:cs="v4.2.0"/>
                <w:i/>
                <w:iCs/>
                <w:sz w:val="18"/>
                <w:szCs w:val="18"/>
                <w:vertAlign w:val="subscript"/>
              </w:rPr>
              <w:t>CSI-RS</w:t>
            </w:r>
            <w:r w:rsidRPr="002E14F0">
              <w:rPr>
                <w:i/>
                <w:iCs/>
                <w:sz w:val="18"/>
                <w:szCs w:val="18"/>
              </w:rPr>
              <w:t xml:space="preserve"> is the periodicity of CSI-RS resource in the set </w:t>
            </w:r>
            <w:r w:rsidRPr="002E14F0">
              <w:rPr>
                <w:i/>
                <w:iCs/>
                <w:noProof/>
                <w:position w:val="-10"/>
                <w:sz w:val="18"/>
                <w:szCs w:val="18"/>
                <w:lang w:val="en-US" w:eastAsia="zh-CN"/>
              </w:rPr>
              <w:drawing>
                <wp:inline distT="0" distB="0" distL="0" distR="0" wp14:anchorId="64D5780C" wp14:editId="6C6B5FEA">
                  <wp:extent cx="133350" cy="200025"/>
                  <wp:effectExtent l="19050" t="0" r="0" b="0"/>
                  <wp:docPr id="6"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2E14F0">
              <w:rPr>
                <w:i/>
                <w:iCs/>
                <w:sz w:val="18"/>
                <w:szCs w:val="18"/>
              </w:rPr>
              <w:t>.</w:t>
            </w:r>
            <w:r w:rsidRPr="002E14F0">
              <w:rPr>
                <w:rFonts w:cs="v4.2.0"/>
                <w:i/>
                <w:iCs/>
                <w:sz w:val="18"/>
                <w:szCs w:val="18"/>
              </w:rPr>
              <w:t xml:space="preserve"> T</w:t>
            </w:r>
            <w:r w:rsidRPr="002E14F0">
              <w:rPr>
                <w:rFonts w:cs="v4.2.0"/>
                <w:i/>
                <w:iCs/>
                <w:sz w:val="18"/>
                <w:szCs w:val="18"/>
                <w:vertAlign w:val="subscript"/>
              </w:rPr>
              <w:t>DRX</w:t>
            </w:r>
            <w:r w:rsidRPr="002E14F0">
              <w:rPr>
                <w:i/>
                <w:iCs/>
                <w:sz w:val="18"/>
                <w:szCs w:val="18"/>
              </w:rPr>
              <w:t xml:space="preserve"> is the DRX cycle length.</w:t>
            </w:r>
          </w:p>
        </w:tc>
      </w:tr>
    </w:tbl>
    <w:p w14:paraId="22794813" w14:textId="77777777" w:rsidR="00275506" w:rsidRPr="00254E2E" w:rsidRDefault="00275506" w:rsidP="00254E2E">
      <w:pPr>
        <w:jc w:val="both"/>
        <w:rPr>
          <w:sz w:val="22"/>
          <w:szCs w:val="22"/>
          <w:lang w:val="en-GB"/>
        </w:rPr>
      </w:pPr>
    </w:p>
    <w:p w14:paraId="2E101988" w14:textId="77777777" w:rsidR="00504172" w:rsidRPr="00A64D8A" w:rsidRDefault="00504172" w:rsidP="00504172">
      <w:pPr>
        <w:pStyle w:val="Heading1"/>
        <w:ind w:right="72"/>
        <w:rPr>
          <w:lang w:val="sv-SE"/>
        </w:rPr>
      </w:pPr>
      <w:r w:rsidRPr="00564EAC">
        <w:rPr>
          <w:lang w:val="sv-SE"/>
        </w:rPr>
        <w:t>References</w:t>
      </w:r>
    </w:p>
    <w:p w14:paraId="3AB03978" w14:textId="77777777" w:rsidR="00504172" w:rsidRDefault="00504172" w:rsidP="00504172">
      <w:pPr>
        <w:rPr>
          <w:lang w:eastAsia="x-none"/>
        </w:rPr>
      </w:pPr>
      <w:r w:rsidRPr="00504172">
        <w:rPr>
          <w:lang w:eastAsia="x-none"/>
        </w:rPr>
        <w:t>[1]</w:t>
      </w:r>
      <w:r>
        <w:rPr>
          <w:lang w:eastAsia="x-none"/>
        </w:rPr>
        <w:t xml:space="preserve"> </w:t>
      </w:r>
      <w:r w:rsidR="00092F88" w:rsidRPr="00092F88">
        <w:rPr>
          <w:lang w:eastAsia="x-none"/>
        </w:rPr>
        <w:t>RP-221753</w:t>
      </w:r>
      <w:r w:rsidR="00092F88">
        <w:rPr>
          <w:lang w:eastAsia="x-none"/>
        </w:rPr>
        <w:t xml:space="preserve">, WI description, </w:t>
      </w:r>
      <w:r w:rsidR="00092F88" w:rsidRPr="00092F88">
        <w:rPr>
          <w:lang w:eastAsia="x-none"/>
        </w:rPr>
        <w:t>Requirement for NR frequency range 2 (FR2) multi-Rx chain DL reception</w:t>
      </w:r>
      <w:r w:rsidR="00092F88">
        <w:rPr>
          <w:lang w:eastAsia="x-none"/>
        </w:rPr>
        <w:t>, Qualcomm Inc., June 2022.</w:t>
      </w:r>
    </w:p>
    <w:p w14:paraId="34D3AF28" w14:textId="77777777" w:rsidR="00E5206F" w:rsidRDefault="00BB0B89" w:rsidP="00E5206F">
      <w:pPr>
        <w:rPr>
          <w:lang w:eastAsia="x-none"/>
        </w:rPr>
      </w:pPr>
      <w:r>
        <w:rPr>
          <w:lang w:eastAsia="x-none"/>
        </w:rPr>
        <w:t xml:space="preserve">[2] </w:t>
      </w:r>
      <w:r w:rsidRPr="00BB0B89">
        <w:rPr>
          <w:lang w:eastAsia="x-none"/>
        </w:rPr>
        <w:t>R4-2214344</w:t>
      </w:r>
      <w:r>
        <w:rPr>
          <w:lang w:eastAsia="x-none"/>
        </w:rPr>
        <w:t xml:space="preserve">, </w:t>
      </w:r>
      <w:r w:rsidR="004070D8" w:rsidRPr="004070D8">
        <w:rPr>
          <w:lang w:eastAsia="x-none"/>
        </w:rPr>
        <w:t>WF on FR2 multi-Rx RRM</w:t>
      </w:r>
      <w:r w:rsidR="004070D8">
        <w:rPr>
          <w:lang w:eastAsia="x-none"/>
        </w:rPr>
        <w:t>, vivo</w:t>
      </w:r>
      <w:r w:rsidR="0011190A">
        <w:rPr>
          <w:lang w:eastAsia="x-none"/>
        </w:rPr>
        <w:t>, Aug. 2022</w:t>
      </w:r>
      <w:r>
        <w:rPr>
          <w:lang w:eastAsia="x-none"/>
        </w:rPr>
        <w:t>.</w:t>
      </w:r>
      <w:bookmarkStart w:id="3" w:name="_Ref508638450"/>
      <w:bookmarkStart w:id="4" w:name="_Ref3386619"/>
    </w:p>
    <w:bookmarkEnd w:id="3"/>
    <w:bookmarkEnd w:id="4"/>
    <w:p w14:paraId="70F616DA" w14:textId="77777777" w:rsidR="002F15B5" w:rsidRDefault="002F15B5" w:rsidP="002F15B5">
      <w:pPr>
        <w:rPr>
          <w:lang w:eastAsia="x-none"/>
        </w:rPr>
      </w:pPr>
      <w:r>
        <w:rPr>
          <w:lang w:eastAsia="x-none"/>
        </w:rPr>
        <w:t>[3] R4-2217246, WF on RRM impacts and general aspects for multi-Rx, vivo, Oct. 2022.</w:t>
      </w:r>
    </w:p>
    <w:p w14:paraId="35BB66CE" w14:textId="61ECF25B" w:rsidR="00E5206F" w:rsidRDefault="00B238B4" w:rsidP="00504172">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5A1A8012" w14:textId="49B9F4AB" w:rsidR="00DC6782" w:rsidRDefault="00DC6782" w:rsidP="00504172">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7DEC1364" w14:textId="44E530B8" w:rsidR="00DC6782" w:rsidRDefault="00A9409E" w:rsidP="00504172">
      <w:pPr>
        <w:rPr>
          <w:lang w:eastAsia="x-none"/>
        </w:rPr>
      </w:pPr>
      <w:r>
        <w:rPr>
          <w:lang w:eastAsia="x-none"/>
        </w:rPr>
        <w:t xml:space="preserve">[6] </w:t>
      </w:r>
      <w:r w:rsidRPr="00A9409E">
        <w:rPr>
          <w:lang w:eastAsia="x-none"/>
        </w:rPr>
        <w:t>R4-2220742</w:t>
      </w:r>
      <w:r w:rsidR="00F220E2">
        <w:rPr>
          <w:lang w:eastAsia="x-none"/>
        </w:rPr>
        <w:t xml:space="preserve">, </w:t>
      </w:r>
      <w:r w:rsidRPr="00A9409E">
        <w:rPr>
          <w:lang w:eastAsia="x-none"/>
        </w:rPr>
        <w:t>WF on NR FR2 multi-Rx chain DL reception – Part 1</w:t>
      </w:r>
      <w:r w:rsidR="00821027">
        <w:rPr>
          <w:lang w:eastAsia="x-none"/>
        </w:rPr>
        <w:t>, Nov. 2022.</w:t>
      </w:r>
    </w:p>
    <w:p w14:paraId="58182B26" w14:textId="0052ECDB" w:rsidR="00821027" w:rsidRDefault="00F40584" w:rsidP="00504172">
      <w:pPr>
        <w:rPr>
          <w:lang w:eastAsia="x-none"/>
        </w:rPr>
      </w:pPr>
      <w:r>
        <w:rPr>
          <w:lang w:eastAsia="x-none"/>
        </w:rPr>
        <w:t xml:space="preserve">[7] </w:t>
      </w:r>
      <w:r w:rsidRPr="00F40584">
        <w:rPr>
          <w:lang w:eastAsia="x-none"/>
        </w:rPr>
        <w:t>R4-2220743</w:t>
      </w:r>
      <w:r w:rsidR="00F220E2">
        <w:rPr>
          <w:lang w:eastAsia="x-none"/>
        </w:rPr>
        <w:t xml:space="preserve">, </w:t>
      </w:r>
      <w:r w:rsidRPr="00F40584">
        <w:rPr>
          <w:lang w:eastAsia="x-none"/>
        </w:rPr>
        <w:t>WF on NR FR2 multi-Rx chain DL reception – Part 2</w:t>
      </w:r>
      <w:r>
        <w:rPr>
          <w:lang w:eastAsia="x-none"/>
        </w:rPr>
        <w:t>, Nov. 2022.</w:t>
      </w:r>
    </w:p>
    <w:p w14:paraId="0622FCD4" w14:textId="2CCCF83E" w:rsidR="00E14673" w:rsidRDefault="00F220E2" w:rsidP="00504172">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p w14:paraId="4E5C292E" w14:textId="4EF30081" w:rsidR="00584F0D" w:rsidRDefault="00584F0D" w:rsidP="00584F0D">
      <w:pPr>
        <w:pStyle w:val="Heading1"/>
        <w:numPr>
          <w:ilvl w:val="0"/>
          <w:numId w:val="0"/>
        </w:numPr>
        <w:ind w:left="432" w:hanging="432"/>
      </w:pPr>
      <w:r>
        <w:t>Annex A</w:t>
      </w:r>
    </w:p>
    <w:p w14:paraId="21ED3041" w14:textId="6DD0E17E" w:rsidR="00584F0D" w:rsidRPr="004678C2" w:rsidRDefault="00584F0D" w:rsidP="006C3378">
      <w:pPr>
        <w:pStyle w:val="Heading3"/>
        <w:numPr>
          <w:ilvl w:val="0"/>
          <w:numId w:val="0"/>
        </w:numPr>
        <w:ind w:left="720" w:hanging="720"/>
        <w:rPr>
          <w:lang w:val="en-GB"/>
        </w:rPr>
      </w:pPr>
      <w:r w:rsidRPr="009C5807">
        <w:t>8.1.3</w:t>
      </w:r>
      <w:r w:rsidRPr="009C5807">
        <w:tab/>
        <w:t>Requirements for CSI-RS based radio link monitoring</w:t>
      </w:r>
      <w:r w:rsidR="004678C2">
        <w:rPr>
          <w:lang w:val="en-GB"/>
        </w:rPr>
        <w:t xml:space="preserve"> [TS 38.133]</w:t>
      </w:r>
    </w:p>
    <w:p w14:paraId="2360E1FD" w14:textId="77777777" w:rsidR="00584F0D" w:rsidRPr="009C5807" w:rsidRDefault="00584F0D" w:rsidP="006C3378">
      <w:pPr>
        <w:pStyle w:val="Heading4"/>
        <w:numPr>
          <w:ilvl w:val="0"/>
          <w:numId w:val="0"/>
        </w:numPr>
        <w:ind w:left="864" w:hanging="864"/>
      </w:pPr>
      <w:r w:rsidRPr="009C5807">
        <w:t>8.1.3.1</w:t>
      </w:r>
      <w:r w:rsidRPr="009C5807">
        <w:tab/>
        <w:t>Introduction</w:t>
      </w:r>
    </w:p>
    <w:p w14:paraId="56CA7F79" w14:textId="77777777" w:rsidR="00584F0D" w:rsidRPr="009C5807" w:rsidRDefault="00584F0D" w:rsidP="00584F0D">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3189399F" w14:textId="77777777" w:rsidR="00584F0D" w:rsidRPr="009C5807" w:rsidRDefault="00584F0D" w:rsidP="00584F0D">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84F0D" w:rsidRPr="009C5807" w14:paraId="7CC65E3F" w14:textId="77777777" w:rsidTr="0098575C">
        <w:trPr>
          <w:jc w:val="center"/>
        </w:trPr>
        <w:tc>
          <w:tcPr>
            <w:tcW w:w="2649" w:type="dxa"/>
            <w:shd w:val="clear" w:color="auto" w:fill="auto"/>
            <w:vAlign w:val="center"/>
          </w:tcPr>
          <w:p w14:paraId="78745B7B" w14:textId="77777777" w:rsidR="00584F0D" w:rsidRPr="009C5807" w:rsidRDefault="00584F0D" w:rsidP="0098575C">
            <w:pPr>
              <w:pStyle w:val="TAH"/>
            </w:pPr>
            <w:r w:rsidRPr="009C5807">
              <w:t>Attribute</w:t>
            </w:r>
          </w:p>
        </w:tc>
        <w:tc>
          <w:tcPr>
            <w:tcW w:w="3586" w:type="dxa"/>
            <w:shd w:val="clear" w:color="auto" w:fill="auto"/>
            <w:vAlign w:val="center"/>
          </w:tcPr>
          <w:p w14:paraId="22E66BE8" w14:textId="77777777" w:rsidR="00584F0D" w:rsidRPr="009C5807" w:rsidRDefault="00584F0D" w:rsidP="0098575C">
            <w:pPr>
              <w:pStyle w:val="TAH"/>
              <w:rPr>
                <w:rFonts w:eastAsia="?? ??"/>
              </w:rPr>
            </w:pPr>
            <w:r w:rsidRPr="009C5807">
              <w:rPr>
                <w:rFonts w:eastAsia="?? ??"/>
              </w:rPr>
              <w:t>Value for BLER Configuration #0</w:t>
            </w:r>
          </w:p>
        </w:tc>
      </w:tr>
      <w:tr w:rsidR="00584F0D" w:rsidRPr="009C5807" w14:paraId="1D8F9169" w14:textId="77777777" w:rsidTr="0098575C">
        <w:trPr>
          <w:trHeight w:val="201"/>
          <w:jc w:val="center"/>
        </w:trPr>
        <w:tc>
          <w:tcPr>
            <w:tcW w:w="2649" w:type="dxa"/>
            <w:shd w:val="clear" w:color="auto" w:fill="auto"/>
            <w:vAlign w:val="center"/>
          </w:tcPr>
          <w:p w14:paraId="611A9537" w14:textId="77777777" w:rsidR="00584F0D" w:rsidRPr="009C5807" w:rsidRDefault="00584F0D" w:rsidP="0098575C">
            <w:pPr>
              <w:pStyle w:val="TAL"/>
            </w:pPr>
            <w:r w:rsidRPr="009C5807">
              <w:t>DCI format</w:t>
            </w:r>
          </w:p>
        </w:tc>
        <w:tc>
          <w:tcPr>
            <w:tcW w:w="3586" w:type="dxa"/>
            <w:shd w:val="clear" w:color="auto" w:fill="auto"/>
            <w:vAlign w:val="center"/>
          </w:tcPr>
          <w:p w14:paraId="53DB4269" w14:textId="77777777" w:rsidR="00584F0D" w:rsidRPr="009C5807" w:rsidRDefault="00584F0D" w:rsidP="0098575C">
            <w:pPr>
              <w:pStyle w:val="TAC"/>
            </w:pPr>
            <w:r w:rsidRPr="009C5807">
              <w:t>1-0</w:t>
            </w:r>
          </w:p>
        </w:tc>
      </w:tr>
      <w:tr w:rsidR="00584F0D" w:rsidRPr="009C5807" w14:paraId="4DD5DF60" w14:textId="77777777" w:rsidTr="0098575C">
        <w:trPr>
          <w:jc w:val="center"/>
        </w:trPr>
        <w:tc>
          <w:tcPr>
            <w:tcW w:w="2649" w:type="dxa"/>
            <w:shd w:val="clear" w:color="auto" w:fill="auto"/>
            <w:vAlign w:val="center"/>
          </w:tcPr>
          <w:p w14:paraId="27CA25C3" w14:textId="77777777" w:rsidR="00584F0D" w:rsidRPr="009C5807" w:rsidRDefault="00584F0D" w:rsidP="0098575C">
            <w:pPr>
              <w:pStyle w:val="TAL"/>
            </w:pPr>
            <w:r w:rsidRPr="009C5807">
              <w:t>Number of control OFDM symbols</w:t>
            </w:r>
          </w:p>
        </w:tc>
        <w:tc>
          <w:tcPr>
            <w:tcW w:w="3586" w:type="dxa"/>
            <w:shd w:val="clear" w:color="auto" w:fill="auto"/>
            <w:vAlign w:val="center"/>
          </w:tcPr>
          <w:p w14:paraId="111781A9" w14:textId="77777777" w:rsidR="00584F0D" w:rsidRPr="009C5807" w:rsidRDefault="00584F0D" w:rsidP="0098575C">
            <w:pPr>
              <w:pStyle w:val="TAC"/>
              <w:rPr>
                <w:lang w:val="de-DE"/>
              </w:rPr>
            </w:pPr>
            <w:r w:rsidRPr="009C5807">
              <w:t>2</w:t>
            </w:r>
          </w:p>
        </w:tc>
      </w:tr>
      <w:tr w:rsidR="00584F0D" w:rsidRPr="009C5807" w14:paraId="744B1AC9" w14:textId="77777777" w:rsidTr="0098575C">
        <w:trPr>
          <w:jc w:val="center"/>
        </w:trPr>
        <w:tc>
          <w:tcPr>
            <w:tcW w:w="2649" w:type="dxa"/>
            <w:shd w:val="clear" w:color="auto" w:fill="auto"/>
            <w:vAlign w:val="center"/>
          </w:tcPr>
          <w:p w14:paraId="20E73B72" w14:textId="77777777" w:rsidR="00584F0D" w:rsidRPr="009C5807" w:rsidRDefault="00584F0D" w:rsidP="0098575C">
            <w:pPr>
              <w:pStyle w:val="TAL"/>
            </w:pPr>
            <w:r w:rsidRPr="009C5807">
              <w:t>Aggregation level (CCE)</w:t>
            </w:r>
          </w:p>
        </w:tc>
        <w:tc>
          <w:tcPr>
            <w:tcW w:w="3586" w:type="dxa"/>
            <w:shd w:val="clear" w:color="auto" w:fill="auto"/>
            <w:vAlign w:val="center"/>
          </w:tcPr>
          <w:p w14:paraId="61E04886" w14:textId="77777777" w:rsidR="00584F0D" w:rsidRPr="009C5807" w:rsidRDefault="00584F0D" w:rsidP="0098575C">
            <w:pPr>
              <w:pStyle w:val="TAC"/>
            </w:pPr>
            <w:r w:rsidRPr="009C5807">
              <w:t>8</w:t>
            </w:r>
          </w:p>
        </w:tc>
      </w:tr>
      <w:tr w:rsidR="00584F0D" w:rsidRPr="009C5807" w14:paraId="4CDC4FA1" w14:textId="77777777" w:rsidTr="0098575C">
        <w:trPr>
          <w:jc w:val="center"/>
        </w:trPr>
        <w:tc>
          <w:tcPr>
            <w:tcW w:w="2649" w:type="dxa"/>
            <w:shd w:val="clear" w:color="auto" w:fill="auto"/>
            <w:vAlign w:val="center"/>
          </w:tcPr>
          <w:p w14:paraId="004F969F" w14:textId="77777777" w:rsidR="00584F0D" w:rsidRPr="009C5807" w:rsidRDefault="00584F0D" w:rsidP="0098575C">
            <w:pPr>
              <w:pStyle w:val="TAL"/>
            </w:pPr>
            <w:r w:rsidRPr="009C5807">
              <w:t>Ratio of hypothetical PDCCH RE energy to average CSI-RS RE energy</w:t>
            </w:r>
          </w:p>
        </w:tc>
        <w:tc>
          <w:tcPr>
            <w:tcW w:w="3586" w:type="dxa"/>
            <w:shd w:val="clear" w:color="auto" w:fill="auto"/>
            <w:vAlign w:val="center"/>
          </w:tcPr>
          <w:p w14:paraId="08520025" w14:textId="77777777" w:rsidR="00584F0D" w:rsidRPr="009C5807" w:rsidRDefault="00584F0D" w:rsidP="0098575C">
            <w:pPr>
              <w:pStyle w:val="TAC"/>
            </w:pPr>
            <w:r w:rsidRPr="009C5807">
              <w:t>4dB</w:t>
            </w:r>
          </w:p>
        </w:tc>
      </w:tr>
      <w:tr w:rsidR="00584F0D" w:rsidRPr="009C5807" w14:paraId="4DD2753A" w14:textId="77777777" w:rsidTr="0098575C">
        <w:trPr>
          <w:jc w:val="center"/>
        </w:trPr>
        <w:tc>
          <w:tcPr>
            <w:tcW w:w="2649" w:type="dxa"/>
            <w:shd w:val="clear" w:color="auto" w:fill="auto"/>
            <w:vAlign w:val="center"/>
          </w:tcPr>
          <w:p w14:paraId="3AE7A095" w14:textId="77777777" w:rsidR="00584F0D" w:rsidRPr="009C5807" w:rsidRDefault="00584F0D" w:rsidP="0098575C">
            <w:pPr>
              <w:pStyle w:val="TAL"/>
            </w:pPr>
            <w:r w:rsidRPr="009C5807">
              <w:t>Ratio of hypothetical PDCCH DMRS energy to average CSI-RS RE energy</w:t>
            </w:r>
          </w:p>
        </w:tc>
        <w:tc>
          <w:tcPr>
            <w:tcW w:w="3586" w:type="dxa"/>
            <w:shd w:val="clear" w:color="auto" w:fill="auto"/>
            <w:vAlign w:val="center"/>
          </w:tcPr>
          <w:p w14:paraId="63083B29" w14:textId="77777777" w:rsidR="00584F0D" w:rsidRPr="009C5807" w:rsidRDefault="00584F0D" w:rsidP="0098575C">
            <w:pPr>
              <w:pStyle w:val="TAC"/>
            </w:pPr>
            <w:r w:rsidRPr="009C5807">
              <w:t>4dB</w:t>
            </w:r>
          </w:p>
        </w:tc>
      </w:tr>
      <w:tr w:rsidR="00584F0D" w:rsidRPr="009C5807" w14:paraId="4CC7948C" w14:textId="77777777" w:rsidTr="0098575C">
        <w:trPr>
          <w:jc w:val="center"/>
        </w:trPr>
        <w:tc>
          <w:tcPr>
            <w:tcW w:w="2649" w:type="dxa"/>
            <w:shd w:val="clear" w:color="auto" w:fill="auto"/>
            <w:vAlign w:val="center"/>
          </w:tcPr>
          <w:p w14:paraId="1DE80A0A" w14:textId="77777777" w:rsidR="00584F0D" w:rsidRPr="009C5807" w:rsidRDefault="00584F0D" w:rsidP="0098575C">
            <w:pPr>
              <w:pStyle w:val="TAL"/>
            </w:pPr>
            <w:r w:rsidRPr="009C5807">
              <w:t>Bandwidth (PRBs)</w:t>
            </w:r>
          </w:p>
        </w:tc>
        <w:tc>
          <w:tcPr>
            <w:tcW w:w="3586" w:type="dxa"/>
            <w:shd w:val="clear" w:color="auto" w:fill="auto"/>
            <w:vAlign w:val="center"/>
          </w:tcPr>
          <w:p w14:paraId="69D5DE8C" w14:textId="77777777" w:rsidR="00584F0D" w:rsidRPr="009C5807" w:rsidRDefault="00584F0D" w:rsidP="0098575C">
            <w:pPr>
              <w:pStyle w:val="TAC"/>
            </w:pPr>
            <w:r w:rsidRPr="009C5807">
              <w:t>48</w:t>
            </w:r>
          </w:p>
        </w:tc>
      </w:tr>
      <w:tr w:rsidR="00584F0D" w:rsidRPr="009C5807" w14:paraId="254F8F0D" w14:textId="77777777" w:rsidTr="0098575C">
        <w:trPr>
          <w:jc w:val="center"/>
        </w:trPr>
        <w:tc>
          <w:tcPr>
            <w:tcW w:w="2649" w:type="dxa"/>
            <w:shd w:val="clear" w:color="auto" w:fill="auto"/>
            <w:vAlign w:val="center"/>
          </w:tcPr>
          <w:p w14:paraId="1F9AAA16" w14:textId="77777777" w:rsidR="00584F0D" w:rsidRPr="009C5807" w:rsidRDefault="00584F0D" w:rsidP="0098575C">
            <w:pPr>
              <w:pStyle w:val="TAL"/>
            </w:pPr>
            <w:r w:rsidRPr="009C5807">
              <w:t>Sub-carrier spacing (kHz)</w:t>
            </w:r>
          </w:p>
        </w:tc>
        <w:tc>
          <w:tcPr>
            <w:tcW w:w="3586" w:type="dxa"/>
            <w:shd w:val="clear" w:color="auto" w:fill="auto"/>
            <w:vAlign w:val="center"/>
          </w:tcPr>
          <w:p w14:paraId="0B7BBEB3" w14:textId="77777777" w:rsidR="00584F0D" w:rsidRPr="009C5807" w:rsidRDefault="00584F0D" w:rsidP="0098575C">
            <w:pPr>
              <w:pStyle w:val="TAC"/>
            </w:pPr>
            <w:r w:rsidRPr="009C5807">
              <w:t>SCS of the active DL BWP</w:t>
            </w:r>
          </w:p>
        </w:tc>
      </w:tr>
      <w:tr w:rsidR="00584F0D" w:rsidRPr="009C5807" w14:paraId="00F56918" w14:textId="77777777" w:rsidTr="0098575C">
        <w:trPr>
          <w:jc w:val="center"/>
        </w:trPr>
        <w:tc>
          <w:tcPr>
            <w:tcW w:w="2649" w:type="dxa"/>
            <w:shd w:val="clear" w:color="auto" w:fill="auto"/>
            <w:vAlign w:val="center"/>
          </w:tcPr>
          <w:p w14:paraId="782FBE23" w14:textId="77777777" w:rsidR="00584F0D" w:rsidRPr="009C5807" w:rsidRDefault="00584F0D" w:rsidP="0098575C">
            <w:pPr>
              <w:pStyle w:val="TAL"/>
            </w:pPr>
            <w:r w:rsidRPr="009C5807">
              <w:t>DMRS precoder granularity</w:t>
            </w:r>
          </w:p>
        </w:tc>
        <w:tc>
          <w:tcPr>
            <w:tcW w:w="3586" w:type="dxa"/>
            <w:shd w:val="clear" w:color="auto" w:fill="auto"/>
            <w:vAlign w:val="center"/>
          </w:tcPr>
          <w:p w14:paraId="5A9E2B71" w14:textId="77777777" w:rsidR="00584F0D" w:rsidRPr="009C5807" w:rsidRDefault="00584F0D" w:rsidP="0098575C">
            <w:pPr>
              <w:pStyle w:val="TAC"/>
            </w:pPr>
            <w:r w:rsidRPr="009C5807">
              <w:t>REG bundle size</w:t>
            </w:r>
          </w:p>
        </w:tc>
      </w:tr>
      <w:tr w:rsidR="00584F0D" w:rsidRPr="009C5807" w14:paraId="19D371C4" w14:textId="77777777" w:rsidTr="0098575C">
        <w:trPr>
          <w:jc w:val="center"/>
        </w:trPr>
        <w:tc>
          <w:tcPr>
            <w:tcW w:w="2649" w:type="dxa"/>
            <w:shd w:val="clear" w:color="auto" w:fill="auto"/>
            <w:vAlign w:val="center"/>
          </w:tcPr>
          <w:p w14:paraId="61CD656E" w14:textId="77777777" w:rsidR="00584F0D" w:rsidRPr="009C5807" w:rsidRDefault="00584F0D" w:rsidP="0098575C">
            <w:pPr>
              <w:pStyle w:val="TAL"/>
            </w:pPr>
            <w:r w:rsidRPr="009C5807">
              <w:t>REG bundle size</w:t>
            </w:r>
          </w:p>
        </w:tc>
        <w:tc>
          <w:tcPr>
            <w:tcW w:w="3586" w:type="dxa"/>
            <w:shd w:val="clear" w:color="auto" w:fill="auto"/>
            <w:vAlign w:val="center"/>
          </w:tcPr>
          <w:p w14:paraId="1FB91125" w14:textId="77777777" w:rsidR="00584F0D" w:rsidRPr="009C5807" w:rsidRDefault="00584F0D" w:rsidP="0098575C">
            <w:pPr>
              <w:pStyle w:val="TAC"/>
            </w:pPr>
            <w:r w:rsidRPr="009C5807">
              <w:t>6</w:t>
            </w:r>
          </w:p>
        </w:tc>
      </w:tr>
      <w:tr w:rsidR="00584F0D" w:rsidRPr="009C5807" w14:paraId="7B8F5F01" w14:textId="77777777" w:rsidTr="0098575C">
        <w:trPr>
          <w:jc w:val="center"/>
        </w:trPr>
        <w:tc>
          <w:tcPr>
            <w:tcW w:w="2649" w:type="dxa"/>
            <w:shd w:val="clear" w:color="auto" w:fill="auto"/>
            <w:vAlign w:val="center"/>
          </w:tcPr>
          <w:p w14:paraId="5FC01DF4" w14:textId="77777777" w:rsidR="00584F0D" w:rsidRPr="009C5807" w:rsidRDefault="00584F0D" w:rsidP="0098575C">
            <w:pPr>
              <w:pStyle w:val="TAL"/>
            </w:pPr>
            <w:r w:rsidRPr="009C5807">
              <w:t>CP length</w:t>
            </w:r>
          </w:p>
        </w:tc>
        <w:tc>
          <w:tcPr>
            <w:tcW w:w="3586" w:type="dxa"/>
            <w:shd w:val="clear" w:color="auto" w:fill="auto"/>
            <w:vAlign w:val="center"/>
          </w:tcPr>
          <w:p w14:paraId="684A0ADB" w14:textId="77777777" w:rsidR="00584F0D" w:rsidRPr="009C5807" w:rsidRDefault="00584F0D" w:rsidP="0098575C">
            <w:pPr>
              <w:pStyle w:val="TAC"/>
            </w:pPr>
            <w:r w:rsidRPr="009C5807">
              <w:t>Normal</w:t>
            </w:r>
          </w:p>
        </w:tc>
      </w:tr>
      <w:tr w:rsidR="00584F0D" w:rsidRPr="009C5807" w14:paraId="4E93EE1D" w14:textId="77777777" w:rsidTr="0098575C">
        <w:trPr>
          <w:jc w:val="center"/>
        </w:trPr>
        <w:tc>
          <w:tcPr>
            <w:tcW w:w="2649" w:type="dxa"/>
            <w:shd w:val="clear" w:color="auto" w:fill="auto"/>
            <w:vAlign w:val="center"/>
          </w:tcPr>
          <w:p w14:paraId="463C9556" w14:textId="77777777" w:rsidR="00584F0D" w:rsidRPr="009C5807" w:rsidRDefault="00584F0D" w:rsidP="0098575C">
            <w:pPr>
              <w:pStyle w:val="TAL"/>
            </w:pPr>
            <w:r w:rsidRPr="009C5807">
              <w:t>Mapping from REG to CCE</w:t>
            </w:r>
          </w:p>
        </w:tc>
        <w:tc>
          <w:tcPr>
            <w:tcW w:w="3586" w:type="dxa"/>
            <w:shd w:val="clear" w:color="auto" w:fill="auto"/>
            <w:vAlign w:val="center"/>
          </w:tcPr>
          <w:p w14:paraId="1D39D458" w14:textId="77777777" w:rsidR="00584F0D" w:rsidRPr="009C5807" w:rsidRDefault="00584F0D" w:rsidP="0098575C">
            <w:pPr>
              <w:pStyle w:val="TAC"/>
            </w:pPr>
            <w:r w:rsidRPr="009C5807">
              <w:t>Distributed</w:t>
            </w:r>
          </w:p>
        </w:tc>
      </w:tr>
    </w:tbl>
    <w:p w14:paraId="1C22A694" w14:textId="77777777" w:rsidR="00584F0D" w:rsidRPr="009C5807" w:rsidRDefault="00584F0D" w:rsidP="00584F0D"/>
    <w:p w14:paraId="785D3FA6" w14:textId="77777777" w:rsidR="00584F0D" w:rsidRPr="009C5807" w:rsidRDefault="00584F0D" w:rsidP="00584F0D">
      <w:pPr>
        <w:pStyle w:val="TH"/>
      </w:pPr>
      <w:r w:rsidRPr="009C5807">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84F0D" w:rsidRPr="009C5807" w14:paraId="274D1417" w14:textId="77777777" w:rsidTr="0098575C">
        <w:trPr>
          <w:jc w:val="center"/>
        </w:trPr>
        <w:tc>
          <w:tcPr>
            <w:tcW w:w="2649" w:type="dxa"/>
            <w:shd w:val="clear" w:color="auto" w:fill="auto"/>
            <w:vAlign w:val="center"/>
          </w:tcPr>
          <w:p w14:paraId="2C5FB2E0" w14:textId="77777777" w:rsidR="00584F0D" w:rsidRPr="009C5807" w:rsidRDefault="00584F0D" w:rsidP="0098575C">
            <w:pPr>
              <w:pStyle w:val="TAH"/>
            </w:pPr>
            <w:r w:rsidRPr="009C5807">
              <w:t>Attribute</w:t>
            </w:r>
          </w:p>
        </w:tc>
        <w:tc>
          <w:tcPr>
            <w:tcW w:w="3586" w:type="dxa"/>
            <w:shd w:val="clear" w:color="auto" w:fill="auto"/>
            <w:vAlign w:val="center"/>
          </w:tcPr>
          <w:p w14:paraId="6E5E00AE" w14:textId="77777777" w:rsidR="00584F0D" w:rsidRPr="009C5807" w:rsidRDefault="00584F0D" w:rsidP="0098575C">
            <w:pPr>
              <w:pStyle w:val="TAH"/>
              <w:rPr>
                <w:rFonts w:eastAsia="?? ??"/>
              </w:rPr>
            </w:pPr>
            <w:r w:rsidRPr="009C5807">
              <w:rPr>
                <w:rFonts w:eastAsia="?? ??"/>
              </w:rPr>
              <w:t>Value for BLER Configuration #0</w:t>
            </w:r>
          </w:p>
        </w:tc>
      </w:tr>
      <w:tr w:rsidR="00584F0D" w:rsidRPr="009C5807" w14:paraId="67E63E7E" w14:textId="77777777" w:rsidTr="0098575C">
        <w:trPr>
          <w:trHeight w:val="201"/>
          <w:jc w:val="center"/>
        </w:trPr>
        <w:tc>
          <w:tcPr>
            <w:tcW w:w="2649" w:type="dxa"/>
            <w:shd w:val="clear" w:color="auto" w:fill="auto"/>
            <w:vAlign w:val="center"/>
          </w:tcPr>
          <w:p w14:paraId="53087A04" w14:textId="77777777" w:rsidR="00584F0D" w:rsidRPr="009C5807" w:rsidRDefault="00584F0D" w:rsidP="0098575C">
            <w:pPr>
              <w:pStyle w:val="TAL"/>
            </w:pPr>
            <w:r w:rsidRPr="009C5807">
              <w:t>DCI payload size</w:t>
            </w:r>
          </w:p>
        </w:tc>
        <w:tc>
          <w:tcPr>
            <w:tcW w:w="3586" w:type="dxa"/>
            <w:shd w:val="clear" w:color="auto" w:fill="auto"/>
            <w:vAlign w:val="center"/>
          </w:tcPr>
          <w:p w14:paraId="073DC61F" w14:textId="77777777" w:rsidR="00584F0D" w:rsidRPr="009C5807" w:rsidRDefault="00584F0D" w:rsidP="0098575C">
            <w:pPr>
              <w:pStyle w:val="TAC"/>
            </w:pPr>
            <w:r w:rsidRPr="009C5807">
              <w:t>1-0</w:t>
            </w:r>
          </w:p>
        </w:tc>
      </w:tr>
      <w:tr w:rsidR="00584F0D" w:rsidRPr="009C5807" w14:paraId="03ECCEFE" w14:textId="77777777" w:rsidTr="0098575C">
        <w:trPr>
          <w:jc w:val="center"/>
        </w:trPr>
        <w:tc>
          <w:tcPr>
            <w:tcW w:w="2649" w:type="dxa"/>
            <w:shd w:val="clear" w:color="auto" w:fill="auto"/>
            <w:vAlign w:val="center"/>
          </w:tcPr>
          <w:p w14:paraId="06F86090" w14:textId="77777777" w:rsidR="00584F0D" w:rsidRPr="009C5807" w:rsidRDefault="00584F0D" w:rsidP="0098575C">
            <w:pPr>
              <w:pStyle w:val="TAL"/>
            </w:pPr>
            <w:r w:rsidRPr="009C5807">
              <w:t>Number of control OFDM symbols</w:t>
            </w:r>
          </w:p>
        </w:tc>
        <w:tc>
          <w:tcPr>
            <w:tcW w:w="3586" w:type="dxa"/>
            <w:shd w:val="clear" w:color="auto" w:fill="auto"/>
            <w:vAlign w:val="center"/>
          </w:tcPr>
          <w:p w14:paraId="019D204D" w14:textId="77777777" w:rsidR="00584F0D" w:rsidRPr="009C5807" w:rsidRDefault="00584F0D" w:rsidP="0098575C">
            <w:pPr>
              <w:pStyle w:val="TAC"/>
              <w:rPr>
                <w:lang w:val="de-DE"/>
              </w:rPr>
            </w:pPr>
            <w:r w:rsidRPr="009C5807">
              <w:t>2</w:t>
            </w:r>
          </w:p>
        </w:tc>
      </w:tr>
      <w:tr w:rsidR="00584F0D" w:rsidRPr="009C5807" w14:paraId="65C8FDDA" w14:textId="77777777" w:rsidTr="0098575C">
        <w:trPr>
          <w:jc w:val="center"/>
        </w:trPr>
        <w:tc>
          <w:tcPr>
            <w:tcW w:w="2649" w:type="dxa"/>
            <w:shd w:val="clear" w:color="auto" w:fill="auto"/>
            <w:vAlign w:val="center"/>
          </w:tcPr>
          <w:p w14:paraId="2ECD8F69" w14:textId="77777777" w:rsidR="00584F0D" w:rsidRPr="009C5807" w:rsidRDefault="00584F0D" w:rsidP="0098575C">
            <w:pPr>
              <w:pStyle w:val="TAL"/>
            </w:pPr>
            <w:r w:rsidRPr="009C5807">
              <w:t>Aggregation level (CCE)</w:t>
            </w:r>
          </w:p>
        </w:tc>
        <w:tc>
          <w:tcPr>
            <w:tcW w:w="3586" w:type="dxa"/>
            <w:shd w:val="clear" w:color="auto" w:fill="auto"/>
            <w:vAlign w:val="center"/>
          </w:tcPr>
          <w:p w14:paraId="1F0389C5" w14:textId="77777777" w:rsidR="00584F0D" w:rsidRPr="009C5807" w:rsidRDefault="00584F0D" w:rsidP="0098575C">
            <w:pPr>
              <w:pStyle w:val="TAC"/>
            </w:pPr>
            <w:r w:rsidRPr="009C5807">
              <w:t>4</w:t>
            </w:r>
          </w:p>
        </w:tc>
      </w:tr>
      <w:tr w:rsidR="00584F0D" w:rsidRPr="009C5807" w14:paraId="7863915F" w14:textId="77777777" w:rsidTr="0098575C">
        <w:trPr>
          <w:jc w:val="center"/>
        </w:trPr>
        <w:tc>
          <w:tcPr>
            <w:tcW w:w="2649" w:type="dxa"/>
            <w:shd w:val="clear" w:color="auto" w:fill="auto"/>
            <w:vAlign w:val="center"/>
          </w:tcPr>
          <w:p w14:paraId="6ABF8DFD" w14:textId="77777777" w:rsidR="00584F0D" w:rsidRPr="009C5807" w:rsidRDefault="00584F0D" w:rsidP="0098575C">
            <w:pPr>
              <w:pStyle w:val="TAL"/>
            </w:pPr>
            <w:r w:rsidRPr="009C5807">
              <w:t>Ratio of hypothetical PDCCH RE energy to average CSI-RS RE energy</w:t>
            </w:r>
          </w:p>
        </w:tc>
        <w:tc>
          <w:tcPr>
            <w:tcW w:w="3586" w:type="dxa"/>
            <w:shd w:val="clear" w:color="auto" w:fill="auto"/>
            <w:vAlign w:val="center"/>
          </w:tcPr>
          <w:p w14:paraId="51B719BF" w14:textId="77777777" w:rsidR="00584F0D" w:rsidRPr="009C5807" w:rsidRDefault="00584F0D" w:rsidP="0098575C">
            <w:pPr>
              <w:pStyle w:val="TAC"/>
            </w:pPr>
            <w:r w:rsidRPr="009C5807">
              <w:t>0dB</w:t>
            </w:r>
          </w:p>
        </w:tc>
      </w:tr>
      <w:tr w:rsidR="00584F0D" w:rsidRPr="009C5807" w14:paraId="738F7B3F" w14:textId="77777777" w:rsidTr="0098575C">
        <w:trPr>
          <w:jc w:val="center"/>
        </w:trPr>
        <w:tc>
          <w:tcPr>
            <w:tcW w:w="2649" w:type="dxa"/>
            <w:shd w:val="clear" w:color="auto" w:fill="auto"/>
            <w:vAlign w:val="center"/>
          </w:tcPr>
          <w:p w14:paraId="1ECCD350" w14:textId="77777777" w:rsidR="00584F0D" w:rsidRPr="009C5807" w:rsidRDefault="00584F0D" w:rsidP="0098575C">
            <w:pPr>
              <w:pStyle w:val="TAL"/>
            </w:pPr>
            <w:r w:rsidRPr="009C5807">
              <w:t>Ratio of hypothetical PDCCH DMRS energy to average CSI-RS RE energy</w:t>
            </w:r>
          </w:p>
        </w:tc>
        <w:tc>
          <w:tcPr>
            <w:tcW w:w="3586" w:type="dxa"/>
            <w:shd w:val="clear" w:color="auto" w:fill="auto"/>
            <w:vAlign w:val="center"/>
          </w:tcPr>
          <w:p w14:paraId="32D369D2" w14:textId="77777777" w:rsidR="00584F0D" w:rsidRPr="009C5807" w:rsidRDefault="00584F0D" w:rsidP="0098575C">
            <w:pPr>
              <w:pStyle w:val="TAC"/>
            </w:pPr>
            <w:r w:rsidRPr="009C5807">
              <w:t>0dB</w:t>
            </w:r>
          </w:p>
        </w:tc>
      </w:tr>
      <w:tr w:rsidR="00584F0D" w:rsidRPr="009C5807" w14:paraId="1EA77245" w14:textId="77777777" w:rsidTr="0098575C">
        <w:trPr>
          <w:jc w:val="center"/>
        </w:trPr>
        <w:tc>
          <w:tcPr>
            <w:tcW w:w="2649" w:type="dxa"/>
            <w:shd w:val="clear" w:color="auto" w:fill="auto"/>
            <w:vAlign w:val="center"/>
          </w:tcPr>
          <w:p w14:paraId="6278178C" w14:textId="77777777" w:rsidR="00584F0D" w:rsidRPr="009C5807" w:rsidRDefault="00584F0D" w:rsidP="0098575C">
            <w:pPr>
              <w:pStyle w:val="TAL"/>
            </w:pPr>
            <w:r w:rsidRPr="009C5807">
              <w:t>Bandwidth (PRBs)</w:t>
            </w:r>
          </w:p>
        </w:tc>
        <w:tc>
          <w:tcPr>
            <w:tcW w:w="3586" w:type="dxa"/>
            <w:shd w:val="clear" w:color="auto" w:fill="auto"/>
            <w:vAlign w:val="center"/>
          </w:tcPr>
          <w:p w14:paraId="342C32D9" w14:textId="77777777" w:rsidR="00584F0D" w:rsidRPr="009C5807" w:rsidRDefault="00584F0D" w:rsidP="0098575C">
            <w:pPr>
              <w:pStyle w:val="TAC"/>
            </w:pPr>
            <w:r w:rsidRPr="009C5807">
              <w:t>48</w:t>
            </w:r>
          </w:p>
        </w:tc>
      </w:tr>
      <w:tr w:rsidR="00584F0D" w:rsidRPr="009C5807" w14:paraId="2DDB9A55" w14:textId="77777777" w:rsidTr="0098575C">
        <w:trPr>
          <w:jc w:val="center"/>
        </w:trPr>
        <w:tc>
          <w:tcPr>
            <w:tcW w:w="2649" w:type="dxa"/>
            <w:shd w:val="clear" w:color="auto" w:fill="auto"/>
            <w:vAlign w:val="center"/>
          </w:tcPr>
          <w:p w14:paraId="18D786D4" w14:textId="77777777" w:rsidR="00584F0D" w:rsidRPr="009C5807" w:rsidRDefault="00584F0D" w:rsidP="0098575C">
            <w:pPr>
              <w:pStyle w:val="TAL"/>
            </w:pPr>
            <w:r w:rsidRPr="009C5807">
              <w:t>Sub-carrier spacing (kHz)</w:t>
            </w:r>
          </w:p>
        </w:tc>
        <w:tc>
          <w:tcPr>
            <w:tcW w:w="3586" w:type="dxa"/>
            <w:shd w:val="clear" w:color="auto" w:fill="auto"/>
            <w:vAlign w:val="center"/>
          </w:tcPr>
          <w:p w14:paraId="1F5C2A9D" w14:textId="77777777" w:rsidR="00584F0D" w:rsidRPr="009C5807" w:rsidRDefault="00584F0D" w:rsidP="0098575C">
            <w:pPr>
              <w:pStyle w:val="TAC"/>
            </w:pPr>
            <w:r w:rsidRPr="009C5807">
              <w:t>SCS of the active DL BWP</w:t>
            </w:r>
          </w:p>
        </w:tc>
      </w:tr>
      <w:tr w:rsidR="00584F0D" w:rsidRPr="009C5807" w14:paraId="195AB2DD" w14:textId="77777777" w:rsidTr="0098575C">
        <w:trPr>
          <w:jc w:val="center"/>
        </w:trPr>
        <w:tc>
          <w:tcPr>
            <w:tcW w:w="2649" w:type="dxa"/>
            <w:shd w:val="clear" w:color="auto" w:fill="auto"/>
            <w:vAlign w:val="center"/>
          </w:tcPr>
          <w:p w14:paraId="5CBC8BCA" w14:textId="77777777" w:rsidR="00584F0D" w:rsidRPr="009C5807" w:rsidRDefault="00584F0D" w:rsidP="0098575C">
            <w:pPr>
              <w:pStyle w:val="TAL"/>
            </w:pPr>
            <w:r w:rsidRPr="009C5807">
              <w:t>DMRS precoder granularity</w:t>
            </w:r>
          </w:p>
        </w:tc>
        <w:tc>
          <w:tcPr>
            <w:tcW w:w="3586" w:type="dxa"/>
            <w:shd w:val="clear" w:color="auto" w:fill="auto"/>
            <w:vAlign w:val="center"/>
          </w:tcPr>
          <w:p w14:paraId="484BA737" w14:textId="77777777" w:rsidR="00584F0D" w:rsidRPr="009C5807" w:rsidRDefault="00584F0D" w:rsidP="0098575C">
            <w:pPr>
              <w:pStyle w:val="TAC"/>
            </w:pPr>
            <w:r w:rsidRPr="009C5807">
              <w:t>REG bundle size</w:t>
            </w:r>
          </w:p>
        </w:tc>
      </w:tr>
      <w:tr w:rsidR="00584F0D" w:rsidRPr="009C5807" w14:paraId="69BE5E83" w14:textId="77777777" w:rsidTr="0098575C">
        <w:trPr>
          <w:jc w:val="center"/>
        </w:trPr>
        <w:tc>
          <w:tcPr>
            <w:tcW w:w="2649" w:type="dxa"/>
            <w:shd w:val="clear" w:color="auto" w:fill="auto"/>
            <w:vAlign w:val="center"/>
          </w:tcPr>
          <w:p w14:paraId="478C7F82" w14:textId="77777777" w:rsidR="00584F0D" w:rsidRPr="009C5807" w:rsidRDefault="00584F0D" w:rsidP="0098575C">
            <w:pPr>
              <w:pStyle w:val="TAL"/>
            </w:pPr>
            <w:r w:rsidRPr="009C5807">
              <w:t>REG bundle size</w:t>
            </w:r>
          </w:p>
        </w:tc>
        <w:tc>
          <w:tcPr>
            <w:tcW w:w="3586" w:type="dxa"/>
            <w:shd w:val="clear" w:color="auto" w:fill="auto"/>
            <w:vAlign w:val="center"/>
          </w:tcPr>
          <w:p w14:paraId="7404730B" w14:textId="77777777" w:rsidR="00584F0D" w:rsidRPr="009C5807" w:rsidRDefault="00584F0D" w:rsidP="0098575C">
            <w:pPr>
              <w:pStyle w:val="TAC"/>
            </w:pPr>
            <w:r w:rsidRPr="009C5807">
              <w:t>6</w:t>
            </w:r>
          </w:p>
        </w:tc>
      </w:tr>
      <w:tr w:rsidR="00584F0D" w:rsidRPr="009C5807" w14:paraId="791737BE" w14:textId="77777777" w:rsidTr="0098575C">
        <w:trPr>
          <w:jc w:val="center"/>
        </w:trPr>
        <w:tc>
          <w:tcPr>
            <w:tcW w:w="2649" w:type="dxa"/>
            <w:shd w:val="clear" w:color="auto" w:fill="auto"/>
            <w:vAlign w:val="center"/>
          </w:tcPr>
          <w:p w14:paraId="473CA89F" w14:textId="77777777" w:rsidR="00584F0D" w:rsidRPr="009C5807" w:rsidRDefault="00584F0D" w:rsidP="0098575C">
            <w:pPr>
              <w:pStyle w:val="TAL"/>
            </w:pPr>
            <w:r w:rsidRPr="009C5807">
              <w:t>CP length</w:t>
            </w:r>
          </w:p>
        </w:tc>
        <w:tc>
          <w:tcPr>
            <w:tcW w:w="3586" w:type="dxa"/>
            <w:shd w:val="clear" w:color="auto" w:fill="auto"/>
            <w:vAlign w:val="center"/>
          </w:tcPr>
          <w:p w14:paraId="7D1DBE37" w14:textId="77777777" w:rsidR="00584F0D" w:rsidRPr="009C5807" w:rsidRDefault="00584F0D" w:rsidP="0098575C">
            <w:pPr>
              <w:pStyle w:val="TAC"/>
            </w:pPr>
            <w:r w:rsidRPr="009C5807">
              <w:t>Normal</w:t>
            </w:r>
          </w:p>
        </w:tc>
      </w:tr>
      <w:tr w:rsidR="00584F0D" w:rsidRPr="009C5807" w14:paraId="127090A0" w14:textId="77777777" w:rsidTr="0098575C">
        <w:trPr>
          <w:jc w:val="center"/>
        </w:trPr>
        <w:tc>
          <w:tcPr>
            <w:tcW w:w="2649" w:type="dxa"/>
            <w:shd w:val="clear" w:color="auto" w:fill="auto"/>
            <w:vAlign w:val="center"/>
          </w:tcPr>
          <w:p w14:paraId="0AC2664B" w14:textId="77777777" w:rsidR="00584F0D" w:rsidRPr="009C5807" w:rsidRDefault="00584F0D" w:rsidP="0098575C">
            <w:pPr>
              <w:pStyle w:val="TAL"/>
            </w:pPr>
            <w:r w:rsidRPr="009C5807">
              <w:t>Mapping from REG to CCE</w:t>
            </w:r>
          </w:p>
        </w:tc>
        <w:tc>
          <w:tcPr>
            <w:tcW w:w="3586" w:type="dxa"/>
            <w:shd w:val="clear" w:color="auto" w:fill="auto"/>
            <w:vAlign w:val="center"/>
          </w:tcPr>
          <w:p w14:paraId="5EDAFEDF" w14:textId="77777777" w:rsidR="00584F0D" w:rsidRPr="009C5807" w:rsidRDefault="00584F0D" w:rsidP="0098575C">
            <w:pPr>
              <w:pStyle w:val="TAC"/>
            </w:pPr>
            <w:r w:rsidRPr="009C5807">
              <w:t>Distributed</w:t>
            </w:r>
          </w:p>
        </w:tc>
      </w:tr>
    </w:tbl>
    <w:p w14:paraId="0368F4EA" w14:textId="77777777" w:rsidR="00584F0D" w:rsidRPr="009C5807" w:rsidRDefault="00584F0D" w:rsidP="00584F0D"/>
    <w:p w14:paraId="6C885D9E" w14:textId="77777777" w:rsidR="00584F0D" w:rsidRPr="009C5807" w:rsidRDefault="00584F0D" w:rsidP="006C3378">
      <w:pPr>
        <w:pStyle w:val="Heading4"/>
        <w:numPr>
          <w:ilvl w:val="0"/>
          <w:numId w:val="0"/>
        </w:numPr>
        <w:ind w:left="864" w:hanging="864"/>
      </w:pPr>
      <w:r w:rsidRPr="009C5807">
        <w:t>8.1.3.2</w:t>
      </w:r>
      <w:r w:rsidRPr="009C5807">
        <w:tab/>
        <w:t>Minimum requirement</w:t>
      </w:r>
    </w:p>
    <w:p w14:paraId="467C6179" w14:textId="77777777" w:rsidR="00584F0D" w:rsidRPr="006C3378" w:rsidRDefault="00584F0D" w:rsidP="00584F0D">
      <w:pPr>
        <w:rPr>
          <w:rFonts w:eastAsia="?? ??"/>
        </w:rPr>
      </w:pPr>
      <w:r w:rsidRPr="006C3378">
        <w:rPr>
          <w:rFonts w:eastAsia="?? ??"/>
        </w:rPr>
        <w:t xml:space="preserve">UE shall be able to evaluate whether the downlink radio link quality on the configured RLM-RS </w:t>
      </w:r>
      <w:r w:rsidRPr="006C3378">
        <w:t xml:space="preserve">resource estimated </w:t>
      </w:r>
      <w:r w:rsidRPr="006C3378">
        <w:rPr>
          <w:rFonts w:eastAsia="?? ??"/>
        </w:rPr>
        <w:t xml:space="preserve">over the last </w:t>
      </w:r>
      <w:r w:rsidRPr="006C3378">
        <w:t>T</w:t>
      </w:r>
      <w:r w:rsidRPr="006C3378">
        <w:rPr>
          <w:vertAlign w:val="subscript"/>
        </w:rPr>
        <w:t>Evaluate_out_CSI-RS</w:t>
      </w:r>
      <w:r w:rsidRPr="006C3378">
        <w:rPr>
          <w:rFonts w:eastAsia="?? ??"/>
        </w:rPr>
        <w:t xml:space="preserve"> ms period</w:t>
      </w:r>
      <w:r w:rsidRPr="006C3378">
        <w:t xml:space="preserve"> </w:t>
      </w:r>
      <w:r w:rsidRPr="006C3378">
        <w:rPr>
          <w:rFonts w:eastAsia="?? ??"/>
        </w:rPr>
        <w:t>becomes worse than the threshold Q</w:t>
      </w:r>
      <w:r w:rsidRPr="006C3378">
        <w:rPr>
          <w:rFonts w:eastAsia="?? ??"/>
          <w:vertAlign w:val="subscript"/>
        </w:rPr>
        <w:t>out_CSI-RS</w:t>
      </w:r>
      <w:r w:rsidRPr="006C3378">
        <w:rPr>
          <w:rFonts w:eastAsia="?? ??"/>
        </w:rPr>
        <w:t xml:space="preserve"> within </w:t>
      </w:r>
      <w:r w:rsidRPr="006C3378">
        <w:t>T</w:t>
      </w:r>
      <w:r w:rsidRPr="006C3378">
        <w:rPr>
          <w:vertAlign w:val="subscript"/>
        </w:rPr>
        <w:t>Evaluate_out_CSI-RS</w:t>
      </w:r>
      <w:r w:rsidRPr="006C3378">
        <w:rPr>
          <w:rFonts w:eastAsia="?? ??"/>
        </w:rPr>
        <w:t xml:space="preserve"> ms evaluation period.</w:t>
      </w:r>
    </w:p>
    <w:p w14:paraId="2CB4282A" w14:textId="77777777" w:rsidR="00584F0D" w:rsidRPr="006C3378" w:rsidRDefault="00584F0D" w:rsidP="00584F0D">
      <w:pPr>
        <w:rPr>
          <w:rFonts w:eastAsia="?? ??"/>
        </w:rPr>
      </w:pPr>
      <w:r w:rsidRPr="006C3378">
        <w:rPr>
          <w:rFonts w:eastAsia="?? ??"/>
        </w:rPr>
        <w:t xml:space="preserve">UE shall be able to evaluate whether the downlink radio link quality on the configured RLM-RS </w:t>
      </w:r>
      <w:r w:rsidRPr="006C3378">
        <w:t xml:space="preserve">resource estimated </w:t>
      </w:r>
      <w:r w:rsidRPr="006C3378">
        <w:rPr>
          <w:rFonts w:eastAsia="?? ??"/>
        </w:rPr>
        <w:t xml:space="preserve">over the last </w:t>
      </w:r>
      <w:r w:rsidRPr="006C3378">
        <w:t>T</w:t>
      </w:r>
      <w:r w:rsidRPr="006C3378">
        <w:rPr>
          <w:vertAlign w:val="subscript"/>
        </w:rPr>
        <w:t>Evaluate_in_CSI-RS</w:t>
      </w:r>
      <w:r w:rsidRPr="006C3378">
        <w:rPr>
          <w:rFonts w:eastAsia="?? ??"/>
        </w:rPr>
        <w:t xml:space="preserve"> ms period</w:t>
      </w:r>
      <w:r w:rsidRPr="006C3378">
        <w:t xml:space="preserve"> </w:t>
      </w:r>
      <w:r w:rsidRPr="006C3378">
        <w:rPr>
          <w:rFonts w:eastAsia="?? ??"/>
        </w:rPr>
        <w:t>becomes better than the threshold Q</w:t>
      </w:r>
      <w:r w:rsidRPr="006C3378">
        <w:rPr>
          <w:rFonts w:eastAsia="?? ??"/>
          <w:vertAlign w:val="subscript"/>
        </w:rPr>
        <w:t>in_CSI-RS</w:t>
      </w:r>
      <w:r w:rsidRPr="006C3378">
        <w:rPr>
          <w:rFonts w:eastAsia="?? ??"/>
        </w:rPr>
        <w:t xml:space="preserve"> within </w:t>
      </w:r>
      <w:r w:rsidRPr="006C3378">
        <w:t>T</w:t>
      </w:r>
      <w:r w:rsidRPr="006C3378">
        <w:rPr>
          <w:vertAlign w:val="subscript"/>
        </w:rPr>
        <w:t>Evaluate_in_CSI-RS</w:t>
      </w:r>
      <w:r w:rsidRPr="006C3378">
        <w:rPr>
          <w:rFonts w:eastAsia="?? ??"/>
        </w:rPr>
        <w:t xml:space="preserve"> ms evaluation period.</w:t>
      </w:r>
    </w:p>
    <w:p w14:paraId="1675987F" w14:textId="77777777" w:rsidR="00584F0D" w:rsidRPr="006C3378" w:rsidRDefault="00584F0D" w:rsidP="00584F0D">
      <w:pPr>
        <w:pStyle w:val="B10"/>
        <w:rPr>
          <w:rFonts w:ascii="Times New Roman" w:hAnsi="Times New Roman"/>
        </w:rPr>
      </w:pPr>
      <w:r w:rsidRPr="006C3378">
        <w:rPr>
          <w:rFonts w:ascii="Times New Roman" w:hAnsi="Times New Roman"/>
        </w:rPr>
        <w:t>-</w:t>
      </w:r>
      <w:r w:rsidRPr="006C3378">
        <w:rPr>
          <w:rFonts w:ascii="Times New Roman" w:hAnsi="Times New Roman"/>
        </w:rPr>
        <w:tab/>
        <w:t>T</w:t>
      </w:r>
      <w:r w:rsidRPr="006C3378">
        <w:rPr>
          <w:rFonts w:ascii="Times New Roman" w:hAnsi="Times New Roman"/>
          <w:vertAlign w:val="subscript"/>
        </w:rPr>
        <w:t>Evaluate_out_CSI-RS</w:t>
      </w:r>
      <w:r w:rsidRPr="006C3378">
        <w:rPr>
          <w:rFonts w:ascii="Times New Roman" w:hAnsi="Times New Roman"/>
        </w:rPr>
        <w:t xml:space="preserve"> and T</w:t>
      </w:r>
      <w:r w:rsidRPr="006C3378">
        <w:rPr>
          <w:rFonts w:ascii="Times New Roman" w:hAnsi="Times New Roman"/>
          <w:vertAlign w:val="subscript"/>
        </w:rPr>
        <w:t>Evaluate_in_CSI-RS</w:t>
      </w:r>
      <w:r w:rsidRPr="006C3378">
        <w:rPr>
          <w:rFonts w:ascii="Times New Roman" w:hAnsi="Times New Roman"/>
        </w:rPr>
        <w:t xml:space="preserve"> are defined in Table 8.1.3.2-1 for FR1.</w:t>
      </w:r>
    </w:p>
    <w:p w14:paraId="3867ED52" w14:textId="77777777" w:rsidR="00584F0D" w:rsidRPr="006C3378" w:rsidRDefault="00584F0D" w:rsidP="00584F0D">
      <w:pPr>
        <w:pStyle w:val="B10"/>
        <w:rPr>
          <w:rFonts w:ascii="Times New Roman" w:hAnsi="Times New Roman"/>
        </w:rPr>
      </w:pPr>
      <w:r w:rsidRPr="006C3378">
        <w:rPr>
          <w:rFonts w:ascii="Times New Roman" w:hAnsi="Times New Roman"/>
        </w:rPr>
        <w:t>-</w:t>
      </w:r>
      <w:r w:rsidRPr="006C3378">
        <w:rPr>
          <w:rFonts w:ascii="Times New Roman" w:hAnsi="Times New Roman"/>
        </w:rPr>
        <w:tab/>
        <w:t>T</w:t>
      </w:r>
      <w:r w:rsidRPr="006C3378">
        <w:rPr>
          <w:rFonts w:ascii="Times New Roman" w:hAnsi="Times New Roman"/>
          <w:vertAlign w:val="subscript"/>
        </w:rPr>
        <w:t>Evaluate_out_CSI-RS</w:t>
      </w:r>
      <w:r w:rsidRPr="006C3378">
        <w:rPr>
          <w:rFonts w:ascii="Times New Roman" w:hAnsi="Times New Roman"/>
        </w:rPr>
        <w:t xml:space="preserve"> and T</w:t>
      </w:r>
      <w:r w:rsidRPr="006C3378">
        <w:rPr>
          <w:rFonts w:ascii="Times New Roman" w:hAnsi="Times New Roman"/>
          <w:vertAlign w:val="subscript"/>
        </w:rPr>
        <w:t>Evaluate_in_CSI-RS</w:t>
      </w:r>
      <w:r w:rsidRPr="006C3378">
        <w:rPr>
          <w:rFonts w:ascii="Times New Roman" w:hAnsi="Times New Roman"/>
        </w:rPr>
        <w:t xml:space="preserve"> are defined in Table 8.1.3.2-2 for FR2 with scaling factor N=1. </w:t>
      </w:r>
    </w:p>
    <w:p w14:paraId="06082A93" w14:textId="77777777" w:rsidR="00584F0D" w:rsidRPr="006C3378" w:rsidRDefault="00584F0D" w:rsidP="00584F0D">
      <w:pPr>
        <w:pStyle w:val="B10"/>
        <w:rPr>
          <w:rFonts w:ascii="Times New Roman" w:hAnsi="Times New Roman"/>
        </w:rPr>
      </w:pPr>
      <w:r w:rsidRPr="006C3378">
        <w:rPr>
          <w:rFonts w:ascii="Times New Roman" w:hAnsi="Times New Roman"/>
        </w:rPr>
        <w:t>-</w:t>
      </w:r>
      <w:r w:rsidRPr="006C3378">
        <w:rPr>
          <w:rFonts w:ascii="Times New Roman" w:hAnsi="Times New Roman"/>
        </w:rPr>
        <w:tab/>
        <w:t>T</w:t>
      </w:r>
      <w:r w:rsidRPr="006C3378">
        <w:rPr>
          <w:rFonts w:ascii="Times New Roman" w:hAnsi="Times New Roman"/>
          <w:vertAlign w:val="subscript"/>
        </w:rPr>
        <w:t>Evaluate_out_CSI-RS</w:t>
      </w:r>
      <w:r w:rsidRPr="006C3378">
        <w:rPr>
          <w:rFonts w:ascii="Times New Roman" w:hAnsi="Times New Roman"/>
        </w:rPr>
        <w:t xml:space="preserve"> and T</w:t>
      </w:r>
      <w:r w:rsidRPr="006C3378">
        <w:rPr>
          <w:rFonts w:ascii="Times New Roman" w:hAnsi="Times New Roman"/>
          <w:vertAlign w:val="subscript"/>
        </w:rPr>
        <w:t>Evaluate_in_CSI-RS</w:t>
      </w:r>
      <w:r w:rsidRPr="006C3378">
        <w:rPr>
          <w:rFonts w:ascii="Times New Roman" w:hAnsi="Times New Roman"/>
        </w:rPr>
        <w:t xml:space="preserve"> are defined in Table 8.1.3.2-3 for FR1</w:t>
      </w:r>
      <w:r w:rsidRPr="006C3378">
        <w:rPr>
          <w:rFonts w:ascii="Times New Roman" w:eastAsia="?? ??" w:hAnsi="Times New Roman"/>
        </w:rPr>
        <w:t xml:space="preserve"> (deactivated PSCell)</w:t>
      </w:r>
      <w:r w:rsidRPr="006C3378">
        <w:rPr>
          <w:rFonts w:ascii="Times New Roman" w:hAnsi="Times New Roman"/>
        </w:rPr>
        <w:t>.</w:t>
      </w:r>
    </w:p>
    <w:p w14:paraId="0255FD55" w14:textId="77777777" w:rsidR="00584F0D" w:rsidRPr="006C3378" w:rsidRDefault="00584F0D" w:rsidP="00584F0D">
      <w:pPr>
        <w:pStyle w:val="B10"/>
        <w:rPr>
          <w:rFonts w:ascii="Times New Roman" w:hAnsi="Times New Roman"/>
        </w:rPr>
      </w:pPr>
      <w:r w:rsidRPr="006C3378">
        <w:rPr>
          <w:rFonts w:ascii="Times New Roman" w:hAnsi="Times New Roman"/>
        </w:rPr>
        <w:t>-</w:t>
      </w:r>
      <w:r w:rsidRPr="006C3378">
        <w:rPr>
          <w:rFonts w:ascii="Times New Roman" w:hAnsi="Times New Roman"/>
        </w:rPr>
        <w:tab/>
        <w:t>T</w:t>
      </w:r>
      <w:r w:rsidRPr="006C3378">
        <w:rPr>
          <w:rFonts w:ascii="Times New Roman" w:hAnsi="Times New Roman"/>
          <w:vertAlign w:val="subscript"/>
        </w:rPr>
        <w:t>Evaluate_out_CSI-RS</w:t>
      </w:r>
      <w:r w:rsidRPr="006C3378">
        <w:rPr>
          <w:rFonts w:ascii="Times New Roman" w:hAnsi="Times New Roman"/>
        </w:rPr>
        <w:t xml:space="preserve"> and T</w:t>
      </w:r>
      <w:r w:rsidRPr="006C3378">
        <w:rPr>
          <w:rFonts w:ascii="Times New Roman" w:hAnsi="Times New Roman"/>
          <w:vertAlign w:val="subscript"/>
        </w:rPr>
        <w:t>Evaluate_in_CSI-RS</w:t>
      </w:r>
      <w:r w:rsidRPr="006C3378">
        <w:rPr>
          <w:rFonts w:ascii="Times New Roman" w:hAnsi="Times New Roman"/>
        </w:rPr>
        <w:t xml:space="preserve"> are defined in Table 8.1.3.2-4 for FR2</w:t>
      </w:r>
      <w:r w:rsidRPr="006C3378">
        <w:rPr>
          <w:rFonts w:ascii="Times New Roman" w:eastAsia="?? ??" w:hAnsi="Times New Roman"/>
        </w:rPr>
        <w:t xml:space="preserve"> (deactivated PSCell) </w:t>
      </w:r>
      <w:r w:rsidRPr="006C3378">
        <w:rPr>
          <w:rFonts w:ascii="Times New Roman" w:hAnsi="Times New Roman"/>
        </w:rPr>
        <w:t xml:space="preserve">with scaling factor N=1. </w:t>
      </w:r>
    </w:p>
    <w:p w14:paraId="37E454A3" w14:textId="77777777" w:rsidR="00584F0D" w:rsidRPr="006C3378" w:rsidRDefault="00584F0D" w:rsidP="00584F0D">
      <w:pPr>
        <w:rPr>
          <w:rFonts w:eastAsia="PMingLiU"/>
          <w:lang w:eastAsia="zh-TW"/>
        </w:rPr>
      </w:pPr>
      <w:r w:rsidRPr="006C3378">
        <w:t>The requirements of T</w:t>
      </w:r>
      <w:r w:rsidRPr="006C3378">
        <w:rPr>
          <w:vertAlign w:val="subscript"/>
        </w:rPr>
        <w:t>Evaluate_out_CSI-RS</w:t>
      </w:r>
      <w:r w:rsidRPr="006C3378">
        <w:t xml:space="preserve"> and T</w:t>
      </w:r>
      <w:r w:rsidRPr="006C3378">
        <w:rPr>
          <w:vertAlign w:val="subscript"/>
        </w:rPr>
        <w:t>Evaluate_in_CSI-RS</w:t>
      </w:r>
      <w:r w:rsidRPr="006C3378">
        <w:t xml:space="preserve"> apply provided that the CSI-RS for RLM is not in a resource set configured with repetition ON. </w:t>
      </w:r>
      <w:r w:rsidRPr="006C3378">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4D8FB1E1" w14:textId="77777777" w:rsidR="00584F0D" w:rsidRPr="006C3378" w:rsidRDefault="00584F0D" w:rsidP="00584F0D">
      <w:pPr>
        <w:rPr>
          <w:rFonts w:eastAsia="?? ??"/>
        </w:rPr>
      </w:pPr>
      <w:r w:rsidRPr="006C3378">
        <w:rPr>
          <w:rFonts w:eastAsia="?? ??"/>
        </w:rPr>
        <w:t>When concurrent gaps are configured,</w:t>
      </w:r>
    </w:p>
    <w:p w14:paraId="1CA7EC37" w14:textId="77777777" w:rsidR="00584F0D" w:rsidRPr="006C3378" w:rsidRDefault="00584F0D" w:rsidP="00584F0D">
      <w:pPr>
        <w:pStyle w:val="B10"/>
        <w:rPr>
          <w:rFonts w:ascii="Times New Roman" w:hAnsi="Times New Roman"/>
        </w:rPr>
      </w:pPr>
      <w:r w:rsidRPr="006C3378">
        <w:rPr>
          <w:rFonts w:ascii="Times New Roman" w:hAnsi="Times New Roman"/>
        </w:rPr>
        <w:t>-</w:t>
      </w:r>
      <w:r w:rsidRPr="006C3378">
        <w:rPr>
          <w:rFonts w:ascii="Times New Roman" w:hAnsi="Times New Roman"/>
        </w:rPr>
        <w:tab/>
        <w:t>P value for an RLM-RS resource to be measured is defined as</w:t>
      </w:r>
    </w:p>
    <w:p w14:paraId="711DCDE6" w14:textId="77777777" w:rsidR="00584F0D" w:rsidRPr="006C3378" w:rsidRDefault="00584F0D" w:rsidP="00584F0D">
      <w:pPr>
        <w:pStyle w:val="B2"/>
      </w:pPr>
      <w:r w:rsidRPr="006C3378">
        <w:t>-</w:t>
      </w:r>
      <w:r w:rsidRPr="006C3378">
        <w:tab/>
        <w:t>N</w:t>
      </w:r>
      <w:r w:rsidRPr="006C3378">
        <w:rPr>
          <w:vertAlign w:val="subscript"/>
        </w:rPr>
        <w:t>total</w:t>
      </w:r>
      <w:r w:rsidRPr="006C3378">
        <w:t xml:space="preserve"> / N</w:t>
      </w:r>
      <w:r w:rsidRPr="006C3378">
        <w:rPr>
          <w:vertAlign w:val="subscript"/>
        </w:rPr>
        <w:t>outside_MG</w:t>
      </w:r>
      <w:r w:rsidRPr="006C3378">
        <w:t xml:space="preserve"> in FR1</w:t>
      </w:r>
    </w:p>
    <w:p w14:paraId="1F70DB2E" w14:textId="77777777" w:rsidR="00584F0D" w:rsidRPr="006C3378" w:rsidRDefault="00584F0D" w:rsidP="00584F0D">
      <w:pPr>
        <w:pStyle w:val="B2"/>
      </w:pPr>
      <w:r w:rsidRPr="006C3378">
        <w:t>-</w:t>
      </w:r>
      <w:r w:rsidRPr="006C3378">
        <w:tab/>
        <w:t>P</w:t>
      </w:r>
      <w:r w:rsidRPr="006C3378">
        <w:rPr>
          <w:vertAlign w:val="subscript"/>
        </w:rPr>
        <w:t>sharing factor</w:t>
      </w:r>
      <w:r w:rsidRPr="006C3378">
        <w:t xml:space="preserve"> * N</w:t>
      </w:r>
      <w:r w:rsidRPr="006C3378">
        <w:rPr>
          <w:vertAlign w:val="subscript"/>
        </w:rPr>
        <w:t>total</w:t>
      </w:r>
      <w:r w:rsidRPr="006C3378">
        <w:t xml:space="preserve"> / N</w:t>
      </w:r>
      <w:r w:rsidRPr="006C3378">
        <w:rPr>
          <w:vertAlign w:val="subscript"/>
        </w:rPr>
        <w:t>outside_MG</w:t>
      </w:r>
      <w:r w:rsidRPr="006C3378">
        <w:t xml:space="preserve"> in FR2 with N</w:t>
      </w:r>
      <w:r w:rsidRPr="006C3378">
        <w:rPr>
          <w:vertAlign w:val="subscript"/>
        </w:rPr>
        <w:t>available</w:t>
      </w:r>
      <w:r w:rsidRPr="006C3378">
        <w:t xml:space="preserve"> = 0</w:t>
      </w:r>
    </w:p>
    <w:p w14:paraId="47953978" w14:textId="77777777" w:rsidR="00584F0D" w:rsidRPr="006C3378" w:rsidRDefault="00584F0D" w:rsidP="00584F0D">
      <w:pPr>
        <w:pStyle w:val="B2"/>
      </w:pPr>
      <w:r w:rsidRPr="006C3378">
        <w:t>-</w:t>
      </w:r>
      <w:r w:rsidRPr="006C3378">
        <w:tab/>
        <w:t>N</w:t>
      </w:r>
      <w:r w:rsidRPr="006C3378">
        <w:rPr>
          <w:vertAlign w:val="subscript"/>
        </w:rPr>
        <w:t>total</w:t>
      </w:r>
      <w:r w:rsidRPr="006C3378">
        <w:t xml:space="preserve"> / N</w:t>
      </w:r>
      <w:r w:rsidRPr="006C3378">
        <w:rPr>
          <w:vertAlign w:val="subscript"/>
        </w:rPr>
        <w:t>available</w:t>
      </w:r>
      <w:r w:rsidRPr="006C3378">
        <w:t xml:space="preserve"> in FR2 with Navailable &gt; 0</w:t>
      </w:r>
    </w:p>
    <w:p w14:paraId="42CA8E8E" w14:textId="77777777" w:rsidR="00584F0D" w:rsidRPr="006C3378" w:rsidRDefault="00584F0D" w:rsidP="00584F0D">
      <w:pPr>
        <w:pStyle w:val="B10"/>
        <w:rPr>
          <w:rFonts w:ascii="Times New Roman" w:hAnsi="Times New Roman"/>
          <w:lang w:eastAsia="zh-CN"/>
        </w:rPr>
      </w:pPr>
      <w:r w:rsidRPr="006C3378">
        <w:rPr>
          <w:rFonts w:ascii="Times New Roman" w:hAnsi="Times New Roman"/>
        </w:rPr>
        <w:t>-</w:t>
      </w:r>
      <w:r w:rsidRPr="006C3378">
        <w:rPr>
          <w:rFonts w:ascii="Times New Roman" w:hAnsi="Times New Roman"/>
        </w:rPr>
        <w:tab/>
      </w:r>
      <w:r w:rsidRPr="006C3378">
        <w:rPr>
          <w:rFonts w:ascii="Times New Roman" w:hAnsi="Times New Roman"/>
          <w:lang w:eastAsia="zh-CN"/>
        </w:rPr>
        <w:t>For a window W of duration max(T</w:t>
      </w:r>
      <w:r w:rsidRPr="006C3378">
        <w:rPr>
          <w:rFonts w:ascii="Times New Roman" w:hAnsi="Times New Roman"/>
          <w:vertAlign w:val="subscript"/>
          <w:lang w:eastAsia="zh-CN"/>
        </w:rPr>
        <w:t xml:space="preserve">L1,  </w:t>
      </w:r>
      <w:r w:rsidRPr="006C3378">
        <w:rPr>
          <w:rFonts w:ascii="Times New Roman" w:hAnsi="Times New Roman"/>
          <w:lang w:eastAsia="zh-CN"/>
        </w:rPr>
        <w:t xml:space="preserve">MGRP_max), where MGRP max is the maximum MGRP across all configured per-UE measurement gaps and per-FR measurement gaps within the same FR as serving cell, and starting at the beginning of any </w:t>
      </w:r>
      <w:r w:rsidRPr="006C3378">
        <w:rPr>
          <w:rFonts w:ascii="Times New Roman" w:hAnsi="Times New Roman"/>
        </w:rPr>
        <w:t>RLM-RS</w:t>
      </w:r>
      <w:r w:rsidRPr="006C3378">
        <w:rPr>
          <w:rFonts w:ascii="Times New Roman" w:hAnsi="Times New Roman"/>
          <w:lang w:eastAsia="zh-CN"/>
        </w:rPr>
        <w:t xml:space="preserve"> resource occasion: </w:t>
      </w:r>
    </w:p>
    <w:p w14:paraId="6FCBAEE1" w14:textId="77777777" w:rsidR="00584F0D" w:rsidRPr="006C3378" w:rsidRDefault="00584F0D" w:rsidP="00584F0D">
      <w:pPr>
        <w:pStyle w:val="B2"/>
      </w:pPr>
      <w:r w:rsidRPr="006C3378">
        <w:t>-</w:t>
      </w:r>
      <w:r w:rsidRPr="006C3378">
        <w:tab/>
        <w:t>N</w:t>
      </w:r>
      <w:r w:rsidRPr="006C3378">
        <w:rPr>
          <w:vertAlign w:val="subscript"/>
        </w:rPr>
        <w:t>total</w:t>
      </w:r>
      <w:r w:rsidRPr="006C3378">
        <w:t xml:space="preserve"> is the total number of RLM-RS resource occasions within the window, including those overlapped with </w:t>
      </w:r>
      <w:r w:rsidRPr="006C3378">
        <w:rPr>
          <w:bCs/>
          <w:lang w:eastAsia="zh-CN"/>
        </w:rPr>
        <w:t>measurement gap</w:t>
      </w:r>
      <w:r w:rsidRPr="006C3378">
        <w:t xml:space="preserve"> occasions or SMTC occasions within the window, and</w:t>
      </w:r>
    </w:p>
    <w:p w14:paraId="7400F103" w14:textId="77777777" w:rsidR="00584F0D" w:rsidRPr="006C3378" w:rsidRDefault="00584F0D" w:rsidP="00584F0D">
      <w:pPr>
        <w:pStyle w:val="B2"/>
      </w:pPr>
      <w:r w:rsidRPr="006C3378">
        <w:t>-</w:t>
      </w:r>
      <w:r w:rsidRPr="006C3378">
        <w:tab/>
        <w:t>N</w:t>
      </w:r>
      <w:r w:rsidRPr="006C3378">
        <w:rPr>
          <w:vertAlign w:val="subscript"/>
        </w:rPr>
        <w:t>outside_MG</w:t>
      </w:r>
      <w:r w:rsidRPr="006C3378">
        <w:t xml:space="preserve"> is the number of RLM-RS resource occasions that are not overlapped with any </w:t>
      </w:r>
      <w:r w:rsidRPr="006C3378">
        <w:rPr>
          <w:bCs/>
          <w:lang w:eastAsia="zh-CN"/>
        </w:rPr>
        <w:t>measurement gap</w:t>
      </w:r>
      <w:r w:rsidRPr="006C3378">
        <w:t xml:space="preserve"> occasion within the window W</w:t>
      </w:r>
    </w:p>
    <w:p w14:paraId="632AE2EB" w14:textId="77777777" w:rsidR="00584F0D" w:rsidRPr="006C3378" w:rsidRDefault="00584F0D" w:rsidP="00584F0D">
      <w:pPr>
        <w:pStyle w:val="B2"/>
      </w:pPr>
      <w:r w:rsidRPr="006C3378">
        <w:t>-</w:t>
      </w:r>
      <w:r w:rsidRPr="006C3378">
        <w:tab/>
        <w:t>N</w:t>
      </w:r>
      <w:r w:rsidRPr="006C3378">
        <w:rPr>
          <w:vertAlign w:val="subscript"/>
        </w:rPr>
        <w:t>available</w:t>
      </w:r>
      <w:r w:rsidRPr="006C3378">
        <w:t xml:space="preserve"> is the number of RLM-RS resource occasions that are not overlapped with any </w:t>
      </w:r>
      <w:r w:rsidRPr="006C3378">
        <w:rPr>
          <w:bCs/>
          <w:lang w:eastAsia="zh-CN"/>
        </w:rPr>
        <w:t>measurement gap</w:t>
      </w:r>
      <w:r w:rsidRPr="006C3378">
        <w:t xml:space="preserve"> occasion nor any SMTC occasion within the window W</w:t>
      </w:r>
    </w:p>
    <w:p w14:paraId="7F5041AF" w14:textId="77777777" w:rsidR="00584F0D" w:rsidRPr="006C3378" w:rsidRDefault="00584F0D" w:rsidP="00584F0D">
      <w:pPr>
        <w:rPr>
          <w:rFonts w:eastAsia="?? ??"/>
        </w:rPr>
      </w:pPr>
      <w:r w:rsidRPr="006C3378">
        <w:rPr>
          <w:bCs/>
          <w:lang w:eastAsia="zh-CN"/>
        </w:rPr>
        <w:t>-</w:t>
      </w:r>
      <w:r w:rsidRPr="006C3378">
        <w:rPr>
          <w:bCs/>
          <w:lang w:eastAsia="zh-CN"/>
        </w:rPr>
        <w:tab/>
        <w:t>T</w:t>
      </w:r>
      <w:r w:rsidRPr="006C3378">
        <w:rPr>
          <w:bCs/>
          <w:vertAlign w:val="subscript"/>
          <w:lang w:eastAsia="zh-CN"/>
        </w:rPr>
        <w:t xml:space="preserve">L1 </w:t>
      </w:r>
      <w:r w:rsidRPr="006C3378">
        <w:rPr>
          <w:bCs/>
          <w:lang w:eastAsia="zh-CN"/>
        </w:rPr>
        <w:t xml:space="preserve">is periodicity of the target </w:t>
      </w:r>
      <w:r w:rsidRPr="006C3378">
        <w:t>RLM-RS</w:t>
      </w:r>
      <w:r w:rsidRPr="006C3378">
        <w:rPr>
          <w:bCs/>
          <w:lang w:eastAsia="zh-CN"/>
        </w:rPr>
        <w:t>.</w:t>
      </w:r>
      <w:r w:rsidRPr="006C3378">
        <w:rPr>
          <w:rFonts w:eastAsia="?? ??"/>
        </w:rPr>
        <w:t xml:space="preserve">Otherwise, </w:t>
      </w:r>
      <w:r w:rsidRPr="006C3378">
        <w:t>f</w:t>
      </w:r>
      <w:r w:rsidRPr="006C3378">
        <w:rPr>
          <w:rFonts w:eastAsia="?? ??"/>
        </w:rPr>
        <w:t xml:space="preserve">or a UE not supporting </w:t>
      </w:r>
      <w:r w:rsidRPr="006C3378">
        <w:rPr>
          <w:i/>
          <w:iCs/>
        </w:rPr>
        <w:t xml:space="preserve">concurrentMeasGap-r17 </w:t>
      </w:r>
      <w:r w:rsidRPr="006C3378">
        <w:rPr>
          <w:rFonts w:eastAsia="?? ??"/>
        </w:rPr>
        <w:t>or w</w:t>
      </w:r>
      <w:r w:rsidRPr="006C3378">
        <w:t xml:space="preserve">hen </w:t>
      </w:r>
      <w:r w:rsidRPr="006C3378">
        <w:rPr>
          <w:rFonts w:eastAsia="?? ??"/>
        </w:rPr>
        <w:t>concurrent gaps are not configured,</w:t>
      </w:r>
    </w:p>
    <w:p w14:paraId="44F4E17E" w14:textId="77777777" w:rsidR="00584F0D" w:rsidRPr="006C3378" w:rsidRDefault="00584F0D" w:rsidP="00584F0D">
      <w:pPr>
        <w:rPr>
          <w:rFonts w:eastAsia="?? ??"/>
        </w:rPr>
      </w:pPr>
      <w:r w:rsidRPr="006C3378">
        <w:rPr>
          <w:rFonts w:eastAsia="?? ??"/>
        </w:rPr>
        <w:t>For FR1,</w:t>
      </w:r>
    </w:p>
    <w:p w14:paraId="017B6FA0" w14:textId="77777777" w:rsidR="00584F0D" w:rsidRPr="006C3378" w:rsidRDefault="00584F0D" w:rsidP="00584F0D">
      <w:pPr>
        <w:pStyle w:val="B10"/>
        <w:rPr>
          <w:rFonts w:ascii="Times New Roman" w:hAnsi="Times New Roman"/>
        </w:rPr>
      </w:pPr>
      <w:r w:rsidRPr="006C3378">
        <w:rPr>
          <w:rFonts w:ascii="Times New Roman" w:hAnsi="Times New Roman"/>
        </w:rPr>
        <w:lastRenderedPageBreak/>
        <w:t>-</w:t>
      </w:r>
      <w:r w:rsidRPr="006C3378">
        <w:rPr>
          <w:rFonts w:ascii="Times New Roman" w:hAnsi="Times New Roman"/>
        </w:rPr>
        <w:tab/>
      </w:r>
      <w:bookmarkStart w:id="5" w:name="_Hlk16676673"/>
      <m:oMath>
        <m:r>
          <w:rPr>
            <w:rFonts w:ascii="Cambria Math" w:hAnsi="Cambria Math"/>
          </w:rPr>
          <m:t>P=</m:t>
        </m:r>
        <m:f>
          <m:fPr>
            <m:ctrlPr>
              <w:ins w:id="6" w:author="Iana Siomina" w:date="2023-02-06T18:45:00Z">
                <w:rPr>
                  <w:rFonts w:ascii="Cambria Math" w:hAnsi="Cambria Math"/>
                  <w:i/>
                </w:rPr>
              </w:ins>
            </m:ctrlPr>
          </m:fPr>
          <m:num>
            <m:r>
              <w:rPr>
                <w:rFonts w:ascii="Cambria Math" w:hAnsi="Cambria Math"/>
              </w:rPr>
              <m:t>1</m:t>
            </m:r>
          </m:num>
          <m:den>
            <m:r>
              <w:rPr>
                <w:rFonts w:ascii="Cambria Math" w:hAnsi="Cambria Math"/>
              </w:rPr>
              <m:t>1-</m:t>
            </m:r>
            <m:f>
              <m:fPr>
                <m:ctrlPr>
                  <w:ins w:id="7" w:author="Iana Siomina" w:date="2023-02-06T18:45:00Z">
                    <w:rPr>
                      <w:rFonts w:ascii="Cambria Math" w:hAnsi="Cambria Math"/>
                      <w:i/>
                    </w:rPr>
                  </w:ins>
                </m:ctrlPr>
              </m:fPr>
              <m:num>
                <m:sSub>
                  <m:sSubPr>
                    <m:ctrlPr>
                      <w:ins w:id="8" w:author="Iana Siomina" w:date="2023-02-06T18:45:00Z">
                        <w:rPr>
                          <w:rFonts w:ascii="Cambria Math" w:hAnsi="Cambria Math"/>
                        </w:rPr>
                      </w:ins>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5"/>
      <w:r w:rsidRPr="006C3378">
        <w:rPr>
          <w:rFonts w:ascii="Times New Roman" w:hAnsi="Times New Roman"/>
        </w:rPr>
        <w:t xml:space="preserve">, when in the monitored cell there are </w:t>
      </w:r>
      <w:r w:rsidRPr="006C3378">
        <w:rPr>
          <w:rFonts w:ascii="Times New Roman" w:hAnsi="Times New Roman"/>
          <w:lang w:eastAsia="zh-TW"/>
        </w:rPr>
        <w:t>GAP</w:t>
      </w:r>
      <w:r w:rsidRPr="006C3378">
        <w:rPr>
          <w:rFonts w:ascii="Times New Roman" w:hAnsi="Times New Roman"/>
        </w:rPr>
        <w:t xml:space="preserve">s configured for intra-frequency, inter-frequency or inter-RAT measurements, and these </w:t>
      </w:r>
      <w:r w:rsidRPr="006C3378">
        <w:rPr>
          <w:rFonts w:ascii="Times New Roman" w:hAnsi="Times New Roman"/>
          <w:lang w:eastAsia="zh-TW"/>
        </w:rPr>
        <w:t>GAP</w:t>
      </w:r>
      <w:r w:rsidRPr="006C3378">
        <w:rPr>
          <w:rFonts w:ascii="Times New Roman" w:hAnsi="Times New Roman"/>
        </w:rPr>
        <w:t>s] are overlapping with some but not all occasions of the CSI-RS; and</w:t>
      </w:r>
    </w:p>
    <w:p w14:paraId="77760039" w14:textId="77777777" w:rsidR="00584F0D" w:rsidRPr="006C3378" w:rsidRDefault="00584F0D" w:rsidP="00584F0D">
      <w:pPr>
        <w:pStyle w:val="B10"/>
        <w:rPr>
          <w:rFonts w:ascii="Times New Roman" w:hAnsi="Times New Roman"/>
        </w:rPr>
      </w:pPr>
      <w:r w:rsidRPr="006C3378">
        <w:rPr>
          <w:rFonts w:ascii="Times New Roman" w:hAnsi="Times New Roman"/>
        </w:rPr>
        <w:t>-</w:t>
      </w:r>
      <w:r w:rsidRPr="006C3378">
        <w:rPr>
          <w:rFonts w:ascii="Times New Roman" w:hAnsi="Times New Roman"/>
        </w:rPr>
        <w:tab/>
        <w:t xml:space="preserve">P=1 when in the monitored cell there are no </w:t>
      </w:r>
      <w:r w:rsidRPr="006C3378">
        <w:rPr>
          <w:rFonts w:ascii="Times New Roman" w:hAnsi="Times New Roman"/>
          <w:lang w:eastAsia="zh-TW"/>
        </w:rPr>
        <w:t>GAP</w:t>
      </w:r>
      <w:r w:rsidRPr="006C3378">
        <w:rPr>
          <w:rFonts w:ascii="Times New Roman" w:hAnsi="Times New Roman"/>
        </w:rPr>
        <w:t>s overlapping with any occasion of the CSI-RS.</w:t>
      </w:r>
    </w:p>
    <w:p w14:paraId="04F38645" w14:textId="77777777" w:rsidR="00584F0D" w:rsidRPr="006C3378" w:rsidRDefault="00584F0D" w:rsidP="00584F0D">
      <w:pPr>
        <w:rPr>
          <w:rFonts w:eastAsia="?? ??"/>
        </w:rPr>
      </w:pPr>
      <w:r w:rsidRPr="006C3378">
        <w:rPr>
          <w:rFonts w:eastAsia="?? ??"/>
        </w:rPr>
        <w:t>For FR2,</w:t>
      </w:r>
    </w:p>
    <w:p w14:paraId="0D72B1F4" w14:textId="77777777" w:rsidR="00584F0D" w:rsidRPr="006C3378" w:rsidRDefault="00584F0D" w:rsidP="00584F0D">
      <w:pPr>
        <w:pStyle w:val="B10"/>
        <w:rPr>
          <w:rFonts w:ascii="Times New Roman" w:hAnsi="Times New Roman"/>
        </w:rPr>
      </w:pPr>
      <w:r w:rsidRPr="006C3378">
        <w:rPr>
          <w:rFonts w:ascii="Times New Roman" w:hAnsi="Times New Roman"/>
        </w:rPr>
        <w:t>-</w:t>
      </w:r>
      <w:r w:rsidRPr="006C3378">
        <w:rPr>
          <w:rFonts w:ascii="Times New Roman" w:hAnsi="Times New Roman"/>
        </w:rPr>
        <w:tab/>
        <w:t>P=1, when the RLM-RS resource is not overlapped with measurement gap and also not overlapped with SMTC occasion.</w:t>
      </w:r>
    </w:p>
    <w:p w14:paraId="0421898D" w14:textId="77777777" w:rsidR="00584F0D" w:rsidRPr="006C3378" w:rsidRDefault="00584F0D" w:rsidP="00584F0D">
      <w:pPr>
        <w:pStyle w:val="B10"/>
        <w:rPr>
          <w:rFonts w:ascii="Times New Roman" w:hAnsi="Times New Roman"/>
        </w:rPr>
      </w:pPr>
      <w:r w:rsidRPr="006C3378">
        <w:rPr>
          <w:rFonts w:ascii="Times New Roman" w:hAnsi="Times New Roman"/>
        </w:rPr>
        <w:t>-</w:t>
      </w:r>
      <w:r w:rsidRPr="006C3378">
        <w:rPr>
          <w:rFonts w:ascii="Times New Roman" w:hAnsi="Times New Roman"/>
        </w:rPr>
        <w:tab/>
      </w:r>
      <w:bookmarkStart w:id="9" w:name="_Hlk16676715"/>
      <m:oMath>
        <m:r>
          <w:rPr>
            <w:rFonts w:ascii="Cambria Math" w:hAnsi="Cambria Math"/>
          </w:rPr>
          <m:t>P=</m:t>
        </m:r>
        <m:f>
          <m:fPr>
            <m:ctrlPr>
              <w:ins w:id="10" w:author="Iana Siomina" w:date="2023-02-06T18:45:00Z">
                <w:rPr>
                  <w:rFonts w:ascii="Cambria Math" w:hAnsi="Cambria Math"/>
                  <w:i/>
                </w:rPr>
              </w:ins>
            </m:ctrlPr>
          </m:fPr>
          <m:num>
            <m:r>
              <w:rPr>
                <w:rFonts w:ascii="Cambria Math" w:hAnsi="Cambria Math"/>
              </w:rPr>
              <m:t>1</m:t>
            </m:r>
          </m:num>
          <m:den>
            <m:r>
              <w:rPr>
                <w:rFonts w:ascii="Cambria Math" w:hAnsi="Cambria Math"/>
              </w:rPr>
              <m:t>1-</m:t>
            </m:r>
            <m:f>
              <m:fPr>
                <m:ctrlPr>
                  <w:ins w:id="11" w:author="Iana Siomina" w:date="2023-02-06T18:45:00Z">
                    <w:rPr>
                      <w:rFonts w:ascii="Cambria Math" w:hAnsi="Cambria Math"/>
                      <w:i/>
                    </w:rPr>
                  </w:ins>
                </m:ctrlPr>
              </m:fPr>
              <m:num>
                <m:sSub>
                  <m:sSubPr>
                    <m:ctrlPr>
                      <w:ins w:id="12" w:author="Iana Siomina" w:date="2023-02-06T18:45:00Z">
                        <w:rPr>
                          <w:rFonts w:ascii="Cambria Math" w:hAnsi="Cambria Math"/>
                        </w:rPr>
                      </w:ins>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9"/>
      <w:r w:rsidRPr="006C3378">
        <w:rPr>
          <w:rFonts w:ascii="Times New Roman" w:hAnsi="Times New Roman"/>
        </w:rPr>
        <w:t>, when the RLM-RS resource is partially overlapped with GAP and the RLM-RS resource is not overlapped with SMTC occasion (T</w:t>
      </w:r>
      <w:r w:rsidRPr="006C3378">
        <w:rPr>
          <w:rFonts w:ascii="Times New Roman" w:hAnsi="Times New Roman"/>
          <w:vertAlign w:val="subscript"/>
        </w:rPr>
        <w:t>CSI-RS</w:t>
      </w:r>
      <w:r w:rsidRPr="006C3378">
        <w:rPr>
          <w:rFonts w:ascii="Times New Roman" w:hAnsi="Times New Roman"/>
        </w:rPr>
        <w:t xml:space="preserve"> &lt; xRP)</w:t>
      </w:r>
    </w:p>
    <w:p w14:paraId="15A6AAA3" w14:textId="77777777" w:rsidR="00584F0D" w:rsidRPr="006C3378" w:rsidRDefault="00584F0D" w:rsidP="00584F0D">
      <w:pPr>
        <w:pStyle w:val="B10"/>
        <w:rPr>
          <w:rFonts w:ascii="Times New Roman" w:hAnsi="Times New Roman"/>
        </w:rPr>
      </w:pPr>
      <w:r w:rsidRPr="006C3378">
        <w:rPr>
          <w:rFonts w:ascii="Times New Roman" w:hAnsi="Times New Roman"/>
        </w:rPr>
        <w:t>-</w:t>
      </w:r>
      <w:r w:rsidRPr="006C3378">
        <w:rPr>
          <w:rFonts w:ascii="Times New Roman" w:hAnsi="Times New Roman"/>
        </w:rPr>
        <w:tab/>
      </w:r>
      <w:bookmarkStart w:id="13" w:name="_Hlk16676753"/>
      <m:oMath>
        <m:r>
          <w:rPr>
            <w:rFonts w:ascii="Cambria Math" w:hAnsi="Cambria Math"/>
          </w:rPr>
          <m:t>P=</m:t>
        </m:r>
        <m:f>
          <m:fPr>
            <m:ctrlPr>
              <w:ins w:id="14" w:author="Iana Siomina" w:date="2023-02-06T18:45:00Z">
                <w:rPr>
                  <w:rFonts w:ascii="Cambria Math" w:hAnsi="Cambria Math"/>
                  <w:i/>
                </w:rPr>
              </w:ins>
            </m:ctrlPr>
          </m:fPr>
          <m:num>
            <m:r>
              <w:rPr>
                <w:rFonts w:ascii="Cambria Math" w:hAnsi="Cambria Math"/>
              </w:rPr>
              <m:t>1</m:t>
            </m:r>
          </m:num>
          <m:den>
            <m:r>
              <w:rPr>
                <w:rFonts w:ascii="Cambria Math" w:hAnsi="Cambria Math"/>
              </w:rPr>
              <m:t>1-</m:t>
            </m:r>
            <m:f>
              <m:fPr>
                <m:ctrlPr>
                  <w:ins w:id="15" w:author="Iana Siomina" w:date="2023-02-06T18:45:00Z">
                    <w:rPr>
                      <w:rFonts w:ascii="Cambria Math" w:hAnsi="Cambria Math"/>
                      <w:i/>
                    </w:rPr>
                  </w:ins>
                </m:ctrlPr>
              </m:fPr>
              <m:num>
                <m:sSub>
                  <m:sSubPr>
                    <m:ctrlPr>
                      <w:ins w:id="16" w:author="Iana Siomina" w:date="2023-02-06T18:45:00Z">
                        <w:rPr>
                          <w:rFonts w:ascii="Cambria Math" w:hAnsi="Cambria Math"/>
                        </w:rPr>
                      </w:ins>
                    </m:ctrlPr>
                  </m:sSubPr>
                  <m:e>
                    <m:r>
                      <m:rPr>
                        <m:sty m:val="p"/>
                      </m:rPr>
                      <w:rPr>
                        <w:rFonts w:ascii="Cambria Math" w:hAnsi="Cambria Math"/>
                      </w:rPr>
                      <m:t>T</m:t>
                    </m:r>
                  </m:e>
                  <m:sub>
                    <m:r>
                      <w:rPr>
                        <w:rFonts w:ascii="Cambria Math" w:hAnsi="Cambria Math"/>
                      </w:rPr>
                      <m:t>CSI-RS</m:t>
                    </m:r>
                  </m:sub>
                </m:sSub>
              </m:num>
              <m:den>
                <m:sSub>
                  <m:sSubPr>
                    <m:ctrlPr>
                      <w:ins w:id="17" w:author="Iana Siomina" w:date="2023-02-06T18:45:00Z">
                        <w:rPr>
                          <w:rFonts w:ascii="Cambria Math" w:hAnsi="Cambria Math"/>
                          <w:i/>
                        </w:rPr>
                      </w:ins>
                    </m:ctrlPr>
                  </m:sSubPr>
                  <m:e>
                    <m:r>
                      <w:rPr>
                        <w:rFonts w:ascii="Cambria Math" w:hAnsi="Cambria Math"/>
                      </w:rPr>
                      <m:t>T</m:t>
                    </m:r>
                  </m:e>
                  <m:sub>
                    <m:r>
                      <w:rPr>
                        <w:rFonts w:ascii="Cambria Math" w:hAnsi="Cambria Math"/>
                      </w:rPr>
                      <m:t>SMTCperiod</m:t>
                    </m:r>
                  </m:sub>
                </m:sSub>
              </m:den>
            </m:f>
          </m:den>
        </m:f>
      </m:oMath>
      <w:bookmarkEnd w:id="13"/>
      <w:r w:rsidRPr="006C3378">
        <w:rPr>
          <w:rFonts w:ascii="Times New Roman" w:hAnsi="Times New Roman"/>
        </w:rPr>
        <w:t>, when the RLM-RS resource is not overlapped with GAP and the RLM-RS resource is partially overlapped with SMTC occasion (T</w:t>
      </w:r>
      <w:r w:rsidRPr="006C3378">
        <w:rPr>
          <w:rFonts w:ascii="Times New Roman" w:hAnsi="Times New Roman"/>
          <w:vertAlign w:val="subscript"/>
        </w:rPr>
        <w:t>CSI-RS</w:t>
      </w:r>
      <w:r w:rsidRPr="006C3378">
        <w:rPr>
          <w:rFonts w:ascii="Times New Roman" w:hAnsi="Times New Roman"/>
        </w:rPr>
        <w:t xml:space="preserve"> &lt; T</w:t>
      </w:r>
      <w:r w:rsidRPr="006C3378">
        <w:rPr>
          <w:rFonts w:ascii="Times New Roman" w:hAnsi="Times New Roman"/>
          <w:vertAlign w:val="subscript"/>
        </w:rPr>
        <w:t>SMTCperiod</w:t>
      </w:r>
      <w:r w:rsidRPr="006C3378">
        <w:rPr>
          <w:rFonts w:ascii="Times New Roman" w:hAnsi="Times New Roman"/>
        </w:rPr>
        <w:t>).</w:t>
      </w:r>
    </w:p>
    <w:p w14:paraId="35ECDC79" w14:textId="77777777" w:rsidR="00584F0D" w:rsidRPr="006C3378" w:rsidRDefault="00584F0D" w:rsidP="00584F0D">
      <w:pPr>
        <w:pStyle w:val="B10"/>
        <w:rPr>
          <w:rFonts w:ascii="Times New Roman" w:hAnsi="Times New Roman"/>
        </w:rPr>
      </w:pPr>
      <w:r w:rsidRPr="006C3378">
        <w:rPr>
          <w:rFonts w:ascii="Times New Roman" w:hAnsi="Times New Roman"/>
        </w:rPr>
        <w:t>-</w:t>
      </w:r>
      <w:r w:rsidRPr="006C3378">
        <w:rPr>
          <w:rFonts w:ascii="Times New Roman" w:hAnsi="Times New Roman"/>
        </w:rPr>
        <w:tab/>
        <w:t>P = P</w:t>
      </w:r>
      <w:r w:rsidRPr="006C3378">
        <w:rPr>
          <w:rFonts w:ascii="Times New Roman" w:hAnsi="Times New Roman"/>
          <w:vertAlign w:val="subscript"/>
        </w:rPr>
        <w:t>sharing factor</w:t>
      </w:r>
      <w:r w:rsidRPr="006C3378">
        <w:rPr>
          <w:rFonts w:ascii="Times New Roman" w:hAnsi="Times New Roman"/>
        </w:rPr>
        <w:t>, when the RLM-RS resource is not overlapped with GAP and RLM-RS resource is fully overlapped with SMTC occasion (</w:t>
      </w:r>
      <w:r w:rsidRPr="006C3378">
        <w:rPr>
          <w:rFonts w:ascii="Times New Roman" w:eastAsia="?? ??" w:hAnsi="Times New Roman"/>
        </w:rPr>
        <w:t>T</w:t>
      </w:r>
      <w:r w:rsidRPr="006C3378">
        <w:rPr>
          <w:rFonts w:ascii="Times New Roman" w:eastAsia="?? ??" w:hAnsi="Times New Roman"/>
          <w:vertAlign w:val="subscript"/>
        </w:rPr>
        <w:t>CSI-RS</w:t>
      </w:r>
      <w:r w:rsidRPr="006C3378">
        <w:rPr>
          <w:rFonts w:ascii="Times New Roman" w:hAnsi="Times New Roman"/>
        </w:rPr>
        <w:t xml:space="preserve"> = T</w:t>
      </w:r>
      <w:r w:rsidRPr="006C3378">
        <w:rPr>
          <w:rFonts w:ascii="Times New Roman" w:hAnsi="Times New Roman"/>
          <w:vertAlign w:val="subscript"/>
        </w:rPr>
        <w:t>SMTCperiod</w:t>
      </w:r>
      <w:r w:rsidRPr="006C3378">
        <w:rPr>
          <w:rFonts w:ascii="Times New Roman" w:hAnsi="Times New Roman"/>
        </w:rPr>
        <w:t>).</w:t>
      </w:r>
    </w:p>
    <w:p w14:paraId="5AD2DCB5" w14:textId="77777777" w:rsidR="00584F0D" w:rsidRPr="006C3378" w:rsidRDefault="00584F0D" w:rsidP="00584F0D">
      <w:pPr>
        <w:pStyle w:val="B10"/>
        <w:rPr>
          <w:rFonts w:ascii="Times New Roman" w:hAnsi="Times New Roman"/>
        </w:rPr>
      </w:pPr>
      <w:r w:rsidRPr="006C3378">
        <w:rPr>
          <w:rFonts w:ascii="Times New Roman" w:hAnsi="Times New Roman"/>
        </w:rPr>
        <w:t>-</w:t>
      </w:r>
      <w:r w:rsidRPr="006C3378">
        <w:rPr>
          <w:rFonts w:ascii="Times New Roman" w:hAnsi="Times New Roman"/>
        </w:rPr>
        <w:tab/>
      </w:r>
      <w:bookmarkStart w:id="18" w:name="_Hlk16676835"/>
      <m:oMath>
        <m:r>
          <w:rPr>
            <w:rFonts w:ascii="Cambria Math" w:hAnsi="Cambria Math"/>
          </w:rPr>
          <m:t>P=</m:t>
        </m:r>
        <m:f>
          <m:fPr>
            <m:ctrlPr>
              <w:ins w:id="19" w:author="Iana Siomina" w:date="2023-02-06T18:45:00Z">
                <w:rPr>
                  <w:rFonts w:ascii="Cambria Math" w:hAnsi="Cambria Math"/>
                  <w:i/>
                </w:rPr>
              </w:ins>
            </m:ctrlPr>
          </m:fPr>
          <m:num>
            <m:r>
              <w:rPr>
                <w:rFonts w:ascii="Cambria Math" w:hAnsi="Cambria Math"/>
              </w:rPr>
              <m:t>1</m:t>
            </m:r>
          </m:num>
          <m:den>
            <m:r>
              <w:rPr>
                <w:rFonts w:ascii="Cambria Math" w:hAnsi="Cambria Math"/>
              </w:rPr>
              <m:t>1-</m:t>
            </m:r>
            <m:f>
              <m:fPr>
                <m:ctrlPr>
                  <w:ins w:id="20" w:author="Iana Siomina" w:date="2023-02-06T18:45:00Z">
                    <w:rPr>
                      <w:rFonts w:ascii="Cambria Math" w:hAnsi="Cambria Math"/>
                      <w:i/>
                    </w:rPr>
                  </w:ins>
                </m:ctrlPr>
              </m:fPr>
              <m:num>
                <m:sSub>
                  <m:sSubPr>
                    <m:ctrlPr>
                      <w:ins w:id="21" w:author="Iana Siomina" w:date="2023-02-06T18:45:00Z">
                        <w:rPr>
                          <w:rFonts w:ascii="Cambria Math" w:hAnsi="Cambria Math"/>
                        </w:rPr>
                      </w:ins>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ins w:id="22" w:author="Iana Siomina" w:date="2023-02-06T18:45:00Z">
                    <w:rPr>
                      <w:rFonts w:ascii="Cambria Math" w:hAnsi="Cambria Math"/>
                      <w:i/>
                    </w:rPr>
                  </w:ins>
                </m:ctrlPr>
              </m:fPr>
              <m:num>
                <m:sSub>
                  <m:sSubPr>
                    <m:ctrlPr>
                      <w:ins w:id="23" w:author="Iana Siomina" w:date="2023-02-06T18:45:00Z">
                        <w:rPr>
                          <w:rFonts w:ascii="Cambria Math" w:hAnsi="Cambria Math"/>
                          <w:i/>
                        </w:rPr>
                      </w:ins>
                    </m:ctrlPr>
                  </m:sSubPr>
                  <m:e>
                    <m:r>
                      <w:rPr>
                        <w:rFonts w:ascii="Cambria Math" w:hAnsi="Cambria Math"/>
                      </w:rPr>
                      <m:t>T</m:t>
                    </m:r>
                  </m:e>
                  <m:sub>
                    <m:r>
                      <w:rPr>
                        <w:rFonts w:ascii="Cambria Math" w:hAnsi="Cambria Math"/>
                      </w:rPr>
                      <m:t>CSI-RS</m:t>
                    </m:r>
                  </m:sub>
                </m:sSub>
              </m:num>
              <m:den>
                <m:sSub>
                  <m:sSubPr>
                    <m:ctrlPr>
                      <w:ins w:id="24" w:author="Iana Siomina" w:date="2023-02-06T18:45:00Z">
                        <w:rPr>
                          <w:rFonts w:ascii="Cambria Math" w:hAnsi="Cambria Math"/>
                          <w:i/>
                        </w:rPr>
                      </w:ins>
                    </m:ctrlPr>
                  </m:sSubPr>
                  <m:e>
                    <m:r>
                      <w:rPr>
                        <w:rFonts w:ascii="Cambria Math" w:hAnsi="Cambria Math"/>
                      </w:rPr>
                      <m:t>T</m:t>
                    </m:r>
                  </m:e>
                  <m:sub>
                    <m:r>
                      <w:rPr>
                        <w:rFonts w:ascii="Cambria Math" w:hAnsi="Cambria Math"/>
                      </w:rPr>
                      <m:t>SMTCperiod</m:t>
                    </m:r>
                  </m:sub>
                </m:sSub>
              </m:den>
            </m:f>
          </m:den>
        </m:f>
      </m:oMath>
      <w:bookmarkEnd w:id="18"/>
      <w:r w:rsidRPr="006C3378">
        <w:rPr>
          <w:rFonts w:ascii="Times New Roman" w:hAnsi="Times New Roman"/>
        </w:rPr>
        <w:t>, when the RLM-RS resource is partially overlapped with GAP and the RLM-RS resource is partially overlapped with SMTC occasion (T</w:t>
      </w:r>
      <w:r w:rsidRPr="006C3378">
        <w:rPr>
          <w:rFonts w:ascii="Times New Roman" w:hAnsi="Times New Roman"/>
          <w:vertAlign w:val="subscript"/>
        </w:rPr>
        <w:t xml:space="preserve">CSI-RS </w:t>
      </w:r>
      <w:r w:rsidRPr="006C3378">
        <w:rPr>
          <w:rFonts w:ascii="Times New Roman" w:hAnsi="Times New Roman"/>
        </w:rPr>
        <w:t>&lt; T</w:t>
      </w:r>
      <w:r w:rsidRPr="006C3378">
        <w:rPr>
          <w:rFonts w:ascii="Times New Roman" w:hAnsi="Times New Roman"/>
          <w:vertAlign w:val="subscript"/>
        </w:rPr>
        <w:t>SMTCperiod</w:t>
      </w:r>
      <w:r w:rsidRPr="006C3378">
        <w:rPr>
          <w:rFonts w:ascii="Times New Roman" w:hAnsi="Times New Roman"/>
        </w:rPr>
        <w:t>) and SMTC occasion is not overlapped with GAP and</w:t>
      </w:r>
    </w:p>
    <w:p w14:paraId="6669E1EB" w14:textId="77777777" w:rsidR="00584F0D" w:rsidRPr="006C3378" w:rsidRDefault="00584F0D" w:rsidP="00584F0D">
      <w:pPr>
        <w:pStyle w:val="B2"/>
      </w:pPr>
      <w:r w:rsidRPr="006C3378">
        <w:t>-</w:t>
      </w:r>
      <w:r w:rsidRPr="006C3378">
        <w:tab/>
        <w:t>T</w:t>
      </w:r>
      <w:r w:rsidRPr="006C3378">
        <w:rPr>
          <w:vertAlign w:val="subscript"/>
        </w:rPr>
        <w:t>SMTCperiod</w:t>
      </w:r>
      <w:r w:rsidRPr="006C3378">
        <w:t xml:space="preserve"> ≠ xRP or</w:t>
      </w:r>
    </w:p>
    <w:p w14:paraId="070CF03B" w14:textId="77777777" w:rsidR="00584F0D" w:rsidRPr="006C3378" w:rsidRDefault="00584F0D" w:rsidP="00584F0D">
      <w:pPr>
        <w:pStyle w:val="B2"/>
      </w:pPr>
      <w:r w:rsidRPr="006C3378">
        <w:t>-</w:t>
      </w:r>
      <w:r w:rsidRPr="006C3378">
        <w:tab/>
        <w:t>T</w:t>
      </w:r>
      <w:r w:rsidRPr="006C3378">
        <w:rPr>
          <w:vertAlign w:val="subscript"/>
        </w:rPr>
        <w:t>SMTCperiod</w:t>
      </w:r>
      <w:r w:rsidRPr="006C3378">
        <w:t xml:space="preserve"> = xRP and </w:t>
      </w:r>
      <w:r w:rsidRPr="006C3378">
        <w:rPr>
          <w:rFonts w:eastAsia="?? ??"/>
        </w:rPr>
        <w:t>T</w:t>
      </w:r>
      <w:r w:rsidRPr="006C3378">
        <w:rPr>
          <w:rFonts w:eastAsia="?? ??"/>
          <w:vertAlign w:val="subscript"/>
        </w:rPr>
        <w:t>CSI-RS</w:t>
      </w:r>
      <w:r w:rsidRPr="006C3378">
        <w:t xml:space="preserve"> &lt; 0.5 </w:t>
      </w:r>
      <w:r w:rsidRPr="006C3378">
        <w:rPr>
          <w:lang w:eastAsia="ko-KR"/>
        </w:rPr>
        <w:t xml:space="preserve">× </w:t>
      </w:r>
      <w:r w:rsidRPr="006C3378">
        <w:t>T</w:t>
      </w:r>
      <w:r w:rsidRPr="006C3378">
        <w:rPr>
          <w:vertAlign w:val="subscript"/>
        </w:rPr>
        <w:t>SMTCperiod</w:t>
      </w:r>
    </w:p>
    <w:p w14:paraId="1668C494" w14:textId="77777777" w:rsidR="00584F0D" w:rsidRPr="006C3378" w:rsidRDefault="00584F0D" w:rsidP="00584F0D">
      <w:pPr>
        <w:pStyle w:val="B10"/>
        <w:rPr>
          <w:rFonts w:ascii="Times New Roman" w:hAnsi="Times New Roman"/>
        </w:rPr>
      </w:pPr>
      <w:r w:rsidRPr="006C3378">
        <w:rPr>
          <w:rFonts w:ascii="Times New Roman" w:hAnsi="Times New Roman"/>
        </w:rPr>
        <w:t>-</w:t>
      </w:r>
      <w:r w:rsidRPr="006C3378">
        <w:rPr>
          <w:rFonts w:ascii="Times New Roman" w:hAnsi="Times New Roman"/>
        </w:rPr>
        <w:tab/>
      </w:r>
      <m:oMath>
        <m:r>
          <w:rPr>
            <w:rFonts w:ascii="Cambria Math" w:hAnsi="Cambria Math"/>
          </w:rPr>
          <m:t>P=</m:t>
        </m:r>
        <m:f>
          <m:fPr>
            <m:ctrlPr>
              <w:ins w:id="25" w:author="Iana Siomina" w:date="2023-02-06T18:45:00Z">
                <w:rPr>
                  <w:rFonts w:ascii="Cambria Math" w:hAnsi="Cambria Math"/>
                  <w:i/>
                </w:rPr>
              </w:ins>
            </m:ctrlPr>
          </m:fPr>
          <m:num>
            <m:sSub>
              <m:sSubPr>
                <m:ctrlPr>
                  <w:ins w:id="26" w:author="Iana Siomina" w:date="2023-02-06T18:45:00Z">
                    <w:rPr>
                      <w:rFonts w:ascii="Cambria Math" w:hAnsi="Cambria Math"/>
                      <w:i/>
                    </w:rPr>
                  </w:ins>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ins w:id="27" w:author="Iana Siomina" w:date="2023-02-06T18:45:00Z">
                    <w:rPr>
                      <w:rFonts w:ascii="Cambria Math" w:hAnsi="Cambria Math"/>
                      <w:i/>
                    </w:rPr>
                  </w:ins>
                </m:ctrlPr>
              </m:fPr>
              <m:num>
                <m:sSub>
                  <m:sSubPr>
                    <m:ctrlPr>
                      <w:ins w:id="28" w:author="Iana Siomina" w:date="2023-02-06T18:45:00Z">
                        <w:rPr>
                          <w:rFonts w:ascii="Cambria Math" w:hAnsi="Cambria Math"/>
                        </w:rPr>
                      </w:ins>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6C3378">
        <w:rPr>
          <w:rFonts w:ascii="Times New Roman" w:hAnsi="Times New Roman"/>
        </w:rPr>
        <w:t>, when the RLM-RS resource is partially overlapped with measurement gap and the RLM-RS resource is partially overlapped with SMTC occasion (</w:t>
      </w:r>
      <w:r w:rsidRPr="006C3378">
        <w:rPr>
          <w:rFonts w:ascii="Times New Roman" w:eastAsia="?? ??" w:hAnsi="Times New Roman"/>
        </w:rPr>
        <w:t>T</w:t>
      </w:r>
      <w:r w:rsidRPr="006C3378">
        <w:rPr>
          <w:rFonts w:ascii="Times New Roman" w:eastAsia="?? ??" w:hAnsi="Times New Roman"/>
          <w:vertAlign w:val="subscript"/>
        </w:rPr>
        <w:t>CSI-RS</w:t>
      </w:r>
      <w:r w:rsidRPr="006C3378">
        <w:rPr>
          <w:rFonts w:ascii="Times New Roman" w:hAnsi="Times New Roman"/>
        </w:rPr>
        <w:t xml:space="preserve"> &lt; T</w:t>
      </w:r>
      <w:r w:rsidRPr="006C3378">
        <w:rPr>
          <w:rFonts w:ascii="Times New Roman" w:hAnsi="Times New Roman"/>
          <w:vertAlign w:val="subscript"/>
        </w:rPr>
        <w:t>SMTCperiod</w:t>
      </w:r>
      <w:r w:rsidRPr="006C3378">
        <w:rPr>
          <w:rFonts w:ascii="Times New Roman" w:hAnsi="Times New Roman"/>
        </w:rPr>
        <w:t>) and SMTC occasion is not overlapped with GAP and T</w:t>
      </w:r>
      <w:r w:rsidRPr="006C3378">
        <w:rPr>
          <w:rFonts w:ascii="Times New Roman" w:hAnsi="Times New Roman"/>
          <w:vertAlign w:val="subscript"/>
        </w:rPr>
        <w:t>SMTCperiod</w:t>
      </w:r>
      <w:r w:rsidRPr="006C3378">
        <w:rPr>
          <w:rFonts w:ascii="Times New Roman" w:hAnsi="Times New Roman"/>
        </w:rPr>
        <w:t xml:space="preserve"> = xRP and </w:t>
      </w:r>
      <w:r w:rsidRPr="006C3378">
        <w:rPr>
          <w:rFonts w:ascii="Times New Roman" w:eastAsia="?? ??" w:hAnsi="Times New Roman"/>
        </w:rPr>
        <w:t>T</w:t>
      </w:r>
      <w:r w:rsidRPr="006C3378">
        <w:rPr>
          <w:rFonts w:ascii="Times New Roman" w:eastAsia="?? ??" w:hAnsi="Times New Roman"/>
          <w:vertAlign w:val="subscript"/>
        </w:rPr>
        <w:t>CSI-RS</w:t>
      </w:r>
      <w:r w:rsidRPr="006C3378">
        <w:rPr>
          <w:rFonts w:ascii="Times New Roman" w:hAnsi="Times New Roman"/>
        </w:rPr>
        <w:t xml:space="preserve"> = 0.5 </w:t>
      </w:r>
      <w:r w:rsidRPr="006C3378">
        <w:rPr>
          <w:rFonts w:ascii="Times New Roman" w:hAnsi="Times New Roman"/>
          <w:lang w:eastAsia="ko-KR"/>
        </w:rPr>
        <w:t xml:space="preserve">× </w:t>
      </w:r>
      <w:r w:rsidRPr="006C3378">
        <w:rPr>
          <w:rFonts w:ascii="Times New Roman" w:hAnsi="Times New Roman"/>
        </w:rPr>
        <w:t>T</w:t>
      </w:r>
      <w:r w:rsidRPr="006C3378">
        <w:rPr>
          <w:rFonts w:ascii="Times New Roman" w:hAnsi="Times New Roman"/>
          <w:vertAlign w:val="subscript"/>
        </w:rPr>
        <w:t>SMTCperiod</w:t>
      </w:r>
    </w:p>
    <w:p w14:paraId="4C4A1DA2" w14:textId="77777777" w:rsidR="00584F0D" w:rsidRPr="006C3378" w:rsidRDefault="00584F0D" w:rsidP="00584F0D">
      <w:pPr>
        <w:pStyle w:val="B10"/>
        <w:rPr>
          <w:rFonts w:ascii="Times New Roman" w:hAnsi="Times New Roman"/>
        </w:rPr>
      </w:pPr>
      <w:r w:rsidRPr="006C3378">
        <w:rPr>
          <w:rFonts w:ascii="Times New Roman" w:hAnsi="Times New Roman"/>
        </w:rPr>
        <w:t>-</w:t>
      </w:r>
      <w:r w:rsidRPr="006C3378">
        <w:rPr>
          <w:rFonts w:ascii="Times New Roman" w:hAnsi="Times New Roman"/>
        </w:rPr>
        <w:tab/>
      </w:r>
      <m:oMath>
        <m:r>
          <w:rPr>
            <w:rFonts w:ascii="Cambria Math" w:hAnsi="Cambria Math"/>
          </w:rPr>
          <m:t>P=</m:t>
        </m:r>
        <m:f>
          <m:fPr>
            <m:ctrlPr>
              <w:ins w:id="29" w:author="Iana Siomina" w:date="2023-02-06T18:45:00Z">
                <w:rPr>
                  <w:rFonts w:ascii="Cambria Math" w:hAnsi="Cambria Math"/>
                  <w:i/>
                </w:rPr>
              </w:ins>
            </m:ctrlPr>
          </m:fPr>
          <m:num>
            <m:r>
              <w:rPr>
                <w:rFonts w:ascii="Cambria Math" w:hAnsi="Cambria Math"/>
              </w:rPr>
              <m:t>1</m:t>
            </m:r>
          </m:num>
          <m:den>
            <m:r>
              <w:rPr>
                <w:rFonts w:ascii="Cambria Math" w:hAnsi="Cambria Math"/>
              </w:rPr>
              <m:t>1-</m:t>
            </m:r>
            <m:f>
              <m:fPr>
                <m:ctrlPr>
                  <w:ins w:id="30" w:author="Iana Siomina" w:date="2023-02-06T18:45:00Z">
                    <w:rPr>
                      <w:rFonts w:ascii="Cambria Math" w:hAnsi="Cambria Math"/>
                      <w:i/>
                    </w:rPr>
                  </w:ins>
                </m:ctrlPr>
              </m:fPr>
              <m:num>
                <m:sSub>
                  <m:sSubPr>
                    <m:ctrlPr>
                      <w:ins w:id="31" w:author="Iana Siomina" w:date="2023-02-06T18:45:00Z">
                        <w:rPr>
                          <w:rFonts w:ascii="Cambria Math" w:hAnsi="Cambria Math"/>
                        </w:rPr>
                      </w:ins>
                    </m:ctrlPr>
                  </m:sSubPr>
                  <m:e>
                    <m:r>
                      <m:rPr>
                        <m:sty m:val="p"/>
                      </m:rPr>
                      <w:rPr>
                        <w:rFonts w:ascii="Cambria Math" w:hAnsi="Cambria Math"/>
                      </w:rPr>
                      <m:t>T</m:t>
                    </m:r>
                  </m:e>
                  <m:sub>
                    <m:r>
                      <w:rPr>
                        <w:rFonts w:ascii="Cambria Math" w:hAnsi="Cambria Math"/>
                      </w:rPr>
                      <m:t>CSI-RS</m:t>
                    </m:r>
                  </m:sub>
                </m:sSub>
              </m:num>
              <m:den>
                <m:sSub>
                  <m:sSubPr>
                    <m:ctrlPr>
                      <w:ins w:id="32" w:author="Iana Siomina" w:date="2023-02-06T18:45:00Z">
                        <w:rPr>
                          <w:rFonts w:ascii="Cambria Math" w:hAnsi="Cambria Math"/>
                          <w:i/>
                        </w:rPr>
                      </w:ins>
                    </m:ctrlPr>
                  </m:sSubPr>
                  <m:e>
                    <m:r>
                      <w:rPr>
                        <w:rFonts w:ascii="Cambria Math" w:hAnsi="Cambria Math"/>
                      </w:rPr>
                      <m:t>T</m:t>
                    </m:r>
                  </m:e>
                  <m:sub>
                    <m:r>
                      <w:rPr>
                        <w:rFonts w:ascii="Cambria Math" w:hAnsi="Cambria Math"/>
                      </w:rPr>
                      <m:t>SMTCperiod</m:t>
                    </m:r>
                  </m:sub>
                </m:sSub>
              </m:den>
            </m:f>
          </m:den>
        </m:f>
      </m:oMath>
      <w:r w:rsidRPr="006C3378">
        <w:rPr>
          <w:rFonts w:ascii="Times New Roman" w:hAnsi="Times New Roman"/>
        </w:rPr>
        <w:t>, when the RLM-RS resource is partially overlapped with GAP and the RLM-RS resource is partially overlapped with SMTC occasion (</w:t>
      </w:r>
      <w:r w:rsidRPr="006C3378">
        <w:rPr>
          <w:rFonts w:ascii="Times New Roman" w:eastAsia="?? ??" w:hAnsi="Times New Roman"/>
        </w:rPr>
        <w:t>T</w:t>
      </w:r>
      <w:r w:rsidRPr="006C3378">
        <w:rPr>
          <w:rFonts w:ascii="Times New Roman" w:eastAsia="?? ??" w:hAnsi="Times New Roman"/>
          <w:vertAlign w:val="subscript"/>
        </w:rPr>
        <w:t>CSI-RS</w:t>
      </w:r>
      <w:r w:rsidRPr="006C3378">
        <w:rPr>
          <w:rFonts w:ascii="Times New Roman" w:hAnsi="Times New Roman"/>
        </w:rPr>
        <w:t xml:space="preserve"> &lt; T</w:t>
      </w:r>
      <w:r w:rsidRPr="006C3378">
        <w:rPr>
          <w:rFonts w:ascii="Times New Roman" w:hAnsi="Times New Roman"/>
          <w:vertAlign w:val="subscript"/>
        </w:rPr>
        <w:t>SMTCperiod</w:t>
      </w:r>
      <w:r w:rsidRPr="006C3378">
        <w:rPr>
          <w:rFonts w:ascii="Times New Roman" w:hAnsi="Times New Roman"/>
        </w:rPr>
        <w:t>) and SMTC occasion is partially or fully overlapped with GAP</w:t>
      </w:r>
    </w:p>
    <w:p w14:paraId="525FAEB6" w14:textId="77777777" w:rsidR="00584F0D" w:rsidRPr="006C3378" w:rsidRDefault="00584F0D" w:rsidP="00584F0D">
      <w:pPr>
        <w:pStyle w:val="B10"/>
        <w:rPr>
          <w:rFonts w:ascii="Times New Roman" w:hAnsi="Times New Roman"/>
        </w:rPr>
      </w:pPr>
      <w:r w:rsidRPr="006C3378">
        <w:rPr>
          <w:rFonts w:ascii="Times New Roman" w:hAnsi="Times New Roman"/>
        </w:rPr>
        <w:t>-</w:t>
      </w:r>
      <w:r w:rsidRPr="006C3378">
        <w:rPr>
          <w:rFonts w:ascii="Times New Roman" w:hAnsi="Times New Roman"/>
        </w:rPr>
        <w:tab/>
      </w:r>
      <m:oMath>
        <m:r>
          <w:rPr>
            <w:rFonts w:ascii="Cambria Math" w:hAnsi="Cambria Math"/>
          </w:rPr>
          <m:t>P=</m:t>
        </m:r>
        <m:f>
          <m:fPr>
            <m:ctrlPr>
              <w:ins w:id="33" w:author="Iana Siomina" w:date="2023-02-06T18:45:00Z">
                <w:rPr>
                  <w:rFonts w:ascii="Cambria Math" w:hAnsi="Cambria Math"/>
                  <w:i/>
                </w:rPr>
              </w:ins>
            </m:ctrlPr>
          </m:fPr>
          <m:num>
            <m:sSub>
              <m:sSubPr>
                <m:ctrlPr>
                  <w:ins w:id="34" w:author="Iana Siomina" w:date="2023-02-06T18:45:00Z">
                    <w:rPr>
                      <w:rFonts w:ascii="Cambria Math" w:hAnsi="Cambria Math"/>
                      <w:i/>
                    </w:rPr>
                  </w:ins>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ins w:id="35" w:author="Iana Siomina" w:date="2023-02-06T18:45:00Z">
                    <w:rPr>
                      <w:rFonts w:ascii="Cambria Math" w:hAnsi="Cambria Math"/>
                      <w:i/>
                    </w:rPr>
                  </w:ins>
                </m:ctrlPr>
              </m:fPr>
              <m:num>
                <m:sSub>
                  <m:sSubPr>
                    <m:ctrlPr>
                      <w:ins w:id="36" w:author="Iana Siomina" w:date="2023-02-06T18:45:00Z">
                        <w:rPr>
                          <w:rFonts w:ascii="Cambria Math" w:hAnsi="Cambria Math"/>
                        </w:rPr>
                      </w:ins>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6C3378">
        <w:rPr>
          <w:rFonts w:ascii="Times New Roman" w:hAnsi="Times New Roman"/>
        </w:rPr>
        <w:t>, when the RLM-RS resource is partially overlapped with measurement gap and the RLM-RS resource is fully overlapped with SMTC occasion (</w:t>
      </w:r>
      <w:r w:rsidRPr="006C3378">
        <w:rPr>
          <w:rFonts w:ascii="Times New Roman" w:eastAsia="?? ??" w:hAnsi="Times New Roman"/>
        </w:rPr>
        <w:t>T</w:t>
      </w:r>
      <w:r w:rsidRPr="006C3378">
        <w:rPr>
          <w:rFonts w:ascii="Times New Roman" w:eastAsia="?? ??" w:hAnsi="Times New Roman"/>
          <w:vertAlign w:val="subscript"/>
        </w:rPr>
        <w:t>CSI-RS</w:t>
      </w:r>
      <w:r w:rsidRPr="006C3378">
        <w:rPr>
          <w:rFonts w:ascii="Times New Roman" w:hAnsi="Times New Roman"/>
        </w:rPr>
        <w:t xml:space="preserve"> = T</w:t>
      </w:r>
      <w:r w:rsidRPr="006C3378">
        <w:rPr>
          <w:rFonts w:ascii="Times New Roman" w:hAnsi="Times New Roman"/>
          <w:vertAlign w:val="subscript"/>
        </w:rPr>
        <w:t>SMTCperiod</w:t>
      </w:r>
      <w:r w:rsidRPr="006C3378">
        <w:rPr>
          <w:rFonts w:ascii="Times New Roman" w:hAnsi="Times New Roman"/>
        </w:rPr>
        <w:t>) and SMTC occasion is partially overlapped with measurement gap (T</w:t>
      </w:r>
      <w:r w:rsidRPr="006C3378">
        <w:rPr>
          <w:rFonts w:ascii="Times New Roman" w:hAnsi="Times New Roman"/>
          <w:vertAlign w:val="subscript"/>
        </w:rPr>
        <w:t>SMTCperiod</w:t>
      </w:r>
      <w:r w:rsidRPr="006C3378">
        <w:rPr>
          <w:rFonts w:ascii="Times New Roman" w:hAnsi="Times New Roman"/>
        </w:rPr>
        <w:t xml:space="preserve"> &lt; xRP)</w:t>
      </w:r>
    </w:p>
    <w:p w14:paraId="3BBE544F" w14:textId="77777777" w:rsidR="00584F0D" w:rsidRPr="006C3378" w:rsidRDefault="00584F0D" w:rsidP="00584F0D">
      <w:r w:rsidRPr="006C3378">
        <w:t xml:space="preserve">where, </w:t>
      </w:r>
    </w:p>
    <w:p w14:paraId="0FB52C86" w14:textId="77777777" w:rsidR="00584F0D" w:rsidRPr="006C3378" w:rsidRDefault="00584F0D" w:rsidP="00584F0D">
      <w:pPr>
        <w:pStyle w:val="B10"/>
        <w:rPr>
          <w:rFonts w:ascii="Times New Roman" w:hAnsi="Times New Roman"/>
        </w:rPr>
      </w:pPr>
      <w:r w:rsidRPr="006C3378">
        <w:rPr>
          <w:rFonts w:ascii="Times New Roman" w:hAnsi="Times New Roman"/>
        </w:rPr>
        <w:t>-</w:t>
      </w:r>
      <w:r w:rsidRPr="006C3378">
        <w:rPr>
          <w:rFonts w:ascii="Times New Roman" w:hAnsi="Times New Roman"/>
        </w:rPr>
        <w:tab/>
        <w:t>P</w:t>
      </w:r>
      <w:r w:rsidRPr="006C3378">
        <w:rPr>
          <w:rFonts w:ascii="Times New Roman" w:hAnsi="Times New Roman"/>
          <w:vertAlign w:val="subscript"/>
        </w:rPr>
        <w:t>sharing factor</w:t>
      </w:r>
      <w:r w:rsidRPr="006C3378">
        <w:rPr>
          <w:rFonts w:ascii="Times New Roman" w:hAnsi="Times New Roman"/>
        </w:rPr>
        <w:t xml:space="preserve"> = 1</w:t>
      </w:r>
      <w:r w:rsidRPr="006C3378">
        <w:rPr>
          <w:rFonts w:ascii="Times New Roman" w:hAnsi="Times New Roman"/>
          <w:lang w:eastAsia="zh-CN"/>
        </w:rPr>
        <w:t xml:space="preserve">, </w:t>
      </w:r>
      <w:r w:rsidRPr="006C3378">
        <w:rPr>
          <w:rFonts w:ascii="Times New Roman" w:hAnsi="Times New Roman"/>
        </w:rPr>
        <w:t>if the RLM-RS resource outside gap is</w:t>
      </w:r>
    </w:p>
    <w:p w14:paraId="3479D1A5" w14:textId="77777777" w:rsidR="00584F0D" w:rsidRPr="006C3378" w:rsidRDefault="00584F0D" w:rsidP="00584F0D">
      <w:pPr>
        <w:pStyle w:val="B2"/>
      </w:pPr>
      <w:r w:rsidRPr="006C3378">
        <w:t>-</w:t>
      </w:r>
      <w:r w:rsidRPr="006C3378">
        <w:tab/>
        <w:t xml:space="preserve">not overlapped with the SSB symbols indicated by </w:t>
      </w:r>
      <w:r w:rsidRPr="006C3378">
        <w:rPr>
          <w:i/>
        </w:rPr>
        <w:t>SSB-ToMeasure</w:t>
      </w:r>
      <w:r w:rsidRPr="006C3378">
        <w:t xml:space="preserve"> and 1 data symbol before each consecutive SSB symbols indicated by </w:t>
      </w:r>
      <w:r w:rsidRPr="006C3378">
        <w:rPr>
          <w:i/>
        </w:rPr>
        <w:t>SSB-ToMeasure</w:t>
      </w:r>
      <w:r w:rsidRPr="006C3378">
        <w:t xml:space="preserve"> and 1 data symbol after each consecutive SSB symbols indicated by </w:t>
      </w:r>
      <w:r w:rsidRPr="006C3378">
        <w:rPr>
          <w:i/>
        </w:rPr>
        <w:t>SSB-ToMeasure</w:t>
      </w:r>
      <w:r w:rsidRPr="006C3378">
        <w:t xml:space="preserve">, given that </w:t>
      </w:r>
      <w:r w:rsidRPr="006C3378">
        <w:rPr>
          <w:i/>
        </w:rPr>
        <w:t>SSB-ToMeasure</w:t>
      </w:r>
      <w:r w:rsidRPr="006C3378">
        <w:t xml:space="preserve"> is configured, </w:t>
      </w:r>
      <w:r w:rsidRPr="006C3378">
        <w:rPr>
          <w:lang w:eastAsia="zh-CN"/>
        </w:rPr>
        <w:t xml:space="preserve">where the </w:t>
      </w:r>
      <w:r w:rsidRPr="006C3378">
        <w:rPr>
          <w:i/>
        </w:rPr>
        <w:t>SSB-ToMeasure</w:t>
      </w:r>
      <w:r w:rsidRPr="006C3378">
        <w:t xml:space="preserve"> is the union set of</w:t>
      </w:r>
      <w:r w:rsidRPr="006C3378">
        <w:rPr>
          <w:rStyle w:val="apple-converted-space"/>
        </w:rPr>
        <w:t xml:space="preserve"> </w:t>
      </w:r>
      <w:r w:rsidRPr="006C3378">
        <w:rPr>
          <w:i/>
          <w:iCs/>
        </w:rPr>
        <w:t>SSB-ToMeasure</w:t>
      </w:r>
      <w:r w:rsidRPr="006C3378">
        <w:t> from all the configured measurement objects merged on the same serving carrier, and,</w:t>
      </w:r>
    </w:p>
    <w:p w14:paraId="406C6CED" w14:textId="77777777" w:rsidR="00584F0D" w:rsidRPr="006C3378" w:rsidRDefault="00584F0D" w:rsidP="00584F0D">
      <w:pPr>
        <w:pStyle w:val="B2"/>
      </w:pPr>
      <w:r w:rsidRPr="006C3378">
        <w:t>-</w:t>
      </w:r>
      <w:r w:rsidRPr="006C3378">
        <w:tab/>
        <w:t xml:space="preserve">not overlapped by the RSSI symbols indicated by </w:t>
      </w:r>
      <w:r w:rsidRPr="006C3378">
        <w:rPr>
          <w:i/>
        </w:rPr>
        <w:t>ss-RSSI-Measurement</w:t>
      </w:r>
      <w:r w:rsidRPr="006C3378">
        <w:t xml:space="preserve"> and 1 data symbol before each RSSI symbol indicated by </w:t>
      </w:r>
      <w:r w:rsidRPr="006C3378">
        <w:rPr>
          <w:i/>
        </w:rPr>
        <w:t>ss-RSSI-Measurement</w:t>
      </w:r>
      <w:r w:rsidRPr="006C3378">
        <w:t xml:space="preserve"> and 1 data symbol after each RSSI symbol indicated by </w:t>
      </w:r>
      <w:r w:rsidRPr="006C3378">
        <w:rPr>
          <w:i/>
        </w:rPr>
        <w:t>ss-RSSI-Measurement</w:t>
      </w:r>
      <w:r w:rsidRPr="006C3378">
        <w:t xml:space="preserve">, given that </w:t>
      </w:r>
      <w:r w:rsidRPr="006C3378">
        <w:rPr>
          <w:i/>
        </w:rPr>
        <w:t>ss-RSSI-Measurement</w:t>
      </w:r>
      <w:r w:rsidRPr="006C3378">
        <w:t xml:space="preserve"> is configured</w:t>
      </w:r>
      <w:r w:rsidRPr="006C3378">
        <w:rPr>
          <w:lang w:eastAsia="zh-CN"/>
        </w:rPr>
        <w:t>.</w:t>
      </w:r>
    </w:p>
    <w:p w14:paraId="1A9B8C9A" w14:textId="77777777" w:rsidR="00584F0D" w:rsidRPr="006C3378" w:rsidRDefault="00584F0D" w:rsidP="00584F0D">
      <w:pPr>
        <w:pStyle w:val="B10"/>
        <w:rPr>
          <w:rFonts w:ascii="Times New Roman" w:hAnsi="Times New Roman"/>
        </w:rPr>
      </w:pPr>
      <w:r w:rsidRPr="006C3378">
        <w:rPr>
          <w:rFonts w:ascii="Times New Roman" w:hAnsi="Times New Roman"/>
        </w:rPr>
        <w:t>-</w:t>
      </w:r>
      <w:r w:rsidRPr="006C3378">
        <w:rPr>
          <w:rFonts w:ascii="Times New Roman" w:hAnsi="Times New Roman"/>
        </w:rPr>
        <w:tab/>
        <w:t>P</w:t>
      </w:r>
      <w:r w:rsidRPr="006C3378">
        <w:rPr>
          <w:rFonts w:ascii="Times New Roman" w:hAnsi="Times New Roman"/>
          <w:vertAlign w:val="subscript"/>
        </w:rPr>
        <w:t>sharing factor</w:t>
      </w:r>
      <w:r w:rsidRPr="006C3378">
        <w:rPr>
          <w:rFonts w:ascii="Times New Roman" w:hAnsi="Times New Roman"/>
        </w:rPr>
        <w:t xml:space="preserve"> = 3, otherwise.</w:t>
      </w:r>
    </w:p>
    <w:p w14:paraId="5C6DB4E1" w14:textId="77777777" w:rsidR="00584F0D" w:rsidRPr="006C3378" w:rsidRDefault="00584F0D" w:rsidP="00584F0D">
      <w:pPr>
        <w:pStyle w:val="B10"/>
        <w:rPr>
          <w:rFonts w:ascii="Times New Roman" w:hAnsi="Times New Roman"/>
        </w:rPr>
      </w:pPr>
      <w:r w:rsidRPr="006C3378">
        <w:rPr>
          <w:rFonts w:ascii="Times New Roman" w:hAnsi="Times New Roman"/>
        </w:rPr>
        <w:t>-</w:t>
      </w:r>
      <w:r w:rsidRPr="006C3378">
        <w:rPr>
          <w:rFonts w:ascii="Times New Roman" w:hAnsi="Times New Roman"/>
        </w:rPr>
        <w:tab/>
        <w:t xml:space="preserve">If the high layer in TS 38.331 [2] signaling of </w:t>
      </w:r>
      <w:r w:rsidRPr="006C3378">
        <w:rPr>
          <w:rFonts w:ascii="Times New Roman" w:hAnsi="Times New Roman"/>
          <w:i/>
        </w:rPr>
        <w:t>smtc2</w:t>
      </w:r>
      <w:r w:rsidRPr="006C3378">
        <w:rPr>
          <w:rFonts w:ascii="Times New Roman" w:hAnsi="Times New Roman"/>
          <w:b/>
        </w:rPr>
        <w:t xml:space="preserve"> </w:t>
      </w:r>
      <w:r w:rsidRPr="006C3378">
        <w:rPr>
          <w:rFonts w:ascii="Times New Roman" w:hAnsi="Times New Roman"/>
        </w:rPr>
        <w:t>is present, T</w:t>
      </w:r>
      <w:r w:rsidRPr="006C3378">
        <w:rPr>
          <w:rFonts w:ascii="Times New Roman" w:hAnsi="Times New Roman"/>
          <w:vertAlign w:val="subscript"/>
        </w:rPr>
        <w:t xml:space="preserve">SMTCperiod </w:t>
      </w:r>
      <w:r w:rsidRPr="006C3378">
        <w:rPr>
          <w:rFonts w:ascii="Times New Roman" w:hAnsi="Times New Roman"/>
        </w:rPr>
        <w:t xml:space="preserve">follows </w:t>
      </w:r>
      <w:r w:rsidRPr="006C3378">
        <w:rPr>
          <w:rFonts w:ascii="Times New Roman" w:hAnsi="Times New Roman"/>
          <w:i/>
        </w:rPr>
        <w:t>smtc2</w:t>
      </w:r>
      <w:r w:rsidRPr="006C3378">
        <w:rPr>
          <w:rFonts w:ascii="Times New Roman" w:hAnsi="Times New Roman"/>
        </w:rPr>
        <w:t>; Otherwise T</w:t>
      </w:r>
      <w:r w:rsidRPr="006C3378">
        <w:rPr>
          <w:rFonts w:ascii="Times New Roman" w:hAnsi="Times New Roman"/>
          <w:vertAlign w:val="subscript"/>
        </w:rPr>
        <w:t>SMTCperiod</w:t>
      </w:r>
      <w:r w:rsidRPr="006C3378">
        <w:rPr>
          <w:rFonts w:ascii="Times New Roman" w:hAnsi="Times New Roman"/>
        </w:rPr>
        <w:t xml:space="preserve"> follows </w:t>
      </w:r>
      <w:r w:rsidRPr="006C3378">
        <w:rPr>
          <w:rFonts w:ascii="Times New Roman" w:hAnsi="Times New Roman"/>
          <w:i/>
        </w:rPr>
        <w:t xml:space="preserve">smtc1. </w:t>
      </w:r>
      <w:r w:rsidRPr="006C3378">
        <w:rPr>
          <w:rFonts w:ascii="Times New Roman" w:hAnsi="Times New Roman"/>
        </w:rPr>
        <w:t>T</w:t>
      </w:r>
      <w:r w:rsidRPr="006C3378">
        <w:rPr>
          <w:rFonts w:ascii="Times New Roman" w:hAnsi="Times New Roman"/>
          <w:vertAlign w:val="subscript"/>
        </w:rPr>
        <w:t>SMTCperiod</w:t>
      </w:r>
      <w:r w:rsidRPr="006C3378">
        <w:rPr>
          <w:rFonts w:ascii="Times New Roman" w:hAnsi="Times New Roman"/>
        </w:rPr>
        <w:t xml:space="preserve"> is the shortest SMTC period among all CCs in the same FR2 band, provided the SMTC offset of all CCs in FR2 have the same offset.</w:t>
      </w:r>
    </w:p>
    <w:p w14:paraId="77C0F9C5" w14:textId="77777777" w:rsidR="00584F0D" w:rsidRPr="006C3378" w:rsidRDefault="00584F0D" w:rsidP="00584F0D">
      <w:pPr>
        <w:ind w:left="568" w:hanging="284"/>
      </w:pPr>
      <w:r w:rsidRPr="006C3378">
        <w:t>-</w:t>
      </w:r>
      <w:r w:rsidRPr="006C3378">
        <w:tab/>
        <w:t xml:space="preserve">When a measurement gap is configured and the measurement gap is not NCSG, </w:t>
      </w:r>
    </w:p>
    <w:p w14:paraId="413AF932" w14:textId="77777777" w:rsidR="00584F0D" w:rsidRPr="006C3378" w:rsidRDefault="00584F0D" w:rsidP="00584F0D">
      <w:pPr>
        <w:ind w:left="851" w:hanging="284"/>
      </w:pPr>
      <w:r w:rsidRPr="006C3378">
        <w:t>-</w:t>
      </w:r>
      <w:r w:rsidRPr="006C3378">
        <w:tab/>
        <w:t xml:space="preserve">an RLM-RS resource or an SMTC occasion is considered to be overlapped with the GAP if it overlaps a measurement gap occasion, and </w:t>
      </w:r>
    </w:p>
    <w:p w14:paraId="0E76CC1B" w14:textId="77777777" w:rsidR="00584F0D" w:rsidRPr="006C3378" w:rsidRDefault="00584F0D" w:rsidP="00584F0D">
      <w:pPr>
        <w:ind w:left="851" w:hanging="284"/>
      </w:pPr>
      <w:r w:rsidRPr="006C3378">
        <w:rPr>
          <w:lang w:eastAsia="zh-TW"/>
        </w:rPr>
        <w:t>-</w:t>
      </w:r>
      <w:r w:rsidRPr="006C3378">
        <w:rPr>
          <w:lang w:eastAsia="zh-TW"/>
        </w:rPr>
        <w:tab/>
        <w:t>xRP = MGRP</w:t>
      </w:r>
    </w:p>
    <w:p w14:paraId="7E80F295" w14:textId="77777777" w:rsidR="00584F0D" w:rsidRPr="006C3378" w:rsidRDefault="00584F0D" w:rsidP="00584F0D">
      <w:pPr>
        <w:pStyle w:val="B10"/>
        <w:rPr>
          <w:rFonts w:ascii="Times New Roman" w:hAnsi="Times New Roman"/>
        </w:rPr>
      </w:pPr>
      <w:r w:rsidRPr="006C3378">
        <w:rPr>
          <w:rFonts w:ascii="Times New Roman" w:hAnsi="Times New Roman"/>
        </w:rPr>
        <w:lastRenderedPageBreak/>
        <w:t>-</w:t>
      </w:r>
      <w:r w:rsidRPr="006C3378">
        <w:rPr>
          <w:rFonts w:ascii="Times New Roman" w:hAnsi="Times New Roman"/>
        </w:rPr>
        <w:tab/>
        <w:t>Otherwise, when NCSG measurement gap is configured,</w:t>
      </w:r>
    </w:p>
    <w:p w14:paraId="33E748F9" w14:textId="77777777" w:rsidR="00584F0D" w:rsidRPr="006C3378" w:rsidRDefault="00584F0D" w:rsidP="00584F0D">
      <w:pPr>
        <w:pStyle w:val="B2"/>
      </w:pPr>
      <w:r w:rsidRPr="006C3378">
        <w:t>-</w:t>
      </w:r>
      <w:r w:rsidRPr="006C3378">
        <w:tab/>
        <w:t xml:space="preserve">an RLM-RS resource or an SMTC occasion is considered to be overlapped with the GAP if </w:t>
      </w:r>
    </w:p>
    <w:p w14:paraId="4AE74243" w14:textId="77777777" w:rsidR="00584F0D" w:rsidRPr="006C3378" w:rsidRDefault="00584F0D" w:rsidP="00584F0D">
      <w:pPr>
        <w:pStyle w:val="B3"/>
      </w:pPr>
      <w:r w:rsidRPr="006C3378">
        <w:t>-</w:t>
      </w:r>
      <w:r w:rsidRPr="006C3378">
        <w:tab/>
        <w:t xml:space="preserve">it overlaps the VIL1 or VIL2 of NCSG, or </w:t>
      </w:r>
    </w:p>
    <w:p w14:paraId="24E5DAF5" w14:textId="77777777" w:rsidR="00584F0D" w:rsidRPr="006C3378" w:rsidRDefault="00584F0D" w:rsidP="00584F0D">
      <w:pPr>
        <w:pStyle w:val="B3"/>
      </w:pPr>
      <w:r w:rsidRPr="006C3378">
        <w:t>-</w:t>
      </w:r>
      <w:r w:rsidRPr="006C3378">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10DC1F2" w14:textId="77777777" w:rsidR="00584F0D" w:rsidRPr="006C3378" w:rsidRDefault="00584F0D" w:rsidP="00584F0D">
      <w:pPr>
        <w:pStyle w:val="B2"/>
      </w:pPr>
      <w:r w:rsidRPr="006C3378">
        <w:t>-</w:t>
      </w:r>
      <w:r w:rsidRPr="006C3378">
        <w:tab/>
        <w:t>and</w:t>
      </w:r>
    </w:p>
    <w:p w14:paraId="27D62BB2" w14:textId="77777777" w:rsidR="00584F0D" w:rsidRPr="006C3378" w:rsidRDefault="00584F0D" w:rsidP="00584F0D">
      <w:pPr>
        <w:pStyle w:val="B3"/>
        <w:rPr>
          <w:i/>
        </w:rPr>
      </w:pPr>
      <w:r w:rsidRPr="006C3378">
        <w:t>-</w:t>
      </w:r>
      <w:r w:rsidRPr="006C3378">
        <w:tab/>
        <w:t>xRP = VIRP</w:t>
      </w:r>
    </w:p>
    <w:p w14:paraId="5E5709C7" w14:textId="77777777" w:rsidR="00584F0D" w:rsidRPr="006C3378" w:rsidRDefault="00584F0D" w:rsidP="00584F0D">
      <w:r w:rsidRPr="006C3378">
        <w:t>If the UE is configured with Pre-MG, an RLM-RS resource or an SMTC occasion is only considered to be overlapped by the Pre-MG if the Pre-MG is activated.</w:t>
      </w:r>
    </w:p>
    <w:p w14:paraId="4C1F0763" w14:textId="77777777" w:rsidR="00584F0D" w:rsidRPr="006C3378" w:rsidRDefault="00584F0D" w:rsidP="00584F0D">
      <w:pPr>
        <w:pStyle w:val="B10"/>
        <w:rPr>
          <w:rFonts w:ascii="Times New Roman" w:hAnsi="Times New Roman"/>
          <w:i/>
        </w:rPr>
      </w:pPr>
      <w:r w:rsidRPr="006C3378">
        <w:rPr>
          <w:rFonts w:ascii="Times New Roman" w:hAnsi="Times New Roman"/>
        </w:rPr>
        <w:tab/>
        <w:t xml:space="preserve">When concurrent gaps are configured, an RLM-RS or an SMTC occasion is not considered to be overlapped by a gap occasion if the gap occasion is dropped according to </w:t>
      </w:r>
      <w:r w:rsidRPr="006C3378">
        <w:rPr>
          <w:rFonts w:ascii="Times New Roman" w:hAnsi="Times New Roman"/>
          <w:lang w:val="en-US" w:eastAsia="zh-TW"/>
        </w:rPr>
        <w:t>9.1.8</w:t>
      </w:r>
      <w:r w:rsidRPr="006C3378">
        <w:rPr>
          <w:rFonts w:ascii="Times New Roman" w:hAnsi="Times New Roman"/>
        </w:rPr>
        <w:t>.</w:t>
      </w:r>
    </w:p>
    <w:p w14:paraId="5D6B309D" w14:textId="77777777" w:rsidR="00584F0D" w:rsidRPr="006C3378" w:rsidRDefault="00584F0D" w:rsidP="00584F0D">
      <w:pPr>
        <w:rPr>
          <w:i/>
        </w:rPr>
      </w:pPr>
      <w:r w:rsidRPr="006C3378">
        <w:t xml:space="preserve">If the high layer in TS 38.331 [2] signaling of </w:t>
      </w:r>
      <w:r w:rsidRPr="006C3378">
        <w:rPr>
          <w:i/>
        </w:rPr>
        <w:t>smtc2</w:t>
      </w:r>
      <w:r w:rsidRPr="006C3378">
        <w:rPr>
          <w:b/>
        </w:rPr>
        <w:t xml:space="preserve"> </w:t>
      </w:r>
      <w:r w:rsidRPr="006C3378">
        <w:t>is present, T</w:t>
      </w:r>
      <w:r w:rsidRPr="006C3378">
        <w:rPr>
          <w:vertAlign w:val="subscript"/>
        </w:rPr>
        <w:t xml:space="preserve">SMTCperiod </w:t>
      </w:r>
      <w:r w:rsidRPr="006C3378">
        <w:t xml:space="preserve">follows </w:t>
      </w:r>
      <w:r w:rsidRPr="006C3378">
        <w:rPr>
          <w:i/>
        </w:rPr>
        <w:t>smtc2</w:t>
      </w:r>
      <w:r w:rsidRPr="006C3378">
        <w:t>; Otherwise T</w:t>
      </w:r>
      <w:r w:rsidRPr="006C3378">
        <w:rPr>
          <w:vertAlign w:val="subscript"/>
        </w:rPr>
        <w:t>SMTCperiod</w:t>
      </w:r>
      <w:r w:rsidRPr="006C3378">
        <w:t xml:space="preserve"> follows </w:t>
      </w:r>
      <w:r w:rsidRPr="006C3378">
        <w:rPr>
          <w:i/>
        </w:rPr>
        <w:t>smtc1.</w:t>
      </w:r>
    </w:p>
    <w:p w14:paraId="7434D418" w14:textId="77777777" w:rsidR="00584F0D" w:rsidRPr="006C3378" w:rsidRDefault="00584F0D" w:rsidP="00584F0D">
      <w:pPr>
        <w:pStyle w:val="NO"/>
        <w:rPr>
          <w:rFonts w:ascii="Times New Roman" w:hAnsi="Times New Roman"/>
        </w:rPr>
      </w:pPr>
      <w:bookmarkStart w:id="37" w:name="_Hlk521596941"/>
      <w:r w:rsidRPr="006C3378">
        <w:rPr>
          <w:rFonts w:ascii="Times New Roman" w:hAnsi="Times New Roman"/>
        </w:rPr>
        <w:t>Note:</w:t>
      </w:r>
      <w:r w:rsidRPr="006C3378">
        <w:rPr>
          <w:rFonts w:ascii="Times New Roman" w:hAnsi="Times New Roman"/>
        </w:rPr>
        <w:tab/>
        <w:t>The overlap between CSI-RS for RLM and SMTC means that CSI-RS based RLM is within the SMTC window duration</w:t>
      </w:r>
      <w:bookmarkEnd w:id="37"/>
      <w:r w:rsidRPr="006C3378">
        <w:rPr>
          <w:rFonts w:ascii="Times New Roman" w:hAnsi="Times New Roman"/>
        </w:rPr>
        <w:t>.</w:t>
      </w:r>
    </w:p>
    <w:p w14:paraId="29B98D7D" w14:textId="77777777" w:rsidR="00584F0D" w:rsidRPr="006C3378" w:rsidRDefault="00584F0D" w:rsidP="00584F0D">
      <w:r w:rsidRPr="006C3378">
        <w:t>Longer evaluation period would be expected if the combination of RLM-RS resource, SMTC occasion and GAP configurations does not meet previous conditions.</w:t>
      </w:r>
    </w:p>
    <w:p w14:paraId="4E75B61F" w14:textId="77777777" w:rsidR="00584F0D" w:rsidRPr="006C3378" w:rsidRDefault="00584F0D" w:rsidP="00584F0D">
      <w:pPr>
        <w:rPr>
          <w:rFonts w:eastAsia="?? ??"/>
        </w:rPr>
      </w:pPr>
      <w:r w:rsidRPr="006C3378">
        <w:rPr>
          <w:rFonts w:eastAsia="?? ??"/>
        </w:rPr>
        <w:t>For either an FR1 or FR2 serving cell, longer evaluation period would be expected during the period T</w:t>
      </w:r>
      <w:r w:rsidRPr="006C3378">
        <w:rPr>
          <w:rFonts w:eastAsia="?? ??"/>
          <w:vertAlign w:val="subscript"/>
        </w:rPr>
        <w:t>identify_CGI</w:t>
      </w:r>
      <w:r w:rsidRPr="006C3378">
        <w:rPr>
          <w:rFonts w:eastAsia="?? ??"/>
        </w:rPr>
        <w:t xml:space="preserve"> when the UE is requested to decode an NR CGI.</w:t>
      </w:r>
    </w:p>
    <w:p w14:paraId="14D8A891" w14:textId="77777777" w:rsidR="00584F0D" w:rsidRPr="006C3378" w:rsidRDefault="00584F0D" w:rsidP="00584F0D">
      <w:r w:rsidRPr="006C3378">
        <w:t>For either an FR1 or FR2 serving cell, longer evaluation period would be expected during the period T</w:t>
      </w:r>
      <w:r w:rsidRPr="006C3378">
        <w:rPr>
          <w:vertAlign w:val="subscript"/>
        </w:rPr>
        <w:t>identify_CGI,E-UTRAN</w:t>
      </w:r>
      <w:r w:rsidRPr="006C3378">
        <w:t xml:space="preserve"> when the UE is requested to decode an LTE CGI.</w:t>
      </w:r>
    </w:p>
    <w:p w14:paraId="56C78C54" w14:textId="77777777" w:rsidR="00584F0D" w:rsidRPr="006C3378" w:rsidRDefault="00584F0D" w:rsidP="00584F0D">
      <w:pPr>
        <w:rPr>
          <w:rFonts w:eastAsia="?? ??"/>
        </w:rPr>
      </w:pPr>
      <w:r w:rsidRPr="006C3378">
        <w:rPr>
          <w:rFonts w:eastAsia="?? ??"/>
        </w:rPr>
        <w:t xml:space="preserve">The values of </w:t>
      </w:r>
      <w:r w:rsidRPr="006C3378">
        <w:rPr>
          <w:lang w:eastAsia="zh-CN"/>
        </w:rPr>
        <w:t>M</w:t>
      </w:r>
      <w:r w:rsidRPr="006C3378">
        <w:rPr>
          <w:vertAlign w:val="subscript"/>
          <w:lang w:eastAsia="zh-CN"/>
        </w:rPr>
        <w:t>out</w:t>
      </w:r>
      <w:r w:rsidRPr="006C3378">
        <w:rPr>
          <w:rFonts w:eastAsia="?? ??"/>
        </w:rPr>
        <w:t xml:space="preserve"> and </w:t>
      </w:r>
      <w:r w:rsidRPr="006C3378">
        <w:rPr>
          <w:lang w:eastAsia="zh-CN"/>
        </w:rPr>
        <w:t>M</w:t>
      </w:r>
      <w:r w:rsidRPr="006C3378">
        <w:rPr>
          <w:vertAlign w:val="subscript"/>
          <w:lang w:eastAsia="zh-CN"/>
        </w:rPr>
        <w:t>in</w:t>
      </w:r>
      <w:r w:rsidRPr="006C3378">
        <w:rPr>
          <w:rFonts w:eastAsia="?? ??"/>
        </w:rPr>
        <w:t xml:space="preserve"> used in Table 8.1.3.2-1, Table 8.1.3.2-2, Table 8.1.3.2-3 and Table 8.1.3.2-4 are defined as:</w:t>
      </w:r>
    </w:p>
    <w:p w14:paraId="405F618F" w14:textId="77777777" w:rsidR="00584F0D" w:rsidRPr="006C3378" w:rsidRDefault="00584F0D" w:rsidP="00584F0D">
      <w:pPr>
        <w:pStyle w:val="B10"/>
        <w:rPr>
          <w:rFonts w:ascii="Times New Roman" w:hAnsi="Times New Roman"/>
          <w:lang w:eastAsia="zh-CN"/>
        </w:rPr>
      </w:pPr>
      <w:r w:rsidRPr="006C3378">
        <w:rPr>
          <w:rFonts w:ascii="Times New Roman" w:hAnsi="Times New Roman"/>
        </w:rPr>
        <w:t>-</w:t>
      </w:r>
      <w:r w:rsidRPr="006C3378">
        <w:rPr>
          <w:rFonts w:ascii="Times New Roman" w:hAnsi="Times New Roman"/>
        </w:rPr>
        <w:tab/>
      </w:r>
      <w:r w:rsidRPr="006C3378">
        <w:rPr>
          <w:rFonts w:ascii="Times New Roman" w:hAnsi="Times New Roman"/>
          <w:lang w:eastAsia="zh-CN"/>
        </w:rPr>
        <w:t>M</w:t>
      </w:r>
      <w:r w:rsidRPr="006C3378">
        <w:rPr>
          <w:rFonts w:ascii="Times New Roman" w:hAnsi="Times New Roman"/>
          <w:vertAlign w:val="subscript"/>
          <w:lang w:eastAsia="zh-CN"/>
        </w:rPr>
        <w:t>out</w:t>
      </w:r>
      <w:r w:rsidRPr="006C3378">
        <w:rPr>
          <w:rFonts w:ascii="Times New Roman" w:hAnsi="Times New Roman"/>
          <w:lang w:eastAsia="zh-CN"/>
        </w:rPr>
        <w:t xml:space="preserve"> = 20 and M</w:t>
      </w:r>
      <w:r w:rsidRPr="006C3378">
        <w:rPr>
          <w:rFonts w:ascii="Times New Roman" w:hAnsi="Times New Roman"/>
          <w:vertAlign w:val="subscript"/>
          <w:lang w:eastAsia="zh-CN"/>
        </w:rPr>
        <w:t>in</w:t>
      </w:r>
      <w:r w:rsidRPr="006C3378">
        <w:rPr>
          <w:rFonts w:ascii="Times New Roman" w:hAnsi="Times New Roman"/>
          <w:lang w:eastAsia="zh-CN"/>
        </w:rPr>
        <w:t xml:space="preserve"> = 10, if the </w:t>
      </w:r>
      <w:r w:rsidRPr="006C3378">
        <w:rPr>
          <w:rFonts w:ascii="Times New Roman" w:eastAsia="?? ??" w:hAnsi="Times New Roman"/>
        </w:rPr>
        <w:t xml:space="preserve">CSI-RS </w:t>
      </w:r>
      <w:r w:rsidRPr="006C3378">
        <w:rPr>
          <w:rFonts w:ascii="Times New Roman" w:hAnsi="Times New Roman"/>
        </w:rPr>
        <w:t>resource</w:t>
      </w:r>
      <w:r w:rsidRPr="006C3378">
        <w:rPr>
          <w:rFonts w:ascii="Times New Roman" w:hAnsi="Times New Roman"/>
          <w:lang w:eastAsia="zh-CN"/>
        </w:rPr>
        <w:t xml:space="preserve"> configured for RLM is transmitted with higher layer CSI-RS parameter </w:t>
      </w:r>
      <w:r w:rsidRPr="006C3378">
        <w:rPr>
          <w:rFonts w:ascii="Times New Roman" w:hAnsi="Times New Roman"/>
          <w:i/>
          <w:lang w:eastAsia="zh-CN"/>
        </w:rPr>
        <w:t>density</w:t>
      </w:r>
      <w:r w:rsidRPr="006C3378">
        <w:rPr>
          <w:rFonts w:ascii="Times New Roman" w:hAnsi="Times New Roman"/>
          <w:lang w:eastAsia="zh-CN"/>
        </w:rPr>
        <w:t xml:space="preserve"> [6, </w:t>
      </w:r>
      <w:r w:rsidRPr="006C3378">
        <w:rPr>
          <w:rFonts w:ascii="Times New Roman" w:hAnsi="Times New Roman"/>
          <w:lang w:val="en-US" w:eastAsia="ko-KR"/>
        </w:rPr>
        <w:t>clause</w:t>
      </w:r>
      <w:r w:rsidRPr="006C3378">
        <w:rPr>
          <w:rFonts w:ascii="Times New Roman" w:hAnsi="Times New Roman"/>
          <w:lang w:eastAsia="zh-CN"/>
        </w:rPr>
        <w:t xml:space="preserve"> 7.4.1] set to 3 and over the bandwidth ≥ 24 PRBs.</w:t>
      </w:r>
    </w:p>
    <w:p w14:paraId="262E8C22" w14:textId="77777777" w:rsidR="00584F0D" w:rsidRPr="006C3378" w:rsidRDefault="00584F0D" w:rsidP="00584F0D">
      <w:pPr>
        <w:pStyle w:val="TH"/>
        <w:rPr>
          <w:rFonts w:ascii="Times New Roman" w:hAnsi="Times New Roman"/>
        </w:rPr>
      </w:pPr>
      <w:r w:rsidRPr="006C3378">
        <w:rPr>
          <w:rFonts w:ascii="Times New Roman" w:hAnsi="Times New Roman"/>
        </w:rPr>
        <w:t>Table 8.1.3.2-1: Evaluation period T</w:t>
      </w:r>
      <w:r w:rsidRPr="006C3378">
        <w:rPr>
          <w:rFonts w:ascii="Times New Roman" w:hAnsi="Times New Roman"/>
          <w:vertAlign w:val="subscript"/>
        </w:rPr>
        <w:t>Evaluate_out_CSI-RS</w:t>
      </w:r>
      <w:r w:rsidRPr="006C3378">
        <w:rPr>
          <w:rFonts w:ascii="Times New Roman" w:hAnsi="Times New Roman"/>
        </w:rPr>
        <w:t xml:space="preserve"> and T</w:t>
      </w:r>
      <w:r w:rsidRPr="006C3378">
        <w:rPr>
          <w:rFonts w:ascii="Times New Roman" w:hAnsi="Times New Roman"/>
          <w:vertAlign w:val="subscript"/>
        </w:rPr>
        <w:t>Evaluate_in_CSI-RS</w:t>
      </w:r>
      <w:r w:rsidRPr="006C3378">
        <w:rPr>
          <w:rFonts w:ascii="Times New Roman" w:hAnsi="Times New Roma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584F0D" w:rsidRPr="006C3378" w14:paraId="7B8E6FC5" w14:textId="77777777" w:rsidTr="0098575C">
        <w:trPr>
          <w:jc w:val="center"/>
        </w:trPr>
        <w:tc>
          <w:tcPr>
            <w:tcW w:w="2375" w:type="dxa"/>
            <w:shd w:val="clear" w:color="auto" w:fill="auto"/>
          </w:tcPr>
          <w:p w14:paraId="62C2BE61" w14:textId="77777777" w:rsidR="00584F0D" w:rsidRPr="006C3378" w:rsidRDefault="00584F0D" w:rsidP="0098575C">
            <w:pPr>
              <w:pStyle w:val="TAH"/>
              <w:rPr>
                <w:rFonts w:ascii="Times New Roman" w:hAnsi="Times New Roman"/>
                <w:sz w:val="20"/>
              </w:rPr>
            </w:pPr>
            <w:r w:rsidRPr="006C3378">
              <w:rPr>
                <w:rFonts w:ascii="Times New Roman" w:hAnsi="Times New Roman"/>
                <w:sz w:val="20"/>
              </w:rPr>
              <w:t>Configuration</w:t>
            </w:r>
          </w:p>
        </w:tc>
        <w:tc>
          <w:tcPr>
            <w:tcW w:w="3260" w:type="dxa"/>
            <w:shd w:val="clear" w:color="auto" w:fill="auto"/>
          </w:tcPr>
          <w:p w14:paraId="640E7AC2" w14:textId="77777777" w:rsidR="00584F0D" w:rsidRPr="006C3378" w:rsidRDefault="00584F0D" w:rsidP="0098575C">
            <w:pPr>
              <w:pStyle w:val="TAH"/>
              <w:rPr>
                <w:rFonts w:ascii="Times New Roman" w:hAnsi="Times New Roman"/>
                <w:sz w:val="20"/>
              </w:rPr>
            </w:pPr>
            <w:r w:rsidRPr="006C3378">
              <w:rPr>
                <w:rFonts w:ascii="Times New Roman" w:hAnsi="Times New Roman"/>
                <w:sz w:val="20"/>
              </w:rPr>
              <w:t>T</w:t>
            </w:r>
            <w:r w:rsidRPr="006C3378">
              <w:rPr>
                <w:rFonts w:ascii="Times New Roman" w:hAnsi="Times New Roman"/>
                <w:sz w:val="20"/>
                <w:vertAlign w:val="subscript"/>
              </w:rPr>
              <w:t>Evaluate_out_CSI-RS</w:t>
            </w:r>
            <w:r w:rsidRPr="006C3378">
              <w:rPr>
                <w:rFonts w:ascii="Times New Roman" w:hAnsi="Times New Roman"/>
                <w:sz w:val="20"/>
              </w:rPr>
              <w:t xml:space="preserve"> (ms) </w:t>
            </w:r>
          </w:p>
        </w:tc>
        <w:tc>
          <w:tcPr>
            <w:tcW w:w="3649" w:type="dxa"/>
            <w:shd w:val="clear" w:color="auto" w:fill="auto"/>
          </w:tcPr>
          <w:p w14:paraId="1A88576B" w14:textId="77777777" w:rsidR="00584F0D" w:rsidRPr="006C3378" w:rsidRDefault="00584F0D" w:rsidP="0098575C">
            <w:pPr>
              <w:pStyle w:val="TAH"/>
              <w:rPr>
                <w:rFonts w:ascii="Times New Roman" w:hAnsi="Times New Roman"/>
                <w:sz w:val="20"/>
              </w:rPr>
            </w:pPr>
            <w:r w:rsidRPr="006C3378">
              <w:rPr>
                <w:rFonts w:ascii="Times New Roman" w:hAnsi="Times New Roman"/>
                <w:sz w:val="20"/>
              </w:rPr>
              <w:t>T</w:t>
            </w:r>
            <w:r w:rsidRPr="006C3378">
              <w:rPr>
                <w:rFonts w:ascii="Times New Roman" w:hAnsi="Times New Roman"/>
                <w:sz w:val="20"/>
                <w:vertAlign w:val="subscript"/>
              </w:rPr>
              <w:t>Evaluate_in_CSI-RS</w:t>
            </w:r>
            <w:r w:rsidRPr="006C3378">
              <w:rPr>
                <w:rFonts w:ascii="Times New Roman" w:hAnsi="Times New Roman"/>
                <w:sz w:val="20"/>
              </w:rPr>
              <w:t xml:space="preserve"> (ms) </w:t>
            </w:r>
          </w:p>
        </w:tc>
      </w:tr>
      <w:tr w:rsidR="00584F0D" w:rsidRPr="00460A3B" w14:paraId="2520AFA7" w14:textId="77777777" w:rsidTr="0098575C">
        <w:trPr>
          <w:jc w:val="center"/>
        </w:trPr>
        <w:tc>
          <w:tcPr>
            <w:tcW w:w="2375" w:type="dxa"/>
            <w:shd w:val="clear" w:color="auto" w:fill="auto"/>
          </w:tcPr>
          <w:p w14:paraId="2262D8D9" w14:textId="77777777" w:rsidR="00584F0D" w:rsidRPr="006C3378" w:rsidRDefault="00584F0D" w:rsidP="0098575C">
            <w:pPr>
              <w:pStyle w:val="TAC"/>
              <w:rPr>
                <w:rFonts w:ascii="Times New Roman" w:hAnsi="Times New Roman"/>
                <w:sz w:val="20"/>
              </w:rPr>
            </w:pPr>
            <w:r w:rsidRPr="006C3378">
              <w:rPr>
                <w:rFonts w:ascii="Times New Roman" w:hAnsi="Times New Roman"/>
                <w:sz w:val="20"/>
              </w:rPr>
              <w:t>no DRX</w:t>
            </w:r>
          </w:p>
        </w:tc>
        <w:tc>
          <w:tcPr>
            <w:tcW w:w="3260" w:type="dxa"/>
            <w:shd w:val="clear" w:color="auto" w:fill="auto"/>
          </w:tcPr>
          <w:p w14:paraId="4525AF1C" w14:textId="77777777" w:rsidR="00584F0D" w:rsidRPr="006C3378" w:rsidRDefault="00584F0D" w:rsidP="0098575C">
            <w:pPr>
              <w:pStyle w:val="TAC"/>
              <w:rPr>
                <w:rFonts w:ascii="Times New Roman" w:hAnsi="Times New Roman"/>
                <w:sz w:val="20"/>
                <w:lang w:val="fr-FR"/>
              </w:rPr>
            </w:pPr>
            <w:r w:rsidRPr="006C3378">
              <w:rPr>
                <w:rFonts w:ascii="Times New Roman" w:hAnsi="Times New Roman"/>
                <w:sz w:val="20"/>
                <w:lang w:val="fr-FR"/>
              </w:rPr>
              <w:t>Max(200, Ceil(M</w:t>
            </w:r>
            <w:r w:rsidRPr="006C3378">
              <w:rPr>
                <w:rFonts w:ascii="Times New Roman" w:hAnsi="Times New Roman"/>
                <w:sz w:val="20"/>
                <w:vertAlign w:val="subscript"/>
                <w:lang w:val="fr-FR"/>
              </w:rPr>
              <w:t>out</w:t>
            </w:r>
            <w:r w:rsidRPr="006C3378">
              <w:rPr>
                <w:rFonts w:ascii="Times New Roman" w:hAnsi="Times New Roman"/>
                <w:sz w:val="20"/>
                <w:lang w:val="fr-FR"/>
              </w:rPr>
              <w:t>×P)×T</w:t>
            </w:r>
            <w:r w:rsidRPr="006C3378">
              <w:rPr>
                <w:rFonts w:ascii="Times New Roman" w:hAnsi="Times New Roman"/>
                <w:sz w:val="20"/>
                <w:vertAlign w:val="subscript"/>
                <w:lang w:val="fr-FR"/>
              </w:rPr>
              <w:t>CSI-RS</w:t>
            </w:r>
            <w:r w:rsidRPr="006C3378">
              <w:rPr>
                <w:rFonts w:ascii="Times New Roman" w:hAnsi="Times New Roman"/>
                <w:sz w:val="20"/>
                <w:lang w:val="fr-FR"/>
              </w:rPr>
              <w:t>)</w:t>
            </w:r>
          </w:p>
        </w:tc>
        <w:tc>
          <w:tcPr>
            <w:tcW w:w="3649" w:type="dxa"/>
            <w:shd w:val="clear" w:color="auto" w:fill="auto"/>
          </w:tcPr>
          <w:p w14:paraId="51BB9A71" w14:textId="77777777" w:rsidR="00584F0D" w:rsidRPr="006C3378" w:rsidRDefault="00584F0D" w:rsidP="0098575C">
            <w:pPr>
              <w:pStyle w:val="TAC"/>
              <w:rPr>
                <w:rFonts w:ascii="Times New Roman" w:hAnsi="Times New Roman"/>
                <w:sz w:val="20"/>
                <w:lang w:val="sv-SE"/>
              </w:rPr>
            </w:pPr>
            <w:r w:rsidRPr="006C3378">
              <w:rPr>
                <w:rFonts w:ascii="Times New Roman" w:hAnsi="Times New Roman"/>
                <w:sz w:val="20"/>
                <w:lang w:val="sv-SE"/>
              </w:rPr>
              <w:t>Max(100, Ceil(M</w:t>
            </w:r>
            <w:r w:rsidRPr="006C3378">
              <w:rPr>
                <w:rFonts w:ascii="Times New Roman" w:hAnsi="Times New Roman"/>
                <w:sz w:val="20"/>
                <w:vertAlign w:val="subscript"/>
                <w:lang w:val="sv-SE"/>
              </w:rPr>
              <w:t>in</w:t>
            </w:r>
            <w:r w:rsidRPr="006C3378">
              <w:rPr>
                <w:rFonts w:ascii="Times New Roman" w:hAnsi="Times New Roman"/>
                <w:sz w:val="20"/>
                <w:lang w:val="sv-SE"/>
              </w:rPr>
              <w:t>×P) × T</w:t>
            </w:r>
            <w:r w:rsidRPr="006C3378">
              <w:rPr>
                <w:rFonts w:ascii="Times New Roman" w:hAnsi="Times New Roman"/>
                <w:sz w:val="20"/>
                <w:vertAlign w:val="subscript"/>
                <w:lang w:val="sv-SE"/>
              </w:rPr>
              <w:t>CSI-RS</w:t>
            </w:r>
            <w:r w:rsidRPr="006C3378">
              <w:rPr>
                <w:rFonts w:ascii="Times New Roman" w:hAnsi="Times New Roman"/>
                <w:sz w:val="20"/>
                <w:lang w:val="sv-SE"/>
              </w:rPr>
              <w:t>)</w:t>
            </w:r>
          </w:p>
        </w:tc>
      </w:tr>
      <w:tr w:rsidR="00584F0D" w:rsidRPr="006C3378" w14:paraId="67834D6F" w14:textId="77777777" w:rsidTr="0098575C">
        <w:trPr>
          <w:jc w:val="center"/>
        </w:trPr>
        <w:tc>
          <w:tcPr>
            <w:tcW w:w="2375" w:type="dxa"/>
            <w:shd w:val="clear" w:color="auto" w:fill="auto"/>
          </w:tcPr>
          <w:p w14:paraId="71FF61E5" w14:textId="77777777" w:rsidR="00584F0D" w:rsidRPr="006C3378" w:rsidRDefault="00584F0D" w:rsidP="0098575C">
            <w:pPr>
              <w:pStyle w:val="TAC"/>
              <w:rPr>
                <w:rFonts w:ascii="Times New Roman" w:hAnsi="Times New Roman"/>
                <w:sz w:val="20"/>
              </w:rPr>
            </w:pPr>
            <w:r w:rsidRPr="006C3378">
              <w:rPr>
                <w:rFonts w:ascii="Times New Roman" w:hAnsi="Times New Roman"/>
                <w:sz w:val="20"/>
              </w:rPr>
              <w:t>DRX ≤ 320ms</w:t>
            </w:r>
          </w:p>
        </w:tc>
        <w:tc>
          <w:tcPr>
            <w:tcW w:w="3260" w:type="dxa"/>
            <w:shd w:val="clear" w:color="auto" w:fill="auto"/>
          </w:tcPr>
          <w:p w14:paraId="6D5B924A" w14:textId="77777777" w:rsidR="00584F0D" w:rsidRPr="006C3378" w:rsidRDefault="00584F0D" w:rsidP="0098575C">
            <w:pPr>
              <w:pStyle w:val="TAC"/>
              <w:rPr>
                <w:rFonts w:ascii="Times New Roman" w:hAnsi="Times New Roman"/>
                <w:sz w:val="20"/>
                <w:lang w:val="fr-FR"/>
              </w:rPr>
            </w:pPr>
            <w:r w:rsidRPr="006C3378">
              <w:rPr>
                <w:rFonts w:ascii="Times New Roman" w:hAnsi="Times New Roman"/>
                <w:sz w:val="20"/>
                <w:lang w:val="fr-FR"/>
              </w:rPr>
              <w:t>Max(200, Ceil(1.5×M</w:t>
            </w:r>
            <w:r w:rsidRPr="006C3378">
              <w:rPr>
                <w:rFonts w:ascii="Times New Roman" w:hAnsi="Times New Roman"/>
                <w:sz w:val="20"/>
                <w:vertAlign w:val="subscript"/>
                <w:lang w:val="fr-FR"/>
              </w:rPr>
              <w:t>out</w:t>
            </w:r>
            <w:r w:rsidRPr="006C3378">
              <w:rPr>
                <w:rFonts w:ascii="Times New Roman" w:hAnsi="Times New Roman"/>
                <w:sz w:val="20"/>
                <w:lang w:val="fr-FR"/>
              </w:rPr>
              <w:t>×P)× Max(T</w:t>
            </w:r>
            <w:r w:rsidRPr="006C3378">
              <w:rPr>
                <w:rFonts w:ascii="Times New Roman" w:hAnsi="Times New Roman"/>
                <w:sz w:val="20"/>
                <w:vertAlign w:val="subscript"/>
                <w:lang w:val="fr-FR"/>
              </w:rPr>
              <w:t>DRX</w:t>
            </w:r>
            <w:r w:rsidRPr="006C3378">
              <w:rPr>
                <w:rFonts w:ascii="Times New Roman" w:hAnsi="Times New Roman"/>
                <w:sz w:val="20"/>
                <w:lang w:val="fr-FR"/>
              </w:rPr>
              <w:t>, T</w:t>
            </w:r>
            <w:r w:rsidRPr="006C3378">
              <w:rPr>
                <w:rFonts w:ascii="Times New Roman" w:hAnsi="Times New Roman"/>
                <w:sz w:val="20"/>
                <w:vertAlign w:val="subscript"/>
                <w:lang w:val="fr-FR"/>
              </w:rPr>
              <w:t>CSI-RS</w:t>
            </w:r>
            <w:r w:rsidRPr="006C3378">
              <w:rPr>
                <w:rFonts w:ascii="Times New Roman" w:hAnsi="Times New Roman"/>
                <w:sz w:val="20"/>
                <w:lang w:val="fr-FR"/>
              </w:rPr>
              <w:t>))</w:t>
            </w:r>
          </w:p>
        </w:tc>
        <w:tc>
          <w:tcPr>
            <w:tcW w:w="3649" w:type="dxa"/>
            <w:shd w:val="clear" w:color="auto" w:fill="auto"/>
          </w:tcPr>
          <w:p w14:paraId="6D0803B6" w14:textId="77777777" w:rsidR="00584F0D" w:rsidRPr="006C3378" w:rsidRDefault="00584F0D" w:rsidP="0098575C">
            <w:pPr>
              <w:pStyle w:val="TAC"/>
              <w:rPr>
                <w:rFonts w:ascii="Times New Roman" w:hAnsi="Times New Roman"/>
                <w:sz w:val="20"/>
                <w:lang w:val="fr-FR"/>
              </w:rPr>
            </w:pPr>
            <w:r w:rsidRPr="006C3378">
              <w:rPr>
                <w:rFonts w:ascii="Times New Roman" w:hAnsi="Times New Roman"/>
                <w:sz w:val="20"/>
                <w:lang w:val="fr-FR"/>
              </w:rPr>
              <w:t>Max(100, Ceil(1.5×M</w:t>
            </w:r>
            <w:r w:rsidRPr="006C3378">
              <w:rPr>
                <w:rFonts w:ascii="Times New Roman" w:hAnsi="Times New Roman"/>
                <w:sz w:val="20"/>
                <w:vertAlign w:val="subscript"/>
                <w:lang w:val="fr-FR"/>
              </w:rPr>
              <w:t>in</w:t>
            </w:r>
            <w:r w:rsidRPr="006C3378">
              <w:rPr>
                <w:rFonts w:ascii="Times New Roman" w:hAnsi="Times New Roman"/>
                <w:sz w:val="20"/>
                <w:lang w:val="fr-FR"/>
              </w:rPr>
              <w:t>×P)× Max(T</w:t>
            </w:r>
            <w:r w:rsidRPr="006C3378">
              <w:rPr>
                <w:rFonts w:ascii="Times New Roman" w:hAnsi="Times New Roman"/>
                <w:sz w:val="20"/>
                <w:vertAlign w:val="subscript"/>
                <w:lang w:val="fr-FR"/>
              </w:rPr>
              <w:t>DRX</w:t>
            </w:r>
            <w:r w:rsidRPr="006C3378">
              <w:rPr>
                <w:rFonts w:ascii="Times New Roman" w:hAnsi="Times New Roman"/>
                <w:sz w:val="20"/>
                <w:lang w:val="fr-FR"/>
              </w:rPr>
              <w:t>, T</w:t>
            </w:r>
            <w:r w:rsidRPr="006C3378">
              <w:rPr>
                <w:rFonts w:ascii="Times New Roman" w:hAnsi="Times New Roman"/>
                <w:sz w:val="20"/>
                <w:vertAlign w:val="subscript"/>
                <w:lang w:val="fr-FR"/>
              </w:rPr>
              <w:t>CSI-RS</w:t>
            </w:r>
            <w:r w:rsidRPr="006C3378">
              <w:rPr>
                <w:rFonts w:ascii="Times New Roman" w:hAnsi="Times New Roman"/>
                <w:sz w:val="20"/>
                <w:lang w:val="fr-FR"/>
              </w:rPr>
              <w:t>))</w:t>
            </w:r>
          </w:p>
        </w:tc>
      </w:tr>
      <w:tr w:rsidR="00584F0D" w:rsidRPr="006C3378" w14:paraId="067972B3" w14:textId="77777777" w:rsidTr="0098575C">
        <w:trPr>
          <w:jc w:val="center"/>
        </w:trPr>
        <w:tc>
          <w:tcPr>
            <w:tcW w:w="2375" w:type="dxa"/>
            <w:shd w:val="clear" w:color="auto" w:fill="auto"/>
          </w:tcPr>
          <w:p w14:paraId="333E7FF4" w14:textId="77777777" w:rsidR="00584F0D" w:rsidRPr="006C3378" w:rsidRDefault="00584F0D" w:rsidP="0098575C">
            <w:pPr>
              <w:pStyle w:val="TAC"/>
              <w:rPr>
                <w:rFonts w:ascii="Times New Roman" w:hAnsi="Times New Roman"/>
                <w:sz w:val="20"/>
              </w:rPr>
            </w:pPr>
            <w:r w:rsidRPr="006C3378">
              <w:rPr>
                <w:rFonts w:ascii="Times New Roman" w:hAnsi="Times New Roman"/>
                <w:sz w:val="20"/>
              </w:rPr>
              <w:t>DRX &gt; 320ms</w:t>
            </w:r>
          </w:p>
        </w:tc>
        <w:tc>
          <w:tcPr>
            <w:tcW w:w="3260" w:type="dxa"/>
            <w:shd w:val="clear" w:color="auto" w:fill="auto"/>
          </w:tcPr>
          <w:p w14:paraId="7FBF8B4E" w14:textId="77777777" w:rsidR="00584F0D" w:rsidRPr="006C3378" w:rsidRDefault="00584F0D" w:rsidP="0098575C">
            <w:pPr>
              <w:pStyle w:val="TAC"/>
              <w:rPr>
                <w:rFonts w:ascii="Times New Roman" w:hAnsi="Times New Roman"/>
                <w:sz w:val="20"/>
              </w:rPr>
            </w:pPr>
            <w:r w:rsidRPr="006C3378">
              <w:rPr>
                <w:rFonts w:ascii="Times New Roman" w:hAnsi="Times New Roman"/>
                <w:sz w:val="20"/>
              </w:rPr>
              <w:t>Ceil(M</w:t>
            </w:r>
            <w:r w:rsidRPr="006C3378">
              <w:rPr>
                <w:rFonts w:ascii="Times New Roman" w:hAnsi="Times New Roman"/>
                <w:sz w:val="20"/>
                <w:vertAlign w:val="subscript"/>
              </w:rPr>
              <w:t>out</w:t>
            </w:r>
            <w:r w:rsidRPr="006C3378">
              <w:rPr>
                <w:rFonts w:ascii="Times New Roman" w:hAnsi="Times New Roman"/>
                <w:sz w:val="20"/>
              </w:rPr>
              <w:t>×P) × T</w:t>
            </w:r>
            <w:r w:rsidRPr="006C3378">
              <w:rPr>
                <w:rFonts w:ascii="Times New Roman" w:hAnsi="Times New Roman"/>
                <w:sz w:val="20"/>
                <w:vertAlign w:val="subscript"/>
              </w:rPr>
              <w:t>DRX</w:t>
            </w:r>
          </w:p>
        </w:tc>
        <w:tc>
          <w:tcPr>
            <w:tcW w:w="3649" w:type="dxa"/>
            <w:shd w:val="clear" w:color="auto" w:fill="auto"/>
          </w:tcPr>
          <w:p w14:paraId="72501D1A" w14:textId="77777777" w:rsidR="00584F0D" w:rsidRPr="006C3378" w:rsidRDefault="00584F0D" w:rsidP="0098575C">
            <w:pPr>
              <w:pStyle w:val="TAC"/>
              <w:rPr>
                <w:rFonts w:ascii="Times New Roman" w:hAnsi="Times New Roman"/>
                <w:sz w:val="20"/>
              </w:rPr>
            </w:pPr>
            <w:r w:rsidRPr="006C3378">
              <w:rPr>
                <w:rFonts w:ascii="Times New Roman" w:hAnsi="Times New Roman"/>
                <w:sz w:val="20"/>
              </w:rPr>
              <w:t>Ceil(M</w:t>
            </w:r>
            <w:r w:rsidRPr="006C3378">
              <w:rPr>
                <w:rFonts w:ascii="Times New Roman" w:hAnsi="Times New Roman"/>
                <w:sz w:val="20"/>
                <w:vertAlign w:val="subscript"/>
              </w:rPr>
              <w:t>in</w:t>
            </w:r>
            <w:r w:rsidRPr="006C3378">
              <w:rPr>
                <w:rFonts w:ascii="Times New Roman" w:hAnsi="Times New Roman"/>
                <w:sz w:val="20"/>
              </w:rPr>
              <w:t>×P) × T</w:t>
            </w:r>
            <w:r w:rsidRPr="006C3378">
              <w:rPr>
                <w:rFonts w:ascii="Times New Roman" w:hAnsi="Times New Roman"/>
                <w:sz w:val="20"/>
                <w:vertAlign w:val="subscript"/>
              </w:rPr>
              <w:t>DRX</w:t>
            </w:r>
          </w:p>
        </w:tc>
      </w:tr>
      <w:tr w:rsidR="00584F0D" w:rsidRPr="006C3378" w14:paraId="2094312E" w14:textId="77777777" w:rsidTr="0098575C">
        <w:trPr>
          <w:jc w:val="center"/>
        </w:trPr>
        <w:tc>
          <w:tcPr>
            <w:tcW w:w="9284" w:type="dxa"/>
            <w:gridSpan w:val="3"/>
            <w:shd w:val="clear" w:color="auto" w:fill="auto"/>
          </w:tcPr>
          <w:p w14:paraId="7C31E111" w14:textId="77777777" w:rsidR="00584F0D" w:rsidRPr="006C3378" w:rsidRDefault="00584F0D" w:rsidP="0098575C">
            <w:pPr>
              <w:pStyle w:val="TAN"/>
              <w:rPr>
                <w:rFonts w:ascii="Times New Roman" w:hAnsi="Times New Roman"/>
              </w:rPr>
            </w:pPr>
            <w:r w:rsidRPr="006C3378">
              <w:rPr>
                <w:rFonts w:ascii="Times New Roman" w:hAnsi="Times New Roman"/>
              </w:rPr>
              <w:t>N</w:t>
            </w:r>
            <w:r w:rsidRPr="006C3378">
              <w:rPr>
                <w:rFonts w:ascii="Times New Roman" w:hAnsi="Times New Roman"/>
                <w:lang w:eastAsia="ko-KR"/>
              </w:rPr>
              <w:t>OTE</w:t>
            </w:r>
            <w:r w:rsidRPr="006C3378">
              <w:rPr>
                <w:rFonts w:ascii="Times New Roman" w:hAnsi="Times New Roman"/>
              </w:rPr>
              <w:t>:</w:t>
            </w:r>
            <w:r w:rsidRPr="006C3378">
              <w:rPr>
                <w:rFonts w:ascii="Times New Roman" w:hAnsi="Times New Roman"/>
              </w:rPr>
              <w:tab/>
              <w:t>T</w:t>
            </w:r>
            <w:r w:rsidRPr="006C3378">
              <w:rPr>
                <w:rFonts w:ascii="Times New Roman" w:hAnsi="Times New Roman"/>
                <w:vertAlign w:val="subscript"/>
              </w:rPr>
              <w:t>CSI-RS</w:t>
            </w:r>
            <w:r w:rsidRPr="006C3378">
              <w:rPr>
                <w:rFonts w:ascii="Times New Roman" w:hAnsi="Times New Roman"/>
              </w:rPr>
              <w:t xml:space="preserve"> is the periodicity of the CSI-RS resource configured for RLM. The requirements in this table apply for T</w:t>
            </w:r>
            <w:r w:rsidRPr="006C3378">
              <w:rPr>
                <w:rFonts w:ascii="Times New Roman" w:hAnsi="Times New Roman"/>
                <w:vertAlign w:val="subscript"/>
              </w:rPr>
              <w:t>CSI-RS</w:t>
            </w:r>
            <w:r w:rsidRPr="006C3378">
              <w:rPr>
                <w:rFonts w:ascii="Times New Roman" w:hAnsi="Times New Roman"/>
              </w:rPr>
              <w:t xml:space="preserve"> equal to 5 ms, 10ms, 20 ms or 40 ms. T</w:t>
            </w:r>
            <w:r w:rsidRPr="006C3378">
              <w:rPr>
                <w:rFonts w:ascii="Times New Roman" w:hAnsi="Times New Roman"/>
                <w:vertAlign w:val="subscript"/>
              </w:rPr>
              <w:t>DRX</w:t>
            </w:r>
            <w:r w:rsidRPr="006C3378">
              <w:rPr>
                <w:rFonts w:ascii="Times New Roman" w:hAnsi="Times New Roman"/>
              </w:rPr>
              <w:t xml:space="preserve"> is the DRX cycle length.</w:t>
            </w:r>
          </w:p>
        </w:tc>
      </w:tr>
    </w:tbl>
    <w:p w14:paraId="702F69AE" w14:textId="77777777" w:rsidR="00584F0D" w:rsidRPr="006C3378" w:rsidRDefault="00584F0D" w:rsidP="00584F0D">
      <w:pPr>
        <w:rPr>
          <w:rFonts w:eastAsia="?? ??"/>
        </w:rPr>
      </w:pPr>
    </w:p>
    <w:p w14:paraId="65F62C59" w14:textId="77777777" w:rsidR="00584F0D" w:rsidRPr="006C3378" w:rsidRDefault="00584F0D" w:rsidP="00584F0D">
      <w:pPr>
        <w:pStyle w:val="TH"/>
        <w:rPr>
          <w:rFonts w:ascii="Times New Roman" w:hAnsi="Times New Roman"/>
        </w:rPr>
      </w:pPr>
      <w:r w:rsidRPr="006C3378">
        <w:rPr>
          <w:rFonts w:ascii="Times New Roman" w:hAnsi="Times New Roman"/>
        </w:rPr>
        <w:t>Table 8.1.3.2-2: Evaluation period T</w:t>
      </w:r>
      <w:r w:rsidRPr="006C3378">
        <w:rPr>
          <w:rFonts w:ascii="Times New Roman" w:hAnsi="Times New Roman"/>
          <w:vertAlign w:val="subscript"/>
        </w:rPr>
        <w:t>Evaluate_out_CSI-RS</w:t>
      </w:r>
      <w:r w:rsidRPr="006C3378">
        <w:rPr>
          <w:rFonts w:ascii="Times New Roman" w:hAnsi="Times New Roman"/>
        </w:rPr>
        <w:t xml:space="preserve"> and T</w:t>
      </w:r>
      <w:r w:rsidRPr="006C3378">
        <w:rPr>
          <w:rFonts w:ascii="Times New Roman" w:hAnsi="Times New Roman"/>
          <w:vertAlign w:val="subscript"/>
        </w:rPr>
        <w:t>Evaluate_in_CSI-RS</w:t>
      </w:r>
      <w:r w:rsidRPr="006C3378">
        <w:rPr>
          <w:rFonts w:ascii="Times New Roman" w:hAnsi="Times New Roma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584F0D" w:rsidRPr="006C3378" w14:paraId="7CBC314E" w14:textId="77777777" w:rsidTr="0098575C">
        <w:trPr>
          <w:jc w:val="center"/>
        </w:trPr>
        <w:tc>
          <w:tcPr>
            <w:tcW w:w="3608" w:type="dxa"/>
            <w:shd w:val="clear" w:color="auto" w:fill="auto"/>
          </w:tcPr>
          <w:p w14:paraId="30104127" w14:textId="77777777" w:rsidR="00584F0D" w:rsidRPr="006C3378" w:rsidRDefault="00584F0D" w:rsidP="0098575C">
            <w:pPr>
              <w:pStyle w:val="TAH"/>
              <w:rPr>
                <w:rFonts w:ascii="Times New Roman" w:hAnsi="Times New Roman"/>
                <w:sz w:val="20"/>
              </w:rPr>
            </w:pPr>
            <w:r w:rsidRPr="006C3378">
              <w:rPr>
                <w:rFonts w:ascii="Times New Roman" w:hAnsi="Times New Roman"/>
                <w:sz w:val="20"/>
              </w:rPr>
              <w:t>Configuration</w:t>
            </w:r>
          </w:p>
        </w:tc>
        <w:tc>
          <w:tcPr>
            <w:tcW w:w="3060" w:type="dxa"/>
            <w:shd w:val="clear" w:color="auto" w:fill="auto"/>
          </w:tcPr>
          <w:p w14:paraId="7AA04171" w14:textId="77777777" w:rsidR="00584F0D" w:rsidRPr="006C3378" w:rsidRDefault="00584F0D" w:rsidP="0098575C">
            <w:pPr>
              <w:pStyle w:val="TAH"/>
              <w:rPr>
                <w:rFonts w:ascii="Times New Roman" w:hAnsi="Times New Roman"/>
                <w:sz w:val="20"/>
              </w:rPr>
            </w:pPr>
            <w:r w:rsidRPr="006C3378">
              <w:rPr>
                <w:rFonts w:ascii="Times New Roman" w:hAnsi="Times New Roman"/>
                <w:sz w:val="20"/>
              </w:rPr>
              <w:t>T</w:t>
            </w:r>
            <w:r w:rsidRPr="006C3378">
              <w:rPr>
                <w:rFonts w:ascii="Times New Roman" w:hAnsi="Times New Roman"/>
                <w:sz w:val="20"/>
                <w:vertAlign w:val="subscript"/>
              </w:rPr>
              <w:t>Evaluate_out_CSI-RS</w:t>
            </w:r>
            <w:r w:rsidRPr="006C3378">
              <w:rPr>
                <w:rFonts w:ascii="Times New Roman" w:hAnsi="Times New Roman"/>
                <w:sz w:val="20"/>
              </w:rPr>
              <w:t xml:space="preserve"> (ms) </w:t>
            </w:r>
          </w:p>
        </w:tc>
        <w:tc>
          <w:tcPr>
            <w:tcW w:w="2961" w:type="dxa"/>
            <w:shd w:val="clear" w:color="auto" w:fill="auto"/>
          </w:tcPr>
          <w:p w14:paraId="70FB88CE" w14:textId="77777777" w:rsidR="00584F0D" w:rsidRPr="006C3378" w:rsidRDefault="00584F0D" w:rsidP="0098575C">
            <w:pPr>
              <w:pStyle w:val="TAH"/>
              <w:rPr>
                <w:rFonts w:ascii="Times New Roman" w:hAnsi="Times New Roman"/>
                <w:sz w:val="20"/>
              </w:rPr>
            </w:pPr>
            <w:r w:rsidRPr="006C3378">
              <w:rPr>
                <w:rFonts w:ascii="Times New Roman" w:hAnsi="Times New Roman"/>
                <w:sz w:val="20"/>
              </w:rPr>
              <w:t>T</w:t>
            </w:r>
            <w:r w:rsidRPr="006C3378">
              <w:rPr>
                <w:rFonts w:ascii="Times New Roman" w:hAnsi="Times New Roman"/>
                <w:sz w:val="20"/>
                <w:vertAlign w:val="subscript"/>
              </w:rPr>
              <w:t>Evaluate_in_CSI-RS</w:t>
            </w:r>
            <w:r w:rsidRPr="006C3378">
              <w:rPr>
                <w:rFonts w:ascii="Times New Roman" w:hAnsi="Times New Roman"/>
                <w:sz w:val="20"/>
              </w:rPr>
              <w:t xml:space="preserve"> (ms) </w:t>
            </w:r>
          </w:p>
        </w:tc>
      </w:tr>
      <w:tr w:rsidR="00584F0D" w:rsidRPr="00460A3B" w14:paraId="7C3E14F1" w14:textId="77777777" w:rsidTr="0098575C">
        <w:trPr>
          <w:jc w:val="center"/>
        </w:trPr>
        <w:tc>
          <w:tcPr>
            <w:tcW w:w="3608" w:type="dxa"/>
            <w:shd w:val="clear" w:color="auto" w:fill="auto"/>
          </w:tcPr>
          <w:p w14:paraId="5ABC81E2" w14:textId="77777777" w:rsidR="00584F0D" w:rsidRPr="006C3378" w:rsidRDefault="00584F0D" w:rsidP="0098575C">
            <w:pPr>
              <w:pStyle w:val="TAC"/>
              <w:rPr>
                <w:rFonts w:ascii="Times New Roman" w:hAnsi="Times New Roman"/>
                <w:sz w:val="20"/>
              </w:rPr>
            </w:pPr>
            <w:r w:rsidRPr="006C3378">
              <w:rPr>
                <w:rFonts w:ascii="Times New Roman" w:hAnsi="Times New Roman"/>
                <w:sz w:val="20"/>
              </w:rPr>
              <w:t>no DRX</w:t>
            </w:r>
          </w:p>
        </w:tc>
        <w:tc>
          <w:tcPr>
            <w:tcW w:w="3060" w:type="dxa"/>
            <w:shd w:val="clear" w:color="auto" w:fill="auto"/>
          </w:tcPr>
          <w:p w14:paraId="0CCFA162" w14:textId="77777777" w:rsidR="00584F0D" w:rsidRPr="006C3378" w:rsidRDefault="00584F0D" w:rsidP="0098575C">
            <w:pPr>
              <w:pStyle w:val="TAC"/>
              <w:rPr>
                <w:rFonts w:ascii="Times New Roman" w:hAnsi="Times New Roman"/>
                <w:sz w:val="20"/>
                <w:lang w:val="fr-FR"/>
              </w:rPr>
            </w:pPr>
            <w:r w:rsidRPr="006C3378">
              <w:rPr>
                <w:rFonts w:ascii="Times New Roman" w:hAnsi="Times New Roman"/>
                <w:sz w:val="20"/>
                <w:lang w:val="fr-FR"/>
              </w:rPr>
              <w:t>Max(200, Ceil(M</w:t>
            </w:r>
            <w:r w:rsidRPr="006C3378">
              <w:rPr>
                <w:rFonts w:ascii="Times New Roman" w:hAnsi="Times New Roman"/>
                <w:sz w:val="20"/>
                <w:vertAlign w:val="subscript"/>
                <w:lang w:val="fr-FR"/>
              </w:rPr>
              <w:t>out</w:t>
            </w:r>
            <w:r w:rsidRPr="006C3378">
              <w:rPr>
                <w:rFonts w:ascii="Times New Roman" w:hAnsi="Times New Roman"/>
                <w:sz w:val="20"/>
                <w:lang w:val="fr-FR"/>
              </w:rPr>
              <w:t>×P×N)×T</w:t>
            </w:r>
            <w:r w:rsidRPr="006C3378">
              <w:rPr>
                <w:rFonts w:ascii="Times New Roman" w:hAnsi="Times New Roman"/>
                <w:sz w:val="20"/>
                <w:vertAlign w:val="subscript"/>
                <w:lang w:val="fr-FR"/>
              </w:rPr>
              <w:t>CSI-RS</w:t>
            </w:r>
            <w:r w:rsidRPr="006C3378">
              <w:rPr>
                <w:rFonts w:ascii="Times New Roman" w:hAnsi="Times New Roman"/>
                <w:sz w:val="20"/>
                <w:lang w:val="fr-FR"/>
              </w:rPr>
              <w:t>)</w:t>
            </w:r>
          </w:p>
        </w:tc>
        <w:tc>
          <w:tcPr>
            <w:tcW w:w="2961" w:type="dxa"/>
            <w:shd w:val="clear" w:color="auto" w:fill="auto"/>
          </w:tcPr>
          <w:p w14:paraId="146EDDC2" w14:textId="77777777" w:rsidR="00584F0D" w:rsidRPr="006C3378" w:rsidRDefault="00584F0D" w:rsidP="0098575C">
            <w:pPr>
              <w:pStyle w:val="TAC"/>
              <w:rPr>
                <w:rFonts w:ascii="Times New Roman" w:hAnsi="Times New Roman"/>
                <w:sz w:val="20"/>
                <w:lang w:val="sv-SE"/>
              </w:rPr>
            </w:pPr>
            <w:r w:rsidRPr="006C3378">
              <w:rPr>
                <w:rFonts w:ascii="Times New Roman" w:hAnsi="Times New Roman"/>
                <w:sz w:val="20"/>
                <w:lang w:val="sv-SE"/>
              </w:rPr>
              <w:t>Max(100, Ceil(M</w:t>
            </w:r>
            <w:r w:rsidRPr="006C3378">
              <w:rPr>
                <w:rFonts w:ascii="Times New Roman" w:hAnsi="Times New Roman"/>
                <w:sz w:val="20"/>
                <w:vertAlign w:val="subscript"/>
                <w:lang w:val="sv-SE"/>
              </w:rPr>
              <w:t>in</w:t>
            </w:r>
            <w:r w:rsidRPr="006C3378">
              <w:rPr>
                <w:rFonts w:ascii="Times New Roman" w:hAnsi="Times New Roman"/>
                <w:sz w:val="20"/>
                <w:lang w:val="sv-SE"/>
              </w:rPr>
              <w:t>×P×N) × T</w:t>
            </w:r>
            <w:r w:rsidRPr="006C3378">
              <w:rPr>
                <w:rFonts w:ascii="Times New Roman" w:hAnsi="Times New Roman"/>
                <w:sz w:val="20"/>
                <w:vertAlign w:val="subscript"/>
                <w:lang w:val="sv-SE"/>
              </w:rPr>
              <w:t>CSI-RS</w:t>
            </w:r>
            <w:r w:rsidRPr="006C3378">
              <w:rPr>
                <w:rFonts w:ascii="Times New Roman" w:hAnsi="Times New Roman"/>
                <w:sz w:val="20"/>
                <w:lang w:val="sv-SE"/>
              </w:rPr>
              <w:t>)</w:t>
            </w:r>
          </w:p>
        </w:tc>
      </w:tr>
      <w:tr w:rsidR="00584F0D" w:rsidRPr="00460A3B" w14:paraId="2E55B113" w14:textId="77777777" w:rsidTr="0098575C">
        <w:trPr>
          <w:jc w:val="center"/>
        </w:trPr>
        <w:tc>
          <w:tcPr>
            <w:tcW w:w="3608" w:type="dxa"/>
            <w:shd w:val="clear" w:color="auto" w:fill="auto"/>
          </w:tcPr>
          <w:p w14:paraId="74B66DF7" w14:textId="77777777" w:rsidR="00584F0D" w:rsidRPr="006C3378" w:rsidRDefault="00584F0D" w:rsidP="0098575C">
            <w:pPr>
              <w:pStyle w:val="TAC"/>
              <w:rPr>
                <w:rFonts w:ascii="Times New Roman" w:hAnsi="Times New Roman"/>
                <w:sz w:val="20"/>
              </w:rPr>
            </w:pPr>
            <w:r w:rsidRPr="006C3378">
              <w:rPr>
                <w:rFonts w:ascii="Times New Roman" w:hAnsi="Times New Roman"/>
                <w:sz w:val="20"/>
              </w:rPr>
              <w:t>DRX ≤ 320ms</w:t>
            </w:r>
          </w:p>
        </w:tc>
        <w:tc>
          <w:tcPr>
            <w:tcW w:w="3060" w:type="dxa"/>
            <w:shd w:val="clear" w:color="auto" w:fill="auto"/>
          </w:tcPr>
          <w:p w14:paraId="15A585DC" w14:textId="77777777" w:rsidR="00584F0D" w:rsidRPr="006C3378" w:rsidRDefault="00584F0D" w:rsidP="0098575C">
            <w:pPr>
              <w:pStyle w:val="TAC"/>
              <w:rPr>
                <w:rFonts w:ascii="Times New Roman" w:hAnsi="Times New Roman"/>
                <w:sz w:val="20"/>
                <w:lang w:val="fr-FR"/>
              </w:rPr>
            </w:pPr>
            <w:r w:rsidRPr="006C3378">
              <w:rPr>
                <w:rFonts w:ascii="Times New Roman" w:hAnsi="Times New Roman"/>
                <w:sz w:val="20"/>
                <w:lang w:val="fr-FR"/>
              </w:rPr>
              <w:t>Max(200, Ceil(1.5×M</w:t>
            </w:r>
            <w:r w:rsidRPr="006C3378">
              <w:rPr>
                <w:rFonts w:ascii="Times New Roman" w:hAnsi="Times New Roman"/>
                <w:sz w:val="20"/>
                <w:vertAlign w:val="subscript"/>
                <w:lang w:val="fr-FR"/>
              </w:rPr>
              <w:t>out</w:t>
            </w:r>
            <w:r w:rsidRPr="006C3378">
              <w:rPr>
                <w:rFonts w:ascii="Times New Roman" w:hAnsi="Times New Roman"/>
                <w:sz w:val="20"/>
                <w:lang w:val="fr-FR"/>
              </w:rPr>
              <w:t>×P×N)× Max(T</w:t>
            </w:r>
            <w:r w:rsidRPr="006C3378">
              <w:rPr>
                <w:rFonts w:ascii="Times New Roman" w:hAnsi="Times New Roman"/>
                <w:sz w:val="20"/>
                <w:vertAlign w:val="subscript"/>
                <w:lang w:val="fr-FR"/>
              </w:rPr>
              <w:t>DRX</w:t>
            </w:r>
            <w:r w:rsidRPr="006C3378">
              <w:rPr>
                <w:rFonts w:ascii="Times New Roman" w:hAnsi="Times New Roman"/>
                <w:sz w:val="20"/>
                <w:lang w:val="fr-FR"/>
              </w:rPr>
              <w:t>, T</w:t>
            </w:r>
            <w:r w:rsidRPr="006C3378">
              <w:rPr>
                <w:rFonts w:ascii="Times New Roman" w:hAnsi="Times New Roman"/>
                <w:sz w:val="20"/>
                <w:vertAlign w:val="subscript"/>
                <w:lang w:val="fr-FR"/>
              </w:rPr>
              <w:t>CSI-RS</w:t>
            </w:r>
            <w:r w:rsidRPr="006C3378">
              <w:rPr>
                <w:rFonts w:ascii="Times New Roman" w:hAnsi="Times New Roman"/>
                <w:sz w:val="20"/>
                <w:lang w:val="fr-FR"/>
              </w:rPr>
              <w:t>))</w:t>
            </w:r>
          </w:p>
        </w:tc>
        <w:tc>
          <w:tcPr>
            <w:tcW w:w="2961" w:type="dxa"/>
            <w:shd w:val="clear" w:color="auto" w:fill="auto"/>
          </w:tcPr>
          <w:p w14:paraId="0A0CF668" w14:textId="77777777" w:rsidR="00584F0D" w:rsidRPr="006C3378" w:rsidRDefault="00584F0D" w:rsidP="0098575C">
            <w:pPr>
              <w:pStyle w:val="TAC"/>
              <w:rPr>
                <w:rFonts w:ascii="Times New Roman" w:hAnsi="Times New Roman"/>
                <w:sz w:val="20"/>
                <w:lang w:val="fr-FR"/>
              </w:rPr>
            </w:pPr>
            <w:r w:rsidRPr="006C3378">
              <w:rPr>
                <w:rFonts w:ascii="Times New Roman" w:hAnsi="Times New Roman"/>
                <w:sz w:val="20"/>
                <w:lang w:val="fr-FR"/>
              </w:rPr>
              <w:t>Max(100, Ceil(1.5×M</w:t>
            </w:r>
            <w:r w:rsidRPr="006C3378">
              <w:rPr>
                <w:rFonts w:ascii="Times New Roman" w:hAnsi="Times New Roman"/>
                <w:sz w:val="20"/>
                <w:vertAlign w:val="subscript"/>
                <w:lang w:val="fr-FR"/>
              </w:rPr>
              <w:t>in</w:t>
            </w:r>
            <w:r w:rsidRPr="006C3378">
              <w:rPr>
                <w:rFonts w:ascii="Times New Roman" w:hAnsi="Times New Roman"/>
                <w:sz w:val="20"/>
                <w:lang w:val="fr-FR"/>
              </w:rPr>
              <w:t>×P×N)× Max(T</w:t>
            </w:r>
            <w:r w:rsidRPr="006C3378">
              <w:rPr>
                <w:rFonts w:ascii="Times New Roman" w:hAnsi="Times New Roman"/>
                <w:sz w:val="20"/>
                <w:vertAlign w:val="subscript"/>
                <w:lang w:val="fr-FR"/>
              </w:rPr>
              <w:t>DRX</w:t>
            </w:r>
            <w:r w:rsidRPr="006C3378">
              <w:rPr>
                <w:rFonts w:ascii="Times New Roman" w:hAnsi="Times New Roman"/>
                <w:sz w:val="20"/>
                <w:lang w:val="fr-FR"/>
              </w:rPr>
              <w:t>, T</w:t>
            </w:r>
            <w:r w:rsidRPr="006C3378">
              <w:rPr>
                <w:rFonts w:ascii="Times New Roman" w:hAnsi="Times New Roman"/>
                <w:sz w:val="20"/>
                <w:vertAlign w:val="subscript"/>
                <w:lang w:val="fr-FR"/>
              </w:rPr>
              <w:t>CSI-RS</w:t>
            </w:r>
            <w:r w:rsidRPr="006C3378">
              <w:rPr>
                <w:rFonts w:ascii="Times New Roman" w:hAnsi="Times New Roman"/>
                <w:sz w:val="20"/>
                <w:lang w:val="fr-FR"/>
              </w:rPr>
              <w:t>))</w:t>
            </w:r>
          </w:p>
        </w:tc>
      </w:tr>
      <w:tr w:rsidR="00584F0D" w:rsidRPr="00460A3B" w14:paraId="081B9EFF" w14:textId="77777777" w:rsidTr="0098575C">
        <w:trPr>
          <w:jc w:val="center"/>
        </w:trPr>
        <w:tc>
          <w:tcPr>
            <w:tcW w:w="3608" w:type="dxa"/>
            <w:shd w:val="clear" w:color="auto" w:fill="auto"/>
          </w:tcPr>
          <w:p w14:paraId="2876EFB5" w14:textId="77777777" w:rsidR="00584F0D" w:rsidRPr="006C3378" w:rsidRDefault="00584F0D" w:rsidP="0098575C">
            <w:pPr>
              <w:pStyle w:val="TAC"/>
              <w:rPr>
                <w:rFonts w:ascii="Times New Roman" w:hAnsi="Times New Roman"/>
                <w:sz w:val="20"/>
              </w:rPr>
            </w:pPr>
            <w:r w:rsidRPr="006C3378">
              <w:rPr>
                <w:rFonts w:ascii="Times New Roman" w:hAnsi="Times New Roman"/>
                <w:sz w:val="20"/>
              </w:rPr>
              <w:t>DRX &gt; 320ms</w:t>
            </w:r>
          </w:p>
        </w:tc>
        <w:tc>
          <w:tcPr>
            <w:tcW w:w="3060" w:type="dxa"/>
            <w:shd w:val="clear" w:color="auto" w:fill="auto"/>
          </w:tcPr>
          <w:p w14:paraId="75D6C95E" w14:textId="77777777" w:rsidR="00584F0D" w:rsidRPr="006C3378" w:rsidRDefault="00584F0D" w:rsidP="0098575C">
            <w:pPr>
              <w:pStyle w:val="TAC"/>
              <w:rPr>
                <w:rFonts w:ascii="Times New Roman" w:hAnsi="Times New Roman"/>
                <w:sz w:val="20"/>
                <w:lang w:val="fr-FR"/>
              </w:rPr>
            </w:pPr>
            <w:r w:rsidRPr="006C3378">
              <w:rPr>
                <w:rFonts w:ascii="Times New Roman" w:hAnsi="Times New Roman"/>
                <w:sz w:val="20"/>
                <w:lang w:val="fr-FR"/>
              </w:rPr>
              <w:t>Ceil(M</w:t>
            </w:r>
            <w:r w:rsidRPr="006C3378">
              <w:rPr>
                <w:rFonts w:ascii="Times New Roman" w:hAnsi="Times New Roman"/>
                <w:sz w:val="20"/>
                <w:vertAlign w:val="subscript"/>
                <w:lang w:val="fr-FR"/>
              </w:rPr>
              <w:t>out</w:t>
            </w:r>
            <w:r w:rsidRPr="006C3378">
              <w:rPr>
                <w:rFonts w:ascii="Times New Roman" w:hAnsi="Times New Roman"/>
                <w:sz w:val="20"/>
                <w:lang w:val="fr-FR"/>
              </w:rPr>
              <w:t>×P×N) × T</w:t>
            </w:r>
            <w:r w:rsidRPr="006C3378">
              <w:rPr>
                <w:rFonts w:ascii="Times New Roman" w:hAnsi="Times New Roman"/>
                <w:sz w:val="20"/>
                <w:vertAlign w:val="subscript"/>
                <w:lang w:val="fr-FR"/>
              </w:rPr>
              <w:t>DRX</w:t>
            </w:r>
          </w:p>
        </w:tc>
        <w:tc>
          <w:tcPr>
            <w:tcW w:w="2961" w:type="dxa"/>
            <w:shd w:val="clear" w:color="auto" w:fill="auto"/>
          </w:tcPr>
          <w:p w14:paraId="4BF81A74" w14:textId="77777777" w:rsidR="00584F0D" w:rsidRPr="006C3378" w:rsidRDefault="00584F0D" w:rsidP="0098575C">
            <w:pPr>
              <w:pStyle w:val="TAC"/>
              <w:rPr>
                <w:rFonts w:ascii="Times New Roman" w:hAnsi="Times New Roman"/>
                <w:sz w:val="20"/>
                <w:lang w:val="sv-SE"/>
              </w:rPr>
            </w:pPr>
            <w:r w:rsidRPr="006C3378">
              <w:rPr>
                <w:rFonts w:ascii="Times New Roman" w:hAnsi="Times New Roman"/>
                <w:sz w:val="20"/>
                <w:lang w:val="sv-SE"/>
              </w:rPr>
              <w:t>Ceil(M</w:t>
            </w:r>
            <w:r w:rsidRPr="006C3378">
              <w:rPr>
                <w:rFonts w:ascii="Times New Roman" w:hAnsi="Times New Roman"/>
                <w:sz w:val="20"/>
                <w:vertAlign w:val="subscript"/>
                <w:lang w:val="sv-SE"/>
              </w:rPr>
              <w:t>in</w:t>
            </w:r>
            <w:r w:rsidRPr="006C3378">
              <w:rPr>
                <w:rFonts w:ascii="Times New Roman" w:hAnsi="Times New Roman"/>
                <w:sz w:val="20"/>
                <w:lang w:val="sv-SE"/>
              </w:rPr>
              <w:t>×P×N) × T</w:t>
            </w:r>
            <w:r w:rsidRPr="006C3378">
              <w:rPr>
                <w:rFonts w:ascii="Times New Roman" w:hAnsi="Times New Roman"/>
                <w:sz w:val="20"/>
                <w:vertAlign w:val="subscript"/>
                <w:lang w:val="sv-SE"/>
              </w:rPr>
              <w:t>DRX</w:t>
            </w:r>
          </w:p>
        </w:tc>
      </w:tr>
      <w:tr w:rsidR="00584F0D" w:rsidRPr="006C3378" w14:paraId="3144BBD1" w14:textId="77777777" w:rsidTr="0098575C">
        <w:trPr>
          <w:jc w:val="center"/>
        </w:trPr>
        <w:tc>
          <w:tcPr>
            <w:tcW w:w="9629" w:type="dxa"/>
            <w:gridSpan w:val="3"/>
            <w:shd w:val="clear" w:color="auto" w:fill="auto"/>
          </w:tcPr>
          <w:p w14:paraId="26AF61B9" w14:textId="77777777" w:rsidR="00584F0D" w:rsidRPr="006C3378" w:rsidRDefault="00584F0D" w:rsidP="0098575C">
            <w:pPr>
              <w:pStyle w:val="TAN"/>
              <w:rPr>
                <w:rFonts w:ascii="Times New Roman" w:hAnsi="Times New Roman"/>
              </w:rPr>
            </w:pPr>
            <w:r w:rsidRPr="006C3378">
              <w:rPr>
                <w:rFonts w:ascii="Times New Roman" w:hAnsi="Times New Roman"/>
              </w:rPr>
              <w:t>N</w:t>
            </w:r>
            <w:r w:rsidRPr="006C3378">
              <w:rPr>
                <w:rFonts w:ascii="Times New Roman" w:eastAsia="Malgun Gothic" w:hAnsi="Times New Roman"/>
                <w:lang w:eastAsia="ko-KR"/>
              </w:rPr>
              <w:t>OTE</w:t>
            </w:r>
            <w:r w:rsidRPr="006C3378">
              <w:rPr>
                <w:rFonts w:ascii="Times New Roman" w:hAnsi="Times New Roman"/>
              </w:rPr>
              <w:t>:</w:t>
            </w:r>
            <w:r w:rsidRPr="006C3378">
              <w:rPr>
                <w:rFonts w:ascii="Times New Roman" w:hAnsi="Times New Roman"/>
              </w:rPr>
              <w:tab/>
              <w:t>T</w:t>
            </w:r>
            <w:r w:rsidRPr="006C3378">
              <w:rPr>
                <w:rFonts w:ascii="Times New Roman" w:hAnsi="Times New Roman"/>
                <w:vertAlign w:val="subscript"/>
              </w:rPr>
              <w:t>CSI-RS</w:t>
            </w:r>
            <w:r w:rsidRPr="006C3378">
              <w:rPr>
                <w:rFonts w:ascii="Times New Roman" w:hAnsi="Times New Roman"/>
              </w:rPr>
              <w:t xml:space="preserve"> is the periodicity of the CSI-RS resource configured for RLM. The requirements in this table apply for T</w:t>
            </w:r>
            <w:r w:rsidRPr="006C3378">
              <w:rPr>
                <w:rFonts w:ascii="Times New Roman" w:hAnsi="Times New Roman"/>
                <w:vertAlign w:val="subscript"/>
              </w:rPr>
              <w:t>CSI-RS</w:t>
            </w:r>
            <w:r w:rsidRPr="006C3378">
              <w:rPr>
                <w:rFonts w:ascii="Times New Roman" w:hAnsi="Times New Roman"/>
              </w:rPr>
              <w:t xml:space="preserve"> equal to 5 ms, 10 ms, 20 ms or 40 ms. T</w:t>
            </w:r>
            <w:r w:rsidRPr="006C3378">
              <w:rPr>
                <w:rFonts w:ascii="Times New Roman" w:hAnsi="Times New Roman"/>
                <w:vertAlign w:val="subscript"/>
              </w:rPr>
              <w:t>DRX</w:t>
            </w:r>
            <w:r w:rsidRPr="006C3378">
              <w:rPr>
                <w:rFonts w:ascii="Times New Roman" w:hAnsi="Times New Roman"/>
              </w:rPr>
              <w:t xml:space="preserve"> is the DRX cycle length.</w:t>
            </w:r>
          </w:p>
        </w:tc>
      </w:tr>
    </w:tbl>
    <w:p w14:paraId="34E610F3" w14:textId="77777777" w:rsidR="00584F0D" w:rsidRPr="006C3378" w:rsidRDefault="00584F0D" w:rsidP="00584F0D"/>
    <w:p w14:paraId="792513D0" w14:textId="77777777" w:rsidR="00584F0D" w:rsidRPr="006C3378" w:rsidRDefault="00584F0D" w:rsidP="00584F0D">
      <w:pPr>
        <w:pStyle w:val="TH"/>
        <w:rPr>
          <w:rFonts w:ascii="Times New Roman" w:hAnsi="Times New Roman"/>
        </w:rPr>
      </w:pPr>
      <w:r w:rsidRPr="006C3378">
        <w:rPr>
          <w:rFonts w:ascii="Times New Roman" w:hAnsi="Times New Roman"/>
        </w:rPr>
        <w:lastRenderedPageBreak/>
        <w:t>Table 8.1.3.2-3: Evaluation period T</w:t>
      </w:r>
      <w:r w:rsidRPr="006C3378">
        <w:rPr>
          <w:rFonts w:ascii="Times New Roman" w:hAnsi="Times New Roman"/>
          <w:vertAlign w:val="subscript"/>
        </w:rPr>
        <w:t>Evaluate_out_CSI-RS</w:t>
      </w:r>
      <w:r w:rsidRPr="006C3378">
        <w:rPr>
          <w:rFonts w:ascii="Times New Roman" w:hAnsi="Times New Roman"/>
        </w:rPr>
        <w:t xml:space="preserve"> and T</w:t>
      </w:r>
      <w:r w:rsidRPr="006C3378">
        <w:rPr>
          <w:rFonts w:ascii="Times New Roman" w:hAnsi="Times New Roman"/>
          <w:vertAlign w:val="subscript"/>
        </w:rPr>
        <w:t>Evaluate_in_CSI-RS</w:t>
      </w:r>
      <w:r w:rsidRPr="006C3378">
        <w:rPr>
          <w:rFonts w:ascii="Times New Roman" w:hAnsi="Times New Roman"/>
        </w:rPr>
        <w:t xml:space="preserve"> for FR1 (</w:t>
      </w:r>
      <w:r w:rsidRPr="006C3378">
        <w:rPr>
          <w:rFonts w:ascii="Times New Roman" w:hAnsi="Times New Roman"/>
          <w:lang w:eastAsia="zh-CN"/>
        </w:rPr>
        <w:t>deactivated</w:t>
      </w:r>
      <w:r w:rsidRPr="006C3378">
        <w:rPr>
          <w:rFonts w:ascii="Times New Roman" w:hAnsi="Times New Roman"/>
        </w:rPr>
        <w:t xml:space="preserve"> PSC</w:t>
      </w:r>
      <w:r w:rsidRPr="006C3378">
        <w:rPr>
          <w:rFonts w:ascii="Times New Roman" w:hAnsi="Times New Roman"/>
          <w:lang w:eastAsia="zh-CN"/>
        </w:rPr>
        <w:t>ell</w:t>
      </w:r>
      <w:r w:rsidRPr="006C3378">
        <w:rPr>
          <w:rFonts w:ascii="Times New Roman" w:hAnsi="Times New Roman"/>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584F0D" w:rsidRPr="006C3378" w14:paraId="177B4380" w14:textId="77777777" w:rsidTr="0098575C">
        <w:trPr>
          <w:jc w:val="center"/>
        </w:trPr>
        <w:tc>
          <w:tcPr>
            <w:tcW w:w="2664" w:type="dxa"/>
            <w:shd w:val="clear" w:color="auto" w:fill="auto"/>
          </w:tcPr>
          <w:p w14:paraId="1E761517" w14:textId="77777777" w:rsidR="00584F0D" w:rsidRPr="006C3378" w:rsidRDefault="00584F0D" w:rsidP="0098575C">
            <w:pPr>
              <w:pStyle w:val="TAH"/>
              <w:rPr>
                <w:rFonts w:ascii="Times New Roman" w:hAnsi="Times New Roman"/>
                <w:sz w:val="20"/>
              </w:rPr>
            </w:pPr>
            <w:r w:rsidRPr="006C3378">
              <w:rPr>
                <w:rFonts w:ascii="Times New Roman" w:hAnsi="Times New Roman"/>
                <w:sz w:val="20"/>
              </w:rPr>
              <w:t>Configuration</w:t>
            </w:r>
          </w:p>
        </w:tc>
        <w:tc>
          <w:tcPr>
            <w:tcW w:w="3260" w:type="dxa"/>
            <w:shd w:val="clear" w:color="auto" w:fill="auto"/>
          </w:tcPr>
          <w:p w14:paraId="3313D704" w14:textId="77777777" w:rsidR="00584F0D" w:rsidRPr="006C3378" w:rsidRDefault="00584F0D" w:rsidP="0098575C">
            <w:pPr>
              <w:pStyle w:val="TAH"/>
              <w:rPr>
                <w:rFonts w:ascii="Times New Roman" w:hAnsi="Times New Roman"/>
                <w:sz w:val="20"/>
              </w:rPr>
            </w:pPr>
            <w:r w:rsidRPr="006C3378">
              <w:rPr>
                <w:rFonts w:ascii="Times New Roman" w:hAnsi="Times New Roman"/>
                <w:sz w:val="20"/>
              </w:rPr>
              <w:t>T</w:t>
            </w:r>
            <w:r w:rsidRPr="006C3378">
              <w:rPr>
                <w:rFonts w:ascii="Times New Roman" w:hAnsi="Times New Roman"/>
                <w:sz w:val="20"/>
                <w:vertAlign w:val="subscript"/>
              </w:rPr>
              <w:t>Evaluate_out_CSI-RS</w:t>
            </w:r>
            <w:r w:rsidRPr="006C3378">
              <w:rPr>
                <w:rFonts w:ascii="Times New Roman" w:hAnsi="Times New Roman"/>
                <w:sz w:val="20"/>
              </w:rPr>
              <w:t xml:space="preserve"> (ms) </w:t>
            </w:r>
          </w:p>
        </w:tc>
        <w:tc>
          <w:tcPr>
            <w:tcW w:w="3710" w:type="dxa"/>
            <w:shd w:val="clear" w:color="auto" w:fill="auto"/>
          </w:tcPr>
          <w:p w14:paraId="1B2C8F1E" w14:textId="77777777" w:rsidR="00584F0D" w:rsidRPr="006C3378" w:rsidRDefault="00584F0D" w:rsidP="0098575C">
            <w:pPr>
              <w:pStyle w:val="TAH"/>
              <w:rPr>
                <w:rFonts w:ascii="Times New Roman" w:hAnsi="Times New Roman"/>
                <w:sz w:val="20"/>
              </w:rPr>
            </w:pPr>
            <w:r w:rsidRPr="006C3378">
              <w:rPr>
                <w:rFonts w:ascii="Times New Roman" w:hAnsi="Times New Roman"/>
                <w:sz w:val="20"/>
              </w:rPr>
              <w:t>T</w:t>
            </w:r>
            <w:r w:rsidRPr="006C3378">
              <w:rPr>
                <w:rFonts w:ascii="Times New Roman" w:hAnsi="Times New Roman"/>
                <w:sz w:val="20"/>
                <w:vertAlign w:val="subscript"/>
              </w:rPr>
              <w:t>Evaluate_in_CSI-RS</w:t>
            </w:r>
            <w:r w:rsidRPr="006C3378">
              <w:rPr>
                <w:rFonts w:ascii="Times New Roman" w:hAnsi="Times New Roman"/>
                <w:sz w:val="20"/>
              </w:rPr>
              <w:t xml:space="preserve"> (ms) </w:t>
            </w:r>
          </w:p>
        </w:tc>
      </w:tr>
      <w:tr w:rsidR="00584F0D" w:rsidRPr="006C3378" w14:paraId="1C7C8448" w14:textId="77777777" w:rsidTr="0098575C">
        <w:trPr>
          <w:jc w:val="center"/>
        </w:trPr>
        <w:tc>
          <w:tcPr>
            <w:tcW w:w="2664" w:type="dxa"/>
            <w:shd w:val="clear" w:color="auto" w:fill="auto"/>
          </w:tcPr>
          <w:p w14:paraId="6ED9318E" w14:textId="77777777" w:rsidR="00584F0D" w:rsidRPr="006C3378" w:rsidRDefault="00584F0D" w:rsidP="0098575C">
            <w:pPr>
              <w:pStyle w:val="TAC"/>
              <w:rPr>
                <w:rFonts w:ascii="Times New Roman" w:hAnsi="Times New Roman"/>
                <w:sz w:val="20"/>
              </w:rPr>
            </w:pPr>
            <w:r w:rsidRPr="006C3378">
              <w:rPr>
                <w:rFonts w:ascii="Times New Roman" w:hAnsi="Times New Roman"/>
                <w:sz w:val="20"/>
              </w:rPr>
              <w:t>no DRX</w:t>
            </w:r>
          </w:p>
        </w:tc>
        <w:tc>
          <w:tcPr>
            <w:tcW w:w="3260" w:type="dxa"/>
            <w:shd w:val="clear" w:color="auto" w:fill="auto"/>
          </w:tcPr>
          <w:p w14:paraId="1D4F0D4C" w14:textId="77777777" w:rsidR="00584F0D" w:rsidRPr="006C3378" w:rsidRDefault="00584F0D" w:rsidP="0098575C">
            <w:pPr>
              <w:pStyle w:val="TAC"/>
              <w:rPr>
                <w:rFonts w:ascii="Times New Roman" w:hAnsi="Times New Roman"/>
                <w:sz w:val="20"/>
                <w:lang w:val="fr-FR"/>
              </w:rPr>
            </w:pPr>
            <w:r w:rsidRPr="006C3378">
              <w:rPr>
                <w:rFonts w:ascii="Times New Roman" w:hAnsi="Times New Roman"/>
                <w:sz w:val="20"/>
              </w:rPr>
              <w:t>Ceil(M</w:t>
            </w:r>
            <w:r w:rsidRPr="006C3378">
              <w:rPr>
                <w:rFonts w:ascii="Times New Roman" w:hAnsi="Times New Roman"/>
                <w:sz w:val="20"/>
                <w:vertAlign w:val="subscript"/>
              </w:rPr>
              <w:t>out</w:t>
            </w:r>
            <w:r w:rsidRPr="006C3378">
              <w:rPr>
                <w:rFonts w:ascii="Times New Roman" w:hAnsi="Times New Roman"/>
                <w:sz w:val="20"/>
              </w:rPr>
              <w:t>×P) × measCyclePSCell</w:t>
            </w:r>
          </w:p>
        </w:tc>
        <w:tc>
          <w:tcPr>
            <w:tcW w:w="3710" w:type="dxa"/>
            <w:shd w:val="clear" w:color="auto" w:fill="auto"/>
          </w:tcPr>
          <w:p w14:paraId="7CBDE80F" w14:textId="77777777" w:rsidR="00584F0D" w:rsidRPr="006C3378" w:rsidRDefault="00584F0D" w:rsidP="0098575C">
            <w:pPr>
              <w:pStyle w:val="TAC"/>
              <w:rPr>
                <w:rFonts w:ascii="Times New Roman" w:hAnsi="Times New Roman"/>
                <w:sz w:val="20"/>
                <w:lang w:val="sv-SE"/>
              </w:rPr>
            </w:pPr>
            <w:r w:rsidRPr="006C3378">
              <w:rPr>
                <w:rFonts w:ascii="Times New Roman" w:hAnsi="Times New Roman"/>
                <w:sz w:val="20"/>
              </w:rPr>
              <w:t>Ceil(M</w:t>
            </w:r>
            <w:r w:rsidRPr="006C3378">
              <w:rPr>
                <w:rFonts w:ascii="Times New Roman" w:hAnsi="Times New Roman"/>
                <w:sz w:val="20"/>
                <w:vertAlign w:val="subscript"/>
              </w:rPr>
              <w:t>in</w:t>
            </w:r>
            <w:r w:rsidRPr="006C3378">
              <w:rPr>
                <w:rFonts w:ascii="Times New Roman" w:hAnsi="Times New Roman"/>
                <w:sz w:val="20"/>
              </w:rPr>
              <w:t>×P) × measCyclePSCell</w:t>
            </w:r>
          </w:p>
        </w:tc>
      </w:tr>
      <w:tr w:rsidR="00584F0D" w:rsidRPr="006C3378" w14:paraId="494BC394" w14:textId="77777777" w:rsidTr="0098575C">
        <w:trPr>
          <w:jc w:val="center"/>
        </w:trPr>
        <w:tc>
          <w:tcPr>
            <w:tcW w:w="2664" w:type="dxa"/>
            <w:shd w:val="clear" w:color="auto" w:fill="auto"/>
          </w:tcPr>
          <w:p w14:paraId="6FEB894F" w14:textId="77777777" w:rsidR="00584F0D" w:rsidRPr="006C3378" w:rsidRDefault="00584F0D" w:rsidP="0098575C">
            <w:pPr>
              <w:pStyle w:val="TAC"/>
              <w:rPr>
                <w:rFonts w:ascii="Times New Roman" w:hAnsi="Times New Roman"/>
                <w:sz w:val="20"/>
              </w:rPr>
            </w:pPr>
            <w:r w:rsidRPr="006C3378">
              <w:rPr>
                <w:rFonts w:ascii="Times New Roman" w:hAnsi="Times New Roman"/>
                <w:sz w:val="20"/>
              </w:rPr>
              <w:t>DRX ≤ 320ms</w:t>
            </w:r>
          </w:p>
        </w:tc>
        <w:tc>
          <w:tcPr>
            <w:tcW w:w="3260" w:type="dxa"/>
            <w:shd w:val="clear" w:color="auto" w:fill="auto"/>
          </w:tcPr>
          <w:p w14:paraId="39FF7CA8" w14:textId="77777777" w:rsidR="00584F0D" w:rsidRPr="006C3378" w:rsidRDefault="00584F0D" w:rsidP="0098575C">
            <w:pPr>
              <w:pStyle w:val="TAC"/>
              <w:rPr>
                <w:rFonts w:ascii="Times New Roman" w:hAnsi="Times New Roman"/>
                <w:sz w:val="20"/>
                <w:lang w:val="fr-FR"/>
              </w:rPr>
            </w:pPr>
            <w:r w:rsidRPr="006C3378">
              <w:rPr>
                <w:rFonts w:ascii="Times New Roman" w:hAnsi="Times New Roman"/>
                <w:sz w:val="20"/>
              </w:rPr>
              <w:t>Ceil(1.5 ×M</w:t>
            </w:r>
            <w:r w:rsidRPr="006C3378">
              <w:rPr>
                <w:rFonts w:ascii="Times New Roman" w:hAnsi="Times New Roman"/>
                <w:sz w:val="20"/>
                <w:vertAlign w:val="subscript"/>
              </w:rPr>
              <w:t>out</w:t>
            </w:r>
            <w:r w:rsidRPr="006C3378">
              <w:rPr>
                <w:rFonts w:ascii="Times New Roman" w:hAnsi="Times New Roman"/>
                <w:sz w:val="20"/>
              </w:rPr>
              <w:t>×P) × Max(T</w:t>
            </w:r>
            <w:r w:rsidRPr="006C3378">
              <w:rPr>
                <w:rFonts w:ascii="Times New Roman" w:hAnsi="Times New Roman"/>
                <w:sz w:val="20"/>
                <w:vertAlign w:val="subscript"/>
              </w:rPr>
              <w:t>DRX</w:t>
            </w:r>
            <w:r w:rsidRPr="006C3378">
              <w:rPr>
                <w:rFonts w:ascii="Times New Roman" w:hAnsi="Times New Roman"/>
                <w:sz w:val="20"/>
              </w:rPr>
              <w:t>, measCyclePSCell)</w:t>
            </w:r>
          </w:p>
        </w:tc>
        <w:tc>
          <w:tcPr>
            <w:tcW w:w="3710" w:type="dxa"/>
            <w:shd w:val="clear" w:color="auto" w:fill="auto"/>
          </w:tcPr>
          <w:p w14:paraId="195E14AC" w14:textId="77777777" w:rsidR="00584F0D" w:rsidRPr="006C3378" w:rsidRDefault="00584F0D" w:rsidP="0098575C">
            <w:pPr>
              <w:pStyle w:val="TAC"/>
              <w:rPr>
                <w:rFonts w:ascii="Times New Roman" w:hAnsi="Times New Roman"/>
                <w:sz w:val="20"/>
                <w:lang w:val="fr-FR"/>
              </w:rPr>
            </w:pPr>
            <w:r w:rsidRPr="006C3378">
              <w:rPr>
                <w:rFonts w:ascii="Times New Roman" w:hAnsi="Times New Roman"/>
                <w:sz w:val="20"/>
              </w:rPr>
              <w:t>Ceil(1.5 ×M</w:t>
            </w:r>
            <w:r w:rsidRPr="006C3378">
              <w:rPr>
                <w:rFonts w:ascii="Times New Roman" w:hAnsi="Times New Roman"/>
                <w:sz w:val="20"/>
                <w:vertAlign w:val="subscript"/>
              </w:rPr>
              <w:t>in</w:t>
            </w:r>
            <w:r w:rsidRPr="006C3378">
              <w:rPr>
                <w:rFonts w:ascii="Times New Roman" w:hAnsi="Times New Roman"/>
                <w:sz w:val="20"/>
              </w:rPr>
              <w:t>×P) × Max(T</w:t>
            </w:r>
            <w:r w:rsidRPr="006C3378">
              <w:rPr>
                <w:rFonts w:ascii="Times New Roman" w:hAnsi="Times New Roman"/>
                <w:sz w:val="20"/>
                <w:vertAlign w:val="subscript"/>
              </w:rPr>
              <w:t>DRX</w:t>
            </w:r>
            <w:r w:rsidRPr="006C3378">
              <w:rPr>
                <w:rFonts w:ascii="Times New Roman" w:hAnsi="Times New Roman"/>
                <w:sz w:val="20"/>
              </w:rPr>
              <w:t>, measCyclePSCell)</w:t>
            </w:r>
          </w:p>
        </w:tc>
      </w:tr>
      <w:tr w:rsidR="00584F0D" w:rsidRPr="006C3378" w14:paraId="2B777736" w14:textId="77777777" w:rsidTr="0098575C">
        <w:trPr>
          <w:jc w:val="center"/>
        </w:trPr>
        <w:tc>
          <w:tcPr>
            <w:tcW w:w="2664" w:type="dxa"/>
            <w:shd w:val="clear" w:color="auto" w:fill="auto"/>
          </w:tcPr>
          <w:p w14:paraId="7A9AEE56" w14:textId="77777777" w:rsidR="00584F0D" w:rsidRPr="006C3378" w:rsidRDefault="00584F0D" w:rsidP="0098575C">
            <w:pPr>
              <w:pStyle w:val="TAC"/>
              <w:rPr>
                <w:rFonts w:ascii="Times New Roman" w:hAnsi="Times New Roman"/>
                <w:sz w:val="20"/>
              </w:rPr>
            </w:pPr>
            <w:r w:rsidRPr="006C3378">
              <w:rPr>
                <w:rFonts w:ascii="Times New Roman" w:hAnsi="Times New Roman"/>
                <w:sz w:val="20"/>
              </w:rPr>
              <w:t>DRX &gt; 320ms</w:t>
            </w:r>
          </w:p>
        </w:tc>
        <w:tc>
          <w:tcPr>
            <w:tcW w:w="3260" w:type="dxa"/>
            <w:shd w:val="clear" w:color="auto" w:fill="auto"/>
          </w:tcPr>
          <w:p w14:paraId="24B656D3" w14:textId="77777777" w:rsidR="00584F0D" w:rsidRPr="006C3378" w:rsidRDefault="00584F0D" w:rsidP="0098575C">
            <w:pPr>
              <w:pStyle w:val="TAC"/>
              <w:rPr>
                <w:rFonts w:ascii="Times New Roman" w:hAnsi="Times New Roman"/>
                <w:sz w:val="20"/>
              </w:rPr>
            </w:pPr>
            <w:r w:rsidRPr="006C3378">
              <w:rPr>
                <w:rFonts w:ascii="Times New Roman" w:hAnsi="Times New Roman"/>
                <w:sz w:val="20"/>
              </w:rPr>
              <w:t>Ceil(M</w:t>
            </w:r>
            <w:r w:rsidRPr="006C3378">
              <w:rPr>
                <w:rFonts w:ascii="Times New Roman" w:hAnsi="Times New Roman"/>
                <w:sz w:val="20"/>
                <w:vertAlign w:val="subscript"/>
              </w:rPr>
              <w:t>out</w:t>
            </w:r>
            <w:r w:rsidRPr="006C3378">
              <w:rPr>
                <w:rFonts w:ascii="Times New Roman" w:hAnsi="Times New Roman"/>
                <w:sz w:val="20"/>
              </w:rPr>
              <w:t>×P) × Max(T</w:t>
            </w:r>
            <w:r w:rsidRPr="006C3378">
              <w:rPr>
                <w:rFonts w:ascii="Times New Roman" w:hAnsi="Times New Roman"/>
                <w:sz w:val="20"/>
                <w:vertAlign w:val="subscript"/>
              </w:rPr>
              <w:t>DRX</w:t>
            </w:r>
            <w:r w:rsidRPr="006C3378">
              <w:rPr>
                <w:rFonts w:ascii="Times New Roman" w:hAnsi="Times New Roman"/>
                <w:sz w:val="20"/>
              </w:rPr>
              <w:t>, measCyclePSCell)</w:t>
            </w:r>
          </w:p>
        </w:tc>
        <w:tc>
          <w:tcPr>
            <w:tcW w:w="3710" w:type="dxa"/>
            <w:shd w:val="clear" w:color="auto" w:fill="auto"/>
          </w:tcPr>
          <w:p w14:paraId="022DA09E" w14:textId="77777777" w:rsidR="00584F0D" w:rsidRPr="006C3378" w:rsidRDefault="00584F0D" w:rsidP="0098575C">
            <w:pPr>
              <w:pStyle w:val="TAC"/>
              <w:rPr>
                <w:rFonts w:ascii="Times New Roman" w:hAnsi="Times New Roman"/>
                <w:sz w:val="20"/>
              </w:rPr>
            </w:pPr>
            <w:r w:rsidRPr="006C3378">
              <w:rPr>
                <w:rFonts w:ascii="Times New Roman" w:hAnsi="Times New Roman"/>
                <w:sz w:val="20"/>
              </w:rPr>
              <w:t>Ceil(M</w:t>
            </w:r>
            <w:r w:rsidRPr="006C3378">
              <w:rPr>
                <w:rFonts w:ascii="Times New Roman" w:hAnsi="Times New Roman"/>
                <w:sz w:val="20"/>
                <w:vertAlign w:val="subscript"/>
              </w:rPr>
              <w:t>in</w:t>
            </w:r>
            <w:r w:rsidRPr="006C3378">
              <w:rPr>
                <w:rFonts w:ascii="Times New Roman" w:hAnsi="Times New Roman"/>
                <w:sz w:val="20"/>
              </w:rPr>
              <w:t>×P) × Max(T</w:t>
            </w:r>
            <w:r w:rsidRPr="006C3378">
              <w:rPr>
                <w:rFonts w:ascii="Times New Roman" w:hAnsi="Times New Roman"/>
                <w:sz w:val="20"/>
                <w:vertAlign w:val="subscript"/>
              </w:rPr>
              <w:t>DRX</w:t>
            </w:r>
            <w:r w:rsidRPr="006C3378">
              <w:rPr>
                <w:rFonts w:ascii="Times New Roman" w:hAnsi="Times New Roman"/>
                <w:sz w:val="20"/>
              </w:rPr>
              <w:t>, measCyclePSCell)</w:t>
            </w:r>
          </w:p>
        </w:tc>
      </w:tr>
      <w:tr w:rsidR="00584F0D" w:rsidRPr="006C3378" w14:paraId="2672D7DC" w14:textId="77777777" w:rsidTr="0098575C">
        <w:trPr>
          <w:jc w:val="center"/>
        </w:trPr>
        <w:tc>
          <w:tcPr>
            <w:tcW w:w="9634" w:type="dxa"/>
            <w:gridSpan w:val="3"/>
            <w:shd w:val="clear" w:color="auto" w:fill="auto"/>
          </w:tcPr>
          <w:p w14:paraId="212513BC" w14:textId="77777777" w:rsidR="00584F0D" w:rsidRPr="006C3378" w:rsidRDefault="00584F0D" w:rsidP="0098575C">
            <w:pPr>
              <w:pStyle w:val="TAN"/>
              <w:rPr>
                <w:rFonts w:ascii="Times New Roman" w:hAnsi="Times New Roman"/>
              </w:rPr>
            </w:pPr>
            <w:r w:rsidRPr="006C3378">
              <w:rPr>
                <w:rFonts w:ascii="Times New Roman" w:hAnsi="Times New Roman"/>
              </w:rPr>
              <w:t>N</w:t>
            </w:r>
            <w:r w:rsidRPr="006C3378">
              <w:rPr>
                <w:rFonts w:ascii="Times New Roman" w:hAnsi="Times New Roman"/>
                <w:lang w:eastAsia="ko-KR"/>
              </w:rPr>
              <w:t>OTE</w:t>
            </w:r>
            <w:r w:rsidRPr="006C3378">
              <w:rPr>
                <w:rFonts w:ascii="Times New Roman" w:hAnsi="Times New Roman"/>
              </w:rPr>
              <w:t>:</w:t>
            </w:r>
            <w:r w:rsidRPr="006C3378">
              <w:rPr>
                <w:rFonts w:ascii="Times New Roman" w:hAnsi="Times New Roman"/>
              </w:rPr>
              <w:tab/>
              <w:t>T</w:t>
            </w:r>
            <w:r w:rsidRPr="006C3378">
              <w:rPr>
                <w:rFonts w:ascii="Times New Roman" w:hAnsi="Times New Roman"/>
                <w:vertAlign w:val="subscript"/>
              </w:rPr>
              <w:t>DRX</w:t>
            </w:r>
            <w:r w:rsidRPr="006C3378">
              <w:rPr>
                <w:rFonts w:ascii="Times New Roman" w:hAnsi="Times New Roman"/>
              </w:rPr>
              <w:t xml:space="preserve"> is the DRX cycle length of SCG. measCyclePSCell is the measurement cycle length of the  deactivated PSCell.</w:t>
            </w:r>
          </w:p>
        </w:tc>
      </w:tr>
    </w:tbl>
    <w:p w14:paraId="1ECFCE1E" w14:textId="77777777" w:rsidR="00584F0D" w:rsidRPr="006C3378" w:rsidRDefault="00584F0D" w:rsidP="00584F0D">
      <w:pPr>
        <w:rPr>
          <w:rFonts w:eastAsia="?? ??"/>
        </w:rPr>
      </w:pPr>
    </w:p>
    <w:p w14:paraId="25231B68" w14:textId="77777777" w:rsidR="00584F0D" w:rsidRPr="006C3378" w:rsidRDefault="00584F0D" w:rsidP="00584F0D">
      <w:pPr>
        <w:pStyle w:val="TH"/>
        <w:rPr>
          <w:rFonts w:ascii="Times New Roman" w:hAnsi="Times New Roman"/>
        </w:rPr>
      </w:pPr>
      <w:r w:rsidRPr="006C3378">
        <w:rPr>
          <w:rFonts w:ascii="Times New Roman" w:hAnsi="Times New Roman"/>
        </w:rPr>
        <w:t>Table 8.1.3.2-4: Evaluation period T</w:t>
      </w:r>
      <w:r w:rsidRPr="006C3378">
        <w:rPr>
          <w:rFonts w:ascii="Times New Roman" w:hAnsi="Times New Roman"/>
          <w:vertAlign w:val="subscript"/>
        </w:rPr>
        <w:t>Evaluate_out_CSI-RS</w:t>
      </w:r>
      <w:r w:rsidRPr="006C3378">
        <w:rPr>
          <w:rFonts w:ascii="Times New Roman" w:hAnsi="Times New Roman"/>
        </w:rPr>
        <w:t xml:space="preserve"> and T</w:t>
      </w:r>
      <w:r w:rsidRPr="006C3378">
        <w:rPr>
          <w:rFonts w:ascii="Times New Roman" w:hAnsi="Times New Roman"/>
          <w:vertAlign w:val="subscript"/>
        </w:rPr>
        <w:t>Evaluate_in_CSI-RS</w:t>
      </w:r>
      <w:r w:rsidRPr="006C3378">
        <w:rPr>
          <w:rFonts w:ascii="Times New Roman" w:hAnsi="Times New Roman"/>
        </w:rPr>
        <w:t xml:space="preserve"> for FR2 (</w:t>
      </w:r>
      <w:r w:rsidRPr="006C3378">
        <w:rPr>
          <w:rFonts w:ascii="Times New Roman" w:hAnsi="Times New Roman"/>
          <w:lang w:eastAsia="zh-CN"/>
        </w:rPr>
        <w:t>deactivated</w:t>
      </w:r>
      <w:r w:rsidRPr="006C3378">
        <w:rPr>
          <w:rFonts w:ascii="Times New Roman" w:hAnsi="Times New Roman"/>
        </w:rPr>
        <w:t xml:space="preserve"> PSC</w:t>
      </w:r>
      <w:r w:rsidRPr="006C3378">
        <w:rPr>
          <w:rFonts w:ascii="Times New Roman" w:hAnsi="Times New Roman"/>
          <w:lang w:eastAsia="zh-CN"/>
        </w:rPr>
        <w:t>ell</w:t>
      </w:r>
      <w:r w:rsidRPr="006C3378">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584F0D" w:rsidRPr="006C3378" w14:paraId="59E274CC" w14:textId="77777777" w:rsidTr="0098575C">
        <w:trPr>
          <w:jc w:val="center"/>
        </w:trPr>
        <w:tc>
          <w:tcPr>
            <w:tcW w:w="3612" w:type="dxa"/>
            <w:shd w:val="clear" w:color="auto" w:fill="auto"/>
          </w:tcPr>
          <w:p w14:paraId="4EDF3BB3" w14:textId="77777777" w:rsidR="00584F0D" w:rsidRPr="006C3378" w:rsidRDefault="00584F0D" w:rsidP="0098575C">
            <w:pPr>
              <w:pStyle w:val="TAH"/>
              <w:rPr>
                <w:rFonts w:ascii="Times New Roman" w:hAnsi="Times New Roman"/>
                <w:sz w:val="20"/>
              </w:rPr>
            </w:pPr>
            <w:r w:rsidRPr="006C3378">
              <w:rPr>
                <w:rFonts w:ascii="Times New Roman" w:hAnsi="Times New Roman"/>
                <w:sz w:val="20"/>
              </w:rPr>
              <w:t>Configuration</w:t>
            </w:r>
          </w:p>
        </w:tc>
        <w:tc>
          <w:tcPr>
            <w:tcW w:w="3057" w:type="dxa"/>
            <w:shd w:val="clear" w:color="auto" w:fill="auto"/>
          </w:tcPr>
          <w:p w14:paraId="6502107A" w14:textId="77777777" w:rsidR="00584F0D" w:rsidRPr="006C3378" w:rsidRDefault="00584F0D" w:rsidP="0098575C">
            <w:pPr>
              <w:pStyle w:val="TAH"/>
              <w:rPr>
                <w:rFonts w:ascii="Times New Roman" w:hAnsi="Times New Roman"/>
                <w:sz w:val="20"/>
              </w:rPr>
            </w:pPr>
            <w:r w:rsidRPr="006C3378">
              <w:rPr>
                <w:rFonts w:ascii="Times New Roman" w:hAnsi="Times New Roman"/>
                <w:sz w:val="20"/>
              </w:rPr>
              <w:t>T</w:t>
            </w:r>
            <w:r w:rsidRPr="006C3378">
              <w:rPr>
                <w:rFonts w:ascii="Times New Roman" w:hAnsi="Times New Roman"/>
                <w:sz w:val="20"/>
                <w:vertAlign w:val="subscript"/>
              </w:rPr>
              <w:t>Evaluate_out_CSI-RS</w:t>
            </w:r>
            <w:r w:rsidRPr="006C3378">
              <w:rPr>
                <w:rFonts w:ascii="Times New Roman" w:hAnsi="Times New Roman"/>
                <w:sz w:val="20"/>
              </w:rPr>
              <w:t xml:space="preserve"> (ms) </w:t>
            </w:r>
          </w:p>
        </w:tc>
        <w:tc>
          <w:tcPr>
            <w:tcW w:w="2960" w:type="dxa"/>
            <w:shd w:val="clear" w:color="auto" w:fill="auto"/>
          </w:tcPr>
          <w:p w14:paraId="1B3EF8FB" w14:textId="77777777" w:rsidR="00584F0D" w:rsidRPr="006C3378" w:rsidRDefault="00584F0D" w:rsidP="0098575C">
            <w:pPr>
              <w:pStyle w:val="TAH"/>
              <w:rPr>
                <w:rFonts w:ascii="Times New Roman" w:hAnsi="Times New Roman"/>
                <w:sz w:val="20"/>
              </w:rPr>
            </w:pPr>
            <w:r w:rsidRPr="006C3378">
              <w:rPr>
                <w:rFonts w:ascii="Times New Roman" w:hAnsi="Times New Roman"/>
                <w:sz w:val="20"/>
              </w:rPr>
              <w:t>T</w:t>
            </w:r>
            <w:r w:rsidRPr="006C3378">
              <w:rPr>
                <w:rFonts w:ascii="Times New Roman" w:hAnsi="Times New Roman"/>
                <w:sz w:val="20"/>
                <w:vertAlign w:val="subscript"/>
              </w:rPr>
              <w:t>Evaluate_in_CSI-RS</w:t>
            </w:r>
            <w:r w:rsidRPr="006C3378">
              <w:rPr>
                <w:rFonts w:ascii="Times New Roman" w:hAnsi="Times New Roman"/>
                <w:sz w:val="20"/>
              </w:rPr>
              <w:t xml:space="preserve"> (ms) </w:t>
            </w:r>
          </w:p>
        </w:tc>
      </w:tr>
      <w:tr w:rsidR="00584F0D" w:rsidRPr="006C3378" w14:paraId="0DB00973" w14:textId="77777777" w:rsidTr="0098575C">
        <w:trPr>
          <w:jc w:val="center"/>
        </w:trPr>
        <w:tc>
          <w:tcPr>
            <w:tcW w:w="3612" w:type="dxa"/>
            <w:shd w:val="clear" w:color="auto" w:fill="auto"/>
          </w:tcPr>
          <w:p w14:paraId="5FA7981D" w14:textId="77777777" w:rsidR="00584F0D" w:rsidRPr="006C3378" w:rsidRDefault="00584F0D" w:rsidP="0098575C">
            <w:pPr>
              <w:pStyle w:val="TAC"/>
              <w:rPr>
                <w:rFonts w:ascii="Times New Roman" w:hAnsi="Times New Roman"/>
                <w:sz w:val="20"/>
              </w:rPr>
            </w:pPr>
            <w:r w:rsidRPr="006C3378">
              <w:rPr>
                <w:rFonts w:ascii="Times New Roman" w:hAnsi="Times New Roman"/>
                <w:sz w:val="20"/>
              </w:rPr>
              <w:t>no DRX</w:t>
            </w:r>
          </w:p>
        </w:tc>
        <w:tc>
          <w:tcPr>
            <w:tcW w:w="3057" w:type="dxa"/>
            <w:shd w:val="clear" w:color="auto" w:fill="auto"/>
          </w:tcPr>
          <w:p w14:paraId="3B8380DA" w14:textId="77777777" w:rsidR="00584F0D" w:rsidRPr="006C3378" w:rsidRDefault="00584F0D" w:rsidP="0098575C">
            <w:pPr>
              <w:pStyle w:val="TAC"/>
              <w:rPr>
                <w:rFonts w:ascii="Times New Roman" w:hAnsi="Times New Roman"/>
                <w:sz w:val="20"/>
                <w:lang w:val="fr-FR"/>
              </w:rPr>
            </w:pPr>
            <w:r w:rsidRPr="006C3378">
              <w:rPr>
                <w:rFonts w:ascii="Times New Roman" w:hAnsi="Times New Roman"/>
                <w:sz w:val="20"/>
                <w:lang w:val="fr-FR"/>
              </w:rPr>
              <w:t>Ceil(M</w:t>
            </w:r>
            <w:r w:rsidRPr="006C3378">
              <w:rPr>
                <w:rFonts w:ascii="Times New Roman" w:hAnsi="Times New Roman"/>
                <w:sz w:val="20"/>
                <w:vertAlign w:val="subscript"/>
                <w:lang w:val="fr-FR"/>
              </w:rPr>
              <w:t>out</w:t>
            </w:r>
            <w:r w:rsidRPr="006C3378">
              <w:rPr>
                <w:rFonts w:ascii="Times New Roman" w:hAnsi="Times New Roman"/>
                <w:sz w:val="20"/>
                <w:lang w:val="fr-FR"/>
              </w:rPr>
              <w:t xml:space="preserve">×P×N) × </w:t>
            </w:r>
            <w:r w:rsidRPr="006C3378">
              <w:rPr>
                <w:rFonts w:ascii="Times New Roman" w:hAnsi="Times New Roman"/>
                <w:sz w:val="20"/>
              </w:rPr>
              <w:t>measCyclePSCell</w:t>
            </w:r>
          </w:p>
        </w:tc>
        <w:tc>
          <w:tcPr>
            <w:tcW w:w="2960" w:type="dxa"/>
            <w:shd w:val="clear" w:color="auto" w:fill="auto"/>
          </w:tcPr>
          <w:p w14:paraId="3EF30FC0" w14:textId="77777777" w:rsidR="00584F0D" w:rsidRPr="006C3378" w:rsidRDefault="00584F0D" w:rsidP="0098575C">
            <w:pPr>
              <w:pStyle w:val="TAC"/>
              <w:rPr>
                <w:rFonts w:ascii="Times New Roman" w:hAnsi="Times New Roman"/>
                <w:sz w:val="20"/>
                <w:lang w:val="sv-SE"/>
              </w:rPr>
            </w:pPr>
            <w:r w:rsidRPr="006C3378">
              <w:rPr>
                <w:rFonts w:ascii="Times New Roman" w:hAnsi="Times New Roman"/>
                <w:sz w:val="20"/>
                <w:lang w:val="sv-SE"/>
              </w:rPr>
              <w:t>Ceil(M</w:t>
            </w:r>
            <w:r w:rsidRPr="006C3378">
              <w:rPr>
                <w:rFonts w:ascii="Times New Roman" w:hAnsi="Times New Roman"/>
                <w:sz w:val="20"/>
                <w:vertAlign w:val="subscript"/>
                <w:lang w:val="sv-SE"/>
              </w:rPr>
              <w:t>in</w:t>
            </w:r>
            <w:r w:rsidRPr="006C3378">
              <w:rPr>
                <w:rFonts w:ascii="Times New Roman" w:hAnsi="Times New Roman"/>
                <w:sz w:val="20"/>
                <w:lang w:val="sv-SE"/>
              </w:rPr>
              <w:t xml:space="preserve">×P×N) × </w:t>
            </w:r>
            <w:r w:rsidRPr="006C3378">
              <w:rPr>
                <w:rFonts w:ascii="Times New Roman" w:hAnsi="Times New Roman"/>
                <w:sz w:val="20"/>
              </w:rPr>
              <w:t>measCyclePSCell</w:t>
            </w:r>
          </w:p>
        </w:tc>
      </w:tr>
      <w:tr w:rsidR="00584F0D" w:rsidRPr="006C3378" w14:paraId="424799F5" w14:textId="77777777" w:rsidTr="0098575C">
        <w:trPr>
          <w:jc w:val="center"/>
        </w:trPr>
        <w:tc>
          <w:tcPr>
            <w:tcW w:w="3612" w:type="dxa"/>
            <w:shd w:val="clear" w:color="auto" w:fill="auto"/>
          </w:tcPr>
          <w:p w14:paraId="35674C4E" w14:textId="77777777" w:rsidR="00584F0D" w:rsidRPr="006C3378" w:rsidRDefault="00584F0D" w:rsidP="0098575C">
            <w:pPr>
              <w:pStyle w:val="TAC"/>
              <w:rPr>
                <w:rFonts w:ascii="Times New Roman" w:hAnsi="Times New Roman"/>
                <w:sz w:val="20"/>
              </w:rPr>
            </w:pPr>
            <w:r w:rsidRPr="006C3378">
              <w:rPr>
                <w:rFonts w:ascii="Times New Roman" w:hAnsi="Times New Roman"/>
                <w:sz w:val="20"/>
              </w:rPr>
              <w:t>DRX ≤ 320ms</w:t>
            </w:r>
          </w:p>
        </w:tc>
        <w:tc>
          <w:tcPr>
            <w:tcW w:w="3057" w:type="dxa"/>
            <w:shd w:val="clear" w:color="auto" w:fill="auto"/>
          </w:tcPr>
          <w:p w14:paraId="56E729C5" w14:textId="77777777" w:rsidR="00584F0D" w:rsidRPr="006C3378" w:rsidRDefault="00584F0D" w:rsidP="0098575C">
            <w:pPr>
              <w:pStyle w:val="TAC"/>
              <w:rPr>
                <w:rFonts w:ascii="Times New Roman" w:hAnsi="Times New Roman"/>
                <w:sz w:val="20"/>
                <w:lang w:val="fr-FR"/>
              </w:rPr>
            </w:pPr>
            <w:r w:rsidRPr="006C3378">
              <w:rPr>
                <w:rFonts w:ascii="Times New Roman" w:hAnsi="Times New Roman"/>
                <w:sz w:val="20"/>
                <w:lang w:val="fr-FR"/>
              </w:rPr>
              <w:t>Ceil(</w:t>
            </w:r>
            <w:r w:rsidRPr="006C3378">
              <w:rPr>
                <w:rFonts w:ascii="Times New Roman" w:hAnsi="Times New Roman"/>
                <w:sz w:val="20"/>
              </w:rPr>
              <w:t xml:space="preserve">1.5 × </w:t>
            </w:r>
            <w:r w:rsidRPr="006C3378">
              <w:rPr>
                <w:rFonts w:ascii="Times New Roman" w:hAnsi="Times New Roman"/>
                <w:sz w:val="20"/>
                <w:lang w:val="fr-FR"/>
              </w:rPr>
              <w:t>M</w:t>
            </w:r>
            <w:r w:rsidRPr="006C3378">
              <w:rPr>
                <w:rFonts w:ascii="Times New Roman" w:hAnsi="Times New Roman"/>
                <w:sz w:val="20"/>
                <w:vertAlign w:val="subscript"/>
                <w:lang w:val="fr-FR"/>
              </w:rPr>
              <w:t>out</w:t>
            </w:r>
            <w:r w:rsidRPr="006C3378">
              <w:rPr>
                <w:rFonts w:ascii="Times New Roman" w:hAnsi="Times New Roman"/>
                <w:sz w:val="20"/>
                <w:lang w:val="fr-FR"/>
              </w:rPr>
              <w:t>×P×N) × Max(T</w:t>
            </w:r>
            <w:r w:rsidRPr="006C3378">
              <w:rPr>
                <w:rFonts w:ascii="Times New Roman" w:hAnsi="Times New Roman"/>
                <w:sz w:val="20"/>
                <w:vertAlign w:val="subscript"/>
                <w:lang w:val="fr-FR"/>
              </w:rPr>
              <w:t>DRX</w:t>
            </w:r>
            <w:r w:rsidRPr="006C3378">
              <w:rPr>
                <w:rFonts w:ascii="Times New Roman" w:hAnsi="Times New Roman"/>
                <w:sz w:val="20"/>
                <w:lang w:val="fr-FR"/>
              </w:rPr>
              <w:t xml:space="preserve">, </w:t>
            </w:r>
            <w:r w:rsidRPr="006C3378">
              <w:rPr>
                <w:rFonts w:ascii="Times New Roman" w:hAnsi="Times New Roman"/>
                <w:sz w:val="20"/>
              </w:rPr>
              <w:t>measCyclePSCell)</w:t>
            </w:r>
          </w:p>
        </w:tc>
        <w:tc>
          <w:tcPr>
            <w:tcW w:w="2960" w:type="dxa"/>
            <w:shd w:val="clear" w:color="auto" w:fill="auto"/>
          </w:tcPr>
          <w:p w14:paraId="7D3A57CF" w14:textId="77777777" w:rsidR="00584F0D" w:rsidRPr="006C3378" w:rsidRDefault="00584F0D" w:rsidP="0098575C">
            <w:pPr>
              <w:pStyle w:val="TAC"/>
              <w:rPr>
                <w:rFonts w:ascii="Times New Roman" w:hAnsi="Times New Roman"/>
                <w:sz w:val="20"/>
                <w:lang w:val="fr-FR"/>
              </w:rPr>
            </w:pPr>
            <w:r w:rsidRPr="006C3378">
              <w:rPr>
                <w:rFonts w:ascii="Times New Roman" w:hAnsi="Times New Roman"/>
                <w:sz w:val="20"/>
                <w:lang w:val="en-US"/>
              </w:rPr>
              <w:t>Ceil(</w:t>
            </w:r>
            <w:r w:rsidRPr="006C3378">
              <w:rPr>
                <w:rFonts w:ascii="Times New Roman" w:hAnsi="Times New Roman"/>
                <w:sz w:val="20"/>
              </w:rPr>
              <w:t xml:space="preserve">1.5 × </w:t>
            </w:r>
            <w:r w:rsidRPr="006C3378">
              <w:rPr>
                <w:rFonts w:ascii="Times New Roman" w:hAnsi="Times New Roman"/>
                <w:sz w:val="20"/>
                <w:lang w:val="en-US"/>
              </w:rPr>
              <w:t>M</w:t>
            </w:r>
            <w:r w:rsidRPr="006C3378">
              <w:rPr>
                <w:rFonts w:ascii="Times New Roman" w:hAnsi="Times New Roman"/>
                <w:sz w:val="20"/>
                <w:vertAlign w:val="subscript"/>
                <w:lang w:val="en-US"/>
              </w:rPr>
              <w:t>in</w:t>
            </w:r>
            <w:r w:rsidRPr="006C3378">
              <w:rPr>
                <w:rFonts w:ascii="Times New Roman" w:hAnsi="Times New Roman"/>
                <w:sz w:val="20"/>
                <w:lang w:val="en-US"/>
              </w:rPr>
              <w:t>×P×N) × Max(T</w:t>
            </w:r>
            <w:r w:rsidRPr="006C3378">
              <w:rPr>
                <w:rFonts w:ascii="Times New Roman" w:hAnsi="Times New Roman"/>
                <w:sz w:val="20"/>
                <w:vertAlign w:val="subscript"/>
                <w:lang w:val="en-US"/>
              </w:rPr>
              <w:t>DRX</w:t>
            </w:r>
            <w:r w:rsidRPr="006C3378">
              <w:rPr>
                <w:rFonts w:ascii="Times New Roman" w:hAnsi="Times New Roman"/>
                <w:sz w:val="20"/>
                <w:lang w:val="en-US"/>
              </w:rPr>
              <w:t xml:space="preserve">, </w:t>
            </w:r>
            <w:r w:rsidRPr="006C3378">
              <w:rPr>
                <w:rFonts w:ascii="Times New Roman" w:hAnsi="Times New Roman"/>
                <w:sz w:val="20"/>
              </w:rPr>
              <w:t>measCyclePSCell)</w:t>
            </w:r>
          </w:p>
        </w:tc>
      </w:tr>
      <w:tr w:rsidR="00584F0D" w:rsidRPr="006C3378" w14:paraId="3FFBAA42" w14:textId="77777777" w:rsidTr="0098575C">
        <w:trPr>
          <w:jc w:val="center"/>
        </w:trPr>
        <w:tc>
          <w:tcPr>
            <w:tcW w:w="3612" w:type="dxa"/>
            <w:shd w:val="clear" w:color="auto" w:fill="auto"/>
          </w:tcPr>
          <w:p w14:paraId="4FEA2C49" w14:textId="77777777" w:rsidR="00584F0D" w:rsidRPr="006C3378" w:rsidRDefault="00584F0D" w:rsidP="0098575C">
            <w:pPr>
              <w:pStyle w:val="TAC"/>
              <w:rPr>
                <w:rFonts w:ascii="Times New Roman" w:hAnsi="Times New Roman"/>
                <w:sz w:val="20"/>
              </w:rPr>
            </w:pPr>
            <w:r w:rsidRPr="006C3378">
              <w:rPr>
                <w:rFonts w:ascii="Times New Roman" w:hAnsi="Times New Roman"/>
                <w:sz w:val="20"/>
              </w:rPr>
              <w:t>DRX &gt; 320ms</w:t>
            </w:r>
          </w:p>
        </w:tc>
        <w:tc>
          <w:tcPr>
            <w:tcW w:w="3057" w:type="dxa"/>
            <w:shd w:val="clear" w:color="auto" w:fill="auto"/>
          </w:tcPr>
          <w:p w14:paraId="65B1D604" w14:textId="77777777" w:rsidR="00584F0D" w:rsidRPr="006C3378" w:rsidRDefault="00584F0D" w:rsidP="0098575C">
            <w:pPr>
              <w:pStyle w:val="TAC"/>
              <w:rPr>
                <w:rFonts w:ascii="Times New Roman" w:hAnsi="Times New Roman"/>
                <w:sz w:val="20"/>
                <w:lang w:val="fr-FR"/>
              </w:rPr>
            </w:pPr>
            <w:r w:rsidRPr="006C3378">
              <w:rPr>
                <w:rFonts w:ascii="Times New Roman" w:hAnsi="Times New Roman"/>
                <w:sz w:val="20"/>
                <w:lang w:val="fr-FR"/>
              </w:rPr>
              <w:t>Ceil(M</w:t>
            </w:r>
            <w:r w:rsidRPr="006C3378">
              <w:rPr>
                <w:rFonts w:ascii="Times New Roman" w:hAnsi="Times New Roman"/>
                <w:sz w:val="20"/>
                <w:vertAlign w:val="subscript"/>
                <w:lang w:val="fr-FR"/>
              </w:rPr>
              <w:t>out</w:t>
            </w:r>
            <w:r w:rsidRPr="006C3378">
              <w:rPr>
                <w:rFonts w:ascii="Times New Roman" w:hAnsi="Times New Roman"/>
                <w:sz w:val="20"/>
                <w:lang w:val="fr-FR"/>
              </w:rPr>
              <w:t>×P×N) × Max(T</w:t>
            </w:r>
            <w:r w:rsidRPr="006C3378">
              <w:rPr>
                <w:rFonts w:ascii="Times New Roman" w:hAnsi="Times New Roman"/>
                <w:sz w:val="20"/>
                <w:vertAlign w:val="subscript"/>
                <w:lang w:val="fr-FR"/>
              </w:rPr>
              <w:t>DRX</w:t>
            </w:r>
            <w:r w:rsidRPr="006C3378">
              <w:rPr>
                <w:rFonts w:ascii="Times New Roman" w:hAnsi="Times New Roman"/>
                <w:sz w:val="20"/>
                <w:lang w:val="fr-FR"/>
              </w:rPr>
              <w:t xml:space="preserve">, </w:t>
            </w:r>
            <w:r w:rsidRPr="006C3378">
              <w:rPr>
                <w:rFonts w:ascii="Times New Roman" w:hAnsi="Times New Roman"/>
                <w:sz w:val="20"/>
              </w:rPr>
              <w:t>measCyclePSCell)</w:t>
            </w:r>
          </w:p>
        </w:tc>
        <w:tc>
          <w:tcPr>
            <w:tcW w:w="2960" w:type="dxa"/>
            <w:shd w:val="clear" w:color="auto" w:fill="auto"/>
          </w:tcPr>
          <w:p w14:paraId="726C4E10" w14:textId="77777777" w:rsidR="00584F0D" w:rsidRPr="006C3378" w:rsidRDefault="00584F0D" w:rsidP="0098575C">
            <w:pPr>
              <w:pStyle w:val="TAC"/>
              <w:rPr>
                <w:rFonts w:ascii="Times New Roman" w:hAnsi="Times New Roman"/>
                <w:sz w:val="20"/>
                <w:lang w:val="en-US"/>
              </w:rPr>
            </w:pPr>
            <w:r w:rsidRPr="006C3378">
              <w:rPr>
                <w:rFonts w:ascii="Times New Roman" w:hAnsi="Times New Roman"/>
                <w:sz w:val="20"/>
                <w:lang w:val="en-US"/>
              </w:rPr>
              <w:t>Ceil(M</w:t>
            </w:r>
            <w:r w:rsidRPr="006C3378">
              <w:rPr>
                <w:rFonts w:ascii="Times New Roman" w:hAnsi="Times New Roman"/>
                <w:sz w:val="20"/>
                <w:vertAlign w:val="subscript"/>
                <w:lang w:val="en-US"/>
              </w:rPr>
              <w:t>in</w:t>
            </w:r>
            <w:r w:rsidRPr="006C3378">
              <w:rPr>
                <w:rFonts w:ascii="Times New Roman" w:hAnsi="Times New Roman"/>
                <w:sz w:val="20"/>
                <w:lang w:val="en-US"/>
              </w:rPr>
              <w:t>×P×N) × Max(T</w:t>
            </w:r>
            <w:r w:rsidRPr="006C3378">
              <w:rPr>
                <w:rFonts w:ascii="Times New Roman" w:hAnsi="Times New Roman"/>
                <w:sz w:val="20"/>
                <w:vertAlign w:val="subscript"/>
                <w:lang w:val="en-US"/>
              </w:rPr>
              <w:t>DRX</w:t>
            </w:r>
            <w:r w:rsidRPr="006C3378">
              <w:rPr>
                <w:rFonts w:ascii="Times New Roman" w:hAnsi="Times New Roman"/>
                <w:sz w:val="20"/>
                <w:lang w:val="en-US"/>
              </w:rPr>
              <w:t xml:space="preserve">, </w:t>
            </w:r>
            <w:r w:rsidRPr="006C3378">
              <w:rPr>
                <w:rFonts w:ascii="Times New Roman" w:hAnsi="Times New Roman"/>
                <w:sz w:val="20"/>
              </w:rPr>
              <w:t>measCyclePSCell)</w:t>
            </w:r>
          </w:p>
        </w:tc>
      </w:tr>
      <w:tr w:rsidR="00584F0D" w:rsidRPr="006C3378" w14:paraId="301BD7AC" w14:textId="77777777" w:rsidTr="0098575C">
        <w:trPr>
          <w:jc w:val="center"/>
        </w:trPr>
        <w:tc>
          <w:tcPr>
            <w:tcW w:w="9629" w:type="dxa"/>
            <w:gridSpan w:val="3"/>
            <w:shd w:val="clear" w:color="auto" w:fill="auto"/>
          </w:tcPr>
          <w:p w14:paraId="34BF75ED" w14:textId="77777777" w:rsidR="00584F0D" w:rsidRPr="006C3378" w:rsidRDefault="00584F0D" w:rsidP="0098575C">
            <w:pPr>
              <w:pStyle w:val="TAN"/>
              <w:rPr>
                <w:rFonts w:ascii="Times New Roman" w:hAnsi="Times New Roman"/>
              </w:rPr>
            </w:pPr>
            <w:r w:rsidRPr="006C3378">
              <w:rPr>
                <w:rFonts w:ascii="Times New Roman" w:hAnsi="Times New Roman"/>
              </w:rPr>
              <w:t>N</w:t>
            </w:r>
            <w:r w:rsidRPr="006C3378">
              <w:rPr>
                <w:rFonts w:ascii="Times New Roman" w:hAnsi="Times New Roman"/>
                <w:lang w:eastAsia="ko-KR"/>
              </w:rPr>
              <w:t>OTE</w:t>
            </w:r>
            <w:r w:rsidRPr="006C3378">
              <w:rPr>
                <w:rFonts w:ascii="Times New Roman" w:hAnsi="Times New Roman"/>
              </w:rPr>
              <w:t>:</w:t>
            </w:r>
            <w:r w:rsidRPr="006C3378">
              <w:rPr>
                <w:rFonts w:ascii="Times New Roman" w:hAnsi="Times New Roman"/>
              </w:rPr>
              <w:tab/>
              <w:t>T</w:t>
            </w:r>
            <w:r w:rsidRPr="006C3378">
              <w:rPr>
                <w:rFonts w:ascii="Times New Roman" w:hAnsi="Times New Roman"/>
                <w:vertAlign w:val="subscript"/>
              </w:rPr>
              <w:t>DRX</w:t>
            </w:r>
            <w:r w:rsidRPr="006C3378">
              <w:rPr>
                <w:rFonts w:ascii="Times New Roman" w:hAnsi="Times New Roman"/>
              </w:rPr>
              <w:t xml:space="preserve"> is the DRX cycle length of SCG. measCyclePSCell is the measurement cycle length of the deactivated PSCell.</w:t>
            </w:r>
          </w:p>
        </w:tc>
      </w:tr>
    </w:tbl>
    <w:p w14:paraId="372D9B68" w14:textId="77777777" w:rsidR="00584F0D" w:rsidRPr="006C3378" w:rsidRDefault="00584F0D" w:rsidP="00584F0D">
      <w:pPr>
        <w:rPr>
          <w:noProof/>
          <w:highlight w:val="yellow"/>
          <w:lang w:eastAsia="zh-CN"/>
        </w:rPr>
      </w:pPr>
    </w:p>
    <w:p w14:paraId="5B673871" w14:textId="77777777" w:rsidR="00584F0D" w:rsidRPr="00584F0D" w:rsidRDefault="00584F0D" w:rsidP="00584F0D">
      <w:pPr>
        <w:rPr>
          <w:lang w:eastAsia="x-none"/>
        </w:rPr>
      </w:pPr>
    </w:p>
    <w:p w14:paraId="6BF18C61" w14:textId="77777777" w:rsidR="00584F0D" w:rsidRDefault="00584F0D" w:rsidP="00504172">
      <w:pPr>
        <w:rPr>
          <w:lang w:eastAsia="x-none"/>
        </w:rPr>
      </w:pPr>
    </w:p>
    <w:sectPr w:rsidR="00584F0D"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BB303" w14:textId="77777777" w:rsidR="00334569" w:rsidRDefault="00334569">
      <w:r>
        <w:separator/>
      </w:r>
    </w:p>
  </w:endnote>
  <w:endnote w:type="continuationSeparator" w:id="0">
    <w:p w14:paraId="7EA3078B" w14:textId="77777777" w:rsidR="00334569" w:rsidRDefault="00334569">
      <w:r>
        <w:continuationSeparator/>
      </w:r>
    </w:p>
  </w:endnote>
  <w:endnote w:type="continuationNotice" w:id="1">
    <w:p w14:paraId="7E0413FB" w14:textId="77777777" w:rsidR="00334569" w:rsidRDefault="00334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6EBDB" w14:textId="77777777" w:rsidR="00334569" w:rsidRDefault="00334569">
      <w:r>
        <w:separator/>
      </w:r>
    </w:p>
  </w:footnote>
  <w:footnote w:type="continuationSeparator" w:id="0">
    <w:p w14:paraId="0B379A6B" w14:textId="77777777" w:rsidR="00334569" w:rsidRDefault="00334569">
      <w:r>
        <w:continuationSeparator/>
      </w:r>
    </w:p>
  </w:footnote>
  <w:footnote w:type="continuationNotice" w:id="1">
    <w:p w14:paraId="7B1CAEDF" w14:textId="77777777" w:rsidR="00334569" w:rsidRDefault="003345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52705335"/>
    <w:multiLevelType w:val="hybridMultilevel"/>
    <w:tmpl w:val="05167466"/>
    <w:lvl w:ilvl="0" w:tplc="097AD7FC">
      <w:start w:val="1"/>
      <w:numFmt w:val="bullet"/>
      <w:lvlText w:val=""/>
      <w:lvlJc w:val="left"/>
      <w:pPr>
        <w:ind w:left="720" w:hanging="360"/>
      </w:pPr>
      <w:rPr>
        <w:rFonts w:ascii="Symbol" w:hAnsi="Symbol" w:hint="default"/>
        <w:lang w:val="x-non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0"/>
  </w:num>
  <w:num w:numId="3">
    <w:abstractNumId w:val="18"/>
  </w:num>
  <w:num w:numId="4">
    <w:abstractNumId w:val="11"/>
  </w:num>
  <w:num w:numId="5">
    <w:abstractNumId w:val="13"/>
  </w:num>
  <w:num w:numId="6">
    <w:abstractNumId w:val="2"/>
  </w:num>
  <w:num w:numId="7">
    <w:abstractNumId w:val="1"/>
  </w:num>
  <w:num w:numId="8">
    <w:abstractNumId w:val="21"/>
  </w:num>
  <w:num w:numId="9">
    <w:abstractNumId w:val="7"/>
  </w:num>
  <w:num w:numId="10">
    <w:abstractNumId w:val="9"/>
  </w:num>
  <w:num w:numId="11">
    <w:abstractNumId w:val="15"/>
  </w:num>
  <w:num w:numId="12">
    <w:abstractNumId w:val="10"/>
  </w:num>
  <w:num w:numId="13">
    <w:abstractNumId w:val="14"/>
  </w:num>
  <w:num w:numId="14">
    <w:abstractNumId w:val="0"/>
  </w:num>
  <w:num w:numId="15">
    <w:abstractNumId w:val="4"/>
  </w:num>
  <w:num w:numId="16">
    <w:abstractNumId w:val="17"/>
  </w:num>
  <w:num w:numId="17">
    <w:abstractNumId w:val="19"/>
  </w:num>
  <w:num w:numId="18">
    <w:abstractNumId w:val="8"/>
  </w:num>
  <w:num w:numId="19">
    <w:abstractNumId w:val="5"/>
  </w:num>
  <w:num w:numId="20">
    <w:abstractNumId w:val="3"/>
  </w:num>
  <w:num w:numId="21">
    <w:abstractNumId w:val="6"/>
  </w:num>
  <w:num w:numId="22">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1E1D"/>
    <w:rsid w:val="0000223E"/>
    <w:rsid w:val="00002615"/>
    <w:rsid w:val="0000269D"/>
    <w:rsid w:val="0000311A"/>
    <w:rsid w:val="000036BB"/>
    <w:rsid w:val="000040C9"/>
    <w:rsid w:val="00004A77"/>
    <w:rsid w:val="00004D7D"/>
    <w:rsid w:val="00004F8E"/>
    <w:rsid w:val="00005313"/>
    <w:rsid w:val="000054B2"/>
    <w:rsid w:val="000057B1"/>
    <w:rsid w:val="00005857"/>
    <w:rsid w:val="00005C45"/>
    <w:rsid w:val="00005E2A"/>
    <w:rsid w:val="00005EEC"/>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971"/>
    <w:rsid w:val="00015FA4"/>
    <w:rsid w:val="00016011"/>
    <w:rsid w:val="0001686B"/>
    <w:rsid w:val="00016E28"/>
    <w:rsid w:val="000171AF"/>
    <w:rsid w:val="000178EE"/>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77D"/>
    <w:rsid w:val="000247DB"/>
    <w:rsid w:val="00024AF4"/>
    <w:rsid w:val="00024CBB"/>
    <w:rsid w:val="0002513C"/>
    <w:rsid w:val="0002560A"/>
    <w:rsid w:val="00025EB1"/>
    <w:rsid w:val="00025F36"/>
    <w:rsid w:val="00026106"/>
    <w:rsid w:val="00026267"/>
    <w:rsid w:val="000271F2"/>
    <w:rsid w:val="00027530"/>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394F"/>
    <w:rsid w:val="00034007"/>
    <w:rsid w:val="00034012"/>
    <w:rsid w:val="00034334"/>
    <w:rsid w:val="000345DF"/>
    <w:rsid w:val="0003478B"/>
    <w:rsid w:val="000347CF"/>
    <w:rsid w:val="00034ACA"/>
    <w:rsid w:val="00034CE4"/>
    <w:rsid w:val="00034DAF"/>
    <w:rsid w:val="00034E64"/>
    <w:rsid w:val="00034E6E"/>
    <w:rsid w:val="00034E94"/>
    <w:rsid w:val="00034FF3"/>
    <w:rsid w:val="00035275"/>
    <w:rsid w:val="00035D07"/>
    <w:rsid w:val="00035ED6"/>
    <w:rsid w:val="00036772"/>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49A"/>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287"/>
    <w:rsid w:val="00046765"/>
    <w:rsid w:val="00046883"/>
    <w:rsid w:val="000468D9"/>
    <w:rsid w:val="00046D22"/>
    <w:rsid w:val="00046D4F"/>
    <w:rsid w:val="0004715D"/>
    <w:rsid w:val="00047626"/>
    <w:rsid w:val="00047819"/>
    <w:rsid w:val="00047B7C"/>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839"/>
    <w:rsid w:val="000548D5"/>
    <w:rsid w:val="00054D3E"/>
    <w:rsid w:val="0005511E"/>
    <w:rsid w:val="000551F5"/>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0B5"/>
    <w:rsid w:val="000618C0"/>
    <w:rsid w:val="000618DA"/>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3A34"/>
    <w:rsid w:val="00094894"/>
    <w:rsid w:val="00094BA5"/>
    <w:rsid w:val="00094FEE"/>
    <w:rsid w:val="00095E57"/>
    <w:rsid w:val="00096225"/>
    <w:rsid w:val="000967BE"/>
    <w:rsid w:val="000976FD"/>
    <w:rsid w:val="000977A7"/>
    <w:rsid w:val="0009782E"/>
    <w:rsid w:val="00097F25"/>
    <w:rsid w:val="000A0359"/>
    <w:rsid w:val="000A070D"/>
    <w:rsid w:val="000A08BE"/>
    <w:rsid w:val="000A0A5F"/>
    <w:rsid w:val="000A0D70"/>
    <w:rsid w:val="000A1A62"/>
    <w:rsid w:val="000A1C52"/>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35D"/>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2F51"/>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4B8"/>
    <w:rsid w:val="000E1CD6"/>
    <w:rsid w:val="000E1DFE"/>
    <w:rsid w:val="000E244E"/>
    <w:rsid w:val="000E254D"/>
    <w:rsid w:val="000E2562"/>
    <w:rsid w:val="000E26AA"/>
    <w:rsid w:val="000E2A0C"/>
    <w:rsid w:val="000E2C98"/>
    <w:rsid w:val="000E2D21"/>
    <w:rsid w:val="000E35C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A5D"/>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1F7F"/>
    <w:rsid w:val="00112018"/>
    <w:rsid w:val="001120F5"/>
    <w:rsid w:val="001122FF"/>
    <w:rsid w:val="00112C06"/>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6926"/>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76CA"/>
    <w:rsid w:val="0012799E"/>
    <w:rsid w:val="001279DB"/>
    <w:rsid w:val="00127A03"/>
    <w:rsid w:val="00127D02"/>
    <w:rsid w:val="00130044"/>
    <w:rsid w:val="0013019C"/>
    <w:rsid w:val="00130660"/>
    <w:rsid w:val="00130742"/>
    <w:rsid w:val="00130955"/>
    <w:rsid w:val="00131312"/>
    <w:rsid w:val="00131978"/>
    <w:rsid w:val="00131A3B"/>
    <w:rsid w:val="0013219D"/>
    <w:rsid w:val="00132852"/>
    <w:rsid w:val="00132CE2"/>
    <w:rsid w:val="00133041"/>
    <w:rsid w:val="00133109"/>
    <w:rsid w:val="00133572"/>
    <w:rsid w:val="001335CE"/>
    <w:rsid w:val="001339AE"/>
    <w:rsid w:val="00133DCA"/>
    <w:rsid w:val="0013409F"/>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37EEC"/>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1E3"/>
    <w:rsid w:val="00166420"/>
    <w:rsid w:val="001664B9"/>
    <w:rsid w:val="001665A4"/>
    <w:rsid w:val="0016699E"/>
    <w:rsid w:val="00166A54"/>
    <w:rsid w:val="00166A7C"/>
    <w:rsid w:val="00166CFD"/>
    <w:rsid w:val="00166D73"/>
    <w:rsid w:val="0016756F"/>
    <w:rsid w:val="00167684"/>
    <w:rsid w:val="001676C9"/>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2EC"/>
    <w:rsid w:val="00174335"/>
    <w:rsid w:val="00174414"/>
    <w:rsid w:val="001744B1"/>
    <w:rsid w:val="001749EC"/>
    <w:rsid w:val="00174AE2"/>
    <w:rsid w:val="00174B7F"/>
    <w:rsid w:val="00174D74"/>
    <w:rsid w:val="0017575D"/>
    <w:rsid w:val="001760D7"/>
    <w:rsid w:val="00176268"/>
    <w:rsid w:val="00176364"/>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04"/>
    <w:rsid w:val="00193912"/>
    <w:rsid w:val="001940EE"/>
    <w:rsid w:val="00194854"/>
    <w:rsid w:val="001949B4"/>
    <w:rsid w:val="001951DE"/>
    <w:rsid w:val="00195384"/>
    <w:rsid w:val="00195461"/>
    <w:rsid w:val="001956AF"/>
    <w:rsid w:val="0019580C"/>
    <w:rsid w:val="00195A10"/>
    <w:rsid w:val="00195AD5"/>
    <w:rsid w:val="00196B7E"/>
    <w:rsid w:val="00196C48"/>
    <w:rsid w:val="00196F92"/>
    <w:rsid w:val="001970CF"/>
    <w:rsid w:val="00197232"/>
    <w:rsid w:val="001973D0"/>
    <w:rsid w:val="0019740D"/>
    <w:rsid w:val="001A1028"/>
    <w:rsid w:val="001A129D"/>
    <w:rsid w:val="001A160D"/>
    <w:rsid w:val="001A18B5"/>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33"/>
    <w:rsid w:val="001B05DB"/>
    <w:rsid w:val="001B07C1"/>
    <w:rsid w:val="001B0BBF"/>
    <w:rsid w:val="001B0F4A"/>
    <w:rsid w:val="001B1B06"/>
    <w:rsid w:val="001B1F55"/>
    <w:rsid w:val="001B2154"/>
    <w:rsid w:val="001B240A"/>
    <w:rsid w:val="001B27AA"/>
    <w:rsid w:val="001B2A28"/>
    <w:rsid w:val="001B2EC3"/>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5CC4"/>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345B"/>
    <w:rsid w:val="001D3650"/>
    <w:rsid w:val="001D3968"/>
    <w:rsid w:val="001D40CE"/>
    <w:rsid w:val="001D4597"/>
    <w:rsid w:val="001D4BC3"/>
    <w:rsid w:val="001D500E"/>
    <w:rsid w:val="001D61E7"/>
    <w:rsid w:val="001D6329"/>
    <w:rsid w:val="001D6A19"/>
    <w:rsid w:val="001D6B32"/>
    <w:rsid w:val="001D7B05"/>
    <w:rsid w:val="001D7E39"/>
    <w:rsid w:val="001D7E49"/>
    <w:rsid w:val="001D7E7E"/>
    <w:rsid w:val="001D7FC0"/>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E7"/>
    <w:rsid w:val="001E533A"/>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5CE"/>
    <w:rsid w:val="001F1FB0"/>
    <w:rsid w:val="001F21EF"/>
    <w:rsid w:val="001F30B7"/>
    <w:rsid w:val="001F3196"/>
    <w:rsid w:val="001F3A5A"/>
    <w:rsid w:val="001F3B96"/>
    <w:rsid w:val="001F3D0B"/>
    <w:rsid w:val="001F4972"/>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3525"/>
    <w:rsid w:val="002035FF"/>
    <w:rsid w:val="0020376D"/>
    <w:rsid w:val="0020396D"/>
    <w:rsid w:val="00203AD4"/>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E7B"/>
    <w:rsid w:val="002132BC"/>
    <w:rsid w:val="002132CD"/>
    <w:rsid w:val="002136CB"/>
    <w:rsid w:val="00214A3E"/>
    <w:rsid w:val="002151C0"/>
    <w:rsid w:val="00215471"/>
    <w:rsid w:val="002157F6"/>
    <w:rsid w:val="00215828"/>
    <w:rsid w:val="00215893"/>
    <w:rsid w:val="00215D9C"/>
    <w:rsid w:val="0021612B"/>
    <w:rsid w:val="0021648D"/>
    <w:rsid w:val="00216DC7"/>
    <w:rsid w:val="0021732B"/>
    <w:rsid w:val="00217434"/>
    <w:rsid w:val="00217537"/>
    <w:rsid w:val="00217CE3"/>
    <w:rsid w:val="00217D0D"/>
    <w:rsid w:val="00220BDC"/>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1E3D"/>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4E2E"/>
    <w:rsid w:val="0025520D"/>
    <w:rsid w:val="0025520F"/>
    <w:rsid w:val="00255269"/>
    <w:rsid w:val="00255583"/>
    <w:rsid w:val="002558B7"/>
    <w:rsid w:val="00255B9F"/>
    <w:rsid w:val="00255E20"/>
    <w:rsid w:val="0025628A"/>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1D92"/>
    <w:rsid w:val="0027220B"/>
    <w:rsid w:val="00272364"/>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B72"/>
    <w:rsid w:val="00274EB3"/>
    <w:rsid w:val="00275393"/>
    <w:rsid w:val="00275506"/>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A9D"/>
    <w:rsid w:val="002C0CED"/>
    <w:rsid w:val="002C107A"/>
    <w:rsid w:val="002C129C"/>
    <w:rsid w:val="002C134E"/>
    <w:rsid w:val="002C1AB7"/>
    <w:rsid w:val="002C1C81"/>
    <w:rsid w:val="002C1DA6"/>
    <w:rsid w:val="002C22F7"/>
    <w:rsid w:val="002C22F9"/>
    <w:rsid w:val="002C285B"/>
    <w:rsid w:val="002C319E"/>
    <w:rsid w:val="002C3247"/>
    <w:rsid w:val="002C3314"/>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390D"/>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4F0"/>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44"/>
    <w:rsid w:val="002E6768"/>
    <w:rsid w:val="002E686D"/>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1C28"/>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3025"/>
    <w:rsid w:val="0031314A"/>
    <w:rsid w:val="00314503"/>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67"/>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76E"/>
    <w:rsid w:val="00323BF8"/>
    <w:rsid w:val="003248D7"/>
    <w:rsid w:val="0032549B"/>
    <w:rsid w:val="00325773"/>
    <w:rsid w:val="003259CD"/>
    <w:rsid w:val="00326124"/>
    <w:rsid w:val="00326592"/>
    <w:rsid w:val="0032673E"/>
    <w:rsid w:val="00326EF4"/>
    <w:rsid w:val="00326F0F"/>
    <w:rsid w:val="00326F87"/>
    <w:rsid w:val="00326F99"/>
    <w:rsid w:val="0032704A"/>
    <w:rsid w:val="003275A3"/>
    <w:rsid w:val="003275BC"/>
    <w:rsid w:val="00327CA3"/>
    <w:rsid w:val="00327E87"/>
    <w:rsid w:val="00327FD5"/>
    <w:rsid w:val="00330196"/>
    <w:rsid w:val="003301C7"/>
    <w:rsid w:val="00330481"/>
    <w:rsid w:val="00330D6D"/>
    <w:rsid w:val="00331186"/>
    <w:rsid w:val="003316D5"/>
    <w:rsid w:val="0033186E"/>
    <w:rsid w:val="00331A74"/>
    <w:rsid w:val="00331B4F"/>
    <w:rsid w:val="00331C42"/>
    <w:rsid w:val="0033200F"/>
    <w:rsid w:val="003321E2"/>
    <w:rsid w:val="00332322"/>
    <w:rsid w:val="00332B8F"/>
    <w:rsid w:val="00333302"/>
    <w:rsid w:val="00333B60"/>
    <w:rsid w:val="00333DB7"/>
    <w:rsid w:val="00333F00"/>
    <w:rsid w:val="00334290"/>
    <w:rsid w:val="00334337"/>
    <w:rsid w:val="003344E5"/>
    <w:rsid w:val="003344F6"/>
    <w:rsid w:val="00334569"/>
    <w:rsid w:val="00334CDE"/>
    <w:rsid w:val="00334E45"/>
    <w:rsid w:val="00335281"/>
    <w:rsid w:val="003357F6"/>
    <w:rsid w:val="00335854"/>
    <w:rsid w:val="00335881"/>
    <w:rsid w:val="00335A1C"/>
    <w:rsid w:val="00335B27"/>
    <w:rsid w:val="00336119"/>
    <w:rsid w:val="00337039"/>
    <w:rsid w:val="0033761D"/>
    <w:rsid w:val="00337A0E"/>
    <w:rsid w:val="00337C42"/>
    <w:rsid w:val="00337F95"/>
    <w:rsid w:val="0034038C"/>
    <w:rsid w:val="0034040B"/>
    <w:rsid w:val="00340577"/>
    <w:rsid w:val="003407FB"/>
    <w:rsid w:val="00340C1A"/>
    <w:rsid w:val="00340CA8"/>
    <w:rsid w:val="00340D13"/>
    <w:rsid w:val="003418ED"/>
    <w:rsid w:val="00341A28"/>
    <w:rsid w:val="00341A61"/>
    <w:rsid w:val="00341CF7"/>
    <w:rsid w:val="00341E3A"/>
    <w:rsid w:val="003421D7"/>
    <w:rsid w:val="003425B9"/>
    <w:rsid w:val="0034277C"/>
    <w:rsid w:val="003428D6"/>
    <w:rsid w:val="00342921"/>
    <w:rsid w:val="0034299D"/>
    <w:rsid w:val="003434FF"/>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5E7"/>
    <w:rsid w:val="003577DF"/>
    <w:rsid w:val="003577F9"/>
    <w:rsid w:val="00357A4C"/>
    <w:rsid w:val="00357B02"/>
    <w:rsid w:val="0036029D"/>
    <w:rsid w:val="00360448"/>
    <w:rsid w:val="00360621"/>
    <w:rsid w:val="003606EE"/>
    <w:rsid w:val="00360C50"/>
    <w:rsid w:val="00360EAE"/>
    <w:rsid w:val="003610C8"/>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74B"/>
    <w:rsid w:val="00367E44"/>
    <w:rsid w:val="00370000"/>
    <w:rsid w:val="00370896"/>
    <w:rsid w:val="003709A3"/>
    <w:rsid w:val="00371140"/>
    <w:rsid w:val="0037163E"/>
    <w:rsid w:val="0037167C"/>
    <w:rsid w:val="0037173C"/>
    <w:rsid w:val="003718B2"/>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366"/>
    <w:rsid w:val="00377392"/>
    <w:rsid w:val="0037742D"/>
    <w:rsid w:val="0037752A"/>
    <w:rsid w:val="003778C5"/>
    <w:rsid w:val="003778F1"/>
    <w:rsid w:val="00377CC0"/>
    <w:rsid w:val="00380BB4"/>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9011F"/>
    <w:rsid w:val="003902B5"/>
    <w:rsid w:val="00390605"/>
    <w:rsid w:val="003906D3"/>
    <w:rsid w:val="00390D3C"/>
    <w:rsid w:val="00391036"/>
    <w:rsid w:val="003915AE"/>
    <w:rsid w:val="00391B2F"/>
    <w:rsid w:val="00391EDA"/>
    <w:rsid w:val="00391F05"/>
    <w:rsid w:val="00391F24"/>
    <w:rsid w:val="0039202A"/>
    <w:rsid w:val="003922FC"/>
    <w:rsid w:val="00392413"/>
    <w:rsid w:val="003926B6"/>
    <w:rsid w:val="00392BF1"/>
    <w:rsid w:val="00393159"/>
    <w:rsid w:val="0039339F"/>
    <w:rsid w:val="00393653"/>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84"/>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AC6"/>
    <w:rsid w:val="003A6B31"/>
    <w:rsid w:val="003A6EFD"/>
    <w:rsid w:val="003A70D9"/>
    <w:rsid w:val="003A71F4"/>
    <w:rsid w:val="003A7592"/>
    <w:rsid w:val="003A7634"/>
    <w:rsid w:val="003A7902"/>
    <w:rsid w:val="003A7DD5"/>
    <w:rsid w:val="003A7E56"/>
    <w:rsid w:val="003B01D2"/>
    <w:rsid w:val="003B01ED"/>
    <w:rsid w:val="003B023D"/>
    <w:rsid w:val="003B02A5"/>
    <w:rsid w:val="003B07A7"/>
    <w:rsid w:val="003B0C69"/>
    <w:rsid w:val="003B0D70"/>
    <w:rsid w:val="003B0F3C"/>
    <w:rsid w:val="003B1001"/>
    <w:rsid w:val="003B16E7"/>
    <w:rsid w:val="003B198C"/>
    <w:rsid w:val="003B19C6"/>
    <w:rsid w:val="003B1CBB"/>
    <w:rsid w:val="003B1E1A"/>
    <w:rsid w:val="003B1E3F"/>
    <w:rsid w:val="003B20C5"/>
    <w:rsid w:val="003B23A5"/>
    <w:rsid w:val="003B2678"/>
    <w:rsid w:val="003B2974"/>
    <w:rsid w:val="003B29D4"/>
    <w:rsid w:val="003B2E2B"/>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443"/>
    <w:rsid w:val="003B668E"/>
    <w:rsid w:val="003B66D2"/>
    <w:rsid w:val="003B6734"/>
    <w:rsid w:val="003B693D"/>
    <w:rsid w:val="003B707D"/>
    <w:rsid w:val="003B77B7"/>
    <w:rsid w:val="003B7958"/>
    <w:rsid w:val="003B7BA6"/>
    <w:rsid w:val="003B7EAA"/>
    <w:rsid w:val="003C016F"/>
    <w:rsid w:val="003C0FD0"/>
    <w:rsid w:val="003C1095"/>
    <w:rsid w:val="003C12EF"/>
    <w:rsid w:val="003C1AD0"/>
    <w:rsid w:val="003C1EFD"/>
    <w:rsid w:val="003C2316"/>
    <w:rsid w:val="003C238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959"/>
    <w:rsid w:val="003D0362"/>
    <w:rsid w:val="003D0AD8"/>
    <w:rsid w:val="003D0D4B"/>
    <w:rsid w:val="003D0EBD"/>
    <w:rsid w:val="003D14F0"/>
    <w:rsid w:val="003D161A"/>
    <w:rsid w:val="003D1746"/>
    <w:rsid w:val="003D1E8B"/>
    <w:rsid w:val="003D222A"/>
    <w:rsid w:val="003D29CC"/>
    <w:rsid w:val="003D2A5D"/>
    <w:rsid w:val="003D30C7"/>
    <w:rsid w:val="003D3660"/>
    <w:rsid w:val="003D386F"/>
    <w:rsid w:val="003D38D0"/>
    <w:rsid w:val="003D3A65"/>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6B1"/>
    <w:rsid w:val="003F78A4"/>
    <w:rsid w:val="003F7B15"/>
    <w:rsid w:val="003F7C42"/>
    <w:rsid w:val="00400196"/>
    <w:rsid w:val="004005A1"/>
    <w:rsid w:val="004012EA"/>
    <w:rsid w:val="004017F5"/>
    <w:rsid w:val="00401FEB"/>
    <w:rsid w:val="004021D1"/>
    <w:rsid w:val="00402492"/>
    <w:rsid w:val="004026D4"/>
    <w:rsid w:val="004027F4"/>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A15"/>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CA8"/>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6E9"/>
    <w:rsid w:val="00422AD8"/>
    <w:rsid w:val="00422C23"/>
    <w:rsid w:val="00422EFD"/>
    <w:rsid w:val="0042338F"/>
    <w:rsid w:val="00423B60"/>
    <w:rsid w:val="00423DD3"/>
    <w:rsid w:val="00424020"/>
    <w:rsid w:val="00424042"/>
    <w:rsid w:val="00424091"/>
    <w:rsid w:val="00424170"/>
    <w:rsid w:val="004241D3"/>
    <w:rsid w:val="004242D4"/>
    <w:rsid w:val="00424D5F"/>
    <w:rsid w:val="00424FB5"/>
    <w:rsid w:val="00425445"/>
    <w:rsid w:val="0042566C"/>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679C"/>
    <w:rsid w:val="004372AA"/>
    <w:rsid w:val="004376F5"/>
    <w:rsid w:val="00437709"/>
    <w:rsid w:val="00437833"/>
    <w:rsid w:val="00437C0D"/>
    <w:rsid w:val="00437C3A"/>
    <w:rsid w:val="00440264"/>
    <w:rsid w:val="0044036E"/>
    <w:rsid w:val="00440564"/>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DCD"/>
    <w:rsid w:val="00444C1A"/>
    <w:rsid w:val="00444F8E"/>
    <w:rsid w:val="00445045"/>
    <w:rsid w:val="00445DBD"/>
    <w:rsid w:val="004461B6"/>
    <w:rsid w:val="004461B8"/>
    <w:rsid w:val="00446C1F"/>
    <w:rsid w:val="00446CCB"/>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575"/>
    <w:rsid w:val="004548A4"/>
    <w:rsid w:val="00455031"/>
    <w:rsid w:val="00455507"/>
    <w:rsid w:val="00455652"/>
    <w:rsid w:val="004558A0"/>
    <w:rsid w:val="00455E1B"/>
    <w:rsid w:val="004562C0"/>
    <w:rsid w:val="0045662B"/>
    <w:rsid w:val="00456696"/>
    <w:rsid w:val="00456A9C"/>
    <w:rsid w:val="00457149"/>
    <w:rsid w:val="004571A1"/>
    <w:rsid w:val="00457470"/>
    <w:rsid w:val="004578AB"/>
    <w:rsid w:val="00457939"/>
    <w:rsid w:val="00457FA2"/>
    <w:rsid w:val="0046040A"/>
    <w:rsid w:val="0046085C"/>
    <w:rsid w:val="00460A3B"/>
    <w:rsid w:val="00460AD5"/>
    <w:rsid w:val="00460AEF"/>
    <w:rsid w:val="00460B6A"/>
    <w:rsid w:val="004612C9"/>
    <w:rsid w:val="00461487"/>
    <w:rsid w:val="004615E2"/>
    <w:rsid w:val="0046182C"/>
    <w:rsid w:val="00461B4B"/>
    <w:rsid w:val="00461B66"/>
    <w:rsid w:val="00462A5A"/>
    <w:rsid w:val="00462B0A"/>
    <w:rsid w:val="00462BB8"/>
    <w:rsid w:val="00462D5B"/>
    <w:rsid w:val="00462D98"/>
    <w:rsid w:val="00462FEF"/>
    <w:rsid w:val="0046320E"/>
    <w:rsid w:val="00463611"/>
    <w:rsid w:val="0046387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8C2"/>
    <w:rsid w:val="00467FEA"/>
    <w:rsid w:val="0047037A"/>
    <w:rsid w:val="0047038D"/>
    <w:rsid w:val="00470418"/>
    <w:rsid w:val="00470492"/>
    <w:rsid w:val="00470743"/>
    <w:rsid w:val="00470F84"/>
    <w:rsid w:val="004710B6"/>
    <w:rsid w:val="0047114A"/>
    <w:rsid w:val="00471242"/>
    <w:rsid w:val="0047125F"/>
    <w:rsid w:val="004713A1"/>
    <w:rsid w:val="00471534"/>
    <w:rsid w:val="00471ABD"/>
    <w:rsid w:val="004724E2"/>
    <w:rsid w:val="0047269E"/>
    <w:rsid w:val="00472AAE"/>
    <w:rsid w:val="00472B68"/>
    <w:rsid w:val="00472F1B"/>
    <w:rsid w:val="0047306D"/>
    <w:rsid w:val="0047328E"/>
    <w:rsid w:val="00473CB1"/>
    <w:rsid w:val="00473EBD"/>
    <w:rsid w:val="004748D9"/>
    <w:rsid w:val="00474E22"/>
    <w:rsid w:val="00474FCD"/>
    <w:rsid w:val="004750C8"/>
    <w:rsid w:val="004757EF"/>
    <w:rsid w:val="004765EE"/>
    <w:rsid w:val="00476D02"/>
    <w:rsid w:val="00476D19"/>
    <w:rsid w:val="00476F54"/>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D42"/>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E61"/>
    <w:rsid w:val="004948CD"/>
    <w:rsid w:val="00494BEF"/>
    <w:rsid w:val="00494E53"/>
    <w:rsid w:val="00495745"/>
    <w:rsid w:val="00496301"/>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6415"/>
    <w:rsid w:val="004A6C7A"/>
    <w:rsid w:val="004A7742"/>
    <w:rsid w:val="004A799B"/>
    <w:rsid w:val="004A7A4A"/>
    <w:rsid w:val="004A7AC6"/>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4E03"/>
    <w:rsid w:val="004B516F"/>
    <w:rsid w:val="004B5303"/>
    <w:rsid w:val="004B55E0"/>
    <w:rsid w:val="004B599B"/>
    <w:rsid w:val="004B5A14"/>
    <w:rsid w:val="004B605E"/>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C2C"/>
    <w:rsid w:val="004C1452"/>
    <w:rsid w:val="004C17C7"/>
    <w:rsid w:val="004C1B33"/>
    <w:rsid w:val="004C1C8D"/>
    <w:rsid w:val="004C25B1"/>
    <w:rsid w:val="004C327A"/>
    <w:rsid w:val="004C4104"/>
    <w:rsid w:val="004C4691"/>
    <w:rsid w:val="004C477F"/>
    <w:rsid w:val="004C49DE"/>
    <w:rsid w:val="004C4C94"/>
    <w:rsid w:val="004C503D"/>
    <w:rsid w:val="004C5AAB"/>
    <w:rsid w:val="004C5AE1"/>
    <w:rsid w:val="004C5EAA"/>
    <w:rsid w:val="004C6167"/>
    <w:rsid w:val="004C646F"/>
    <w:rsid w:val="004C66F0"/>
    <w:rsid w:val="004C76FF"/>
    <w:rsid w:val="004C7B31"/>
    <w:rsid w:val="004C7C44"/>
    <w:rsid w:val="004D0BA1"/>
    <w:rsid w:val="004D1740"/>
    <w:rsid w:val="004D17A6"/>
    <w:rsid w:val="004D18FF"/>
    <w:rsid w:val="004D1B41"/>
    <w:rsid w:val="004D21B1"/>
    <w:rsid w:val="004D235F"/>
    <w:rsid w:val="004D26BD"/>
    <w:rsid w:val="004D2B61"/>
    <w:rsid w:val="004D2E1D"/>
    <w:rsid w:val="004D3077"/>
    <w:rsid w:val="004D31AC"/>
    <w:rsid w:val="004D33F8"/>
    <w:rsid w:val="004D3639"/>
    <w:rsid w:val="004D3D9F"/>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219"/>
    <w:rsid w:val="004D7442"/>
    <w:rsid w:val="004D7587"/>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96B"/>
    <w:rsid w:val="004E2DF4"/>
    <w:rsid w:val="004E361E"/>
    <w:rsid w:val="004E37F8"/>
    <w:rsid w:val="004E3A81"/>
    <w:rsid w:val="004E3B1D"/>
    <w:rsid w:val="004E3BE7"/>
    <w:rsid w:val="004E41C3"/>
    <w:rsid w:val="004E424B"/>
    <w:rsid w:val="004E4BF5"/>
    <w:rsid w:val="004E4C52"/>
    <w:rsid w:val="004E5B26"/>
    <w:rsid w:val="004E5B79"/>
    <w:rsid w:val="004E5F95"/>
    <w:rsid w:val="004E6D2A"/>
    <w:rsid w:val="004E7153"/>
    <w:rsid w:val="004E7251"/>
    <w:rsid w:val="004E7356"/>
    <w:rsid w:val="004E75DC"/>
    <w:rsid w:val="004E7B16"/>
    <w:rsid w:val="004E7BF8"/>
    <w:rsid w:val="004E7CDF"/>
    <w:rsid w:val="004E7DCB"/>
    <w:rsid w:val="004F033E"/>
    <w:rsid w:val="004F04DE"/>
    <w:rsid w:val="004F08C9"/>
    <w:rsid w:val="004F09E3"/>
    <w:rsid w:val="004F09E8"/>
    <w:rsid w:val="004F0B52"/>
    <w:rsid w:val="004F0CB0"/>
    <w:rsid w:val="004F12F4"/>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9F"/>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627"/>
    <w:rsid w:val="00504B3D"/>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D4E"/>
    <w:rsid w:val="00524E20"/>
    <w:rsid w:val="00524FF1"/>
    <w:rsid w:val="00525051"/>
    <w:rsid w:val="005252E9"/>
    <w:rsid w:val="00525407"/>
    <w:rsid w:val="00525434"/>
    <w:rsid w:val="00525835"/>
    <w:rsid w:val="00525C9C"/>
    <w:rsid w:val="00525D16"/>
    <w:rsid w:val="00525DB2"/>
    <w:rsid w:val="00525FCE"/>
    <w:rsid w:val="0052648B"/>
    <w:rsid w:val="0052688B"/>
    <w:rsid w:val="00526C42"/>
    <w:rsid w:val="00527516"/>
    <w:rsid w:val="00527987"/>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C20"/>
    <w:rsid w:val="00543D5A"/>
    <w:rsid w:val="005446D8"/>
    <w:rsid w:val="005447A7"/>
    <w:rsid w:val="00544B00"/>
    <w:rsid w:val="00544D46"/>
    <w:rsid w:val="005451E2"/>
    <w:rsid w:val="005457C7"/>
    <w:rsid w:val="00545F87"/>
    <w:rsid w:val="00546795"/>
    <w:rsid w:val="00546C48"/>
    <w:rsid w:val="00546D8F"/>
    <w:rsid w:val="00547561"/>
    <w:rsid w:val="0054765A"/>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9"/>
    <w:rsid w:val="00552A69"/>
    <w:rsid w:val="00552C40"/>
    <w:rsid w:val="0055320C"/>
    <w:rsid w:val="0055396C"/>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4EAC"/>
    <w:rsid w:val="00565071"/>
    <w:rsid w:val="00565220"/>
    <w:rsid w:val="00565AE2"/>
    <w:rsid w:val="00565D12"/>
    <w:rsid w:val="00565D98"/>
    <w:rsid w:val="00565EF2"/>
    <w:rsid w:val="00566543"/>
    <w:rsid w:val="0056670F"/>
    <w:rsid w:val="00567151"/>
    <w:rsid w:val="00567DCB"/>
    <w:rsid w:val="00570299"/>
    <w:rsid w:val="00570ABE"/>
    <w:rsid w:val="00570C11"/>
    <w:rsid w:val="00570F23"/>
    <w:rsid w:val="00571787"/>
    <w:rsid w:val="00571B30"/>
    <w:rsid w:val="00571E44"/>
    <w:rsid w:val="00572285"/>
    <w:rsid w:val="00572A4C"/>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0D"/>
    <w:rsid w:val="00584F77"/>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A37"/>
    <w:rsid w:val="00592E0F"/>
    <w:rsid w:val="005931A1"/>
    <w:rsid w:val="005931B6"/>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0E7"/>
    <w:rsid w:val="005A11DB"/>
    <w:rsid w:val="005A13D6"/>
    <w:rsid w:val="005A14AA"/>
    <w:rsid w:val="005A15D1"/>
    <w:rsid w:val="005A19A3"/>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C7E32"/>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B1D"/>
    <w:rsid w:val="005D4FCC"/>
    <w:rsid w:val="005D53C8"/>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81"/>
    <w:rsid w:val="005E3EC3"/>
    <w:rsid w:val="005E4B98"/>
    <w:rsid w:val="005E4DB9"/>
    <w:rsid w:val="005E4DEA"/>
    <w:rsid w:val="005E4F3A"/>
    <w:rsid w:val="005E6725"/>
    <w:rsid w:val="005E6CE1"/>
    <w:rsid w:val="005E6E43"/>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8F"/>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23E"/>
    <w:rsid w:val="005F57DD"/>
    <w:rsid w:val="005F5A75"/>
    <w:rsid w:val="005F5D2C"/>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81"/>
    <w:rsid w:val="006070DC"/>
    <w:rsid w:val="00607D3B"/>
    <w:rsid w:val="0061009B"/>
    <w:rsid w:val="00610186"/>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3FB8"/>
    <w:rsid w:val="00634490"/>
    <w:rsid w:val="006345AC"/>
    <w:rsid w:val="00634B0E"/>
    <w:rsid w:val="00634B18"/>
    <w:rsid w:val="00635289"/>
    <w:rsid w:val="00635734"/>
    <w:rsid w:val="00635926"/>
    <w:rsid w:val="00635945"/>
    <w:rsid w:val="00635AAC"/>
    <w:rsid w:val="00635E30"/>
    <w:rsid w:val="00635F00"/>
    <w:rsid w:val="006360F5"/>
    <w:rsid w:val="0063631E"/>
    <w:rsid w:val="00636963"/>
    <w:rsid w:val="00636BDF"/>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C49"/>
    <w:rsid w:val="00645D6F"/>
    <w:rsid w:val="00645E04"/>
    <w:rsid w:val="00646357"/>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046"/>
    <w:rsid w:val="00664272"/>
    <w:rsid w:val="0066427F"/>
    <w:rsid w:val="00664A43"/>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C6F"/>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1C95"/>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59"/>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891"/>
    <w:rsid w:val="006B6E05"/>
    <w:rsid w:val="006B7661"/>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378"/>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7D9"/>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4D31"/>
    <w:rsid w:val="006D55AD"/>
    <w:rsid w:val="006D55DF"/>
    <w:rsid w:val="006D599E"/>
    <w:rsid w:val="006D5AA9"/>
    <w:rsid w:val="006D602B"/>
    <w:rsid w:val="006D6536"/>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4DC"/>
    <w:rsid w:val="006E4328"/>
    <w:rsid w:val="006E4713"/>
    <w:rsid w:val="006E4755"/>
    <w:rsid w:val="006E48DA"/>
    <w:rsid w:val="006E4CC8"/>
    <w:rsid w:val="006E4E73"/>
    <w:rsid w:val="006E52CD"/>
    <w:rsid w:val="006E56C3"/>
    <w:rsid w:val="006E5C5B"/>
    <w:rsid w:val="006E6038"/>
    <w:rsid w:val="006E6669"/>
    <w:rsid w:val="006E6BC3"/>
    <w:rsid w:val="006E6BDE"/>
    <w:rsid w:val="006E6E9F"/>
    <w:rsid w:val="006E6ECD"/>
    <w:rsid w:val="006E71CC"/>
    <w:rsid w:val="006E776B"/>
    <w:rsid w:val="006F0235"/>
    <w:rsid w:val="006F0394"/>
    <w:rsid w:val="006F0FA1"/>
    <w:rsid w:val="006F1D75"/>
    <w:rsid w:val="006F21DC"/>
    <w:rsid w:val="006F22FB"/>
    <w:rsid w:val="006F2407"/>
    <w:rsid w:val="006F2837"/>
    <w:rsid w:val="006F2944"/>
    <w:rsid w:val="006F327E"/>
    <w:rsid w:val="006F36B6"/>
    <w:rsid w:val="006F390D"/>
    <w:rsid w:val="006F3B00"/>
    <w:rsid w:val="006F3CCC"/>
    <w:rsid w:val="006F4977"/>
    <w:rsid w:val="006F4AD2"/>
    <w:rsid w:val="006F4D4C"/>
    <w:rsid w:val="006F51BE"/>
    <w:rsid w:val="006F5701"/>
    <w:rsid w:val="006F5776"/>
    <w:rsid w:val="006F57D4"/>
    <w:rsid w:val="006F5CA6"/>
    <w:rsid w:val="006F5CDD"/>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E61"/>
    <w:rsid w:val="00713F8E"/>
    <w:rsid w:val="007140DA"/>
    <w:rsid w:val="007141A0"/>
    <w:rsid w:val="00714F46"/>
    <w:rsid w:val="0071571B"/>
    <w:rsid w:val="00716A89"/>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2A"/>
    <w:rsid w:val="00730B5B"/>
    <w:rsid w:val="00730C9A"/>
    <w:rsid w:val="00730FBC"/>
    <w:rsid w:val="007311F4"/>
    <w:rsid w:val="007316C6"/>
    <w:rsid w:val="007318D4"/>
    <w:rsid w:val="00731912"/>
    <w:rsid w:val="00732525"/>
    <w:rsid w:val="007325F8"/>
    <w:rsid w:val="0073300B"/>
    <w:rsid w:val="00733351"/>
    <w:rsid w:val="00734050"/>
    <w:rsid w:val="0073474A"/>
    <w:rsid w:val="00734767"/>
    <w:rsid w:val="0073492C"/>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B67"/>
    <w:rsid w:val="00753CE7"/>
    <w:rsid w:val="00753CFA"/>
    <w:rsid w:val="00753E25"/>
    <w:rsid w:val="007540EA"/>
    <w:rsid w:val="00754184"/>
    <w:rsid w:val="0075492E"/>
    <w:rsid w:val="00754AE3"/>
    <w:rsid w:val="00755279"/>
    <w:rsid w:val="00755871"/>
    <w:rsid w:val="007559F9"/>
    <w:rsid w:val="00755A9C"/>
    <w:rsid w:val="00755D07"/>
    <w:rsid w:val="00755D94"/>
    <w:rsid w:val="0075632A"/>
    <w:rsid w:val="007569C0"/>
    <w:rsid w:val="007569C1"/>
    <w:rsid w:val="0075739B"/>
    <w:rsid w:val="007574B8"/>
    <w:rsid w:val="00757666"/>
    <w:rsid w:val="00757946"/>
    <w:rsid w:val="00757A7D"/>
    <w:rsid w:val="00757C07"/>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CC7"/>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8A8"/>
    <w:rsid w:val="00787BD7"/>
    <w:rsid w:val="00787DF8"/>
    <w:rsid w:val="00787E9B"/>
    <w:rsid w:val="007907D1"/>
    <w:rsid w:val="00790E52"/>
    <w:rsid w:val="00791200"/>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B27"/>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CE5"/>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1A22"/>
    <w:rsid w:val="007F201B"/>
    <w:rsid w:val="007F220A"/>
    <w:rsid w:val="007F2419"/>
    <w:rsid w:val="007F2481"/>
    <w:rsid w:val="007F24E7"/>
    <w:rsid w:val="007F2527"/>
    <w:rsid w:val="007F2AF5"/>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D59"/>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0E1"/>
    <w:rsid w:val="008104C8"/>
    <w:rsid w:val="00810537"/>
    <w:rsid w:val="00810C61"/>
    <w:rsid w:val="00810C79"/>
    <w:rsid w:val="00811135"/>
    <w:rsid w:val="008112B4"/>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069"/>
    <w:rsid w:val="00825821"/>
    <w:rsid w:val="00825B11"/>
    <w:rsid w:val="00825D57"/>
    <w:rsid w:val="00825ED6"/>
    <w:rsid w:val="0082636F"/>
    <w:rsid w:val="00826ABB"/>
    <w:rsid w:val="00826CD7"/>
    <w:rsid w:val="00827129"/>
    <w:rsid w:val="00827873"/>
    <w:rsid w:val="00827B02"/>
    <w:rsid w:val="00830029"/>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2FF"/>
    <w:rsid w:val="008543B6"/>
    <w:rsid w:val="0085456A"/>
    <w:rsid w:val="00855470"/>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9E5"/>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5EB"/>
    <w:rsid w:val="00874BD8"/>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0B6"/>
    <w:rsid w:val="008A65F5"/>
    <w:rsid w:val="008A6BEF"/>
    <w:rsid w:val="008A704B"/>
    <w:rsid w:val="008B060A"/>
    <w:rsid w:val="008B0786"/>
    <w:rsid w:val="008B0ADD"/>
    <w:rsid w:val="008B0E81"/>
    <w:rsid w:val="008B15B8"/>
    <w:rsid w:val="008B1E20"/>
    <w:rsid w:val="008B1F5E"/>
    <w:rsid w:val="008B251A"/>
    <w:rsid w:val="008B2660"/>
    <w:rsid w:val="008B29F3"/>
    <w:rsid w:val="008B2B07"/>
    <w:rsid w:val="008B33BD"/>
    <w:rsid w:val="008B34E3"/>
    <w:rsid w:val="008B39A8"/>
    <w:rsid w:val="008B39F4"/>
    <w:rsid w:val="008B3C06"/>
    <w:rsid w:val="008B43B2"/>
    <w:rsid w:val="008B43DA"/>
    <w:rsid w:val="008B4922"/>
    <w:rsid w:val="008B511F"/>
    <w:rsid w:val="008B521F"/>
    <w:rsid w:val="008B565B"/>
    <w:rsid w:val="008B5920"/>
    <w:rsid w:val="008B63DB"/>
    <w:rsid w:val="008B6407"/>
    <w:rsid w:val="008B651A"/>
    <w:rsid w:val="008B68FB"/>
    <w:rsid w:val="008B6AB2"/>
    <w:rsid w:val="008B6BEB"/>
    <w:rsid w:val="008B6D0E"/>
    <w:rsid w:val="008B70F1"/>
    <w:rsid w:val="008B77A4"/>
    <w:rsid w:val="008B79D5"/>
    <w:rsid w:val="008B7DB3"/>
    <w:rsid w:val="008C037E"/>
    <w:rsid w:val="008C0EC8"/>
    <w:rsid w:val="008C1056"/>
    <w:rsid w:val="008C1197"/>
    <w:rsid w:val="008C18B4"/>
    <w:rsid w:val="008C2101"/>
    <w:rsid w:val="008C2112"/>
    <w:rsid w:val="008C2165"/>
    <w:rsid w:val="008C259D"/>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02"/>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E68"/>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C"/>
    <w:rsid w:val="008E5677"/>
    <w:rsid w:val="008E5FA9"/>
    <w:rsid w:val="008E62D3"/>
    <w:rsid w:val="008E6914"/>
    <w:rsid w:val="008E6993"/>
    <w:rsid w:val="008E7572"/>
    <w:rsid w:val="008E7D10"/>
    <w:rsid w:val="008E7FE5"/>
    <w:rsid w:val="008F0092"/>
    <w:rsid w:val="008F0252"/>
    <w:rsid w:val="008F0372"/>
    <w:rsid w:val="008F03B1"/>
    <w:rsid w:val="008F07CB"/>
    <w:rsid w:val="008F1F5B"/>
    <w:rsid w:val="008F2157"/>
    <w:rsid w:val="008F28E1"/>
    <w:rsid w:val="008F28EC"/>
    <w:rsid w:val="008F2C20"/>
    <w:rsid w:val="008F3151"/>
    <w:rsid w:val="008F34B5"/>
    <w:rsid w:val="008F364A"/>
    <w:rsid w:val="008F3D1B"/>
    <w:rsid w:val="008F3F64"/>
    <w:rsid w:val="008F3FA0"/>
    <w:rsid w:val="008F4101"/>
    <w:rsid w:val="008F411D"/>
    <w:rsid w:val="008F43E7"/>
    <w:rsid w:val="008F47BD"/>
    <w:rsid w:val="008F4DA4"/>
    <w:rsid w:val="008F4E0C"/>
    <w:rsid w:val="008F51B7"/>
    <w:rsid w:val="008F52DC"/>
    <w:rsid w:val="008F5FF3"/>
    <w:rsid w:val="008F6300"/>
    <w:rsid w:val="008F645A"/>
    <w:rsid w:val="008F6632"/>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78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17F1F"/>
    <w:rsid w:val="00920197"/>
    <w:rsid w:val="00920208"/>
    <w:rsid w:val="00920520"/>
    <w:rsid w:val="009205D3"/>
    <w:rsid w:val="00920642"/>
    <w:rsid w:val="009206EC"/>
    <w:rsid w:val="00920871"/>
    <w:rsid w:val="00920C2A"/>
    <w:rsid w:val="00920ECD"/>
    <w:rsid w:val="00920FC2"/>
    <w:rsid w:val="00921120"/>
    <w:rsid w:val="0092122D"/>
    <w:rsid w:val="009212E6"/>
    <w:rsid w:val="00921522"/>
    <w:rsid w:val="00921896"/>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2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715B"/>
    <w:rsid w:val="0093738C"/>
    <w:rsid w:val="0093763A"/>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912"/>
    <w:rsid w:val="00960C1A"/>
    <w:rsid w:val="00960E89"/>
    <w:rsid w:val="00960F73"/>
    <w:rsid w:val="00960FC5"/>
    <w:rsid w:val="009611B8"/>
    <w:rsid w:val="009611D8"/>
    <w:rsid w:val="0096168B"/>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11F5"/>
    <w:rsid w:val="009715F6"/>
    <w:rsid w:val="009717EF"/>
    <w:rsid w:val="0097180E"/>
    <w:rsid w:val="00971C7C"/>
    <w:rsid w:val="00972148"/>
    <w:rsid w:val="009721BC"/>
    <w:rsid w:val="00972289"/>
    <w:rsid w:val="009728C0"/>
    <w:rsid w:val="009729A5"/>
    <w:rsid w:val="009732D6"/>
    <w:rsid w:val="00973462"/>
    <w:rsid w:val="00973967"/>
    <w:rsid w:val="00973CBD"/>
    <w:rsid w:val="00973E06"/>
    <w:rsid w:val="00974365"/>
    <w:rsid w:val="00974C20"/>
    <w:rsid w:val="009752BD"/>
    <w:rsid w:val="00975666"/>
    <w:rsid w:val="009756BF"/>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E6D"/>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B8"/>
    <w:rsid w:val="009B49FA"/>
    <w:rsid w:val="009B4C9D"/>
    <w:rsid w:val="009B4EA0"/>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D23"/>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D7C"/>
    <w:rsid w:val="009D1EAC"/>
    <w:rsid w:val="009D23E2"/>
    <w:rsid w:val="009D25AD"/>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EBD"/>
    <w:rsid w:val="009D7340"/>
    <w:rsid w:val="009D7999"/>
    <w:rsid w:val="009D7BDD"/>
    <w:rsid w:val="009D7BF1"/>
    <w:rsid w:val="009D7F11"/>
    <w:rsid w:val="009E172A"/>
    <w:rsid w:val="009E1D4A"/>
    <w:rsid w:val="009E1DE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335D"/>
    <w:rsid w:val="00A03FDA"/>
    <w:rsid w:val="00A04483"/>
    <w:rsid w:val="00A04900"/>
    <w:rsid w:val="00A04BF7"/>
    <w:rsid w:val="00A04C2B"/>
    <w:rsid w:val="00A04E93"/>
    <w:rsid w:val="00A04EF7"/>
    <w:rsid w:val="00A0513C"/>
    <w:rsid w:val="00A05473"/>
    <w:rsid w:val="00A054DF"/>
    <w:rsid w:val="00A054ED"/>
    <w:rsid w:val="00A05616"/>
    <w:rsid w:val="00A05C33"/>
    <w:rsid w:val="00A05EC8"/>
    <w:rsid w:val="00A0629D"/>
    <w:rsid w:val="00A065BF"/>
    <w:rsid w:val="00A066D8"/>
    <w:rsid w:val="00A067EE"/>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383"/>
    <w:rsid w:val="00A118C3"/>
    <w:rsid w:val="00A11FC5"/>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2DD"/>
    <w:rsid w:val="00A15408"/>
    <w:rsid w:val="00A156AB"/>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39E"/>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BEB"/>
    <w:rsid w:val="00A31C8F"/>
    <w:rsid w:val="00A32270"/>
    <w:rsid w:val="00A32532"/>
    <w:rsid w:val="00A32AA8"/>
    <w:rsid w:val="00A32E7F"/>
    <w:rsid w:val="00A3314F"/>
    <w:rsid w:val="00A336B9"/>
    <w:rsid w:val="00A33D44"/>
    <w:rsid w:val="00A33DD6"/>
    <w:rsid w:val="00A344A2"/>
    <w:rsid w:val="00A349A0"/>
    <w:rsid w:val="00A34CF1"/>
    <w:rsid w:val="00A35288"/>
    <w:rsid w:val="00A35361"/>
    <w:rsid w:val="00A3542A"/>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2DD3"/>
    <w:rsid w:val="00A4309B"/>
    <w:rsid w:val="00A43216"/>
    <w:rsid w:val="00A43821"/>
    <w:rsid w:val="00A43AD8"/>
    <w:rsid w:val="00A43CA2"/>
    <w:rsid w:val="00A44321"/>
    <w:rsid w:val="00A4474D"/>
    <w:rsid w:val="00A4509E"/>
    <w:rsid w:val="00A450B9"/>
    <w:rsid w:val="00A4536A"/>
    <w:rsid w:val="00A457AD"/>
    <w:rsid w:val="00A45885"/>
    <w:rsid w:val="00A45B2F"/>
    <w:rsid w:val="00A460DC"/>
    <w:rsid w:val="00A462CB"/>
    <w:rsid w:val="00A466C2"/>
    <w:rsid w:val="00A4681B"/>
    <w:rsid w:val="00A468D9"/>
    <w:rsid w:val="00A46C86"/>
    <w:rsid w:val="00A471F8"/>
    <w:rsid w:val="00A4764A"/>
    <w:rsid w:val="00A47908"/>
    <w:rsid w:val="00A47CC4"/>
    <w:rsid w:val="00A47CEC"/>
    <w:rsid w:val="00A47D0A"/>
    <w:rsid w:val="00A47E70"/>
    <w:rsid w:val="00A5047F"/>
    <w:rsid w:val="00A50A99"/>
    <w:rsid w:val="00A51150"/>
    <w:rsid w:val="00A512FB"/>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CD2"/>
    <w:rsid w:val="00A54D8A"/>
    <w:rsid w:val="00A54E23"/>
    <w:rsid w:val="00A557EE"/>
    <w:rsid w:val="00A55C98"/>
    <w:rsid w:val="00A55D76"/>
    <w:rsid w:val="00A560E0"/>
    <w:rsid w:val="00A5642E"/>
    <w:rsid w:val="00A564FD"/>
    <w:rsid w:val="00A566EF"/>
    <w:rsid w:val="00A568A4"/>
    <w:rsid w:val="00A56CC0"/>
    <w:rsid w:val="00A56DA4"/>
    <w:rsid w:val="00A56E7F"/>
    <w:rsid w:val="00A60113"/>
    <w:rsid w:val="00A601E7"/>
    <w:rsid w:val="00A6032D"/>
    <w:rsid w:val="00A608D5"/>
    <w:rsid w:val="00A60B71"/>
    <w:rsid w:val="00A60D9A"/>
    <w:rsid w:val="00A620DE"/>
    <w:rsid w:val="00A62154"/>
    <w:rsid w:val="00A62659"/>
    <w:rsid w:val="00A62713"/>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2BF"/>
    <w:rsid w:val="00A70954"/>
    <w:rsid w:val="00A710BD"/>
    <w:rsid w:val="00A71708"/>
    <w:rsid w:val="00A71B0B"/>
    <w:rsid w:val="00A72382"/>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401E"/>
    <w:rsid w:val="00A8417A"/>
    <w:rsid w:val="00A84403"/>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D5"/>
    <w:rsid w:val="00A9792B"/>
    <w:rsid w:val="00A97D12"/>
    <w:rsid w:val="00A97E57"/>
    <w:rsid w:val="00A97E80"/>
    <w:rsid w:val="00AA0923"/>
    <w:rsid w:val="00AA09B2"/>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D8B"/>
    <w:rsid w:val="00AC0E25"/>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FC4"/>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EEC"/>
    <w:rsid w:val="00AD4539"/>
    <w:rsid w:val="00AD4573"/>
    <w:rsid w:val="00AD4A04"/>
    <w:rsid w:val="00AD4F94"/>
    <w:rsid w:val="00AD5053"/>
    <w:rsid w:val="00AD50F7"/>
    <w:rsid w:val="00AD57C0"/>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8C9"/>
    <w:rsid w:val="00AF19F4"/>
    <w:rsid w:val="00AF1A08"/>
    <w:rsid w:val="00AF1B3F"/>
    <w:rsid w:val="00AF1F9B"/>
    <w:rsid w:val="00AF20ED"/>
    <w:rsid w:val="00AF217B"/>
    <w:rsid w:val="00AF21A7"/>
    <w:rsid w:val="00AF2210"/>
    <w:rsid w:val="00AF2B9C"/>
    <w:rsid w:val="00AF3376"/>
    <w:rsid w:val="00AF35A3"/>
    <w:rsid w:val="00AF3EE9"/>
    <w:rsid w:val="00AF3FBE"/>
    <w:rsid w:val="00AF428F"/>
    <w:rsid w:val="00AF443A"/>
    <w:rsid w:val="00AF4683"/>
    <w:rsid w:val="00AF48AC"/>
    <w:rsid w:val="00AF4935"/>
    <w:rsid w:val="00AF4B3B"/>
    <w:rsid w:val="00AF514F"/>
    <w:rsid w:val="00AF5D47"/>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6193"/>
    <w:rsid w:val="00B06409"/>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270"/>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39F"/>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150A"/>
    <w:rsid w:val="00B4183F"/>
    <w:rsid w:val="00B41E37"/>
    <w:rsid w:val="00B41E97"/>
    <w:rsid w:val="00B42594"/>
    <w:rsid w:val="00B425EE"/>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534"/>
    <w:rsid w:val="00B50D2B"/>
    <w:rsid w:val="00B50FD7"/>
    <w:rsid w:val="00B50FD9"/>
    <w:rsid w:val="00B50FEF"/>
    <w:rsid w:val="00B513A5"/>
    <w:rsid w:val="00B5147F"/>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C38"/>
    <w:rsid w:val="00B66CD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30C"/>
    <w:rsid w:val="00B87038"/>
    <w:rsid w:val="00B870D2"/>
    <w:rsid w:val="00B8774B"/>
    <w:rsid w:val="00B87E24"/>
    <w:rsid w:val="00B87E51"/>
    <w:rsid w:val="00B902A3"/>
    <w:rsid w:val="00B9054B"/>
    <w:rsid w:val="00B905CD"/>
    <w:rsid w:val="00B905FA"/>
    <w:rsid w:val="00B907D8"/>
    <w:rsid w:val="00B90AD9"/>
    <w:rsid w:val="00B90D5E"/>
    <w:rsid w:val="00B90E77"/>
    <w:rsid w:val="00B91699"/>
    <w:rsid w:val="00B917E4"/>
    <w:rsid w:val="00B91DAE"/>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498"/>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16ED"/>
    <w:rsid w:val="00BB17C5"/>
    <w:rsid w:val="00BB1FB2"/>
    <w:rsid w:val="00BB23DE"/>
    <w:rsid w:val="00BB2595"/>
    <w:rsid w:val="00BB2787"/>
    <w:rsid w:val="00BB2D30"/>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933"/>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D75"/>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758"/>
    <w:rsid w:val="00BD1823"/>
    <w:rsid w:val="00BD1C4D"/>
    <w:rsid w:val="00BD1EDE"/>
    <w:rsid w:val="00BD1EF3"/>
    <w:rsid w:val="00BD26A6"/>
    <w:rsid w:val="00BD279D"/>
    <w:rsid w:val="00BD2AAD"/>
    <w:rsid w:val="00BD2AAF"/>
    <w:rsid w:val="00BD2BDF"/>
    <w:rsid w:val="00BD3D9C"/>
    <w:rsid w:val="00BD4029"/>
    <w:rsid w:val="00BD4249"/>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F0115"/>
    <w:rsid w:val="00BF01CD"/>
    <w:rsid w:val="00BF0397"/>
    <w:rsid w:val="00BF0914"/>
    <w:rsid w:val="00BF1356"/>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972"/>
    <w:rsid w:val="00BF5CF0"/>
    <w:rsid w:val="00BF6510"/>
    <w:rsid w:val="00BF65F0"/>
    <w:rsid w:val="00BF703E"/>
    <w:rsid w:val="00BF70B5"/>
    <w:rsid w:val="00BF711C"/>
    <w:rsid w:val="00BF71E9"/>
    <w:rsid w:val="00BF7671"/>
    <w:rsid w:val="00BF783B"/>
    <w:rsid w:val="00BF784C"/>
    <w:rsid w:val="00BF7B03"/>
    <w:rsid w:val="00C00995"/>
    <w:rsid w:val="00C009BA"/>
    <w:rsid w:val="00C015E8"/>
    <w:rsid w:val="00C019F2"/>
    <w:rsid w:val="00C01A35"/>
    <w:rsid w:val="00C01BCE"/>
    <w:rsid w:val="00C02432"/>
    <w:rsid w:val="00C02C0F"/>
    <w:rsid w:val="00C02F5E"/>
    <w:rsid w:val="00C0305B"/>
    <w:rsid w:val="00C0326E"/>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E10"/>
    <w:rsid w:val="00C1007D"/>
    <w:rsid w:val="00C10208"/>
    <w:rsid w:val="00C11139"/>
    <w:rsid w:val="00C1119D"/>
    <w:rsid w:val="00C112EC"/>
    <w:rsid w:val="00C116B2"/>
    <w:rsid w:val="00C11DBD"/>
    <w:rsid w:val="00C129D4"/>
    <w:rsid w:val="00C12A2A"/>
    <w:rsid w:val="00C13B39"/>
    <w:rsid w:val="00C13BC7"/>
    <w:rsid w:val="00C13C1D"/>
    <w:rsid w:val="00C140CE"/>
    <w:rsid w:val="00C14112"/>
    <w:rsid w:val="00C1420B"/>
    <w:rsid w:val="00C14703"/>
    <w:rsid w:val="00C149DA"/>
    <w:rsid w:val="00C14B51"/>
    <w:rsid w:val="00C14C56"/>
    <w:rsid w:val="00C14C81"/>
    <w:rsid w:val="00C14C9B"/>
    <w:rsid w:val="00C14EBB"/>
    <w:rsid w:val="00C15460"/>
    <w:rsid w:val="00C1548D"/>
    <w:rsid w:val="00C15571"/>
    <w:rsid w:val="00C15C27"/>
    <w:rsid w:val="00C15C3D"/>
    <w:rsid w:val="00C15CC7"/>
    <w:rsid w:val="00C15CCF"/>
    <w:rsid w:val="00C15E33"/>
    <w:rsid w:val="00C15EAD"/>
    <w:rsid w:val="00C160F7"/>
    <w:rsid w:val="00C1636C"/>
    <w:rsid w:val="00C164E6"/>
    <w:rsid w:val="00C16CD7"/>
    <w:rsid w:val="00C17077"/>
    <w:rsid w:val="00C17167"/>
    <w:rsid w:val="00C171DB"/>
    <w:rsid w:val="00C178B7"/>
    <w:rsid w:val="00C17A60"/>
    <w:rsid w:val="00C17B74"/>
    <w:rsid w:val="00C17CC2"/>
    <w:rsid w:val="00C200CD"/>
    <w:rsid w:val="00C20599"/>
    <w:rsid w:val="00C207C4"/>
    <w:rsid w:val="00C20A36"/>
    <w:rsid w:val="00C20DBA"/>
    <w:rsid w:val="00C20F07"/>
    <w:rsid w:val="00C21C0D"/>
    <w:rsid w:val="00C21E27"/>
    <w:rsid w:val="00C21E2A"/>
    <w:rsid w:val="00C22061"/>
    <w:rsid w:val="00C22260"/>
    <w:rsid w:val="00C2247C"/>
    <w:rsid w:val="00C225A5"/>
    <w:rsid w:val="00C226BA"/>
    <w:rsid w:val="00C226EE"/>
    <w:rsid w:val="00C228AD"/>
    <w:rsid w:val="00C22A17"/>
    <w:rsid w:val="00C22B51"/>
    <w:rsid w:val="00C22E86"/>
    <w:rsid w:val="00C2398E"/>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ABF"/>
    <w:rsid w:val="00C41C1F"/>
    <w:rsid w:val="00C41D75"/>
    <w:rsid w:val="00C41FAA"/>
    <w:rsid w:val="00C4261A"/>
    <w:rsid w:val="00C4290A"/>
    <w:rsid w:val="00C432F0"/>
    <w:rsid w:val="00C434B7"/>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63E"/>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821"/>
    <w:rsid w:val="00C57955"/>
    <w:rsid w:val="00C57A4D"/>
    <w:rsid w:val="00C57ED4"/>
    <w:rsid w:val="00C60108"/>
    <w:rsid w:val="00C6042A"/>
    <w:rsid w:val="00C606EE"/>
    <w:rsid w:val="00C60A83"/>
    <w:rsid w:val="00C60B8B"/>
    <w:rsid w:val="00C60C64"/>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633"/>
    <w:rsid w:val="00C64AA9"/>
    <w:rsid w:val="00C64BDF"/>
    <w:rsid w:val="00C64CCD"/>
    <w:rsid w:val="00C64EA5"/>
    <w:rsid w:val="00C64EDD"/>
    <w:rsid w:val="00C651CD"/>
    <w:rsid w:val="00C655B9"/>
    <w:rsid w:val="00C6581D"/>
    <w:rsid w:val="00C65889"/>
    <w:rsid w:val="00C658AD"/>
    <w:rsid w:val="00C65B5B"/>
    <w:rsid w:val="00C65CF4"/>
    <w:rsid w:val="00C66579"/>
    <w:rsid w:val="00C667E7"/>
    <w:rsid w:val="00C66A4C"/>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84D"/>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0F"/>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6A89"/>
    <w:rsid w:val="00CC7057"/>
    <w:rsid w:val="00CC7940"/>
    <w:rsid w:val="00CD01B9"/>
    <w:rsid w:val="00CD05A4"/>
    <w:rsid w:val="00CD0911"/>
    <w:rsid w:val="00CD0DF6"/>
    <w:rsid w:val="00CD10D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2F6B"/>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892"/>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C2"/>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C12"/>
    <w:rsid w:val="00D13EAC"/>
    <w:rsid w:val="00D14040"/>
    <w:rsid w:val="00D145C2"/>
    <w:rsid w:val="00D14B47"/>
    <w:rsid w:val="00D14FE0"/>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DA3"/>
    <w:rsid w:val="00D21F0A"/>
    <w:rsid w:val="00D21FA6"/>
    <w:rsid w:val="00D220B8"/>
    <w:rsid w:val="00D22D56"/>
    <w:rsid w:val="00D22E3F"/>
    <w:rsid w:val="00D22E78"/>
    <w:rsid w:val="00D22FC3"/>
    <w:rsid w:val="00D23096"/>
    <w:rsid w:val="00D230F1"/>
    <w:rsid w:val="00D234D3"/>
    <w:rsid w:val="00D2397E"/>
    <w:rsid w:val="00D23DAF"/>
    <w:rsid w:val="00D246F5"/>
    <w:rsid w:val="00D24723"/>
    <w:rsid w:val="00D248C5"/>
    <w:rsid w:val="00D24D7F"/>
    <w:rsid w:val="00D25360"/>
    <w:rsid w:val="00D256DC"/>
    <w:rsid w:val="00D25BCE"/>
    <w:rsid w:val="00D25C04"/>
    <w:rsid w:val="00D26743"/>
    <w:rsid w:val="00D26BBE"/>
    <w:rsid w:val="00D26DF9"/>
    <w:rsid w:val="00D26EDF"/>
    <w:rsid w:val="00D26FEE"/>
    <w:rsid w:val="00D2753A"/>
    <w:rsid w:val="00D2797C"/>
    <w:rsid w:val="00D307FD"/>
    <w:rsid w:val="00D30937"/>
    <w:rsid w:val="00D3099C"/>
    <w:rsid w:val="00D30BC4"/>
    <w:rsid w:val="00D30FF3"/>
    <w:rsid w:val="00D31655"/>
    <w:rsid w:val="00D3171D"/>
    <w:rsid w:val="00D318EA"/>
    <w:rsid w:val="00D31C7A"/>
    <w:rsid w:val="00D31CD5"/>
    <w:rsid w:val="00D32081"/>
    <w:rsid w:val="00D32433"/>
    <w:rsid w:val="00D3243D"/>
    <w:rsid w:val="00D326FC"/>
    <w:rsid w:val="00D32863"/>
    <w:rsid w:val="00D3306C"/>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CC0"/>
    <w:rsid w:val="00D40EAD"/>
    <w:rsid w:val="00D41262"/>
    <w:rsid w:val="00D418EA"/>
    <w:rsid w:val="00D41BE5"/>
    <w:rsid w:val="00D41F5F"/>
    <w:rsid w:val="00D424F2"/>
    <w:rsid w:val="00D4262B"/>
    <w:rsid w:val="00D42AA2"/>
    <w:rsid w:val="00D42BAC"/>
    <w:rsid w:val="00D42BB9"/>
    <w:rsid w:val="00D434F1"/>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5156"/>
    <w:rsid w:val="00D753B2"/>
    <w:rsid w:val="00D753C1"/>
    <w:rsid w:val="00D7590B"/>
    <w:rsid w:val="00D76340"/>
    <w:rsid w:val="00D77524"/>
    <w:rsid w:val="00D77ED3"/>
    <w:rsid w:val="00D80225"/>
    <w:rsid w:val="00D8030D"/>
    <w:rsid w:val="00D803F3"/>
    <w:rsid w:val="00D805F0"/>
    <w:rsid w:val="00D80957"/>
    <w:rsid w:val="00D80B2C"/>
    <w:rsid w:val="00D813AD"/>
    <w:rsid w:val="00D813E8"/>
    <w:rsid w:val="00D81A0B"/>
    <w:rsid w:val="00D81F37"/>
    <w:rsid w:val="00D82023"/>
    <w:rsid w:val="00D821C9"/>
    <w:rsid w:val="00D8270E"/>
    <w:rsid w:val="00D82806"/>
    <w:rsid w:val="00D829B7"/>
    <w:rsid w:val="00D82BAA"/>
    <w:rsid w:val="00D833D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9FD"/>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5A0"/>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FC"/>
    <w:rsid w:val="00DE292A"/>
    <w:rsid w:val="00DE2AF7"/>
    <w:rsid w:val="00DE2E22"/>
    <w:rsid w:val="00DE31E4"/>
    <w:rsid w:val="00DE32B6"/>
    <w:rsid w:val="00DE33A3"/>
    <w:rsid w:val="00DE378B"/>
    <w:rsid w:val="00DE3A54"/>
    <w:rsid w:val="00DE3DCE"/>
    <w:rsid w:val="00DE40E6"/>
    <w:rsid w:val="00DE48ED"/>
    <w:rsid w:val="00DE48F5"/>
    <w:rsid w:val="00DE49F1"/>
    <w:rsid w:val="00DE49F4"/>
    <w:rsid w:val="00DE4C87"/>
    <w:rsid w:val="00DE4F2C"/>
    <w:rsid w:val="00DE529A"/>
    <w:rsid w:val="00DE543C"/>
    <w:rsid w:val="00DE5688"/>
    <w:rsid w:val="00DE584C"/>
    <w:rsid w:val="00DE5C95"/>
    <w:rsid w:val="00DE5D52"/>
    <w:rsid w:val="00DE6452"/>
    <w:rsid w:val="00DE6E2D"/>
    <w:rsid w:val="00DE71EC"/>
    <w:rsid w:val="00DE7A9D"/>
    <w:rsid w:val="00DE7DF0"/>
    <w:rsid w:val="00DE7E52"/>
    <w:rsid w:val="00DE7FC8"/>
    <w:rsid w:val="00DF0640"/>
    <w:rsid w:val="00DF0E29"/>
    <w:rsid w:val="00DF14E8"/>
    <w:rsid w:val="00DF1CF6"/>
    <w:rsid w:val="00DF1EBA"/>
    <w:rsid w:val="00DF1EE6"/>
    <w:rsid w:val="00DF2349"/>
    <w:rsid w:val="00DF2DAC"/>
    <w:rsid w:val="00DF2DF2"/>
    <w:rsid w:val="00DF3165"/>
    <w:rsid w:val="00DF3251"/>
    <w:rsid w:val="00DF38B0"/>
    <w:rsid w:val="00DF3ABF"/>
    <w:rsid w:val="00DF4485"/>
    <w:rsid w:val="00DF46A5"/>
    <w:rsid w:val="00DF4A08"/>
    <w:rsid w:val="00DF4CE7"/>
    <w:rsid w:val="00DF5174"/>
    <w:rsid w:val="00DF53D1"/>
    <w:rsid w:val="00DF5950"/>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208"/>
    <w:rsid w:val="00E228BA"/>
    <w:rsid w:val="00E22AB7"/>
    <w:rsid w:val="00E23168"/>
    <w:rsid w:val="00E231E3"/>
    <w:rsid w:val="00E23350"/>
    <w:rsid w:val="00E23397"/>
    <w:rsid w:val="00E23427"/>
    <w:rsid w:val="00E239AF"/>
    <w:rsid w:val="00E23FB6"/>
    <w:rsid w:val="00E24374"/>
    <w:rsid w:val="00E24458"/>
    <w:rsid w:val="00E24E6F"/>
    <w:rsid w:val="00E2504A"/>
    <w:rsid w:val="00E253DA"/>
    <w:rsid w:val="00E25A1D"/>
    <w:rsid w:val="00E25B95"/>
    <w:rsid w:val="00E25FA3"/>
    <w:rsid w:val="00E260F5"/>
    <w:rsid w:val="00E26238"/>
    <w:rsid w:val="00E262DC"/>
    <w:rsid w:val="00E26D02"/>
    <w:rsid w:val="00E26DBF"/>
    <w:rsid w:val="00E26E4A"/>
    <w:rsid w:val="00E26F0F"/>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6CD6"/>
    <w:rsid w:val="00E479A9"/>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C87"/>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964"/>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A71"/>
    <w:rsid w:val="00E85C1C"/>
    <w:rsid w:val="00E85FB8"/>
    <w:rsid w:val="00E86435"/>
    <w:rsid w:val="00E867BC"/>
    <w:rsid w:val="00E86E69"/>
    <w:rsid w:val="00E870CE"/>
    <w:rsid w:val="00E87AE7"/>
    <w:rsid w:val="00E87DCF"/>
    <w:rsid w:val="00E908FE"/>
    <w:rsid w:val="00E90DAD"/>
    <w:rsid w:val="00E90E8B"/>
    <w:rsid w:val="00E90EB0"/>
    <w:rsid w:val="00E9159A"/>
    <w:rsid w:val="00E9165A"/>
    <w:rsid w:val="00E9190D"/>
    <w:rsid w:val="00E91FF0"/>
    <w:rsid w:val="00E92768"/>
    <w:rsid w:val="00E92A54"/>
    <w:rsid w:val="00E92DF0"/>
    <w:rsid w:val="00E92DF8"/>
    <w:rsid w:val="00E937F8"/>
    <w:rsid w:val="00E938BB"/>
    <w:rsid w:val="00E939D8"/>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32C"/>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D20"/>
    <w:rsid w:val="00EB7D9E"/>
    <w:rsid w:val="00EC001E"/>
    <w:rsid w:val="00EC0168"/>
    <w:rsid w:val="00EC08B9"/>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3E5B"/>
    <w:rsid w:val="00EC42BE"/>
    <w:rsid w:val="00EC4A88"/>
    <w:rsid w:val="00EC4F2C"/>
    <w:rsid w:val="00EC5447"/>
    <w:rsid w:val="00EC5A7E"/>
    <w:rsid w:val="00EC5BFF"/>
    <w:rsid w:val="00EC5EB9"/>
    <w:rsid w:val="00EC60B6"/>
    <w:rsid w:val="00EC612E"/>
    <w:rsid w:val="00EC6171"/>
    <w:rsid w:val="00EC6407"/>
    <w:rsid w:val="00EC6510"/>
    <w:rsid w:val="00EC6B10"/>
    <w:rsid w:val="00EC79FD"/>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BB4"/>
    <w:rsid w:val="00ED453A"/>
    <w:rsid w:val="00ED45F1"/>
    <w:rsid w:val="00ED46C5"/>
    <w:rsid w:val="00ED47C7"/>
    <w:rsid w:val="00ED4860"/>
    <w:rsid w:val="00ED4BAE"/>
    <w:rsid w:val="00ED5486"/>
    <w:rsid w:val="00ED56B2"/>
    <w:rsid w:val="00ED620B"/>
    <w:rsid w:val="00ED70FB"/>
    <w:rsid w:val="00ED752B"/>
    <w:rsid w:val="00ED753A"/>
    <w:rsid w:val="00ED7BF4"/>
    <w:rsid w:val="00ED7F44"/>
    <w:rsid w:val="00EE015C"/>
    <w:rsid w:val="00EE0841"/>
    <w:rsid w:val="00EE095F"/>
    <w:rsid w:val="00EE09C3"/>
    <w:rsid w:val="00EE09D4"/>
    <w:rsid w:val="00EE0EA9"/>
    <w:rsid w:val="00EE1801"/>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2DE"/>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527"/>
    <w:rsid w:val="00F006FD"/>
    <w:rsid w:val="00F0093D"/>
    <w:rsid w:val="00F00F29"/>
    <w:rsid w:val="00F0119C"/>
    <w:rsid w:val="00F0125F"/>
    <w:rsid w:val="00F01393"/>
    <w:rsid w:val="00F017F5"/>
    <w:rsid w:val="00F01DC0"/>
    <w:rsid w:val="00F026F4"/>
    <w:rsid w:val="00F02A8E"/>
    <w:rsid w:val="00F02ACD"/>
    <w:rsid w:val="00F02BEB"/>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E19"/>
    <w:rsid w:val="00F06B79"/>
    <w:rsid w:val="00F06F18"/>
    <w:rsid w:val="00F071C4"/>
    <w:rsid w:val="00F074E1"/>
    <w:rsid w:val="00F077AD"/>
    <w:rsid w:val="00F078EC"/>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E31"/>
    <w:rsid w:val="00F23FF3"/>
    <w:rsid w:val="00F24066"/>
    <w:rsid w:val="00F24665"/>
    <w:rsid w:val="00F24D89"/>
    <w:rsid w:val="00F24E48"/>
    <w:rsid w:val="00F2530D"/>
    <w:rsid w:val="00F25393"/>
    <w:rsid w:val="00F255CD"/>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5DF"/>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C"/>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9B5"/>
    <w:rsid w:val="00F429EF"/>
    <w:rsid w:val="00F42B6D"/>
    <w:rsid w:val="00F42C5F"/>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51"/>
    <w:rsid w:val="00F55FCB"/>
    <w:rsid w:val="00F5665F"/>
    <w:rsid w:val="00F56886"/>
    <w:rsid w:val="00F56C19"/>
    <w:rsid w:val="00F56CA8"/>
    <w:rsid w:val="00F56E7F"/>
    <w:rsid w:val="00F57758"/>
    <w:rsid w:val="00F600F5"/>
    <w:rsid w:val="00F6038C"/>
    <w:rsid w:val="00F60573"/>
    <w:rsid w:val="00F60588"/>
    <w:rsid w:val="00F6064E"/>
    <w:rsid w:val="00F60E00"/>
    <w:rsid w:val="00F611A0"/>
    <w:rsid w:val="00F61451"/>
    <w:rsid w:val="00F61488"/>
    <w:rsid w:val="00F61631"/>
    <w:rsid w:val="00F61892"/>
    <w:rsid w:val="00F61BC1"/>
    <w:rsid w:val="00F61D42"/>
    <w:rsid w:val="00F6212C"/>
    <w:rsid w:val="00F62651"/>
    <w:rsid w:val="00F627BC"/>
    <w:rsid w:val="00F630C2"/>
    <w:rsid w:val="00F6323A"/>
    <w:rsid w:val="00F6363A"/>
    <w:rsid w:val="00F63702"/>
    <w:rsid w:val="00F63746"/>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FB4"/>
    <w:rsid w:val="00F764CB"/>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89A"/>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93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7FA"/>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62D5"/>
    <w:rsid w:val="00FD63B6"/>
    <w:rsid w:val="00FD6A36"/>
    <w:rsid w:val="00FD750C"/>
    <w:rsid w:val="00FD76EA"/>
    <w:rsid w:val="00FE0562"/>
    <w:rsid w:val="00FE06A8"/>
    <w:rsid w:val="00FE08CA"/>
    <w:rsid w:val="00FE0B60"/>
    <w:rsid w:val="00FE1386"/>
    <w:rsid w:val="00FE16C9"/>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B2"/>
    <w:rsid w:val="00FF1CD5"/>
    <w:rsid w:val="00FF2846"/>
    <w:rsid w:val="00FF28B3"/>
    <w:rsid w:val="00FF32FC"/>
    <w:rsid w:val="00FF39F7"/>
    <w:rsid w:val="00FF3C94"/>
    <w:rsid w:val="00FF481A"/>
    <w:rsid w:val="00FF4A4F"/>
    <w:rsid w:val="00FF4A71"/>
    <w:rsid w:val="00FF4D1F"/>
    <w:rsid w:val="00FF4EBA"/>
    <w:rsid w:val="00FF5AEA"/>
    <w:rsid w:val="00FF6036"/>
    <w:rsid w:val="00FF60BD"/>
    <w:rsid w:val="00FF6379"/>
    <w:rsid w:val="00FF6655"/>
    <w:rsid w:val="00FF66D5"/>
    <w:rsid w:val="00FF68CF"/>
    <w:rsid w:val="00FF6A0A"/>
    <w:rsid w:val="00FF6A35"/>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character" w:customStyle="1" w:styleId="apple-converted-space">
    <w:name w:val="apple-converted-space"/>
    <w:qFormat/>
    <w:rsid w:val="000B4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57CAF-A268-40D5-8617-DB9A10A48908}">
  <ds:schemaRef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microsoft.com/sharepoint/v3"/>
    <ds:schemaRef ds:uri="http://purl.org/dc/terms/"/>
    <ds:schemaRef ds:uri="2f282d3b-eb4a-4b09-b61f-b9593442e286"/>
    <ds:schemaRef ds:uri="d8762117-8292-4133-b1c7-eab5c6487cfd"/>
    <ds:schemaRef ds:uri="9b239327-9e80-40e4-b1b7-4394fed77a33"/>
    <ds:schemaRef ds:uri="http://www.w3.org/XML/1998/namespace"/>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73F59435-FE1A-407C-89B0-C34829297FD1}"/>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7343</TotalTime>
  <Pages>13</Pages>
  <Words>5464</Words>
  <Characters>29205</Characters>
  <Application>Microsoft Office Word</Application>
  <DocSecurity>0</DocSecurity>
  <Lines>243</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1083</cp:revision>
  <cp:lastPrinted>2022-09-30T11:23:00Z</cp:lastPrinted>
  <dcterms:created xsi:type="dcterms:W3CDTF">2022-08-12T14:20:00Z</dcterms:created>
  <dcterms:modified xsi:type="dcterms:W3CDTF">2023-02-17T21:10:00Z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