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0A2B332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DC3E5C">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900F33" w:rsidRPr="00BA13DA">
        <w:rPr>
          <w:rFonts w:ascii="Arial" w:eastAsia="SimSun" w:hAnsi="Arial" w:cs="Times New Roman"/>
          <w:b/>
          <w:bCs/>
          <w:sz w:val="24"/>
          <w:szCs w:val="20"/>
          <w:lang w:val="en-GB"/>
        </w:rPr>
        <w:t>R4-2</w:t>
      </w:r>
      <w:r w:rsidR="007832B7" w:rsidRPr="00546BD4">
        <w:rPr>
          <w:rFonts w:ascii="Arial" w:eastAsia="SimSun" w:hAnsi="Arial" w:cs="Times New Roman"/>
          <w:b/>
          <w:bCs/>
          <w:sz w:val="24"/>
          <w:szCs w:val="20"/>
          <w:lang w:val="en-GB"/>
        </w:rPr>
        <w:t>3</w:t>
      </w:r>
      <w:r w:rsidR="00546BD4" w:rsidRPr="00BD6B84">
        <w:rPr>
          <w:rFonts w:ascii="Arial" w:eastAsia="SimSun" w:hAnsi="Arial" w:cs="Times New Roman"/>
          <w:b/>
          <w:bCs/>
          <w:sz w:val="24"/>
          <w:szCs w:val="20"/>
          <w:lang w:val="en-GB"/>
        </w:rPr>
        <w:t>02592</w:t>
      </w:r>
    </w:p>
    <w:p w14:paraId="3DEDC117" w14:textId="40B83E3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DC3E5C" w:rsidRPr="003A2685">
        <w:rPr>
          <w:rFonts w:ascii="Arial" w:eastAsia="SimSun" w:hAnsi="Arial" w:cs="Times New Roman"/>
          <w:b/>
          <w:sz w:val="24"/>
          <w:szCs w:val="20"/>
          <w:lang w:val="en-GB"/>
        </w:rPr>
        <w:t>February</w:t>
      </w:r>
      <w:r w:rsidR="00DC3E5C" w:rsidRPr="00DC3E5C">
        <w:rPr>
          <w:rFonts w:ascii="Arial" w:eastAsia="SimSun" w:hAnsi="Arial" w:cs="Times New Roman"/>
          <w:b/>
          <w:sz w:val="24"/>
          <w:szCs w:val="20"/>
          <w:lang w:val="en-GB"/>
        </w:rPr>
        <w:t xml:space="preserve"> </w:t>
      </w:r>
      <w:r w:rsidR="00DC3E5C" w:rsidRPr="003A2685">
        <w:rPr>
          <w:rFonts w:ascii="Arial" w:eastAsia="SimSun" w:hAnsi="Arial" w:cs="Times New Roman"/>
          <w:b/>
          <w:sz w:val="24"/>
          <w:szCs w:val="20"/>
          <w:lang w:val="en-GB"/>
        </w:rPr>
        <w:t>27</w:t>
      </w:r>
      <w:r w:rsidR="00BE0FC1" w:rsidRPr="00DC3E5C">
        <w:rPr>
          <w:rFonts w:ascii="Arial" w:eastAsia="SimSun" w:hAnsi="Arial" w:cs="Times New Roman"/>
          <w:b/>
          <w:sz w:val="24"/>
          <w:szCs w:val="20"/>
          <w:vertAlign w:val="superscript"/>
          <w:lang w:val="en-GB"/>
        </w:rPr>
        <w:t>th</w:t>
      </w:r>
      <w:r w:rsidR="00BE0FC1" w:rsidRPr="00DC3E5C">
        <w:rPr>
          <w:rFonts w:ascii="Arial" w:eastAsia="SimSun" w:hAnsi="Arial" w:cs="Times New Roman"/>
          <w:b/>
          <w:sz w:val="24"/>
          <w:szCs w:val="20"/>
          <w:lang w:val="en-GB"/>
        </w:rPr>
        <w:t xml:space="preserve"> </w:t>
      </w:r>
      <w:r w:rsidR="00176671" w:rsidRPr="00DC3E5C">
        <w:rPr>
          <w:rFonts w:ascii="Arial" w:eastAsia="SimSun" w:hAnsi="Arial" w:cs="Times New Roman"/>
          <w:b/>
          <w:sz w:val="24"/>
          <w:szCs w:val="20"/>
          <w:lang w:val="en-GB"/>
        </w:rPr>
        <w:t>–</w:t>
      </w:r>
      <w:r w:rsidR="00BE0FC1" w:rsidRPr="00DC3E5C">
        <w:rPr>
          <w:rFonts w:ascii="Arial" w:eastAsia="SimSun" w:hAnsi="Arial" w:cs="Times New Roman"/>
          <w:b/>
          <w:sz w:val="24"/>
          <w:szCs w:val="20"/>
          <w:lang w:val="en-GB"/>
        </w:rPr>
        <w:t xml:space="preserve"> </w:t>
      </w:r>
      <w:r w:rsidR="00DC3E5C" w:rsidRPr="003A2685">
        <w:rPr>
          <w:rFonts w:ascii="Arial" w:eastAsia="SimSun" w:hAnsi="Arial" w:cs="Times New Roman"/>
          <w:b/>
          <w:sz w:val="24"/>
          <w:szCs w:val="20"/>
          <w:lang w:val="en-GB"/>
        </w:rPr>
        <w:t xml:space="preserve">March </w:t>
      </w:r>
      <w:proofErr w:type="gramStart"/>
      <w:r w:rsidR="00DC3E5C" w:rsidRPr="003A2685">
        <w:rPr>
          <w:rFonts w:ascii="Arial" w:eastAsia="SimSun" w:hAnsi="Arial" w:cs="Times New Roman"/>
          <w:b/>
          <w:sz w:val="24"/>
          <w:szCs w:val="20"/>
          <w:lang w:val="en-GB"/>
        </w:rPr>
        <w:t>3</w:t>
      </w:r>
      <w:r w:rsidR="00BE0FC1" w:rsidRPr="00DC3E5C">
        <w:rPr>
          <w:rFonts w:ascii="Arial" w:eastAsia="SimSun" w:hAnsi="Arial" w:cs="Times New Roman"/>
          <w:b/>
          <w:sz w:val="24"/>
          <w:szCs w:val="20"/>
          <w:vertAlign w:val="superscript"/>
          <w:lang w:val="en-GB"/>
        </w:rPr>
        <w:t>th</w:t>
      </w:r>
      <w:proofErr w:type="gramEnd"/>
      <w:r w:rsidR="009557A8" w:rsidRPr="00DC3E5C">
        <w:rPr>
          <w:rFonts w:ascii="Arial" w:eastAsia="SimSun" w:hAnsi="Arial" w:cs="Times New Roman"/>
          <w:b/>
          <w:sz w:val="24"/>
          <w:szCs w:val="20"/>
          <w:lang w:val="en-GB"/>
        </w:rPr>
        <w:t xml:space="preserve">, </w:t>
      </w:r>
      <w:r w:rsidR="00176671" w:rsidRPr="00DC3E5C">
        <w:rPr>
          <w:rFonts w:ascii="Arial" w:eastAsia="SimSun" w:hAnsi="Arial" w:cs="Times New Roman"/>
          <w:b/>
          <w:bCs/>
          <w:noProof/>
          <w:sz w:val="24"/>
          <w:szCs w:val="20"/>
          <w:lang w:eastAsia="zh-CN"/>
        </w:rPr>
        <w:t>20</w:t>
      </w:r>
      <w:r w:rsidR="009C003D" w:rsidRPr="00DC3E5C">
        <w:rPr>
          <w:rFonts w:ascii="Arial" w:eastAsia="SimSun" w:hAnsi="Arial" w:cs="Times New Roman"/>
          <w:b/>
          <w:bCs/>
          <w:noProof/>
          <w:sz w:val="24"/>
          <w:szCs w:val="20"/>
          <w:lang w:eastAsia="zh-CN"/>
        </w:rPr>
        <w:t>2</w:t>
      </w:r>
      <w:r w:rsidR="00DC3E5C" w:rsidRPr="003A2685">
        <w:rPr>
          <w:rFonts w:ascii="Arial" w:eastAsia="SimSun" w:hAnsi="Arial" w:cs="Times New Roman"/>
          <w:b/>
          <w:bCs/>
          <w:noProof/>
          <w:sz w:val="24"/>
          <w:szCs w:val="20"/>
          <w:lang w:eastAsia="zh-CN"/>
        </w:rPr>
        <w:t>3</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84E36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3236AF">
        <w:rPr>
          <w:rFonts w:ascii="Arial" w:eastAsia="Calibri" w:hAnsi="Arial" w:cs="Arial"/>
          <w:b/>
          <w:bCs/>
          <w:sz w:val="24"/>
        </w:rPr>
        <w:t>suitable cell search in Idle mode</w:t>
      </w:r>
    </w:p>
    <w:p w14:paraId="53921647" w14:textId="492AD3B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F19B9">
        <w:rPr>
          <w:rFonts w:ascii="Arial" w:eastAsia="MS Mincho" w:hAnsi="Arial" w:cs="Arial"/>
          <w:b/>
          <w:bCs/>
          <w:sz w:val="24"/>
          <w:szCs w:val="20"/>
          <w:lang w:val="en-GB"/>
        </w:rPr>
        <w:t>5.2.8.3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94731">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03BB3E9" w14:textId="0F09E2C1" w:rsidR="00494731" w:rsidRDefault="00781E1D" w:rsidP="00535856">
      <w:pPr>
        <w:ind w:right="-22"/>
        <w:rPr>
          <w:rFonts w:eastAsia="Calibri" w:cs="Times New Roman"/>
          <w:szCs w:val="20"/>
          <w:lang w:val="en-GB"/>
        </w:rPr>
      </w:pPr>
      <w:r>
        <w:rPr>
          <w:rFonts w:eastAsia="Calibri" w:cs="Times New Roman"/>
          <w:szCs w:val="20"/>
          <w:lang w:val="en-GB"/>
        </w:rPr>
        <w:t>In last meeting</w:t>
      </w:r>
      <w:r w:rsidR="00AC0BC3">
        <w:rPr>
          <w:rFonts w:eastAsia="Calibri" w:cs="Times New Roman"/>
          <w:szCs w:val="20"/>
          <w:lang w:val="en-GB"/>
        </w:rPr>
        <w:t>s</w:t>
      </w:r>
      <w:r>
        <w:rPr>
          <w:rFonts w:eastAsia="Calibri" w:cs="Times New Roman"/>
          <w:szCs w:val="20"/>
          <w:lang w:val="en-GB"/>
        </w:rPr>
        <w:t xml:space="preserve"> RAN4</w:t>
      </w:r>
      <w:r w:rsidR="00B012E8">
        <w:rPr>
          <w:rFonts w:eastAsia="Calibri" w:cs="Times New Roman"/>
          <w:szCs w:val="20"/>
          <w:lang w:val="en-GB"/>
        </w:rPr>
        <w:t xml:space="preserve"> has been discussing</w:t>
      </w:r>
      <w:r w:rsidR="002C4A07">
        <w:rPr>
          <w:rFonts w:eastAsia="Calibri" w:cs="Times New Roman"/>
          <w:szCs w:val="20"/>
          <w:lang w:val="en-GB"/>
        </w:rPr>
        <w:t xml:space="preserve"> </w:t>
      </w:r>
      <w:r w:rsidR="009A3D41">
        <w:rPr>
          <w:rFonts w:eastAsia="Calibri" w:cs="Times New Roman"/>
          <w:szCs w:val="20"/>
          <w:lang w:val="en-GB"/>
        </w:rPr>
        <w:t xml:space="preserve">an issue </w:t>
      </w:r>
      <w:r w:rsidR="00B012E8">
        <w:rPr>
          <w:rFonts w:eastAsia="Calibri" w:cs="Times New Roman"/>
          <w:szCs w:val="20"/>
          <w:lang w:val="en-GB"/>
        </w:rPr>
        <w:t xml:space="preserve">which </w:t>
      </w:r>
      <w:r w:rsidR="009A3D41">
        <w:rPr>
          <w:rFonts w:eastAsia="Calibri" w:cs="Times New Roman"/>
          <w:szCs w:val="20"/>
          <w:lang w:val="en-GB"/>
        </w:rPr>
        <w:t>was raised related to UE search in idle mode when serving cell quality no longer fulfil the cell selection criteria, S</w:t>
      </w:r>
      <w:r w:rsidR="00B012E8">
        <w:rPr>
          <w:rFonts w:eastAsia="Calibri" w:cs="Times New Roman"/>
          <w:szCs w:val="20"/>
          <w:lang w:val="en-GB"/>
        </w:rPr>
        <w:t>.</w:t>
      </w:r>
      <w:r w:rsidR="009A3D41">
        <w:rPr>
          <w:rFonts w:eastAsia="Calibri" w:cs="Times New Roman"/>
          <w:szCs w:val="20"/>
          <w:lang w:val="en-GB"/>
        </w:rPr>
        <w:t xml:space="preserve"> </w:t>
      </w:r>
      <w:r w:rsidR="00B012E8">
        <w:rPr>
          <w:rFonts w:eastAsia="Calibri" w:cs="Times New Roman"/>
          <w:szCs w:val="20"/>
          <w:lang w:val="en-GB"/>
        </w:rPr>
        <w:t>We have provided views earlier on the issue during the discussions and in [</w:t>
      </w:r>
      <w:r w:rsidR="007A012E">
        <w:rPr>
          <w:rFonts w:eastAsia="Calibri" w:cs="Times New Roman"/>
          <w:szCs w:val="20"/>
          <w:lang w:val="en-GB"/>
        </w:rPr>
        <w:t>6</w:t>
      </w:r>
      <w:r w:rsidR="00B012E8">
        <w:rPr>
          <w:rFonts w:eastAsia="Calibri" w:cs="Times New Roman"/>
          <w:szCs w:val="20"/>
          <w:lang w:val="en-GB"/>
        </w:rPr>
        <w:t>]</w:t>
      </w:r>
      <w:r w:rsidR="00494731">
        <w:rPr>
          <w:rFonts w:eastAsia="Calibri" w:cs="Times New Roman"/>
          <w:szCs w:val="20"/>
          <w:lang w:val="en-GB"/>
        </w:rPr>
        <w:t xml:space="preserve">. </w:t>
      </w:r>
    </w:p>
    <w:p w14:paraId="51A42C08" w14:textId="43853A6E" w:rsidR="00CD5A78" w:rsidRPr="000132EC" w:rsidRDefault="00B15E24" w:rsidP="00841BCD">
      <w:pPr>
        <w:ind w:right="-22"/>
        <w:rPr>
          <w:rFonts w:eastAsia="Calibri" w:cs="Times New Roman"/>
          <w:szCs w:val="20"/>
          <w:lang w:val="en-GB"/>
        </w:rPr>
      </w:pPr>
      <w:r>
        <w:rPr>
          <w:rFonts w:eastAsia="Calibri" w:cs="Times New Roman"/>
          <w:szCs w:val="20"/>
          <w:lang w:val="en-GB"/>
        </w:rPr>
        <w:t>In this paper we continue the discussion on the</w:t>
      </w:r>
      <w:r w:rsidR="00730A2F">
        <w:rPr>
          <w:rFonts w:eastAsia="Calibri" w:cs="Times New Roman"/>
          <w:szCs w:val="20"/>
          <w:lang w:val="en-GB"/>
        </w:rPr>
        <w:t>se</w:t>
      </w:r>
      <w:r>
        <w:rPr>
          <w:rFonts w:eastAsia="Calibri" w:cs="Times New Roman"/>
          <w:szCs w:val="20"/>
          <w:lang w:val="en-GB"/>
        </w:rPr>
        <w:t xml:space="preserve"> aspect</w:t>
      </w:r>
      <w:r w:rsidR="00730A2F">
        <w:rPr>
          <w:rFonts w:eastAsia="Calibri" w:cs="Times New Roman"/>
          <w:szCs w:val="20"/>
          <w:lang w:val="en-GB"/>
        </w:rPr>
        <w:t>s</w:t>
      </w:r>
      <w:r>
        <w:rPr>
          <w:rFonts w:eastAsia="Calibri" w:cs="Times New Roman"/>
          <w:szCs w:val="20"/>
          <w:lang w:val="en-GB"/>
        </w:rPr>
        <w:t xml:space="preserve"> and discuss whether any clarification</w:t>
      </w:r>
      <w:r w:rsidR="00730A2F">
        <w:rPr>
          <w:rFonts w:eastAsia="Calibri" w:cs="Times New Roman"/>
          <w:szCs w:val="20"/>
          <w:lang w:val="en-GB"/>
        </w:rPr>
        <w:t>s</w:t>
      </w:r>
      <w:r>
        <w:rPr>
          <w:rFonts w:eastAsia="Calibri" w:cs="Times New Roman"/>
          <w:szCs w:val="20"/>
          <w:lang w:val="en-GB"/>
        </w:rPr>
        <w:t xml:space="preserve"> to current UE requirement</w:t>
      </w:r>
      <w:r w:rsidR="00730A2F">
        <w:rPr>
          <w:rFonts w:eastAsia="Calibri" w:cs="Times New Roman"/>
          <w:szCs w:val="20"/>
          <w:lang w:val="en-GB"/>
        </w:rPr>
        <w:t>s</w:t>
      </w:r>
      <w:r>
        <w:rPr>
          <w:rFonts w:eastAsia="Calibri" w:cs="Times New Roman"/>
          <w:szCs w:val="20"/>
          <w:lang w:val="en-GB"/>
        </w:rPr>
        <w:t xml:space="preserve"> </w:t>
      </w:r>
      <w:r w:rsidR="00730A2F">
        <w:rPr>
          <w:rFonts w:eastAsia="Calibri" w:cs="Times New Roman"/>
          <w:szCs w:val="20"/>
          <w:lang w:val="en-GB"/>
        </w:rPr>
        <w:t xml:space="preserve">are </w:t>
      </w:r>
      <w:r>
        <w:rPr>
          <w:rFonts w:eastAsia="Calibri" w:cs="Times New Roman"/>
          <w:szCs w:val="20"/>
          <w:lang w:val="en-GB"/>
        </w:rPr>
        <w:t>needed.</w:t>
      </w:r>
    </w:p>
    <w:p w14:paraId="1ADE1CBC" w14:textId="75FB4CE2" w:rsidR="0003306D" w:rsidRPr="00663CA6" w:rsidRDefault="003B659E" w:rsidP="00BA13DA">
      <w:pPr>
        <w:pStyle w:val="RAN4H1"/>
      </w:pPr>
      <w:r w:rsidRPr="00AE56B1">
        <w:t>Discussion</w:t>
      </w:r>
    </w:p>
    <w:p w14:paraId="0474D6D8" w14:textId="2F116256" w:rsidR="0003306D" w:rsidRDefault="0003306D" w:rsidP="007937F8">
      <w:pPr>
        <w:pStyle w:val="RAN4H2"/>
        <w:rPr>
          <w:rFonts w:eastAsia="Calibri"/>
          <w:lang w:val="en-GB"/>
        </w:rPr>
      </w:pPr>
      <w:r>
        <w:rPr>
          <w:rFonts w:eastAsia="Calibri"/>
          <w:lang w:val="en-GB"/>
        </w:rPr>
        <w:t>Suitable cell search in idle mode</w:t>
      </w:r>
    </w:p>
    <w:p w14:paraId="3252582C" w14:textId="560121A7" w:rsidR="007937F8" w:rsidRPr="0003306D" w:rsidRDefault="007937F8" w:rsidP="0003306D">
      <w:pPr>
        <w:pStyle w:val="RAN4H3"/>
      </w:pPr>
      <w:r w:rsidRPr="0003306D">
        <w:t>C</w:t>
      </w:r>
      <w:r w:rsidR="00876128" w:rsidRPr="0003306D">
        <w:t>urrent requirement</w:t>
      </w:r>
    </w:p>
    <w:p w14:paraId="5BA15345" w14:textId="766D715F" w:rsidR="007819F5" w:rsidRDefault="007819F5" w:rsidP="006F52F0">
      <w:pPr>
        <w:ind w:right="-22"/>
        <w:rPr>
          <w:rFonts w:eastAsia="Calibri" w:cs="Times New Roman"/>
          <w:szCs w:val="20"/>
          <w:lang w:val="en-GB"/>
        </w:rPr>
      </w:pPr>
      <w:r>
        <w:rPr>
          <w:rFonts w:eastAsia="Calibri" w:cs="Times New Roman"/>
          <w:szCs w:val="20"/>
          <w:lang w:val="en-GB"/>
        </w:rPr>
        <w:t>The issue raised addresses the search time related to the scenario when ‘</w:t>
      </w:r>
      <w:r>
        <w:rPr>
          <w:rFonts w:cs="v4.2.0"/>
        </w:rPr>
        <w:t>the serving cell does not fulfil the cell selection criterion S</w:t>
      </w:r>
      <w:r>
        <w:rPr>
          <w:rFonts w:eastAsia="Calibri" w:cs="Times New Roman"/>
          <w:szCs w:val="20"/>
          <w:lang w:val="en-GB"/>
        </w:rPr>
        <w:t>’ [2]. The section is about measurement and evaluation of the serving cell 4.2.2.2. It states here the following:</w:t>
      </w:r>
    </w:p>
    <w:p w14:paraId="6E9C8B7A" w14:textId="3762E740" w:rsidR="007819F5" w:rsidRPr="00BA13DA" w:rsidRDefault="007819F5" w:rsidP="007819F5">
      <w:pPr>
        <w:ind w:left="720" w:right="-22"/>
        <w:rPr>
          <w:rFonts w:eastAsia="Calibri" w:cs="Times New Roman"/>
          <w:i/>
          <w:iCs/>
          <w:szCs w:val="20"/>
          <w:lang w:val="en-GB"/>
        </w:rPr>
      </w:pPr>
      <w:r w:rsidRPr="00BA13DA">
        <w:rPr>
          <w:rFonts w:eastAsia="Calibri" w:cs="v4.2.0"/>
          <w:i/>
          <w:iCs/>
        </w:rPr>
        <w:t>If the UE has evaluated according to Table</w:t>
      </w:r>
      <w:r w:rsidRPr="00BA13DA">
        <w:rPr>
          <w:rFonts w:eastAsia="Calibri" w:cs="v4.2.0"/>
          <w:i/>
          <w:iCs/>
          <w:lang w:eastAsia="zh-CN"/>
        </w:rPr>
        <w:t xml:space="preserve"> </w:t>
      </w:r>
      <w:r w:rsidRPr="00BA13DA">
        <w:rPr>
          <w:rFonts w:eastAsia="Calibri" w:cs="v4.2.0"/>
          <w:i/>
          <w:iCs/>
          <w:snapToGrid w:val="0"/>
        </w:rPr>
        <w:t>4.2.2.2-1</w:t>
      </w:r>
      <w:r w:rsidRPr="00BA13DA">
        <w:rPr>
          <w:rFonts w:eastAsia="Calibri" w:cs="v4.2.0"/>
          <w:i/>
          <w:iCs/>
        </w:rPr>
        <w:t xml:space="preserve"> in </w:t>
      </w:r>
      <w:proofErr w:type="spellStart"/>
      <w:r w:rsidRPr="00BA13DA">
        <w:rPr>
          <w:rFonts w:eastAsia="Calibri" w:cs="v4.2.0"/>
          <w:i/>
          <w:iCs/>
        </w:rPr>
        <w:t>N</w:t>
      </w:r>
      <w:r w:rsidRPr="00BA13DA">
        <w:rPr>
          <w:rFonts w:eastAsia="Calibri" w:cs="v4.2.0"/>
          <w:i/>
          <w:iCs/>
          <w:vertAlign w:val="subscript"/>
        </w:rPr>
        <w:t>serv</w:t>
      </w:r>
      <w:proofErr w:type="spellEnd"/>
      <w:r w:rsidRPr="00BA13DA">
        <w:rPr>
          <w:rFonts w:eastAsia="Calibri" w:cs="v4.2.0"/>
          <w:i/>
          <w:iCs/>
        </w:rPr>
        <w:t xml:space="preserve"> consecutive DRX cycles that the serving cell does not fulfil the cell selection criterion S, the UE shall initiate the measurements of all </w:t>
      </w:r>
      <w:proofErr w:type="spellStart"/>
      <w:r w:rsidRPr="00BA13DA">
        <w:rPr>
          <w:rFonts w:eastAsia="Calibri" w:cs="v4.2.0"/>
          <w:i/>
          <w:iCs/>
        </w:rPr>
        <w:t>neighbour</w:t>
      </w:r>
      <w:proofErr w:type="spellEnd"/>
      <w:r w:rsidRPr="00BA13DA">
        <w:rPr>
          <w:rFonts w:eastAsia="Calibri" w:cs="v4.2.0"/>
          <w:i/>
          <w:iCs/>
        </w:rPr>
        <w:t xml:space="preserve"> cells indicated by the serving cell, regardless of the measurement rules currently limiting UE measurement activities.</w:t>
      </w:r>
    </w:p>
    <w:p w14:paraId="122B1307" w14:textId="5D491988" w:rsidR="007819F5" w:rsidRDefault="00B012E8" w:rsidP="006F52F0">
      <w:pPr>
        <w:ind w:right="-22"/>
        <w:rPr>
          <w:rFonts w:eastAsia="Calibri" w:cs="v4.2.0"/>
        </w:rPr>
      </w:pPr>
      <w:r>
        <w:rPr>
          <w:rFonts w:eastAsia="Calibri" w:cs="Times New Roman"/>
          <w:szCs w:val="20"/>
          <w:lang w:val="en-GB"/>
        </w:rPr>
        <w:t>Hence, i</w:t>
      </w:r>
      <w:r w:rsidR="007819F5">
        <w:rPr>
          <w:rFonts w:eastAsia="Calibri" w:cs="Times New Roman"/>
          <w:szCs w:val="20"/>
          <w:lang w:val="en-GB"/>
        </w:rPr>
        <w:t xml:space="preserve">f the UE detects </w:t>
      </w:r>
      <w:r w:rsidR="007819F5" w:rsidRPr="007819F5">
        <w:rPr>
          <w:rFonts w:eastAsia="Calibri" w:cs="v4.2.0"/>
        </w:rPr>
        <w:t>that the serving cell does no</w:t>
      </w:r>
      <w:r w:rsidR="007819F5">
        <w:rPr>
          <w:rFonts w:eastAsia="Calibri" w:cs="v4.2.0"/>
        </w:rPr>
        <w:t xml:space="preserve"> longer</w:t>
      </w:r>
      <w:r w:rsidR="007819F5" w:rsidRPr="007819F5">
        <w:rPr>
          <w:rFonts w:eastAsia="Calibri" w:cs="v4.2.0"/>
        </w:rPr>
        <w:t xml:space="preserve"> fulfil the cell selection criterion S,</w:t>
      </w:r>
      <w:r w:rsidR="007819F5">
        <w:rPr>
          <w:rFonts w:eastAsia="Calibri" w:cs="v4.2.0"/>
        </w:rPr>
        <w:t xml:space="preserve"> then the UE shall initiate unrestricted measurements on all indicated </w:t>
      </w:r>
      <w:r w:rsidR="002514E3">
        <w:rPr>
          <w:rFonts w:eastAsia="Calibri" w:cs="v4.2.0"/>
        </w:rPr>
        <w:t>neighbor cells. In general, the understanding is that the serving cell will not indicate detailed neighbor cells in form of a neighbor cell list</w:t>
      </w:r>
      <w:r>
        <w:rPr>
          <w:rFonts w:eastAsia="Calibri" w:cs="v4.2.0"/>
        </w:rPr>
        <w:t>.</w:t>
      </w:r>
      <w:r w:rsidR="002514E3">
        <w:rPr>
          <w:rFonts w:eastAsia="Calibri" w:cs="v4.2.0"/>
        </w:rPr>
        <w:t xml:space="preserve"> </w:t>
      </w:r>
      <w:proofErr w:type="gramStart"/>
      <w:r>
        <w:rPr>
          <w:rFonts w:eastAsia="Calibri" w:cs="v4.2.0"/>
        </w:rPr>
        <w:t>Instead</w:t>
      </w:r>
      <w:proofErr w:type="gramEnd"/>
      <w:r w:rsidR="002514E3">
        <w:rPr>
          <w:rFonts w:eastAsia="Calibri" w:cs="v4.2.0"/>
        </w:rPr>
        <w:t xml:space="preserve"> the common case is that UE is configured with a number of inter-frequency and possibly inter-RAT carriers.</w:t>
      </w:r>
    </w:p>
    <w:p w14:paraId="198EF794" w14:textId="0D3FEA1E" w:rsidR="002514E3" w:rsidRDefault="002514E3" w:rsidP="006B0F6D">
      <w:pPr>
        <w:pStyle w:val="RAN4observation0"/>
      </w:pPr>
      <w:bookmarkStart w:id="4" w:name="_Hlk110769233"/>
      <w:r>
        <w:t>Common configuration in idle mode does not include a detailed neighbo</w:t>
      </w:r>
      <w:r w:rsidR="00B012E8">
        <w:t>u</w:t>
      </w:r>
      <w:r>
        <w:t>r cell list.</w:t>
      </w:r>
    </w:p>
    <w:bookmarkEnd w:id="4"/>
    <w:p w14:paraId="056B12C2" w14:textId="6FB170D7" w:rsidR="002514E3" w:rsidRDefault="002514E3" w:rsidP="006F52F0">
      <w:pPr>
        <w:ind w:right="-22"/>
        <w:rPr>
          <w:rFonts w:eastAsia="Calibri" w:cs="v4.2.0"/>
        </w:rPr>
      </w:pPr>
      <w:r>
        <w:rPr>
          <w:rFonts w:eastAsia="Calibri" w:cs="v4.2.0"/>
        </w:rPr>
        <w:t xml:space="preserve">The UE is assumed to initiate a search on all configured inter-frequency and inter-RAT carriers based on the information indicated in the system information. The UE </w:t>
      </w:r>
      <w:r w:rsidR="003838EC">
        <w:rPr>
          <w:rFonts w:eastAsia="Calibri" w:cs="v4.2.0"/>
        </w:rPr>
        <w:t>may</w:t>
      </w:r>
      <w:r>
        <w:rPr>
          <w:rFonts w:eastAsia="Calibri" w:cs="v4.2.0"/>
        </w:rPr>
        <w:t xml:space="preserve"> search for up to 10s seconds based on this information </w:t>
      </w:r>
      <w:r w:rsidR="00930B40">
        <w:rPr>
          <w:rFonts w:eastAsia="Calibri" w:cs="v4.2.0"/>
        </w:rPr>
        <w:t>to</w:t>
      </w:r>
      <w:r>
        <w:rPr>
          <w:rFonts w:eastAsia="Calibri" w:cs="v4.2.0"/>
        </w:rPr>
        <w:t xml:space="preserve"> detect any new suitable cell. If no suitable cell is detected during the </w:t>
      </w:r>
      <w:r w:rsidR="00930B40">
        <w:rPr>
          <w:rFonts w:eastAsia="Calibri" w:cs="v4.2.0"/>
        </w:rPr>
        <w:t xml:space="preserve">10s </w:t>
      </w:r>
      <w:r>
        <w:rPr>
          <w:rFonts w:eastAsia="Calibri" w:cs="v4.2.0"/>
        </w:rPr>
        <w:t>unrestricted search the UE shall initia</w:t>
      </w:r>
      <w:r w:rsidR="002D5AB1">
        <w:rPr>
          <w:rFonts w:eastAsia="Calibri" w:cs="v4.2.0"/>
        </w:rPr>
        <w:t>t</w:t>
      </w:r>
      <w:r>
        <w:rPr>
          <w:rFonts w:eastAsia="Calibri" w:cs="v4.2.0"/>
        </w:rPr>
        <w:t xml:space="preserve">e a full PLMN search. This is </w:t>
      </w:r>
      <w:r w:rsidR="006B0F6D">
        <w:rPr>
          <w:rFonts w:eastAsia="Calibri" w:cs="v4.2.0"/>
        </w:rPr>
        <w:t>also captured in 4.2.2.2 of 38.133:</w:t>
      </w:r>
    </w:p>
    <w:p w14:paraId="49B13D5B" w14:textId="5CA52068" w:rsidR="006B0F6D" w:rsidRPr="00BA13DA" w:rsidRDefault="006B0F6D" w:rsidP="006B0F6D">
      <w:pPr>
        <w:ind w:left="720" w:right="-22"/>
        <w:rPr>
          <w:rFonts w:eastAsia="Calibri" w:cs="v4.2.0"/>
          <w:i/>
          <w:iCs/>
        </w:rPr>
      </w:pPr>
      <w:r w:rsidRPr="00BA13DA">
        <w:rPr>
          <w:rFonts w:eastAsia="SimSun" w:cs="v4.2.0"/>
          <w:i/>
          <w:iCs/>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A13DA">
        <w:rPr>
          <w:rFonts w:eastAsia="SimSun" w:cs="Times New Roman"/>
          <w:i/>
          <w:iCs/>
          <w:szCs w:val="20"/>
          <w:lang w:val="en-GB"/>
        </w:rPr>
        <w:t>TS 38.304 </w:t>
      </w:r>
      <w:r w:rsidRPr="00BA13DA">
        <w:rPr>
          <w:rFonts w:eastAsia="SimSun" w:cs="v4.2.0"/>
          <w:i/>
          <w:iCs/>
          <w:szCs w:val="20"/>
          <w:lang w:val="en-GB"/>
        </w:rPr>
        <w:t>[1].</w:t>
      </w:r>
    </w:p>
    <w:p w14:paraId="3089945C" w14:textId="389A0833" w:rsidR="002514E3" w:rsidRDefault="006B0F6D" w:rsidP="006B0F6D">
      <w:pPr>
        <w:pStyle w:val="RAN4observation0"/>
      </w:pPr>
      <w:r>
        <w:t xml:space="preserve">UE shall search </w:t>
      </w:r>
      <w:r w:rsidRPr="007819F5">
        <w:t>regardless of the measurement rules currently limiting UE measurement activities</w:t>
      </w:r>
      <w:r>
        <w:t>.</w:t>
      </w:r>
    </w:p>
    <w:p w14:paraId="09DAF583" w14:textId="20A84533" w:rsidR="006B0F6D" w:rsidRDefault="006B0F6D" w:rsidP="006B0F6D">
      <w:pPr>
        <w:pStyle w:val="RAN4observation0"/>
      </w:pPr>
      <w:r>
        <w:t xml:space="preserve">The UE </w:t>
      </w:r>
      <w:r w:rsidR="008E5413">
        <w:t>may</w:t>
      </w:r>
      <w:r>
        <w:t xml:space="preserve"> search for up to 10s seconds.</w:t>
      </w:r>
    </w:p>
    <w:p w14:paraId="61CB4783" w14:textId="25E75912" w:rsidR="006B0F6D" w:rsidRDefault="006B0F6D" w:rsidP="006B0F6D">
      <w:pPr>
        <w:pStyle w:val="RAN4observation0"/>
      </w:pPr>
      <w:r>
        <w:t xml:space="preserve">The UE shall perform a search </w:t>
      </w:r>
      <w:r w:rsidR="00930B40">
        <w:t>using</w:t>
      </w:r>
      <w:r>
        <w:t xml:space="preserve"> </w:t>
      </w:r>
      <w:r w:rsidR="00930B40">
        <w:t>the</w:t>
      </w:r>
      <w:r>
        <w:t xml:space="preserve"> configured inter-frequency and inter-RAT carriers indicated in the system information.</w:t>
      </w:r>
    </w:p>
    <w:p w14:paraId="454157BE" w14:textId="4F5B7EE1" w:rsidR="006B0F6D" w:rsidRDefault="006B0F6D" w:rsidP="006F52F0">
      <w:pPr>
        <w:ind w:right="-22"/>
        <w:rPr>
          <w:rFonts w:eastAsia="Calibri" w:cs="v4.2.0"/>
        </w:rPr>
      </w:pPr>
      <w:r>
        <w:rPr>
          <w:rFonts w:eastAsia="Calibri" w:cs="v4.2.0"/>
        </w:rPr>
        <w:t xml:space="preserve">Hence, the UE shall perform a full search on the configured carrier for up to 10s without applying any measurement restrictions including DRX. </w:t>
      </w:r>
    </w:p>
    <w:p w14:paraId="5A676274" w14:textId="1C5EC4AE" w:rsidR="00A85301" w:rsidRDefault="00A85301" w:rsidP="006F52F0">
      <w:pPr>
        <w:ind w:right="-22"/>
        <w:rPr>
          <w:rFonts w:eastAsia="Calibri" w:cs="Times New Roman"/>
          <w:szCs w:val="20"/>
          <w:lang w:val="en-GB"/>
        </w:rPr>
      </w:pPr>
      <w:r>
        <w:rPr>
          <w:rFonts w:eastAsia="Calibri" w:cs="Times New Roman"/>
          <w:szCs w:val="20"/>
          <w:lang w:val="en-GB"/>
        </w:rPr>
        <w:lastRenderedPageBreak/>
        <w:t>These requirements are very and has been applicable so far in legacy and in NR. Some concern has been raised that a UE may not have time enough during the 10s to search all possibly configured carriers when considering NR and FR2 search time.</w:t>
      </w:r>
    </w:p>
    <w:p w14:paraId="2D55CE9E" w14:textId="178C94AB" w:rsidR="00BB64BE" w:rsidRDefault="00CA7E63" w:rsidP="0003306D">
      <w:pPr>
        <w:pStyle w:val="RAN4H3"/>
        <w:rPr>
          <w:rFonts w:eastAsia="Calibri"/>
          <w:lang w:val="en-GB"/>
        </w:rPr>
      </w:pPr>
      <w:r>
        <w:t>M</w:t>
      </w:r>
      <w:r w:rsidRPr="009C5807">
        <w:t>easurement</w:t>
      </w:r>
      <w:r w:rsidR="007819F5">
        <w:t xml:space="preserve"> delay</w:t>
      </w:r>
      <w:r w:rsidRPr="009C5807">
        <w:t xml:space="preserve"> of all </w:t>
      </w:r>
      <w:proofErr w:type="spellStart"/>
      <w:r w:rsidRPr="009C5807">
        <w:t>neighbour</w:t>
      </w:r>
      <w:proofErr w:type="spellEnd"/>
      <w:r w:rsidRPr="009C5807">
        <w:t xml:space="preserve"> cells indicated</w:t>
      </w:r>
    </w:p>
    <w:p w14:paraId="55B378FD" w14:textId="3750D6E4" w:rsidR="006B0F6D" w:rsidRDefault="006B0F6D" w:rsidP="00202C59">
      <w:pPr>
        <w:ind w:right="-22"/>
        <w:rPr>
          <w:rFonts w:eastAsia="Calibri" w:cs="Times New Roman"/>
          <w:szCs w:val="20"/>
          <w:lang w:val="en-GB"/>
        </w:rPr>
      </w:pPr>
      <w:r>
        <w:rPr>
          <w:rFonts w:eastAsia="Calibri" w:cs="Times New Roman"/>
          <w:szCs w:val="20"/>
          <w:lang w:val="en-GB"/>
        </w:rPr>
        <w:t xml:space="preserve">Accounting the current requirements in 38.133 for the discussed scenario we look at the </w:t>
      </w:r>
      <w:r w:rsidR="00A85301">
        <w:rPr>
          <w:rFonts w:eastAsia="Calibri" w:cs="Times New Roman"/>
          <w:szCs w:val="20"/>
          <w:lang w:val="en-GB"/>
        </w:rPr>
        <w:t xml:space="preserve">allowed </w:t>
      </w:r>
      <w:r w:rsidR="00C834EF">
        <w:rPr>
          <w:rFonts w:eastAsia="Calibri" w:cs="Times New Roman"/>
          <w:szCs w:val="20"/>
          <w:lang w:val="en-GB"/>
        </w:rPr>
        <w:t xml:space="preserve">UE </w:t>
      </w:r>
      <w:r>
        <w:rPr>
          <w:rFonts w:eastAsia="Calibri" w:cs="Times New Roman"/>
          <w:szCs w:val="20"/>
          <w:lang w:val="en-GB"/>
        </w:rPr>
        <w:t xml:space="preserve">search delay </w:t>
      </w:r>
      <w:r w:rsidR="00A85301">
        <w:rPr>
          <w:rFonts w:eastAsia="Calibri" w:cs="Times New Roman"/>
          <w:szCs w:val="20"/>
          <w:lang w:val="en-GB"/>
        </w:rPr>
        <w:t xml:space="preserve">requirement </w:t>
      </w:r>
      <w:r w:rsidR="00C834EF">
        <w:rPr>
          <w:rFonts w:eastAsia="Calibri" w:cs="Times New Roman"/>
          <w:szCs w:val="20"/>
          <w:lang w:val="en-GB"/>
        </w:rPr>
        <w:t>for different targets including LTE, NR FR1 and NR FR2.</w:t>
      </w:r>
    </w:p>
    <w:p w14:paraId="71786210" w14:textId="28B48E3B" w:rsidR="00C834EF" w:rsidRDefault="00C834EF" w:rsidP="00202C59">
      <w:pPr>
        <w:ind w:right="-22"/>
        <w:rPr>
          <w:rFonts w:eastAsia="Calibri" w:cs="Times New Roman"/>
          <w:szCs w:val="20"/>
          <w:lang w:val="en-GB"/>
        </w:rPr>
      </w:pPr>
      <w:r>
        <w:rPr>
          <w:rFonts w:eastAsia="Calibri" w:cs="Times New Roman"/>
          <w:szCs w:val="20"/>
          <w:lang w:val="en-GB"/>
        </w:rPr>
        <w:t>As the UE is required to search without limitations, the UE will search continuously</w:t>
      </w:r>
      <w:r w:rsidR="00A85301">
        <w:rPr>
          <w:rFonts w:eastAsia="Calibri" w:cs="Times New Roman"/>
          <w:szCs w:val="20"/>
          <w:lang w:val="en-GB"/>
        </w:rPr>
        <w:t xml:space="preserve"> without DRX</w:t>
      </w:r>
      <w:r>
        <w:rPr>
          <w:rFonts w:eastAsia="Calibri" w:cs="Times New Roman"/>
          <w:szCs w:val="20"/>
          <w:lang w:val="en-GB"/>
        </w:rPr>
        <w:t xml:space="preserve">. Based on this one guideline to the </w:t>
      </w:r>
      <w:r w:rsidR="00A85301">
        <w:rPr>
          <w:rFonts w:eastAsia="Calibri" w:cs="Times New Roman"/>
          <w:szCs w:val="20"/>
          <w:lang w:val="en-GB"/>
        </w:rPr>
        <w:t xml:space="preserve">allowed </w:t>
      </w:r>
      <w:r>
        <w:rPr>
          <w:rFonts w:eastAsia="Calibri" w:cs="Times New Roman"/>
          <w:szCs w:val="20"/>
          <w:lang w:val="en-GB"/>
        </w:rPr>
        <w:t xml:space="preserve">detection delay would be the same delay as in connected mode with no DRX in use. We expect that the search delay can be </w:t>
      </w:r>
      <w:proofErr w:type="gramStart"/>
      <w:r>
        <w:rPr>
          <w:rFonts w:eastAsia="Calibri" w:cs="Times New Roman"/>
          <w:szCs w:val="20"/>
          <w:lang w:val="en-GB"/>
        </w:rPr>
        <w:t>similar to</w:t>
      </w:r>
      <w:proofErr w:type="gramEnd"/>
      <w:r>
        <w:rPr>
          <w:rFonts w:eastAsia="Calibri" w:cs="Times New Roman"/>
          <w:szCs w:val="20"/>
          <w:lang w:val="en-GB"/>
        </w:rPr>
        <w:t xml:space="preserve"> intra-frequency measurements without gaps assuming UE will retune to each carrier </w:t>
      </w:r>
      <w:r w:rsidR="00A85301">
        <w:rPr>
          <w:rFonts w:eastAsia="Calibri" w:cs="Times New Roman"/>
          <w:szCs w:val="20"/>
          <w:lang w:val="en-GB"/>
        </w:rPr>
        <w:t xml:space="preserve">to be </w:t>
      </w:r>
      <w:r>
        <w:rPr>
          <w:rFonts w:eastAsia="Calibri" w:cs="Times New Roman"/>
          <w:szCs w:val="20"/>
          <w:lang w:val="en-GB"/>
        </w:rPr>
        <w:t>searched.</w:t>
      </w:r>
      <w:r w:rsidR="001A555D">
        <w:rPr>
          <w:rFonts w:eastAsia="Calibri" w:cs="Times New Roman"/>
          <w:szCs w:val="20"/>
          <w:lang w:val="en-GB"/>
        </w:rPr>
        <w:t xml:space="preserve"> With such assumption we expect that for each NR carrier any suitable cell on a carrier would be detected </w:t>
      </w:r>
      <w:r w:rsidR="00D71B62">
        <w:rPr>
          <w:rFonts w:eastAsia="Calibri" w:cs="Times New Roman"/>
          <w:szCs w:val="20"/>
          <w:lang w:val="en-GB"/>
        </w:rPr>
        <w:t>within</w:t>
      </w:r>
      <w:r w:rsidR="001A555D">
        <w:rPr>
          <w:rFonts w:eastAsia="Calibri" w:cs="Times New Roman"/>
          <w:szCs w:val="20"/>
          <w:lang w:val="en-GB"/>
        </w:rPr>
        <w:t>:</w:t>
      </w:r>
    </w:p>
    <w:p w14:paraId="312803DD" w14:textId="5ADA67F1" w:rsidR="001A555D" w:rsidRPr="001A555D" w:rsidRDefault="001A555D" w:rsidP="001A555D">
      <w:pPr>
        <w:pStyle w:val="ListParagraph"/>
        <w:numPr>
          <w:ilvl w:val="0"/>
          <w:numId w:val="28"/>
        </w:numPr>
        <w:ind w:right="-22"/>
        <w:rPr>
          <w:rFonts w:eastAsia="Calibri" w:cs="Times New Roman"/>
          <w:szCs w:val="20"/>
          <w:lang w:val="en-GB"/>
        </w:rPr>
      </w:pPr>
      <w:proofErr w:type="spellStart"/>
      <w:r w:rsidRPr="001A555D">
        <w:rPr>
          <w:rFonts w:eastAsia="Calibri" w:cs="Times New Roman"/>
          <w:szCs w:val="20"/>
          <w:lang w:val="en-GB"/>
        </w:rPr>
        <w:t>T</w:t>
      </w:r>
      <w:r w:rsidRPr="001A555D">
        <w:rPr>
          <w:rFonts w:eastAsia="Calibri" w:cs="Times New Roman"/>
          <w:szCs w:val="20"/>
          <w:vertAlign w:val="subscript"/>
          <w:lang w:val="en-GB"/>
        </w:rPr>
        <w:t>identify_intra_without_index</w:t>
      </w:r>
      <w:proofErr w:type="spellEnd"/>
      <w:r w:rsidRPr="001A555D">
        <w:rPr>
          <w:rFonts w:eastAsia="Calibri" w:cs="Times New Roman"/>
          <w:szCs w:val="20"/>
          <w:vertAlign w:val="subscript"/>
          <w:lang w:val="en-GB"/>
        </w:rPr>
        <w:t xml:space="preserve"> </w:t>
      </w:r>
      <w:r w:rsidRPr="001A555D">
        <w:rPr>
          <w:rFonts w:eastAsia="Calibri" w:cs="Times New Roman"/>
          <w:szCs w:val="20"/>
          <w:lang w:val="en-GB"/>
        </w:rPr>
        <w:t>= (T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bookmarkStart w:id="5" w:name="_Hlk106191683"/>
      <w:r w:rsidRPr="001A555D">
        <w:rPr>
          <w:rFonts w:eastAsia="Calibri" w:cs="Times New Roman"/>
          <w:szCs w:val="20"/>
          <w:lang w:val="en-GB"/>
        </w:rPr>
        <w:t>T</w:t>
      </w:r>
      <w:r w:rsidRPr="001A555D">
        <w:rPr>
          <w:rFonts w:eastAsia="Calibri" w:cs="Times New Roman"/>
          <w:szCs w:val="20"/>
          <w:vertAlign w:val="subscript"/>
          <w:lang w:val="en-GB"/>
        </w:rPr>
        <w:t xml:space="preserve"> </w:t>
      </w:r>
      <w:proofErr w:type="spellStart"/>
      <w:r w:rsidRPr="001A555D">
        <w:rPr>
          <w:rFonts w:eastAsia="Calibri" w:cs="Times New Roman"/>
          <w:szCs w:val="20"/>
          <w:vertAlign w:val="subscript"/>
          <w:lang w:val="en-GB"/>
        </w:rPr>
        <w:t>SSB_measurement_period_intra</w:t>
      </w:r>
      <w:bookmarkEnd w:id="5"/>
      <w:proofErr w:type="spellEnd"/>
      <w:r w:rsidRPr="001A555D">
        <w:rPr>
          <w:rFonts w:eastAsia="Calibri" w:cs="Times New Roman"/>
          <w:szCs w:val="20"/>
          <w:lang w:val="en-GB"/>
        </w:rPr>
        <w:t xml:space="preserve">) </w:t>
      </w:r>
      <w:proofErr w:type="spellStart"/>
      <w:r w:rsidRPr="001A555D">
        <w:rPr>
          <w:rFonts w:eastAsia="Calibri" w:cs="Times New Roman"/>
          <w:szCs w:val="20"/>
          <w:lang w:val="en-GB"/>
        </w:rPr>
        <w:t>ms</w:t>
      </w:r>
      <w:proofErr w:type="spellEnd"/>
    </w:p>
    <w:p w14:paraId="3358E81E" w14:textId="31C140E8" w:rsidR="0082205E" w:rsidRDefault="0082205E" w:rsidP="00202C59">
      <w:pPr>
        <w:ind w:right="-22"/>
        <w:rPr>
          <w:rFonts w:eastAsia="Calibri" w:cs="Times New Roman"/>
          <w:szCs w:val="20"/>
          <w:lang w:val="en-GB"/>
        </w:rPr>
      </w:pPr>
      <w:r>
        <w:rPr>
          <w:rFonts w:eastAsia="Calibri" w:cs="Times New Roman"/>
          <w:szCs w:val="20"/>
          <w:lang w:val="en-GB"/>
        </w:rPr>
        <w:t>Synchronisation delay</w:t>
      </w:r>
      <w:r w:rsidR="00D71B62">
        <w:rPr>
          <w:rFonts w:eastAsia="Calibri" w:cs="Times New Roman"/>
          <w:szCs w:val="20"/>
          <w:lang w:val="en-GB"/>
        </w:rPr>
        <w:t>s</w:t>
      </w:r>
      <w:r>
        <w:rPr>
          <w:rFonts w:eastAsia="Calibri" w:cs="Times New Roman"/>
          <w:szCs w:val="20"/>
          <w:lang w:val="en-GB"/>
        </w:rPr>
        <w:t xml:space="preserve"> and measurement </w:t>
      </w:r>
      <w:r w:rsidR="00D71B62">
        <w:rPr>
          <w:rFonts w:eastAsia="Calibri" w:cs="Times New Roman"/>
          <w:szCs w:val="20"/>
          <w:lang w:val="en-GB"/>
        </w:rPr>
        <w:t>delays are</w:t>
      </w:r>
      <w:r>
        <w:rPr>
          <w:rFonts w:eastAsia="Calibri" w:cs="Times New Roman"/>
          <w:szCs w:val="20"/>
          <w:lang w:val="en-GB"/>
        </w:rPr>
        <w:t xml:space="preserve"> different for NR FR1 and NR FR2.</w:t>
      </w:r>
    </w:p>
    <w:p w14:paraId="62CE4B0B" w14:textId="212ED55F" w:rsidR="0082205E" w:rsidRDefault="0082205E" w:rsidP="0082205E">
      <w:pPr>
        <w:pStyle w:val="RAN4H3"/>
        <w:rPr>
          <w:lang w:val="en-GB"/>
        </w:rPr>
      </w:pPr>
      <w:r>
        <w:rPr>
          <w:lang w:val="en-GB"/>
        </w:rPr>
        <w:t>Search time each NR FR1 carrier</w:t>
      </w:r>
    </w:p>
    <w:p w14:paraId="51A4C548" w14:textId="5EB71590" w:rsidR="00C834EF" w:rsidRDefault="00500812" w:rsidP="00202C59">
      <w:pPr>
        <w:ind w:right="-22"/>
        <w:rPr>
          <w:rFonts w:eastAsia="Calibri" w:cs="Times New Roman"/>
          <w:szCs w:val="20"/>
          <w:lang w:val="en-GB"/>
        </w:rPr>
      </w:pPr>
      <w:r>
        <w:rPr>
          <w:rFonts w:eastAsia="Calibri" w:cs="Times New Roman"/>
          <w:szCs w:val="20"/>
          <w:lang w:val="en-GB"/>
        </w:rPr>
        <w:t>S</w:t>
      </w:r>
      <w:r w:rsidR="0082205E">
        <w:rPr>
          <w:rFonts w:eastAsia="Calibri" w:cs="Times New Roman"/>
          <w:szCs w:val="20"/>
          <w:lang w:val="en-GB"/>
        </w:rPr>
        <w:t>ynchronisation and measurement delay for NR FR1 assuming</w:t>
      </w:r>
      <w:r w:rsidR="001A555D">
        <w:rPr>
          <w:rFonts w:eastAsia="Calibri" w:cs="Times New Roman"/>
          <w:szCs w:val="20"/>
          <w:lang w:val="en-GB"/>
        </w:rPr>
        <w:t xml:space="preserve"> no DRX (table 9.2.5.1-1):</w:t>
      </w:r>
    </w:p>
    <w:p w14:paraId="0BA8162D" w14:textId="591B3BEA" w:rsidR="001A555D" w:rsidRP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proofErr w:type="gramStart"/>
      <w:r w:rsidRPr="001A555D">
        <w:rPr>
          <w:rFonts w:eastAsia="Calibri" w:cs="Times New Roman"/>
          <w:szCs w:val="20"/>
          <w:lang w:val="en-GB"/>
        </w:rPr>
        <w:t>max( 600</w:t>
      </w:r>
      <w:proofErr w:type="gramEnd"/>
      <w:r w:rsidRPr="001A555D">
        <w:rPr>
          <w:rFonts w:eastAsia="Calibri" w:cs="Times New Roman"/>
          <w:szCs w:val="20"/>
          <w:lang w:val="en-GB"/>
        </w:rPr>
        <w:t xml:space="preserve">ms, ceil( 5 x </w:t>
      </w:r>
      <w:proofErr w:type="spellStart"/>
      <w:r w:rsidRPr="001A555D">
        <w:rPr>
          <w:rFonts w:eastAsia="Calibri" w:cs="Times New Roman"/>
          <w:szCs w:val="20"/>
          <w:lang w:val="en-GB"/>
        </w:rPr>
        <w:t>K</w:t>
      </w:r>
      <w:r w:rsidRPr="001A555D">
        <w:rPr>
          <w:rFonts w:eastAsia="Calibri" w:cs="Times New Roman"/>
          <w:szCs w:val="20"/>
          <w:vertAlign w:val="subscript"/>
          <w:lang w:val="en-GB"/>
        </w:rPr>
        <w:t>p</w:t>
      </w:r>
      <w:proofErr w:type="spellEnd"/>
      <w:r w:rsidRPr="001A555D">
        <w:rPr>
          <w:rFonts w:eastAsia="Calibri" w:cs="Times New Roman"/>
          <w:szCs w:val="20"/>
          <w:lang w:val="en-GB"/>
        </w:rPr>
        <w:t>) x SMTC period )</w:t>
      </w:r>
      <w:r w:rsidRPr="001A555D">
        <w:rPr>
          <w:rFonts w:eastAsia="Calibri" w:cs="Times New Roman"/>
          <w:szCs w:val="20"/>
          <w:vertAlign w:val="superscript"/>
          <w:lang w:val="en-GB"/>
        </w:rPr>
        <w:t>Note 1</w:t>
      </w:r>
      <w:r w:rsidRPr="001A555D">
        <w:rPr>
          <w:rFonts w:eastAsia="Calibri" w:cs="Times New Roman"/>
          <w:szCs w:val="20"/>
          <w:lang w:val="en-GB"/>
        </w:rPr>
        <w:t xml:space="preserve"> x </w:t>
      </w:r>
      <w:proofErr w:type="spellStart"/>
      <w:r w:rsidRPr="001A555D">
        <w:rPr>
          <w:rFonts w:eastAsia="Calibri" w:cs="Times New Roman"/>
          <w:szCs w:val="20"/>
          <w:lang w:val="en-GB"/>
        </w:rPr>
        <w:t>CSSF</w:t>
      </w:r>
      <w:r w:rsidRPr="001A555D">
        <w:rPr>
          <w:rFonts w:eastAsia="Calibri" w:cs="Times New Roman"/>
          <w:szCs w:val="20"/>
          <w:vertAlign w:val="subscript"/>
          <w:lang w:val="en-GB"/>
        </w:rPr>
        <w:t>intra</w:t>
      </w:r>
      <w:proofErr w:type="spellEnd"/>
    </w:p>
    <w:p w14:paraId="0F764E43" w14:textId="6B25267B" w:rsidR="001A555D" w:rsidRDefault="0082205E" w:rsidP="00202C59">
      <w:pPr>
        <w:ind w:right="-22"/>
        <w:rPr>
          <w:rFonts w:eastAsia="Calibri" w:cs="Times New Roman"/>
          <w:szCs w:val="20"/>
          <w:lang w:val="en-GB"/>
        </w:rPr>
      </w:pPr>
      <w:r>
        <w:rPr>
          <w:rFonts w:eastAsia="Calibri" w:cs="Times New Roman"/>
          <w:szCs w:val="20"/>
          <w:lang w:val="en-GB"/>
        </w:rPr>
        <w:t>For</w:t>
      </w:r>
      <w:r w:rsidR="001A555D">
        <w:rPr>
          <w:rFonts w:eastAsia="Calibri" w:cs="Times New Roman"/>
          <w:szCs w:val="20"/>
          <w:lang w:val="en-GB"/>
        </w:rPr>
        <w:t xml:space="preserve"> idle mode and </w:t>
      </w:r>
      <w:r>
        <w:rPr>
          <w:rFonts w:eastAsia="Calibri" w:cs="Times New Roman"/>
          <w:szCs w:val="20"/>
          <w:lang w:val="en-GB"/>
        </w:rPr>
        <w:t xml:space="preserve">assuming </w:t>
      </w:r>
      <w:r w:rsidR="001A555D">
        <w:rPr>
          <w:rFonts w:eastAsia="Calibri" w:cs="Times New Roman"/>
          <w:szCs w:val="20"/>
          <w:lang w:val="en-GB"/>
        </w:rPr>
        <w:t>no measurement restrictions applied during the search</w:t>
      </w:r>
      <w:r>
        <w:rPr>
          <w:rFonts w:eastAsia="Calibri" w:cs="Times New Roman"/>
          <w:szCs w:val="20"/>
          <w:lang w:val="en-GB"/>
        </w:rPr>
        <w:t>,</w:t>
      </w:r>
      <w:r w:rsidR="001A555D">
        <w:rPr>
          <w:rFonts w:eastAsia="Calibri" w:cs="Times New Roman"/>
          <w:szCs w:val="20"/>
          <w:lang w:val="en-GB"/>
        </w:rPr>
        <w:t xml:space="preserve"> a cell on a carrier would be detected </w:t>
      </w:r>
      <w:r w:rsidR="00D71B62">
        <w:rPr>
          <w:rFonts w:eastAsia="Calibri" w:cs="Times New Roman"/>
          <w:szCs w:val="20"/>
          <w:lang w:val="en-GB"/>
        </w:rPr>
        <w:t>within</w:t>
      </w:r>
      <w:r w:rsidR="001A555D">
        <w:rPr>
          <w:rFonts w:eastAsia="Calibri" w:cs="Times New Roman"/>
          <w:szCs w:val="20"/>
          <w:lang w:val="en-GB"/>
        </w:rPr>
        <w:t>:</w:t>
      </w:r>
    </w:p>
    <w:p w14:paraId="0FFDF567" w14:textId="3897B4B3" w:rsidR="001A555D" w:rsidRP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sidR="00153751">
        <w:rPr>
          <w:rFonts w:eastAsia="Calibri" w:cs="Times New Roman"/>
          <w:szCs w:val="20"/>
          <w:vertAlign w:val="subscript"/>
          <w:lang w:val="en-GB"/>
        </w:rPr>
        <w:t>_FR1</w:t>
      </w:r>
      <w:r w:rsidRPr="001A555D">
        <w:rPr>
          <w:rFonts w:eastAsia="Calibri" w:cs="Times New Roman"/>
          <w:szCs w:val="20"/>
          <w:lang w:val="en-GB"/>
        </w:rPr>
        <w:t xml:space="preserve"> = 5 x SMTC period</w:t>
      </w:r>
    </w:p>
    <w:p w14:paraId="327A79C8" w14:textId="022BF9D9" w:rsidR="001A555D" w:rsidRDefault="001A555D" w:rsidP="00202C59">
      <w:pPr>
        <w:ind w:right="-22"/>
        <w:rPr>
          <w:rFonts w:eastAsia="Calibri" w:cs="Times New Roman"/>
          <w:szCs w:val="20"/>
          <w:lang w:val="en-GB"/>
        </w:rPr>
      </w:pPr>
      <w:r>
        <w:rPr>
          <w:rFonts w:eastAsia="Calibri" w:cs="Times New Roman"/>
          <w:szCs w:val="20"/>
          <w:lang w:val="en-GB"/>
        </w:rPr>
        <w:t>Assuming also allowing time for performing a set of measurements based on existing idle mode requirements</w:t>
      </w:r>
      <w:r w:rsidR="0082205E">
        <w:rPr>
          <w:rFonts w:eastAsia="Calibri" w:cs="Times New Roman"/>
          <w:szCs w:val="20"/>
          <w:lang w:val="en-GB"/>
        </w:rPr>
        <w:t>,</w:t>
      </w:r>
      <w:r>
        <w:rPr>
          <w:rFonts w:eastAsia="Calibri" w:cs="Times New Roman"/>
          <w:szCs w:val="20"/>
          <w:lang w:val="en-GB"/>
        </w:rPr>
        <w:t xml:space="preserve"> which assume</w:t>
      </w:r>
      <w:r w:rsidR="0082205E">
        <w:rPr>
          <w:rFonts w:eastAsia="Calibri" w:cs="Times New Roman"/>
          <w:szCs w:val="20"/>
          <w:lang w:val="en-GB"/>
        </w:rPr>
        <w:t>s</w:t>
      </w:r>
      <w:r>
        <w:rPr>
          <w:rFonts w:eastAsia="Calibri" w:cs="Times New Roman"/>
          <w:szCs w:val="20"/>
          <w:lang w:val="en-GB"/>
        </w:rPr>
        <w:t xml:space="preserve"> 2 samples:</w:t>
      </w:r>
    </w:p>
    <w:p w14:paraId="42C117DD" w14:textId="74277FE5" w:rsid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sidR="00153751">
        <w:rPr>
          <w:rFonts w:eastAsia="Calibri" w:cs="Times New Roman"/>
          <w:szCs w:val="20"/>
          <w:vertAlign w:val="subscript"/>
          <w:lang w:val="en-GB"/>
        </w:rPr>
        <w:t>_FR1</w:t>
      </w:r>
      <w:r w:rsidRPr="001A555D">
        <w:rPr>
          <w:rFonts w:eastAsia="Calibri" w:cs="Times New Roman"/>
          <w:szCs w:val="20"/>
          <w:lang w:val="en-GB"/>
        </w:rPr>
        <w:t xml:space="preserve"> = 2 x SMTC period</w:t>
      </w:r>
    </w:p>
    <w:p w14:paraId="22AD4753" w14:textId="0098158F" w:rsidR="0082205E" w:rsidRDefault="0082205E" w:rsidP="0082205E">
      <w:pPr>
        <w:ind w:right="-22"/>
        <w:rPr>
          <w:rFonts w:eastAsia="Calibri" w:cs="Times New Roman"/>
          <w:szCs w:val="20"/>
          <w:lang w:val="en-GB"/>
        </w:rPr>
      </w:pPr>
      <w:r>
        <w:rPr>
          <w:rFonts w:eastAsia="Calibri" w:cs="Times New Roman"/>
          <w:szCs w:val="20"/>
          <w:lang w:val="en-GB"/>
        </w:rPr>
        <w:t xml:space="preserve">Based on which we </w:t>
      </w:r>
      <w:r w:rsidR="00D71B62">
        <w:rPr>
          <w:rFonts w:eastAsia="Calibri" w:cs="Times New Roman"/>
          <w:szCs w:val="20"/>
          <w:lang w:val="en-GB"/>
        </w:rPr>
        <w:t xml:space="preserve">expect that a cell detection including measurements </w:t>
      </w:r>
      <w:r w:rsidR="00D2232C">
        <w:rPr>
          <w:rFonts w:eastAsia="Calibri" w:cs="Times New Roman"/>
          <w:szCs w:val="20"/>
          <w:lang w:val="en-GB"/>
        </w:rPr>
        <w:t xml:space="preserve">for </w:t>
      </w:r>
      <w:r w:rsidR="00D71B62">
        <w:rPr>
          <w:rFonts w:eastAsia="Calibri" w:cs="Times New Roman"/>
          <w:szCs w:val="20"/>
          <w:lang w:val="en-GB"/>
        </w:rPr>
        <w:t>an</w:t>
      </w:r>
      <w:r w:rsidR="00D2232C">
        <w:rPr>
          <w:rFonts w:eastAsia="Calibri" w:cs="Times New Roman"/>
          <w:szCs w:val="20"/>
          <w:lang w:val="en-GB"/>
        </w:rPr>
        <w:t xml:space="preserve"> </w:t>
      </w:r>
      <w:r w:rsidR="00D71B62">
        <w:rPr>
          <w:rFonts w:eastAsia="Calibri" w:cs="Times New Roman"/>
          <w:szCs w:val="20"/>
          <w:lang w:val="en-GB"/>
        </w:rPr>
        <w:t xml:space="preserve">NR FR1 </w:t>
      </w:r>
      <w:r w:rsidR="00D2232C">
        <w:rPr>
          <w:rFonts w:eastAsia="Calibri" w:cs="Times New Roman"/>
          <w:szCs w:val="20"/>
          <w:lang w:val="en-GB"/>
        </w:rPr>
        <w:t>carrier</w:t>
      </w:r>
      <w:r w:rsidR="00D71B62">
        <w:rPr>
          <w:rFonts w:eastAsia="Calibri" w:cs="Times New Roman"/>
          <w:szCs w:val="20"/>
          <w:lang w:val="en-GB"/>
        </w:rPr>
        <w:t xml:space="preserve"> would be performed within</w:t>
      </w:r>
      <w:r>
        <w:rPr>
          <w:rFonts w:eastAsia="Calibri" w:cs="Times New Roman"/>
          <w:szCs w:val="20"/>
          <w:lang w:val="en-GB"/>
        </w:rPr>
        <w:t>:</w:t>
      </w:r>
    </w:p>
    <w:p w14:paraId="1F6EC12D" w14:textId="32DFEEC0"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_FR1</w:t>
      </w:r>
      <w:r w:rsidRPr="001A555D">
        <w:rPr>
          <w:rFonts w:eastAsia="Calibri" w:cs="Times New Roman"/>
          <w:szCs w:val="20"/>
          <w:vertAlign w:val="subscript"/>
          <w:lang w:val="en-GB"/>
        </w:rPr>
        <w:t xml:space="preserve"> </w:t>
      </w:r>
      <w:r w:rsidRPr="001A555D">
        <w:rPr>
          <w:rFonts w:eastAsia="Calibri" w:cs="Times New Roman"/>
          <w:szCs w:val="20"/>
          <w:lang w:val="en-GB"/>
        </w:rPr>
        <w:t xml:space="preserve">= </w:t>
      </w:r>
      <w:r>
        <w:rPr>
          <w:rFonts w:eastAsia="Calibri" w:cs="Times New Roman"/>
          <w:szCs w:val="20"/>
          <w:lang w:val="en-GB"/>
        </w:rPr>
        <w:t xml:space="preserve">(7 x SMTC period) </w:t>
      </w:r>
      <w:proofErr w:type="spellStart"/>
      <w:r w:rsidRPr="001A555D">
        <w:rPr>
          <w:rFonts w:eastAsia="Calibri" w:cs="Times New Roman"/>
          <w:szCs w:val="20"/>
          <w:lang w:val="en-GB"/>
        </w:rPr>
        <w:t>ms</w:t>
      </w:r>
      <w:proofErr w:type="spellEnd"/>
    </w:p>
    <w:p w14:paraId="295D632D" w14:textId="77777777" w:rsidR="0082205E" w:rsidRPr="0082205E" w:rsidRDefault="0082205E" w:rsidP="0082205E">
      <w:pPr>
        <w:ind w:right="-22"/>
        <w:rPr>
          <w:rFonts w:eastAsia="Calibri" w:cs="Times New Roman"/>
          <w:szCs w:val="20"/>
          <w:lang w:val="en-GB"/>
        </w:rPr>
      </w:pPr>
    </w:p>
    <w:p w14:paraId="7BCF70E5" w14:textId="6D62AB8B" w:rsidR="0082205E" w:rsidRDefault="0082205E" w:rsidP="0082205E">
      <w:pPr>
        <w:pStyle w:val="RAN4H3"/>
        <w:rPr>
          <w:lang w:val="en-GB"/>
        </w:rPr>
      </w:pPr>
      <w:r>
        <w:rPr>
          <w:lang w:val="en-GB"/>
        </w:rPr>
        <w:t>Search time each NR FR2 carrier</w:t>
      </w:r>
    </w:p>
    <w:p w14:paraId="342DF805" w14:textId="657FC486" w:rsidR="0082205E" w:rsidRDefault="00500812" w:rsidP="0082205E">
      <w:pPr>
        <w:ind w:right="-22"/>
        <w:rPr>
          <w:rFonts w:eastAsia="Calibri" w:cs="Times New Roman"/>
          <w:szCs w:val="20"/>
          <w:lang w:val="en-GB"/>
        </w:rPr>
      </w:pPr>
      <w:r>
        <w:rPr>
          <w:rFonts w:eastAsia="Calibri" w:cs="Times New Roman"/>
          <w:szCs w:val="20"/>
          <w:lang w:val="en-GB"/>
        </w:rPr>
        <w:t>S</w:t>
      </w:r>
      <w:r w:rsidR="0082205E">
        <w:rPr>
          <w:rFonts w:eastAsia="Calibri" w:cs="Times New Roman"/>
          <w:szCs w:val="20"/>
          <w:lang w:val="en-GB"/>
        </w:rPr>
        <w:t>ynchronisation and measurement delay for NR FR</w:t>
      </w:r>
      <w:r w:rsidR="00D71B62">
        <w:rPr>
          <w:rFonts w:eastAsia="Calibri" w:cs="Times New Roman"/>
          <w:szCs w:val="20"/>
          <w:lang w:val="en-GB"/>
        </w:rPr>
        <w:t>2</w:t>
      </w:r>
      <w:r w:rsidR="0082205E">
        <w:rPr>
          <w:rFonts w:eastAsia="Calibri" w:cs="Times New Roman"/>
          <w:szCs w:val="20"/>
          <w:lang w:val="en-GB"/>
        </w:rPr>
        <w:t xml:space="preserve"> assuming no DRX (table 9.2.5.1-2):</w:t>
      </w:r>
    </w:p>
    <w:p w14:paraId="629095B5" w14:textId="46269260"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proofErr w:type="gramStart"/>
      <w:r w:rsidRPr="0082205E">
        <w:rPr>
          <w:rFonts w:eastAsia="Calibri" w:cs="Times New Roman"/>
          <w:szCs w:val="20"/>
          <w:lang w:val="en-GB"/>
        </w:rPr>
        <w:t>max(</w:t>
      </w:r>
      <w:proofErr w:type="gramEnd"/>
      <w:r w:rsidRPr="0082205E">
        <w:rPr>
          <w:rFonts w:eastAsia="Calibri" w:cs="Times New Roman"/>
          <w:szCs w:val="20"/>
          <w:lang w:val="en-GB"/>
        </w:rPr>
        <w:t>600ms, ceil(</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sidRPr="0082205E">
        <w:rPr>
          <w:rFonts w:eastAsia="Calibri" w:cs="Times New Roman"/>
          <w:szCs w:val="20"/>
          <w:lang w:val="en-GB"/>
        </w:rPr>
        <w:t xml:space="preserve">  x </w:t>
      </w:r>
      <w:proofErr w:type="spellStart"/>
      <w:r w:rsidRPr="0082205E">
        <w:rPr>
          <w:rFonts w:eastAsia="Calibri" w:cs="Times New Roman"/>
          <w:szCs w:val="20"/>
          <w:lang w:val="en-GB"/>
        </w:rPr>
        <w:t>K</w:t>
      </w:r>
      <w:r w:rsidRPr="0082205E">
        <w:rPr>
          <w:rFonts w:eastAsia="Calibri" w:cs="Times New Roman"/>
          <w:szCs w:val="20"/>
          <w:vertAlign w:val="subscript"/>
          <w:lang w:val="en-GB"/>
        </w:rPr>
        <w:t>p</w:t>
      </w:r>
      <w:proofErr w:type="spellEnd"/>
      <w:r w:rsidRPr="0082205E">
        <w:rPr>
          <w:rFonts w:eastAsia="Calibri" w:cs="Times New Roman"/>
          <w:szCs w:val="20"/>
          <w:lang w:val="en-GB"/>
        </w:rPr>
        <w:t xml:space="preserve"> x K</w:t>
      </w:r>
      <w:r w:rsidRPr="0082205E">
        <w:rPr>
          <w:rFonts w:eastAsia="Calibri" w:cs="Times New Roman"/>
          <w:szCs w:val="20"/>
          <w:vertAlign w:val="subscript"/>
        </w:rPr>
        <w:t>layer1_measurement</w:t>
      </w:r>
      <w:r w:rsidRPr="0082205E">
        <w:rPr>
          <w:rFonts w:eastAsia="Calibri" w:cs="Times New Roman"/>
          <w:szCs w:val="20"/>
          <w:lang w:val="en-GB"/>
        </w:rPr>
        <w:t>)</w:t>
      </w:r>
      <w:r w:rsidRPr="0082205E">
        <w:rPr>
          <w:rFonts w:eastAsia="Calibri" w:cs="Times New Roman"/>
          <w:szCs w:val="20"/>
          <w:vertAlign w:val="subscript"/>
          <w:lang w:val="en-GB"/>
        </w:rPr>
        <w:t xml:space="preserve">  </w:t>
      </w:r>
      <w:r w:rsidRPr="0082205E">
        <w:rPr>
          <w:rFonts w:eastAsia="Calibri" w:cs="Times New Roman"/>
          <w:szCs w:val="20"/>
          <w:lang w:val="en-GB"/>
        </w:rPr>
        <w:t>x SMTC period)</w:t>
      </w:r>
      <w:r w:rsidRPr="0082205E">
        <w:rPr>
          <w:rFonts w:eastAsia="Calibri" w:cs="Times New Roman"/>
          <w:szCs w:val="20"/>
          <w:vertAlign w:val="superscript"/>
          <w:lang w:val="en-GB"/>
        </w:rPr>
        <w:t>Note 1</w:t>
      </w:r>
      <w:r w:rsidRPr="0082205E">
        <w:rPr>
          <w:rFonts w:eastAsia="Calibri" w:cs="Times New Roman"/>
          <w:szCs w:val="20"/>
          <w:lang w:val="en-GB"/>
        </w:rPr>
        <w:t xml:space="preserve"> x </w:t>
      </w:r>
      <w:proofErr w:type="spellStart"/>
      <w:r w:rsidRPr="0082205E">
        <w:rPr>
          <w:rFonts w:eastAsia="Calibri" w:cs="Times New Roman"/>
          <w:szCs w:val="20"/>
          <w:lang w:val="en-GB"/>
        </w:rPr>
        <w:t>CSSF</w:t>
      </w:r>
      <w:r w:rsidRPr="0082205E">
        <w:rPr>
          <w:rFonts w:eastAsia="Calibri" w:cs="Times New Roman"/>
          <w:szCs w:val="20"/>
          <w:vertAlign w:val="subscript"/>
          <w:lang w:val="en-GB"/>
        </w:rPr>
        <w:t>intra</w:t>
      </w:r>
      <w:proofErr w:type="spellEnd"/>
    </w:p>
    <w:p w14:paraId="5FCC1BF1" w14:textId="71A334A5" w:rsidR="0082205E" w:rsidRDefault="0082205E" w:rsidP="0082205E">
      <w:pPr>
        <w:ind w:right="-22"/>
        <w:rPr>
          <w:rFonts w:eastAsia="Calibri" w:cs="Times New Roman"/>
          <w:szCs w:val="20"/>
          <w:lang w:val="en-GB"/>
        </w:rPr>
      </w:pPr>
      <w:r>
        <w:rPr>
          <w:rFonts w:eastAsia="Calibri" w:cs="Times New Roman"/>
          <w:szCs w:val="20"/>
          <w:lang w:val="en-GB"/>
        </w:rPr>
        <w:t xml:space="preserve">As this is idle mode and no measurement restrictions are to be applied during the search a suitable cell on a carrier would be </w:t>
      </w:r>
      <w:r w:rsidR="00D71B62">
        <w:rPr>
          <w:rFonts w:eastAsia="Calibri" w:cs="Times New Roman"/>
          <w:szCs w:val="20"/>
          <w:lang w:val="en-GB"/>
        </w:rPr>
        <w:t xml:space="preserve">expected to be </w:t>
      </w:r>
      <w:r>
        <w:rPr>
          <w:rFonts w:eastAsia="Calibri" w:cs="Times New Roman"/>
          <w:szCs w:val="20"/>
          <w:lang w:val="en-GB"/>
        </w:rPr>
        <w:t xml:space="preserve">detected </w:t>
      </w:r>
      <w:r w:rsidR="00D71B62">
        <w:rPr>
          <w:rFonts w:eastAsia="Calibri" w:cs="Times New Roman"/>
          <w:szCs w:val="20"/>
          <w:lang w:val="en-GB"/>
        </w:rPr>
        <w:t>within</w:t>
      </w:r>
      <w:r>
        <w:rPr>
          <w:rFonts w:eastAsia="Calibri" w:cs="Times New Roman"/>
          <w:szCs w:val="20"/>
          <w:lang w:val="en-GB"/>
        </w:rPr>
        <w:t>:</w:t>
      </w:r>
    </w:p>
    <w:p w14:paraId="3458C890" w14:textId="7C390553"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sidR="00153751">
        <w:rPr>
          <w:rFonts w:eastAsia="Calibri" w:cs="Times New Roman"/>
          <w:szCs w:val="20"/>
          <w:vertAlign w:val="subscript"/>
          <w:lang w:val="en-GB"/>
        </w:rPr>
        <w:t>_FR2</w:t>
      </w:r>
      <w:r w:rsidRPr="001A555D">
        <w:rPr>
          <w:rFonts w:eastAsia="Calibri" w:cs="Times New Roman"/>
          <w:szCs w:val="20"/>
          <w:lang w:val="en-GB"/>
        </w:rPr>
        <w:t xml:space="preserve"> = </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sidRPr="0082205E">
        <w:rPr>
          <w:rFonts w:eastAsia="Calibri" w:cs="Times New Roman"/>
          <w:szCs w:val="20"/>
          <w:lang w:val="en-GB"/>
        </w:rPr>
        <w:t xml:space="preserve"> x SMTC period</w:t>
      </w:r>
    </w:p>
    <w:p w14:paraId="4D131840" w14:textId="0F95351C" w:rsidR="0082205E" w:rsidRDefault="00853244" w:rsidP="0082205E">
      <w:pPr>
        <w:ind w:right="-22"/>
        <w:rPr>
          <w:rFonts w:eastAsia="Calibri" w:cs="Times New Roman"/>
          <w:szCs w:val="20"/>
          <w:lang w:val="en-GB"/>
        </w:rPr>
      </w:pPr>
      <w:r>
        <w:rPr>
          <w:rFonts w:eastAsia="Calibri" w:cs="Times New Roman"/>
          <w:szCs w:val="20"/>
          <w:lang w:val="en-GB"/>
        </w:rPr>
        <w:t xml:space="preserve">With </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Pr>
          <w:rFonts w:eastAsia="Calibri" w:cs="Times New Roman"/>
          <w:szCs w:val="20"/>
          <w:lang w:val="en-GB"/>
        </w:rPr>
        <w:t xml:space="preserve"> = 24.</w:t>
      </w:r>
      <w:r w:rsidR="00D2232C">
        <w:rPr>
          <w:rFonts w:eastAsia="Calibri" w:cs="Times New Roman"/>
          <w:szCs w:val="20"/>
          <w:lang w:val="en-GB"/>
        </w:rPr>
        <w:t xml:space="preserve"> </w:t>
      </w:r>
      <w:r w:rsidR="0082205E">
        <w:rPr>
          <w:rFonts w:eastAsia="Calibri" w:cs="Times New Roman"/>
          <w:szCs w:val="20"/>
          <w:lang w:val="en-GB"/>
        </w:rPr>
        <w:t xml:space="preserve">Assuming time for performing a set of measurements based on existing idle mode </w:t>
      </w:r>
      <w:r w:rsidR="00D71B62">
        <w:rPr>
          <w:rFonts w:eastAsia="Calibri" w:cs="Times New Roman"/>
          <w:szCs w:val="20"/>
          <w:lang w:val="en-GB"/>
        </w:rPr>
        <w:t xml:space="preserve">minimum </w:t>
      </w:r>
      <w:r w:rsidR="0082205E">
        <w:rPr>
          <w:rFonts w:eastAsia="Calibri" w:cs="Times New Roman"/>
          <w:szCs w:val="20"/>
          <w:lang w:val="en-GB"/>
        </w:rPr>
        <w:t>requirements which assume</w:t>
      </w:r>
      <w:r w:rsidR="00D71B62">
        <w:rPr>
          <w:rFonts w:eastAsia="Calibri" w:cs="Times New Roman"/>
          <w:szCs w:val="20"/>
          <w:lang w:val="en-GB"/>
        </w:rPr>
        <w:t>s</w:t>
      </w:r>
      <w:r w:rsidR="0082205E">
        <w:rPr>
          <w:rFonts w:eastAsia="Calibri" w:cs="Times New Roman"/>
          <w:szCs w:val="20"/>
          <w:lang w:val="en-GB"/>
        </w:rPr>
        <w:t xml:space="preserve"> 2 samples</w:t>
      </w:r>
      <w:r w:rsidR="00500812">
        <w:rPr>
          <w:rFonts w:eastAsia="Calibri" w:cs="Times New Roman"/>
          <w:szCs w:val="20"/>
          <w:lang w:val="en-GB"/>
        </w:rPr>
        <w:t xml:space="preserve"> but allowing </w:t>
      </w:r>
      <w:r w:rsidR="00D71B62">
        <w:rPr>
          <w:rFonts w:eastAsia="Calibri" w:cs="Times New Roman"/>
          <w:szCs w:val="20"/>
          <w:lang w:val="en-GB"/>
        </w:rPr>
        <w:t xml:space="preserve">a </w:t>
      </w:r>
      <w:r w:rsidR="00500812">
        <w:rPr>
          <w:rFonts w:eastAsia="Calibri" w:cs="Times New Roman"/>
          <w:szCs w:val="20"/>
          <w:lang w:val="en-GB"/>
        </w:rPr>
        <w:t>sweep of [4] due to FR2</w:t>
      </w:r>
      <w:r w:rsidR="0082205E">
        <w:rPr>
          <w:rFonts w:eastAsia="Calibri" w:cs="Times New Roman"/>
          <w:szCs w:val="20"/>
          <w:lang w:val="en-GB"/>
        </w:rPr>
        <w:t>:</w:t>
      </w:r>
    </w:p>
    <w:p w14:paraId="70962437" w14:textId="534BE97B"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sidR="00153751">
        <w:rPr>
          <w:rFonts w:eastAsia="Calibri" w:cs="Times New Roman"/>
          <w:szCs w:val="20"/>
          <w:vertAlign w:val="subscript"/>
          <w:lang w:val="en-GB"/>
        </w:rPr>
        <w:t>_FR2</w:t>
      </w:r>
      <w:r w:rsidRPr="001A555D">
        <w:rPr>
          <w:rFonts w:eastAsia="Calibri" w:cs="Times New Roman"/>
          <w:szCs w:val="20"/>
          <w:lang w:val="en-GB"/>
        </w:rPr>
        <w:t xml:space="preserve"> = </w:t>
      </w:r>
      <w:r w:rsidR="00500812">
        <w:rPr>
          <w:rFonts w:eastAsia="Calibri" w:cs="Times New Roman"/>
          <w:szCs w:val="20"/>
          <w:lang w:val="en-GB"/>
        </w:rPr>
        <w:t>[</w:t>
      </w:r>
      <w:r w:rsidRPr="001A555D">
        <w:rPr>
          <w:rFonts w:eastAsia="Calibri" w:cs="Times New Roman"/>
          <w:szCs w:val="20"/>
          <w:lang w:val="en-GB"/>
        </w:rPr>
        <w:t>2</w:t>
      </w:r>
      <w:r w:rsidR="00500812">
        <w:rPr>
          <w:rFonts w:eastAsia="Calibri" w:cs="Times New Roman"/>
          <w:szCs w:val="20"/>
          <w:lang w:val="en-GB"/>
        </w:rPr>
        <w:t xml:space="preserve"> x 4]</w:t>
      </w:r>
      <w:r w:rsidRPr="001A555D">
        <w:rPr>
          <w:rFonts w:eastAsia="Calibri" w:cs="Times New Roman"/>
          <w:szCs w:val="20"/>
          <w:lang w:val="en-GB"/>
        </w:rPr>
        <w:t xml:space="preserve"> x SMTC period</w:t>
      </w:r>
    </w:p>
    <w:p w14:paraId="6F6D382E" w14:textId="3234E1AD" w:rsidR="00500812" w:rsidRDefault="00500812" w:rsidP="00500812">
      <w:pPr>
        <w:ind w:right="-22"/>
        <w:rPr>
          <w:rFonts w:eastAsia="Calibri" w:cs="Times New Roman"/>
          <w:szCs w:val="20"/>
          <w:lang w:val="en-GB"/>
        </w:rPr>
      </w:pPr>
      <w:r>
        <w:rPr>
          <w:rFonts w:eastAsia="Calibri" w:cs="Times New Roman"/>
          <w:szCs w:val="20"/>
          <w:lang w:val="en-GB"/>
        </w:rPr>
        <w:t xml:space="preserve">Based on which we </w:t>
      </w:r>
      <w:r w:rsidR="00D71B62">
        <w:rPr>
          <w:rFonts w:eastAsia="Calibri" w:cs="Times New Roman"/>
          <w:szCs w:val="20"/>
          <w:lang w:val="en-GB"/>
        </w:rPr>
        <w:t>expect that for NR FR2 carrier a cell detection and measurement round would be performed within</w:t>
      </w:r>
      <w:r>
        <w:rPr>
          <w:rFonts w:eastAsia="Calibri" w:cs="Times New Roman"/>
          <w:szCs w:val="20"/>
          <w:lang w:val="en-GB"/>
        </w:rPr>
        <w:t>:</w:t>
      </w:r>
    </w:p>
    <w:p w14:paraId="4C1122D6" w14:textId="666D7594" w:rsidR="00500812" w:rsidRPr="001A555D" w:rsidRDefault="00500812" w:rsidP="00500812">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w:t>
      </w:r>
      <w:r w:rsidR="00153751">
        <w:rPr>
          <w:rFonts w:eastAsia="Calibri" w:cs="Times New Roman"/>
          <w:szCs w:val="20"/>
          <w:vertAlign w:val="subscript"/>
          <w:lang w:val="en-GB"/>
        </w:rPr>
        <w:t>2</w:t>
      </w:r>
      <w:r w:rsidRPr="001A555D">
        <w:rPr>
          <w:rFonts w:eastAsia="Calibri" w:cs="Times New Roman"/>
          <w:szCs w:val="20"/>
          <w:vertAlign w:val="subscript"/>
          <w:lang w:val="en-GB"/>
        </w:rPr>
        <w:t xml:space="preserve"> </w:t>
      </w:r>
      <w:r w:rsidRPr="001A555D">
        <w:rPr>
          <w:rFonts w:eastAsia="Calibri" w:cs="Times New Roman"/>
          <w:szCs w:val="20"/>
          <w:lang w:val="en-GB"/>
        </w:rPr>
        <w:t xml:space="preserve">= </w:t>
      </w:r>
      <w:r>
        <w:rPr>
          <w:rFonts w:eastAsia="Calibri" w:cs="Times New Roman"/>
          <w:szCs w:val="20"/>
          <w:lang w:val="en-GB"/>
        </w:rPr>
        <w:t xml:space="preserve">(32 x SMTC period) </w:t>
      </w:r>
      <w:proofErr w:type="spellStart"/>
      <w:r w:rsidRPr="001A555D">
        <w:rPr>
          <w:rFonts w:eastAsia="Calibri" w:cs="Times New Roman"/>
          <w:szCs w:val="20"/>
          <w:lang w:val="en-GB"/>
        </w:rPr>
        <w:t>ms</w:t>
      </w:r>
      <w:proofErr w:type="spellEnd"/>
    </w:p>
    <w:p w14:paraId="50ED2193" w14:textId="77777777" w:rsidR="0082205E" w:rsidRDefault="0082205E" w:rsidP="00202C59">
      <w:pPr>
        <w:ind w:right="-22"/>
        <w:rPr>
          <w:rFonts w:eastAsia="Calibri" w:cs="Times New Roman"/>
          <w:szCs w:val="20"/>
          <w:lang w:val="en-GB"/>
        </w:rPr>
      </w:pPr>
    </w:p>
    <w:p w14:paraId="2D1E92A6" w14:textId="0D851126" w:rsidR="001A555D" w:rsidRDefault="001A555D" w:rsidP="00202C59">
      <w:pPr>
        <w:ind w:right="-22"/>
        <w:rPr>
          <w:rFonts w:eastAsia="Calibri" w:cs="Times New Roman"/>
          <w:szCs w:val="20"/>
          <w:lang w:val="en-GB"/>
        </w:rPr>
      </w:pPr>
      <w:r>
        <w:rPr>
          <w:rFonts w:eastAsia="Calibri" w:cs="Times New Roman"/>
          <w:szCs w:val="20"/>
          <w:lang w:val="en-GB"/>
        </w:rPr>
        <w:t xml:space="preserve">The SMTC period is the configured SMTC period of the carrier searched. </w:t>
      </w:r>
      <w:r w:rsidR="00153751">
        <w:rPr>
          <w:rFonts w:eastAsia="Calibri" w:cs="Times New Roman"/>
          <w:szCs w:val="20"/>
          <w:lang w:val="en-GB"/>
        </w:rPr>
        <w:t xml:space="preserve">Table </w:t>
      </w:r>
      <w:r w:rsidR="004B733A">
        <w:rPr>
          <w:rFonts w:eastAsia="Calibri" w:cs="Times New Roman"/>
          <w:szCs w:val="20"/>
          <w:lang w:val="en-GB"/>
        </w:rPr>
        <w:t>1</w:t>
      </w:r>
      <w:r w:rsidR="00153751">
        <w:rPr>
          <w:rFonts w:eastAsia="Calibri" w:cs="Times New Roman"/>
          <w:szCs w:val="20"/>
          <w:lang w:val="en-GB"/>
        </w:rPr>
        <w:t xml:space="preserve"> collect</w:t>
      </w:r>
      <w:r w:rsidR="004B733A">
        <w:rPr>
          <w:rFonts w:eastAsia="Calibri" w:cs="Times New Roman"/>
          <w:szCs w:val="20"/>
          <w:lang w:val="en-GB"/>
        </w:rPr>
        <w:t>s</w:t>
      </w:r>
      <w:r w:rsidR="00153751">
        <w:rPr>
          <w:rFonts w:eastAsia="Calibri" w:cs="Times New Roman"/>
          <w:szCs w:val="20"/>
          <w:lang w:val="en-GB"/>
        </w:rPr>
        <w:t xml:space="preserve"> </w:t>
      </w:r>
      <w:r w:rsidR="004B733A">
        <w:rPr>
          <w:rFonts w:eastAsia="Calibri" w:cs="Times New Roman"/>
          <w:szCs w:val="20"/>
          <w:lang w:val="en-GB"/>
        </w:rPr>
        <w:t xml:space="preserve">the </w:t>
      </w:r>
      <w:r w:rsidR="00D71B62">
        <w:rPr>
          <w:rFonts w:eastAsia="Calibri" w:cs="Times New Roman"/>
          <w:szCs w:val="20"/>
          <w:lang w:val="en-GB"/>
        </w:rPr>
        <w:t xml:space="preserve">expected NR FR2 search delays </w:t>
      </w:r>
      <w:r w:rsidR="00153751">
        <w:rPr>
          <w:rFonts w:eastAsia="Calibri" w:cs="Times New Roman"/>
          <w:szCs w:val="20"/>
          <w:lang w:val="en-GB"/>
        </w:rPr>
        <w:t>based on above</w:t>
      </w:r>
      <w:r w:rsidR="00D71B62">
        <w:rPr>
          <w:rFonts w:eastAsia="Calibri" w:cs="Times New Roman"/>
          <w:szCs w:val="20"/>
          <w:lang w:val="en-GB"/>
        </w:rPr>
        <w:t xml:space="preserve"> expected </w:t>
      </w:r>
      <w:r w:rsidR="00D71B62" w:rsidRPr="001A555D">
        <w:rPr>
          <w:rFonts w:eastAsia="Calibri" w:cs="Times New Roman"/>
          <w:szCs w:val="20"/>
          <w:lang w:val="en-GB"/>
        </w:rPr>
        <w:t>T</w:t>
      </w:r>
      <w:r w:rsidR="00D71B62" w:rsidRPr="001A555D">
        <w:rPr>
          <w:rFonts w:eastAsia="Calibri" w:cs="Times New Roman"/>
          <w:szCs w:val="20"/>
          <w:vertAlign w:val="subscript"/>
          <w:lang w:val="en-GB"/>
        </w:rPr>
        <w:t>identify_intra_without_index</w:t>
      </w:r>
      <w:r w:rsidR="00D71B62">
        <w:rPr>
          <w:rFonts w:eastAsia="Calibri" w:cs="Times New Roman"/>
          <w:szCs w:val="20"/>
          <w:vertAlign w:val="subscript"/>
          <w:lang w:val="en-GB"/>
        </w:rPr>
        <w:t>_FR2</w:t>
      </w:r>
      <w:r w:rsidR="00153751">
        <w:rPr>
          <w:rFonts w:eastAsia="Calibri" w:cs="Times New Roman"/>
          <w:szCs w:val="20"/>
          <w:lang w:val="en-GB"/>
        </w:rPr>
        <w:t>:</w:t>
      </w:r>
    </w:p>
    <w:tbl>
      <w:tblPr>
        <w:tblStyle w:val="TableGrid"/>
        <w:tblW w:w="5000" w:type="pct"/>
        <w:tblLook w:val="04A0" w:firstRow="1" w:lastRow="0" w:firstColumn="1" w:lastColumn="0" w:noHBand="0" w:noVBand="1"/>
      </w:tblPr>
      <w:tblGrid>
        <w:gridCol w:w="1076"/>
        <w:gridCol w:w="1424"/>
        <w:gridCol w:w="1423"/>
        <w:gridCol w:w="1423"/>
        <w:gridCol w:w="1423"/>
        <w:gridCol w:w="1423"/>
        <w:gridCol w:w="1425"/>
      </w:tblGrid>
      <w:tr w:rsidR="00153751" w14:paraId="04D7C02F" w14:textId="3D221C62" w:rsidTr="00853244">
        <w:tc>
          <w:tcPr>
            <w:tcW w:w="559" w:type="pct"/>
          </w:tcPr>
          <w:p w14:paraId="547988DB" w14:textId="36FBC739" w:rsidR="00153751" w:rsidRDefault="00153751" w:rsidP="00202C59">
            <w:pPr>
              <w:ind w:right="-22"/>
              <w:rPr>
                <w:rFonts w:eastAsia="Calibri" w:cs="Times New Roman"/>
                <w:szCs w:val="20"/>
                <w:lang w:val="en-GB"/>
              </w:rPr>
            </w:pPr>
          </w:p>
        </w:tc>
        <w:tc>
          <w:tcPr>
            <w:tcW w:w="1480" w:type="pct"/>
            <w:gridSpan w:val="2"/>
          </w:tcPr>
          <w:p w14:paraId="4A4D1AAB" w14:textId="2D8D2426" w:rsidR="00153751" w:rsidRPr="00DC2B0B" w:rsidRDefault="00153751" w:rsidP="00DC2B0B">
            <w:pPr>
              <w:ind w:right="-22"/>
              <w:jc w:val="center"/>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c>
          <w:tcPr>
            <w:tcW w:w="1480" w:type="pct"/>
            <w:gridSpan w:val="2"/>
          </w:tcPr>
          <w:p w14:paraId="5A01E9D4" w14:textId="11BCDA8F" w:rsidR="00153751" w:rsidRDefault="00153751" w:rsidP="00DC2B0B">
            <w:pPr>
              <w:ind w:right="-22"/>
              <w:jc w:val="center"/>
              <w:rPr>
                <w:rFonts w:eastAsia="Calibri" w:cs="Times New Roman"/>
                <w:szCs w:val="20"/>
                <w:lang w:val="en-GB"/>
              </w:rPr>
            </w:pPr>
            <w:proofErr w:type="spellStart"/>
            <w:r w:rsidRPr="00153751">
              <w:rPr>
                <w:rFonts w:eastAsia="Calibri" w:cs="Times New Roman"/>
                <w:szCs w:val="20"/>
                <w:lang w:val="en-GB"/>
              </w:rPr>
              <w:t>T</w:t>
            </w:r>
            <w:r w:rsidRPr="00153751">
              <w:rPr>
                <w:rFonts w:eastAsia="Calibri" w:cs="Times New Roman"/>
                <w:szCs w:val="20"/>
                <w:vertAlign w:val="subscript"/>
                <w:lang w:val="en-GB"/>
              </w:rPr>
              <w:t>SSB_measurement_period_intra</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c>
          <w:tcPr>
            <w:tcW w:w="1481" w:type="pct"/>
            <w:gridSpan w:val="2"/>
          </w:tcPr>
          <w:p w14:paraId="2940484D" w14:textId="1519615E" w:rsidR="00153751" w:rsidRDefault="00853244" w:rsidP="00DC2B0B">
            <w:pPr>
              <w:ind w:right="-22"/>
              <w:jc w:val="center"/>
              <w:rPr>
                <w:rFonts w:eastAsia="Calibri" w:cs="Times New Roman"/>
                <w:szCs w:val="20"/>
                <w:lang w:val="en-GB"/>
              </w:rPr>
            </w:pPr>
            <w:proofErr w:type="spellStart"/>
            <w:r w:rsidRPr="001A555D">
              <w:rPr>
                <w:rFonts w:eastAsia="Calibri" w:cs="Times New Roman"/>
                <w:szCs w:val="20"/>
                <w:lang w:val="en-GB"/>
              </w:rPr>
              <w:t>T</w:t>
            </w:r>
            <w:r w:rsidRPr="001A555D">
              <w:rPr>
                <w:rFonts w:eastAsia="Calibri" w:cs="Times New Roman"/>
                <w:szCs w:val="20"/>
                <w:vertAlign w:val="subscript"/>
                <w:lang w:val="en-GB"/>
              </w:rPr>
              <w:t>identify_intra_without_index</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r>
      <w:tr w:rsidR="00853244" w14:paraId="61DBEE9A" w14:textId="51553F23" w:rsidTr="00DC2B0B">
        <w:tc>
          <w:tcPr>
            <w:tcW w:w="559" w:type="pct"/>
          </w:tcPr>
          <w:p w14:paraId="63F47BDA" w14:textId="50BC099C" w:rsidR="00853244" w:rsidRDefault="00DC2B0B" w:rsidP="00202C59">
            <w:pPr>
              <w:ind w:right="-22"/>
              <w:rPr>
                <w:rFonts w:eastAsia="Calibri" w:cs="Times New Roman"/>
                <w:szCs w:val="20"/>
                <w:lang w:val="en-GB"/>
              </w:rPr>
            </w:pPr>
            <w:r>
              <w:rPr>
                <w:rFonts w:eastAsia="Calibri" w:cs="Times New Roman"/>
                <w:szCs w:val="20"/>
                <w:lang w:val="en-GB"/>
              </w:rPr>
              <w:t>SMTC period</w:t>
            </w:r>
          </w:p>
        </w:tc>
        <w:tc>
          <w:tcPr>
            <w:tcW w:w="740" w:type="pct"/>
            <w:vAlign w:val="bottom"/>
          </w:tcPr>
          <w:p w14:paraId="35403D8D" w14:textId="4CE8B03E"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0" w:type="pct"/>
            <w:vAlign w:val="bottom"/>
          </w:tcPr>
          <w:p w14:paraId="7C861E83" w14:textId="3D1ADA67" w:rsidR="00853244" w:rsidRDefault="00853244" w:rsidP="00DC2B0B">
            <w:pPr>
              <w:ind w:right="-22"/>
              <w:jc w:val="center"/>
              <w:rPr>
                <w:rFonts w:eastAsia="Calibri" w:cs="Times New Roman"/>
                <w:szCs w:val="20"/>
                <w:lang w:val="en-GB"/>
              </w:rPr>
            </w:pPr>
            <w:r>
              <w:rPr>
                <w:rFonts w:eastAsia="Calibri" w:cs="Times New Roman"/>
                <w:szCs w:val="20"/>
                <w:lang w:val="en-GB"/>
              </w:rPr>
              <w:t>FR2</w:t>
            </w:r>
          </w:p>
        </w:tc>
        <w:tc>
          <w:tcPr>
            <w:tcW w:w="740" w:type="pct"/>
            <w:vAlign w:val="bottom"/>
          </w:tcPr>
          <w:p w14:paraId="404D950E" w14:textId="55D0543D"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0" w:type="pct"/>
            <w:vAlign w:val="bottom"/>
          </w:tcPr>
          <w:p w14:paraId="7B5C1186" w14:textId="146EA374" w:rsidR="00853244" w:rsidRDefault="00853244" w:rsidP="00DC2B0B">
            <w:pPr>
              <w:ind w:right="-22"/>
              <w:jc w:val="center"/>
              <w:rPr>
                <w:rFonts w:eastAsia="Calibri" w:cs="Times New Roman"/>
                <w:szCs w:val="20"/>
                <w:lang w:val="en-GB"/>
              </w:rPr>
            </w:pPr>
            <w:r>
              <w:rPr>
                <w:rFonts w:eastAsia="Calibri" w:cs="Times New Roman"/>
                <w:szCs w:val="20"/>
                <w:lang w:val="en-GB"/>
              </w:rPr>
              <w:t>FR2</w:t>
            </w:r>
          </w:p>
        </w:tc>
        <w:tc>
          <w:tcPr>
            <w:tcW w:w="740" w:type="pct"/>
            <w:vAlign w:val="bottom"/>
          </w:tcPr>
          <w:p w14:paraId="04F647F1" w14:textId="3C7AADA5"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1" w:type="pct"/>
            <w:vAlign w:val="bottom"/>
          </w:tcPr>
          <w:p w14:paraId="357B6194" w14:textId="7A531821" w:rsidR="00853244" w:rsidRDefault="00853244" w:rsidP="00DC2B0B">
            <w:pPr>
              <w:ind w:right="-22"/>
              <w:jc w:val="center"/>
              <w:rPr>
                <w:rFonts w:eastAsia="Calibri" w:cs="Times New Roman"/>
                <w:szCs w:val="20"/>
                <w:lang w:val="en-GB"/>
              </w:rPr>
            </w:pPr>
            <w:r>
              <w:rPr>
                <w:rFonts w:eastAsia="Calibri" w:cs="Times New Roman"/>
                <w:szCs w:val="20"/>
                <w:lang w:val="en-GB"/>
              </w:rPr>
              <w:t>FR2</w:t>
            </w:r>
          </w:p>
        </w:tc>
      </w:tr>
      <w:tr w:rsidR="008A37A1" w14:paraId="2E67308D" w14:textId="77777777" w:rsidTr="00853244">
        <w:tc>
          <w:tcPr>
            <w:tcW w:w="559" w:type="pct"/>
          </w:tcPr>
          <w:p w14:paraId="23079AE4" w14:textId="47BE4A8B" w:rsidR="008A37A1" w:rsidRDefault="008A37A1" w:rsidP="00853244">
            <w:pPr>
              <w:ind w:right="-22"/>
              <w:rPr>
                <w:rFonts w:eastAsia="Calibri" w:cs="Times New Roman"/>
                <w:szCs w:val="20"/>
                <w:lang w:val="en-GB"/>
              </w:rPr>
            </w:pPr>
            <w:r>
              <w:rPr>
                <w:rFonts w:eastAsia="Calibri" w:cs="Times New Roman"/>
                <w:szCs w:val="20"/>
                <w:lang w:val="en-GB"/>
              </w:rPr>
              <w:t>5</w:t>
            </w:r>
          </w:p>
        </w:tc>
        <w:tc>
          <w:tcPr>
            <w:tcW w:w="740" w:type="pct"/>
          </w:tcPr>
          <w:p w14:paraId="75CDD4B9" w14:textId="7CF1E7E3" w:rsidR="008A37A1" w:rsidRDefault="008A37A1" w:rsidP="00DC2B0B">
            <w:pPr>
              <w:ind w:right="-22"/>
              <w:jc w:val="center"/>
              <w:rPr>
                <w:rFonts w:eastAsia="Calibri" w:cs="Times New Roman"/>
                <w:szCs w:val="20"/>
                <w:lang w:val="en-GB"/>
              </w:rPr>
            </w:pPr>
            <w:r>
              <w:rPr>
                <w:rFonts w:eastAsia="Calibri" w:cs="Times New Roman"/>
                <w:szCs w:val="20"/>
                <w:lang w:val="en-GB"/>
              </w:rPr>
              <w:t>25</w:t>
            </w:r>
          </w:p>
        </w:tc>
        <w:tc>
          <w:tcPr>
            <w:tcW w:w="740" w:type="pct"/>
          </w:tcPr>
          <w:p w14:paraId="7466AA60" w14:textId="5DA41D3D" w:rsidR="008A37A1" w:rsidRDefault="008A37A1" w:rsidP="00DC2B0B">
            <w:pPr>
              <w:ind w:right="-22"/>
              <w:jc w:val="center"/>
              <w:rPr>
                <w:rFonts w:eastAsia="Calibri" w:cs="Times New Roman"/>
                <w:szCs w:val="20"/>
                <w:lang w:val="en-GB"/>
              </w:rPr>
            </w:pPr>
            <w:r>
              <w:rPr>
                <w:rFonts w:eastAsia="Calibri" w:cs="Times New Roman"/>
                <w:szCs w:val="20"/>
                <w:lang w:val="en-GB"/>
              </w:rPr>
              <w:t>120</w:t>
            </w:r>
          </w:p>
        </w:tc>
        <w:tc>
          <w:tcPr>
            <w:tcW w:w="740" w:type="pct"/>
          </w:tcPr>
          <w:p w14:paraId="21A317BE" w14:textId="08245B20" w:rsidR="008A37A1" w:rsidRDefault="008A37A1" w:rsidP="00DC2B0B">
            <w:pPr>
              <w:ind w:right="-22"/>
              <w:jc w:val="center"/>
              <w:rPr>
                <w:rFonts w:eastAsia="Calibri" w:cs="Times New Roman"/>
                <w:szCs w:val="20"/>
                <w:lang w:val="en-GB"/>
              </w:rPr>
            </w:pPr>
            <w:r>
              <w:rPr>
                <w:rFonts w:eastAsia="Calibri" w:cs="Times New Roman"/>
                <w:szCs w:val="20"/>
                <w:lang w:val="en-GB"/>
              </w:rPr>
              <w:t>10</w:t>
            </w:r>
          </w:p>
        </w:tc>
        <w:tc>
          <w:tcPr>
            <w:tcW w:w="740" w:type="pct"/>
          </w:tcPr>
          <w:p w14:paraId="08D29909" w14:textId="284B60C7" w:rsidR="008A37A1" w:rsidRDefault="008A37A1" w:rsidP="00DC2B0B">
            <w:pPr>
              <w:ind w:right="-22"/>
              <w:jc w:val="center"/>
              <w:rPr>
                <w:rFonts w:eastAsia="Calibri" w:cs="Times New Roman"/>
                <w:szCs w:val="20"/>
                <w:lang w:val="en-GB"/>
              </w:rPr>
            </w:pPr>
            <w:r>
              <w:rPr>
                <w:rFonts w:eastAsia="Calibri" w:cs="Times New Roman"/>
                <w:szCs w:val="20"/>
                <w:lang w:val="en-GB"/>
              </w:rPr>
              <w:t>40</w:t>
            </w:r>
          </w:p>
        </w:tc>
        <w:tc>
          <w:tcPr>
            <w:tcW w:w="740" w:type="pct"/>
          </w:tcPr>
          <w:p w14:paraId="1245ACEA" w14:textId="34407308" w:rsidR="008A37A1" w:rsidRDefault="008A37A1" w:rsidP="00DC2B0B">
            <w:pPr>
              <w:ind w:right="-22"/>
              <w:jc w:val="center"/>
              <w:rPr>
                <w:rFonts w:eastAsia="Calibri" w:cs="Times New Roman"/>
                <w:szCs w:val="20"/>
                <w:lang w:val="en-GB"/>
              </w:rPr>
            </w:pPr>
            <w:r>
              <w:rPr>
                <w:rFonts w:eastAsia="Calibri" w:cs="Times New Roman"/>
                <w:szCs w:val="20"/>
                <w:lang w:val="en-GB"/>
              </w:rPr>
              <w:t>35</w:t>
            </w:r>
          </w:p>
        </w:tc>
        <w:tc>
          <w:tcPr>
            <w:tcW w:w="741" w:type="pct"/>
          </w:tcPr>
          <w:p w14:paraId="16073ACB" w14:textId="00DC73D5" w:rsidR="008A37A1" w:rsidRDefault="008A37A1" w:rsidP="00DC2B0B">
            <w:pPr>
              <w:ind w:right="-22"/>
              <w:jc w:val="center"/>
              <w:rPr>
                <w:rFonts w:eastAsia="Calibri" w:cs="Times New Roman"/>
                <w:szCs w:val="20"/>
                <w:lang w:val="en-GB"/>
              </w:rPr>
            </w:pPr>
            <w:r>
              <w:rPr>
                <w:rFonts w:eastAsia="Calibri" w:cs="Times New Roman"/>
                <w:szCs w:val="20"/>
                <w:lang w:val="en-GB"/>
              </w:rPr>
              <w:t>160</w:t>
            </w:r>
          </w:p>
        </w:tc>
      </w:tr>
      <w:tr w:rsidR="00853244" w14:paraId="6E9B2CCD" w14:textId="77777777" w:rsidTr="00853244">
        <w:tc>
          <w:tcPr>
            <w:tcW w:w="559" w:type="pct"/>
          </w:tcPr>
          <w:p w14:paraId="027B1CD6" w14:textId="30799BBD" w:rsidR="00853244" w:rsidRDefault="00853244" w:rsidP="00853244">
            <w:pPr>
              <w:ind w:right="-22"/>
              <w:rPr>
                <w:rFonts w:eastAsia="Calibri" w:cs="Times New Roman"/>
                <w:szCs w:val="20"/>
                <w:lang w:val="en-GB"/>
              </w:rPr>
            </w:pPr>
            <w:r>
              <w:rPr>
                <w:rFonts w:eastAsia="Calibri" w:cs="Times New Roman"/>
                <w:szCs w:val="20"/>
                <w:lang w:val="en-GB"/>
              </w:rPr>
              <w:t>10</w:t>
            </w:r>
          </w:p>
        </w:tc>
        <w:tc>
          <w:tcPr>
            <w:tcW w:w="740" w:type="pct"/>
          </w:tcPr>
          <w:p w14:paraId="480DF903" w14:textId="3ABAB571" w:rsidR="00853244" w:rsidRDefault="00853244" w:rsidP="00DC2B0B">
            <w:pPr>
              <w:ind w:right="-22"/>
              <w:jc w:val="center"/>
              <w:rPr>
                <w:rFonts w:eastAsia="Calibri" w:cs="Times New Roman"/>
                <w:szCs w:val="20"/>
                <w:lang w:val="en-GB"/>
              </w:rPr>
            </w:pPr>
            <w:r>
              <w:rPr>
                <w:rFonts w:eastAsia="Calibri" w:cs="Times New Roman"/>
                <w:szCs w:val="20"/>
                <w:lang w:val="en-GB"/>
              </w:rPr>
              <w:t>50</w:t>
            </w:r>
          </w:p>
        </w:tc>
        <w:tc>
          <w:tcPr>
            <w:tcW w:w="740" w:type="pct"/>
          </w:tcPr>
          <w:p w14:paraId="5B16B591" w14:textId="5236430C" w:rsidR="00853244" w:rsidRDefault="00853244" w:rsidP="00DC2B0B">
            <w:pPr>
              <w:ind w:right="-22"/>
              <w:jc w:val="center"/>
              <w:rPr>
                <w:rFonts w:eastAsia="Calibri" w:cs="Times New Roman"/>
                <w:szCs w:val="20"/>
                <w:lang w:val="en-GB"/>
              </w:rPr>
            </w:pPr>
            <w:r>
              <w:rPr>
                <w:rFonts w:eastAsia="Calibri" w:cs="Times New Roman"/>
                <w:szCs w:val="20"/>
                <w:lang w:val="en-GB"/>
              </w:rPr>
              <w:t>240</w:t>
            </w:r>
          </w:p>
        </w:tc>
        <w:tc>
          <w:tcPr>
            <w:tcW w:w="740" w:type="pct"/>
          </w:tcPr>
          <w:p w14:paraId="1140657A" w14:textId="284404BB" w:rsidR="00853244" w:rsidRDefault="00853244" w:rsidP="00DC2B0B">
            <w:pPr>
              <w:ind w:right="-22"/>
              <w:jc w:val="center"/>
              <w:rPr>
                <w:rFonts w:eastAsia="Calibri" w:cs="Times New Roman"/>
                <w:szCs w:val="20"/>
                <w:lang w:val="en-GB"/>
              </w:rPr>
            </w:pPr>
            <w:r>
              <w:rPr>
                <w:rFonts w:eastAsia="Calibri" w:cs="Times New Roman"/>
                <w:szCs w:val="20"/>
                <w:lang w:val="en-GB"/>
              </w:rPr>
              <w:t>20</w:t>
            </w:r>
          </w:p>
        </w:tc>
        <w:tc>
          <w:tcPr>
            <w:tcW w:w="740" w:type="pct"/>
          </w:tcPr>
          <w:p w14:paraId="6E81BF13" w14:textId="241C27BA" w:rsidR="00853244" w:rsidRDefault="00853244" w:rsidP="00DC2B0B">
            <w:pPr>
              <w:ind w:right="-22"/>
              <w:jc w:val="center"/>
              <w:rPr>
                <w:rFonts w:eastAsia="Calibri" w:cs="Times New Roman"/>
                <w:szCs w:val="20"/>
                <w:lang w:val="en-GB"/>
              </w:rPr>
            </w:pPr>
            <w:r>
              <w:rPr>
                <w:rFonts w:eastAsia="Calibri" w:cs="Times New Roman"/>
                <w:szCs w:val="20"/>
                <w:lang w:val="en-GB"/>
              </w:rPr>
              <w:t>80</w:t>
            </w:r>
          </w:p>
        </w:tc>
        <w:tc>
          <w:tcPr>
            <w:tcW w:w="740" w:type="pct"/>
          </w:tcPr>
          <w:p w14:paraId="028C403B" w14:textId="7BE54D19" w:rsidR="00853244" w:rsidRDefault="00853244" w:rsidP="00DC2B0B">
            <w:pPr>
              <w:ind w:right="-22"/>
              <w:jc w:val="center"/>
              <w:rPr>
                <w:rFonts w:eastAsia="Calibri" w:cs="Times New Roman"/>
                <w:szCs w:val="20"/>
                <w:lang w:val="en-GB"/>
              </w:rPr>
            </w:pPr>
            <w:r>
              <w:rPr>
                <w:rFonts w:eastAsia="Calibri" w:cs="Times New Roman"/>
                <w:szCs w:val="20"/>
                <w:lang w:val="en-GB"/>
              </w:rPr>
              <w:t>70</w:t>
            </w:r>
          </w:p>
        </w:tc>
        <w:tc>
          <w:tcPr>
            <w:tcW w:w="741" w:type="pct"/>
          </w:tcPr>
          <w:p w14:paraId="5988C284" w14:textId="0B73FC23" w:rsidR="00853244" w:rsidRDefault="00853244" w:rsidP="00DC2B0B">
            <w:pPr>
              <w:ind w:right="-22"/>
              <w:jc w:val="center"/>
              <w:rPr>
                <w:rFonts w:eastAsia="Calibri" w:cs="Times New Roman"/>
                <w:szCs w:val="20"/>
                <w:lang w:val="en-GB"/>
              </w:rPr>
            </w:pPr>
            <w:r>
              <w:rPr>
                <w:rFonts w:eastAsia="Calibri" w:cs="Times New Roman"/>
                <w:szCs w:val="20"/>
                <w:lang w:val="en-GB"/>
              </w:rPr>
              <w:t>320</w:t>
            </w:r>
          </w:p>
        </w:tc>
      </w:tr>
      <w:tr w:rsidR="00853244" w14:paraId="497E2322" w14:textId="77777777" w:rsidTr="00853244">
        <w:tc>
          <w:tcPr>
            <w:tcW w:w="559" w:type="pct"/>
          </w:tcPr>
          <w:p w14:paraId="56498471" w14:textId="4B1D21E5" w:rsidR="00853244" w:rsidRDefault="00853244" w:rsidP="00853244">
            <w:pPr>
              <w:ind w:right="-22"/>
              <w:rPr>
                <w:rFonts w:eastAsia="Calibri" w:cs="Times New Roman"/>
                <w:szCs w:val="20"/>
                <w:lang w:val="en-GB"/>
              </w:rPr>
            </w:pPr>
            <w:r>
              <w:rPr>
                <w:rFonts w:eastAsia="Calibri" w:cs="Times New Roman"/>
                <w:szCs w:val="20"/>
                <w:lang w:val="en-GB"/>
              </w:rPr>
              <w:t>20</w:t>
            </w:r>
          </w:p>
        </w:tc>
        <w:tc>
          <w:tcPr>
            <w:tcW w:w="740" w:type="pct"/>
          </w:tcPr>
          <w:p w14:paraId="5D6AD098" w14:textId="2446B541" w:rsidR="00853244" w:rsidRDefault="00853244" w:rsidP="00DC2B0B">
            <w:pPr>
              <w:ind w:right="-22"/>
              <w:jc w:val="center"/>
              <w:rPr>
                <w:rFonts w:eastAsia="Calibri" w:cs="Times New Roman"/>
                <w:szCs w:val="20"/>
                <w:lang w:val="en-GB"/>
              </w:rPr>
            </w:pPr>
            <w:r>
              <w:rPr>
                <w:rFonts w:eastAsia="Calibri" w:cs="Times New Roman"/>
                <w:szCs w:val="20"/>
                <w:lang w:val="en-GB"/>
              </w:rPr>
              <w:t>100</w:t>
            </w:r>
          </w:p>
        </w:tc>
        <w:tc>
          <w:tcPr>
            <w:tcW w:w="740" w:type="pct"/>
          </w:tcPr>
          <w:p w14:paraId="65D1467C" w14:textId="00672ABE" w:rsidR="00853244" w:rsidRDefault="00853244" w:rsidP="00DC2B0B">
            <w:pPr>
              <w:ind w:right="-22"/>
              <w:jc w:val="center"/>
              <w:rPr>
                <w:rFonts w:eastAsia="Calibri" w:cs="Times New Roman"/>
                <w:szCs w:val="20"/>
                <w:lang w:val="en-GB"/>
              </w:rPr>
            </w:pPr>
            <w:r>
              <w:rPr>
                <w:rFonts w:eastAsia="Calibri" w:cs="Times New Roman"/>
                <w:szCs w:val="20"/>
                <w:lang w:val="en-GB"/>
              </w:rPr>
              <w:t>480</w:t>
            </w:r>
          </w:p>
        </w:tc>
        <w:tc>
          <w:tcPr>
            <w:tcW w:w="740" w:type="pct"/>
          </w:tcPr>
          <w:p w14:paraId="2889F923" w14:textId="5476361A" w:rsidR="00853244" w:rsidRDefault="00853244" w:rsidP="00DC2B0B">
            <w:pPr>
              <w:ind w:right="-22"/>
              <w:jc w:val="center"/>
              <w:rPr>
                <w:rFonts w:eastAsia="Calibri" w:cs="Times New Roman"/>
                <w:szCs w:val="20"/>
                <w:lang w:val="en-GB"/>
              </w:rPr>
            </w:pPr>
            <w:r>
              <w:rPr>
                <w:rFonts w:eastAsia="Calibri" w:cs="Times New Roman"/>
                <w:szCs w:val="20"/>
                <w:lang w:val="en-GB"/>
              </w:rPr>
              <w:t>40</w:t>
            </w:r>
          </w:p>
        </w:tc>
        <w:tc>
          <w:tcPr>
            <w:tcW w:w="740" w:type="pct"/>
          </w:tcPr>
          <w:p w14:paraId="50277161" w14:textId="12475CC6" w:rsidR="00853244" w:rsidRDefault="00853244" w:rsidP="00DC2B0B">
            <w:pPr>
              <w:ind w:right="-22"/>
              <w:jc w:val="center"/>
              <w:rPr>
                <w:rFonts w:eastAsia="Calibri" w:cs="Times New Roman"/>
                <w:szCs w:val="20"/>
                <w:lang w:val="en-GB"/>
              </w:rPr>
            </w:pPr>
            <w:r>
              <w:rPr>
                <w:rFonts w:eastAsia="Calibri" w:cs="Times New Roman"/>
                <w:szCs w:val="20"/>
                <w:lang w:val="en-GB"/>
              </w:rPr>
              <w:t>160</w:t>
            </w:r>
          </w:p>
        </w:tc>
        <w:tc>
          <w:tcPr>
            <w:tcW w:w="740" w:type="pct"/>
          </w:tcPr>
          <w:p w14:paraId="143582E3" w14:textId="31AF6327" w:rsidR="00853244" w:rsidRDefault="00853244" w:rsidP="00DC2B0B">
            <w:pPr>
              <w:ind w:right="-22"/>
              <w:jc w:val="center"/>
              <w:rPr>
                <w:rFonts w:eastAsia="Calibri" w:cs="Times New Roman"/>
                <w:szCs w:val="20"/>
                <w:lang w:val="en-GB"/>
              </w:rPr>
            </w:pPr>
            <w:r>
              <w:rPr>
                <w:rFonts w:eastAsia="Calibri" w:cs="Times New Roman"/>
                <w:szCs w:val="20"/>
                <w:lang w:val="en-GB"/>
              </w:rPr>
              <w:t>140</w:t>
            </w:r>
          </w:p>
        </w:tc>
        <w:tc>
          <w:tcPr>
            <w:tcW w:w="741" w:type="pct"/>
          </w:tcPr>
          <w:p w14:paraId="63EB007A" w14:textId="17E22913" w:rsidR="00853244" w:rsidRDefault="00853244" w:rsidP="00DC2B0B">
            <w:pPr>
              <w:ind w:right="-22"/>
              <w:jc w:val="center"/>
              <w:rPr>
                <w:rFonts w:eastAsia="Calibri" w:cs="Times New Roman"/>
                <w:szCs w:val="20"/>
                <w:lang w:val="en-GB"/>
              </w:rPr>
            </w:pPr>
            <w:r>
              <w:rPr>
                <w:rFonts w:eastAsia="Calibri" w:cs="Times New Roman"/>
                <w:szCs w:val="20"/>
                <w:lang w:val="en-GB"/>
              </w:rPr>
              <w:t>640</w:t>
            </w:r>
          </w:p>
        </w:tc>
      </w:tr>
      <w:tr w:rsidR="00853244" w14:paraId="5049D4C9" w14:textId="77777777" w:rsidTr="00853244">
        <w:tc>
          <w:tcPr>
            <w:tcW w:w="559" w:type="pct"/>
          </w:tcPr>
          <w:p w14:paraId="3E1D7176" w14:textId="407F601F" w:rsidR="00853244" w:rsidRDefault="00853244" w:rsidP="00853244">
            <w:pPr>
              <w:ind w:right="-22"/>
              <w:rPr>
                <w:rFonts w:eastAsia="Calibri" w:cs="Times New Roman"/>
                <w:szCs w:val="20"/>
                <w:lang w:val="en-GB"/>
              </w:rPr>
            </w:pPr>
            <w:r>
              <w:rPr>
                <w:rFonts w:eastAsia="Calibri" w:cs="Times New Roman"/>
                <w:szCs w:val="20"/>
                <w:lang w:val="en-GB"/>
              </w:rPr>
              <w:t>40</w:t>
            </w:r>
          </w:p>
        </w:tc>
        <w:tc>
          <w:tcPr>
            <w:tcW w:w="740" w:type="pct"/>
          </w:tcPr>
          <w:p w14:paraId="0A968527" w14:textId="087CB0C8" w:rsidR="00853244" w:rsidRDefault="00853244" w:rsidP="00DC2B0B">
            <w:pPr>
              <w:ind w:right="-22"/>
              <w:jc w:val="center"/>
              <w:rPr>
                <w:rFonts w:eastAsia="Calibri" w:cs="Times New Roman"/>
                <w:szCs w:val="20"/>
                <w:lang w:val="en-GB"/>
              </w:rPr>
            </w:pPr>
            <w:r>
              <w:rPr>
                <w:rFonts w:eastAsia="Calibri" w:cs="Times New Roman"/>
                <w:szCs w:val="20"/>
                <w:lang w:val="en-GB"/>
              </w:rPr>
              <w:t>200</w:t>
            </w:r>
          </w:p>
        </w:tc>
        <w:tc>
          <w:tcPr>
            <w:tcW w:w="740" w:type="pct"/>
          </w:tcPr>
          <w:p w14:paraId="4B7ECF02" w14:textId="0D4E4D73" w:rsidR="00853244" w:rsidRDefault="00853244" w:rsidP="00DC2B0B">
            <w:pPr>
              <w:ind w:right="-22"/>
              <w:jc w:val="center"/>
              <w:rPr>
                <w:rFonts w:eastAsia="Calibri" w:cs="Times New Roman"/>
                <w:szCs w:val="20"/>
                <w:lang w:val="en-GB"/>
              </w:rPr>
            </w:pPr>
            <w:r>
              <w:rPr>
                <w:rFonts w:eastAsia="Calibri" w:cs="Times New Roman"/>
                <w:szCs w:val="20"/>
                <w:lang w:val="en-GB"/>
              </w:rPr>
              <w:t>960</w:t>
            </w:r>
          </w:p>
        </w:tc>
        <w:tc>
          <w:tcPr>
            <w:tcW w:w="740" w:type="pct"/>
          </w:tcPr>
          <w:p w14:paraId="5AD84F26" w14:textId="560657D0" w:rsidR="00853244" w:rsidRDefault="00853244" w:rsidP="00DC2B0B">
            <w:pPr>
              <w:ind w:right="-22"/>
              <w:jc w:val="center"/>
              <w:rPr>
                <w:rFonts w:eastAsia="Calibri" w:cs="Times New Roman"/>
                <w:szCs w:val="20"/>
                <w:lang w:val="en-GB"/>
              </w:rPr>
            </w:pPr>
            <w:r>
              <w:rPr>
                <w:rFonts w:eastAsia="Calibri" w:cs="Times New Roman"/>
                <w:szCs w:val="20"/>
                <w:lang w:val="en-GB"/>
              </w:rPr>
              <w:t>80</w:t>
            </w:r>
          </w:p>
        </w:tc>
        <w:tc>
          <w:tcPr>
            <w:tcW w:w="740" w:type="pct"/>
          </w:tcPr>
          <w:p w14:paraId="37615353" w14:textId="1E39D2D5" w:rsidR="00853244" w:rsidRDefault="00853244" w:rsidP="00DC2B0B">
            <w:pPr>
              <w:ind w:right="-22"/>
              <w:jc w:val="center"/>
              <w:rPr>
                <w:rFonts w:eastAsia="Calibri" w:cs="Times New Roman"/>
                <w:szCs w:val="20"/>
                <w:lang w:val="en-GB"/>
              </w:rPr>
            </w:pPr>
            <w:r>
              <w:rPr>
                <w:rFonts w:eastAsia="Calibri" w:cs="Times New Roman"/>
                <w:szCs w:val="20"/>
                <w:lang w:val="en-GB"/>
              </w:rPr>
              <w:t>320</w:t>
            </w:r>
          </w:p>
        </w:tc>
        <w:tc>
          <w:tcPr>
            <w:tcW w:w="740" w:type="pct"/>
          </w:tcPr>
          <w:p w14:paraId="2BC66DEC" w14:textId="345F1FEF" w:rsidR="00853244" w:rsidRDefault="00853244" w:rsidP="00DC2B0B">
            <w:pPr>
              <w:ind w:right="-22"/>
              <w:jc w:val="center"/>
              <w:rPr>
                <w:rFonts w:eastAsia="Calibri" w:cs="Times New Roman"/>
                <w:szCs w:val="20"/>
                <w:lang w:val="en-GB"/>
              </w:rPr>
            </w:pPr>
            <w:r>
              <w:rPr>
                <w:rFonts w:eastAsia="Calibri" w:cs="Times New Roman"/>
                <w:szCs w:val="20"/>
                <w:lang w:val="en-GB"/>
              </w:rPr>
              <w:t>280</w:t>
            </w:r>
          </w:p>
        </w:tc>
        <w:tc>
          <w:tcPr>
            <w:tcW w:w="741" w:type="pct"/>
          </w:tcPr>
          <w:p w14:paraId="7673B73F" w14:textId="76E6C36F" w:rsidR="00853244" w:rsidRDefault="00853244" w:rsidP="00DC2B0B">
            <w:pPr>
              <w:ind w:right="-22"/>
              <w:jc w:val="center"/>
              <w:rPr>
                <w:rFonts w:eastAsia="Calibri" w:cs="Times New Roman"/>
                <w:szCs w:val="20"/>
                <w:lang w:val="en-GB"/>
              </w:rPr>
            </w:pPr>
            <w:r>
              <w:rPr>
                <w:rFonts w:eastAsia="Calibri" w:cs="Times New Roman"/>
                <w:szCs w:val="20"/>
                <w:lang w:val="en-GB"/>
              </w:rPr>
              <w:t>1280</w:t>
            </w:r>
          </w:p>
        </w:tc>
      </w:tr>
      <w:tr w:rsidR="00853244" w14:paraId="50E742B3" w14:textId="77777777" w:rsidTr="00853244">
        <w:tc>
          <w:tcPr>
            <w:tcW w:w="559" w:type="pct"/>
          </w:tcPr>
          <w:p w14:paraId="0FDF7BC5" w14:textId="570B7B69" w:rsidR="00853244" w:rsidRDefault="00853244" w:rsidP="00853244">
            <w:pPr>
              <w:ind w:right="-22"/>
              <w:rPr>
                <w:rFonts w:eastAsia="Calibri" w:cs="Times New Roman"/>
                <w:szCs w:val="20"/>
                <w:lang w:val="en-GB"/>
              </w:rPr>
            </w:pPr>
            <w:r>
              <w:rPr>
                <w:rFonts w:eastAsia="Calibri" w:cs="Times New Roman"/>
                <w:szCs w:val="20"/>
                <w:lang w:val="en-GB"/>
              </w:rPr>
              <w:t>80</w:t>
            </w:r>
          </w:p>
        </w:tc>
        <w:tc>
          <w:tcPr>
            <w:tcW w:w="740" w:type="pct"/>
          </w:tcPr>
          <w:p w14:paraId="0B9BDC0F" w14:textId="74C328A8" w:rsidR="00853244" w:rsidRDefault="00853244" w:rsidP="00DC2B0B">
            <w:pPr>
              <w:ind w:right="-22"/>
              <w:jc w:val="center"/>
              <w:rPr>
                <w:rFonts w:eastAsia="Calibri" w:cs="Times New Roman"/>
                <w:szCs w:val="20"/>
                <w:lang w:val="en-GB"/>
              </w:rPr>
            </w:pPr>
            <w:r>
              <w:rPr>
                <w:rFonts w:eastAsia="Calibri" w:cs="Times New Roman"/>
                <w:szCs w:val="20"/>
                <w:lang w:val="en-GB"/>
              </w:rPr>
              <w:t>400</w:t>
            </w:r>
          </w:p>
        </w:tc>
        <w:tc>
          <w:tcPr>
            <w:tcW w:w="740" w:type="pct"/>
          </w:tcPr>
          <w:p w14:paraId="7555D45B" w14:textId="0835ABB5" w:rsidR="00853244" w:rsidRDefault="00853244" w:rsidP="00DC2B0B">
            <w:pPr>
              <w:ind w:right="-22"/>
              <w:jc w:val="center"/>
              <w:rPr>
                <w:rFonts w:eastAsia="Calibri" w:cs="Times New Roman"/>
                <w:szCs w:val="20"/>
                <w:lang w:val="en-GB"/>
              </w:rPr>
            </w:pPr>
            <w:r>
              <w:rPr>
                <w:rFonts w:eastAsia="Calibri" w:cs="Times New Roman"/>
                <w:szCs w:val="20"/>
                <w:lang w:val="en-GB"/>
              </w:rPr>
              <w:t>1920</w:t>
            </w:r>
          </w:p>
        </w:tc>
        <w:tc>
          <w:tcPr>
            <w:tcW w:w="740" w:type="pct"/>
          </w:tcPr>
          <w:p w14:paraId="78C0AE00" w14:textId="4C63B4A2" w:rsidR="00853244" w:rsidRDefault="00853244" w:rsidP="00DC2B0B">
            <w:pPr>
              <w:ind w:right="-22"/>
              <w:jc w:val="center"/>
              <w:rPr>
                <w:rFonts w:eastAsia="Calibri" w:cs="Times New Roman"/>
                <w:szCs w:val="20"/>
                <w:lang w:val="en-GB"/>
              </w:rPr>
            </w:pPr>
            <w:r>
              <w:rPr>
                <w:rFonts w:eastAsia="Calibri" w:cs="Times New Roman"/>
                <w:szCs w:val="20"/>
                <w:lang w:val="en-GB"/>
              </w:rPr>
              <w:t>160</w:t>
            </w:r>
          </w:p>
        </w:tc>
        <w:tc>
          <w:tcPr>
            <w:tcW w:w="740" w:type="pct"/>
          </w:tcPr>
          <w:p w14:paraId="12E03B73" w14:textId="1B3BE144" w:rsidR="00853244" w:rsidRDefault="00853244" w:rsidP="00DC2B0B">
            <w:pPr>
              <w:ind w:right="-22"/>
              <w:jc w:val="center"/>
              <w:rPr>
                <w:rFonts w:eastAsia="Calibri" w:cs="Times New Roman"/>
                <w:szCs w:val="20"/>
                <w:lang w:val="en-GB"/>
              </w:rPr>
            </w:pPr>
            <w:r>
              <w:rPr>
                <w:rFonts w:eastAsia="Calibri" w:cs="Times New Roman"/>
                <w:szCs w:val="20"/>
                <w:lang w:val="en-GB"/>
              </w:rPr>
              <w:t>640</w:t>
            </w:r>
          </w:p>
        </w:tc>
        <w:tc>
          <w:tcPr>
            <w:tcW w:w="740" w:type="pct"/>
          </w:tcPr>
          <w:p w14:paraId="3F557196" w14:textId="64B4E4CA" w:rsidR="00853244" w:rsidRDefault="00853244" w:rsidP="00DC2B0B">
            <w:pPr>
              <w:ind w:right="-22"/>
              <w:jc w:val="center"/>
              <w:rPr>
                <w:rFonts w:eastAsia="Calibri" w:cs="Times New Roman"/>
                <w:szCs w:val="20"/>
                <w:lang w:val="en-GB"/>
              </w:rPr>
            </w:pPr>
            <w:r>
              <w:rPr>
                <w:rFonts w:eastAsia="Calibri" w:cs="Times New Roman"/>
                <w:szCs w:val="20"/>
                <w:lang w:val="en-GB"/>
              </w:rPr>
              <w:t>560</w:t>
            </w:r>
          </w:p>
        </w:tc>
        <w:tc>
          <w:tcPr>
            <w:tcW w:w="741" w:type="pct"/>
          </w:tcPr>
          <w:p w14:paraId="4BF353EB" w14:textId="1E8BD55A" w:rsidR="00853244" w:rsidRDefault="00DC2B0B" w:rsidP="00DC2B0B">
            <w:pPr>
              <w:ind w:right="-22"/>
              <w:jc w:val="center"/>
              <w:rPr>
                <w:rFonts w:eastAsia="Calibri" w:cs="Times New Roman"/>
                <w:szCs w:val="20"/>
                <w:lang w:val="en-GB"/>
              </w:rPr>
            </w:pPr>
            <w:r>
              <w:rPr>
                <w:rFonts w:eastAsia="Calibri" w:cs="Times New Roman"/>
                <w:szCs w:val="20"/>
                <w:lang w:val="en-GB"/>
              </w:rPr>
              <w:t>2560</w:t>
            </w:r>
          </w:p>
        </w:tc>
      </w:tr>
      <w:tr w:rsidR="00853244" w14:paraId="23450CC0" w14:textId="77777777" w:rsidTr="00853244">
        <w:tc>
          <w:tcPr>
            <w:tcW w:w="559" w:type="pct"/>
          </w:tcPr>
          <w:p w14:paraId="4E765A15" w14:textId="6223FF62" w:rsidR="00853244" w:rsidRDefault="00853244" w:rsidP="00853244">
            <w:pPr>
              <w:ind w:right="-22"/>
              <w:rPr>
                <w:rFonts w:eastAsia="Calibri" w:cs="Times New Roman"/>
                <w:szCs w:val="20"/>
                <w:lang w:val="en-GB"/>
              </w:rPr>
            </w:pPr>
            <w:r>
              <w:rPr>
                <w:rFonts w:eastAsia="Calibri" w:cs="Times New Roman"/>
                <w:szCs w:val="20"/>
                <w:lang w:val="en-GB"/>
              </w:rPr>
              <w:t>160</w:t>
            </w:r>
          </w:p>
        </w:tc>
        <w:tc>
          <w:tcPr>
            <w:tcW w:w="740" w:type="pct"/>
          </w:tcPr>
          <w:p w14:paraId="2D6AA99A" w14:textId="07752736" w:rsidR="00853244" w:rsidRDefault="00853244" w:rsidP="00DC2B0B">
            <w:pPr>
              <w:ind w:right="-22"/>
              <w:jc w:val="center"/>
              <w:rPr>
                <w:rFonts w:eastAsia="Calibri" w:cs="Times New Roman"/>
                <w:szCs w:val="20"/>
                <w:lang w:val="en-GB"/>
              </w:rPr>
            </w:pPr>
            <w:r>
              <w:rPr>
                <w:rFonts w:eastAsia="Calibri" w:cs="Times New Roman"/>
                <w:szCs w:val="20"/>
                <w:lang w:val="en-GB"/>
              </w:rPr>
              <w:t>800</w:t>
            </w:r>
          </w:p>
        </w:tc>
        <w:tc>
          <w:tcPr>
            <w:tcW w:w="740" w:type="pct"/>
          </w:tcPr>
          <w:p w14:paraId="6FF947D8" w14:textId="1D6E0F71" w:rsidR="00853244" w:rsidRDefault="00853244" w:rsidP="00DC2B0B">
            <w:pPr>
              <w:ind w:right="-22"/>
              <w:jc w:val="center"/>
              <w:rPr>
                <w:rFonts w:eastAsia="Calibri" w:cs="Times New Roman"/>
                <w:szCs w:val="20"/>
                <w:lang w:val="en-GB"/>
              </w:rPr>
            </w:pPr>
            <w:r>
              <w:rPr>
                <w:rFonts w:eastAsia="Calibri" w:cs="Times New Roman"/>
                <w:szCs w:val="20"/>
                <w:lang w:val="en-GB"/>
              </w:rPr>
              <w:t>3840</w:t>
            </w:r>
          </w:p>
        </w:tc>
        <w:tc>
          <w:tcPr>
            <w:tcW w:w="740" w:type="pct"/>
          </w:tcPr>
          <w:p w14:paraId="49460D93" w14:textId="28157E2C" w:rsidR="00853244" w:rsidRDefault="00853244" w:rsidP="00DC2B0B">
            <w:pPr>
              <w:ind w:right="-22"/>
              <w:jc w:val="center"/>
              <w:rPr>
                <w:rFonts w:eastAsia="Calibri" w:cs="Times New Roman"/>
                <w:szCs w:val="20"/>
                <w:lang w:val="en-GB"/>
              </w:rPr>
            </w:pPr>
            <w:r>
              <w:rPr>
                <w:rFonts w:eastAsia="Calibri" w:cs="Times New Roman"/>
                <w:szCs w:val="20"/>
                <w:lang w:val="en-GB"/>
              </w:rPr>
              <w:t>320</w:t>
            </w:r>
          </w:p>
        </w:tc>
        <w:tc>
          <w:tcPr>
            <w:tcW w:w="740" w:type="pct"/>
          </w:tcPr>
          <w:p w14:paraId="1F838DA8" w14:textId="4B70BEE6" w:rsidR="00853244" w:rsidRDefault="00853244" w:rsidP="00DC2B0B">
            <w:pPr>
              <w:ind w:right="-22"/>
              <w:jc w:val="center"/>
              <w:rPr>
                <w:rFonts w:eastAsia="Calibri" w:cs="Times New Roman"/>
                <w:szCs w:val="20"/>
                <w:lang w:val="en-GB"/>
              </w:rPr>
            </w:pPr>
            <w:r>
              <w:rPr>
                <w:rFonts w:eastAsia="Calibri" w:cs="Times New Roman"/>
                <w:szCs w:val="20"/>
                <w:lang w:val="en-GB"/>
              </w:rPr>
              <w:t>1280</w:t>
            </w:r>
          </w:p>
        </w:tc>
        <w:tc>
          <w:tcPr>
            <w:tcW w:w="740" w:type="pct"/>
          </w:tcPr>
          <w:p w14:paraId="14DE23ED" w14:textId="6F35E34E" w:rsidR="00853244" w:rsidRDefault="00853244" w:rsidP="00DC2B0B">
            <w:pPr>
              <w:ind w:right="-22"/>
              <w:jc w:val="center"/>
              <w:rPr>
                <w:rFonts w:eastAsia="Calibri" w:cs="Times New Roman"/>
                <w:szCs w:val="20"/>
                <w:lang w:val="en-GB"/>
              </w:rPr>
            </w:pPr>
            <w:r>
              <w:rPr>
                <w:rFonts w:eastAsia="Calibri" w:cs="Times New Roman"/>
                <w:szCs w:val="20"/>
                <w:lang w:val="en-GB"/>
              </w:rPr>
              <w:t>1120</w:t>
            </w:r>
          </w:p>
        </w:tc>
        <w:tc>
          <w:tcPr>
            <w:tcW w:w="741" w:type="pct"/>
          </w:tcPr>
          <w:p w14:paraId="2914EFED" w14:textId="432B558E" w:rsidR="00853244" w:rsidRDefault="00DC2B0B" w:rsidP="00DC2B0B">
            <w:pPr>
              <w:ind w:right="-22"/>
              <w:jc w:val="center"/>
              <w:rPr>
                <w:rFonts w:eastAsia="Calibri" w:cs="Times New Roman"/>
                <w:szCs w:val="20"/>
                <w:lang w:val="en-GB"/>
              </w:rPr>
            </w:pPr>
            <w:r>
              <w:rPr>
                <w:rFonts w:eastAsia="Calibri" w:cs="Times New Roman"/>
                <w:szCs w:val="20"/>
                <w:lang w:val="en-GB"/>
              </w:rPr>
              <w:t>4960</w:t>
            </w:r>
          </w:p>
        </w:tc>
      </w:tr>
    </w:tbl>
    <w:p w14:paraId="7E5B8F0A" w14:textId="1E1630B3" w:rsidR="001A555D" w:rsidRDefault="00D71B62" w:rsidP="00BA13DA">
      <w:pPr>
        <w:ind w:right="-22"/>
        <w:jc w:val="center"/>
        <w:rPr>
          <w:rFonts w:eastAsia="Calibri" w:cs="Times New Roman"/>
          <w:szCs w:val="20"/>
          <w:lang w:val="en-GB"/>
        </w:rPr>
      </w:pPr>
      <w:r>
        <w:rPr>
          <w:rFonts w:eastAsia="Calibri" w:cs="Times New Roman"/>
          <w:szCs w:val="20"/>
          <w:lang w:val="en-GB"/>
        </w:rPr>
        <w:t xml:space="preserve">Table 1: </w:t>
      </w:r>
      <w:r w:rsidR="004B733A">
        <w:rPr>
          <w:rFonts w:eastAsia="Calibri" w:cs="Times New Roman"/>
          <w:szCs w:val="20"/>
          <w:lang w:val="en-GB"/>
        </w:rPr>
        <w:t>Expected search delays for NR FR2 carrier for different SMTC periods.</w:t>
      </w:r>
    </w:p>
    <w:p w14:paraId="2C1DA51D" w14:textId="6283D8BD" w:rsidR="00DC2B0B" w:rsidRDefault="00DC2B0B" w:rsidP="00202C59">
      <w:pPr>
        <w:ind w:right="-22"/>
        <w:rPr>
          <w:rFonts w:eastAsia="Calibri" w:cs="Times New Roman"/>
          <w:szCs w:val="20"/>
          <w:lang w:val="en-GB"/>
        </w:rPr>
      </w:pPr>
      <w:r>
        <w:rPr>
          <w:rFonts w:eastAsia="Calibri" w:cs="Times New Roman"/>
          <w:szCs w:val="20"/>
          <w:lang w:val="en-GB"/>
        </w:rPr>
        <w:t xml:space="preserve">Current </w:t>
      </w:r>
      <w:r w:rsidR="0049388F">
        <w:rPr>
          <w:rFonts w:eastAsia="Calibri" w:cs="Times New Roman"/>
          <w:szCs w:val="20"/>
          <w:lang w:val="en-GB"/>
        </w:rPr>
        <w:t xml:space="preserve">UE measurement capability </w:t>
      </w:r>
      <w:r>
        <w:rPr>
          <w:rFonts w:eastAsia="Calibri" w:cs="Times New Roman"/>
          <w:szCs w:val="20"/>
          <w:lang w:val="en-GB"/>
        </w:rPr>
        <w:t>requirements regarding number of carriers</w:t>
      </w:r>
      <w:r w:rsidR="0049388F">
        <w:rPr>
          <w:rFonts w:eastAsia="Calibri" w:cs="Times New Roman"/>
          <w:szCs w:val="20"/>
          <w:lang w:val="en-GB"/>
        </w:rPr>
        <w:t xml:space="preserve"> the UE at least shall be able to support are as follows</w:t>
      </w:r>
      <w:r>
        <w:rPr>
          <w:rFonts w:eastAsia="Calibri" w:cs="Times New Roman"/>
          <w:szCs w:val="20"/>
          <w:lang w:val="en-GB"/>
        </w:rPr>
        <w:t>:</w:t>
      </w:r>
    </w:p>
    <w:p w14:paraId="794AA869" w14:textId="1790FE78"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Intra-frequency carrier, and</w:t>
      </w:r>
    </w:p>
    <w:p w14:paraId="402BAA92" w14:textId="10E00CF9"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NR inter-frequency carriers, and</w:t>
      </w:r>
    </w:p>
    <w:p w14:paraId="663B8891" w14:textId="081148CA"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FDD E-UTRA inter-RAT carriers, and</w:t>
      </w:r>
    </w:p>
    <w:p w14:paraId="14F3013D" w14:textId="2B226049"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TDD E-UTRA inter-RAT carriers.</w:t>
      </w:r>
    </w:p>
    <w:p w14:paraId="49833D7A" w14:textId="77777777" w:rsidR="0049388F" w:rsidRPr="0049388F" w:rsidRDefault="0049388F" w:rsidP="0049388F">
      <w:pPr>
        <w:ind w:right="-22"/>
        <w:rPr>
          <w:rFonts w:eastAsia="Calibri" w:cs="Times New Roman"/>
          <w:szCs w:val="20"/>
          <w:lang w:val="en-GB"/>
        </w:rPr>
      </w:pPr>
      <w:r w:rsidRPr="0049388F">
        <w:rPr>
          <w:rFonts w:eastAsia="Calibri" w:cs="Times New Roman"/>
          <w:iCs/>
          <w:szCs w:val="20"/>
          <w:lang w:val="en-GB"/>
        </w:rPr>
        <w:t xml:space="preserve">In addition to the requirements defined above, </w:t>
      </w:r>
      <w:r w:rsidRPr="0049388F">
        <w:rPr>
          <w:rFonts w:eastAsia="Calibri" w:cs="Times New Roman"/>
          <w:szCs w:val="20"/>
          <w:lang w:val="en-GB"/>
        </w:rPr>
        <w:t>a UE supporting E-UTRA measurements in RRC_IDLE state shall be capable of monitoring a total of at least 14 carrier frequency layers, which includes serving layer, comprising of any above defined combination of E-UTRA FDD, E-UTRA TDD and NR layers.</w:t>
      </w:r>
    </w:p>
    <w:p w14:paraId="30A7D97E" w14:textId="44EF9547" w:rsidR="00DC2B0B" w:rsidRPr="0049388F" w:rsidRDefault="0049388F" w:rsidP="00202C59">
      <w:pPr>
        <w:ind w:right="-22"/>
        <w:rPr>
          <w:rFonts w:eastAsia="Calibri" w:cs="Times New Roman"/>
          <w:szCs w:val="20"/>
          <w:lang w:val="en-GB"/>
        </w:rPr>
      </w:pPr>
      <w:r>
        <w:rPr>
          <w:rFonts w:eastAsia="Calibri" w:cs="Times New Roman"/>
          <w:szCs w:val="20"/>
          <w:lang w:val="en-GB"/>
        </w:rPr>
        <w:t xml:space="preserve">Considering these requirements and the expected search delay the worst-case scenario would occur if the UE </w:t>
      </w:r>
      <w:r w:rsidR="00F65AE1">
        <w:rPr>
          <w:rFonts w:eastAsia="Calibri" w:cs="Times New Roman"/>
          <w:szCs w:val="20"/>
          <w:lang w:val="en-GB"/>
        </w:rPr>
        <w:t>w</w:t>
      </w:r>
      <w:r w:rsidR="008A421F">
        <w:rPr>
          <w:rFonts w:eastAsia="Calibri" w:cs="Times New Roman"/>
          <w:szCs w:val="20"/>
          <w:lang w:val="en-GB"/>
        </w:rPr>
        <w:t>as</w:t>
      </w:r>
      <w:r>
        <w:rPr>
          <w:rFonts w:eastAsia="Calibri" w:cs="Times New Roman"/>
          <w:szCs w:val="20"/>
          <w:lang w:val="en-GB"/>
        </w:rPr>
        <w:t xml:space="preserve"> configured with 7 FR2 NR carrier and additionally 7 LTE carriers.</w:t>
      </w:r>
    </w:p>
    <w:p w14:paraId="174DFBA5" w14:textId="2A837AA5" w:rsidR="001A555D" w:rsidRDefault="003F0767" w:rsidP="00202C59">
      <w:pPr>
        <w:ind w:right="-22"/>
        <w:rPr>
          <w:rFonts w:eastAsia="Calibri" w:cs="Times New Roman"/>
          <w:szCs w:val="20"/>
          <w:lang w:val="en-GB"/>
        </w:rPr>
      </w:pPr>
      <w:r>
        <w:rPr>
          <w:rFonts w:eastAsia="Calibri" w:cs="Times New Roman"/>
          <w:szCs w:val="20"/>
          <w:lang w:val="en-GB"/>
        </w:rPr>
        <w:t>Based on this the question is whether there is a need to revisit the current UE requirement?</w:t>
      </w:r>
    </w:p>
    <w:p w14:paraId="1104E602" w14:textId="77777777" w:rsidR="003F0767" w:rsidRDefault="003F0767" w:rsidP="00202C59">
      <w:pPr>
        <w:ind w:right="-22"/>
        <w:rPr>
          <w:rFonts w:eastAsia="Calibri" w:cs="Times New Roman"/>
          <w:szCs w:val="20"/>
          <w:lang w:val="en-GB"/>
        </w:rPr>
      </w:pPr>
    </w:p>
    <w:p w14:paraId="263EBE82" w14:textId="363EA0A8" w:rsidR="0049388F" w:rsidRPr="0049388F" w:rsidRDefault="003F0767" w:rsidP="00202C59">
      <w:pPr>
        <w:ind w:right="-22"/>
        <w:rPr>
          <w:rFonts w:eastAsia="Calibri" w:cs="Times New Roman"/>
          <w:b/>
          <w:bCs/>
          <w:szCs w:val="20"/>
          <w:lang w:val="en-GB"/>
        </w:rPr>
      </w:pPr>
      <w:r>
        <w:rPr>
          <w:rFonts w:eastAsia="Calibri" w:cs="Times New Roman"/>
          <w:b/>
          <w:bCs/>
          <w:szCs w:val="20"/>
          <w:lang w:val="en-GB"/>
        </w:rPr>
        <w:t>Question: Is there a n</w:t>
      </w:r>
      <w:r w:rsidR="0049388F" w:rsidRPr="0049388F">
        <w:rPr>
          <w:rFonts w:eastAsia="Calibri" w:cs="Times New Roman"/>
          <w:b/>
          <w:bCs/>
          <w:szCs w:val="20"/>
          <w:lang w:val="en-GB"/>
        </w:rPr>
        <w:t>eed for any clarification?</w:t>
      </w:r>
    </w:p>
    <w:p w14:paraId="132599FC" w14:textId="6250BF1F" w:rsidR="003F0767" w:rsidRDefault="003F0767" w:rsidP="00202C59">
      <w:pPr>
        <w:ind w:right="-22"/>
        <w:rPr>
          <w:rFonts w:eastAsia="Calibri" w:cs="Times New Roman"/>
          <w:szCs w:val="20"/>
          <w:lang w:val="en-GB"/>
        </w:rPr>
      </w:pPr>
      <w:r>
        <w:rPr>
          <w:rFonts w:eastAsia="Calibri" w:cs="Times New Roman"/>
          <w:szCs w:val="20"/>
          <w:lang w:val="en-GB"/>
        </w:rPr>
        <w:t>Initially it is worth noting that there are currently no detailed UE requirement concerning how the UE shall search the available carriers. Only requirement is that the UE shall search, based on the available carrier information, for up to 10s.</w:t>
      </w:r>
    </w:p>
    <w:p w14:paraId="356143C4" w14:textId="07925077" w:rsidR="0049388F" w:rsidRDefault="00C834EF" w:rsidP="00202C59">
      <w:pPr>
        <w:ind w:right="-22"/>
        <w:rPr>
          <w:rFonts w:eastAsia="Calibri" w:cs="Times New Roman"/>
          <w:szCs w:val="20"/>
          <w:lang w:val="en-GB"/>
        </w:rPr>
      </w:pPr>
      <w:r>
        <w:rPr>
          <w:rFonts w:eastAsia="Calibri" w:cs="Times New Roman"/>
          <w:szCs w:val="20"/>
          <w:lang w:val="en-GB"/>
        </w:rPr>
        <w:t xml:space="preserve">It is expected that the UE can search LTE </w:t>
      </w:r>
      <w:r w:rsidR="00EE6C8D">
        <w:rPr>
          <w:rFonts w:eastAsia="Calibri" w:cs="Times New Roman"/>
          <w:szCs w:val="20"/>
          <w:lang w:val="en-GB"/>
        </w:rPr>
        <w:t>meanwhile searching NR FR1 carriers. This would done in</w:t>
      </w:r>
      <w:r>
        <w:rPr>
          <w:rFonts w:eastAsia="Calibri" w:cs="Times New Roman"/>
          <w:szCs w:val="20"/>
          <w:lang w:val="en-GB"/>
        </w:rPr>
        <w:t xml:space="preserve"> the gaps between searching NR FR1</w:t>
      </w:r>
      <w:r w:rsidR="0049388F">
        <w:rPr>
          <w:rFonts w:eastAsia="Calibri" w:cs="Times New Roman"/>
          <w:szCs w:val="20"/>
          <w:lang w:val="en-GB"/>
        </w:rPr>
        <w:t xml:space="preserve"> </w:t>
      </w:r>
      <w:r>
        <w:rPr>
          <w:rFonts w:eastAsia="Calibri" w:cs="Times New Roman"/>
          <w:szCs w:val="20"/>
          <w:lang w:val="en-GB"/>
        </w:rPr>
        <w:t xml:space="preserve">carriers when SSB is not available in NR (between the configured SMTC period for </w:t>
      </w:r>
      <w:r w:rsidR="00EE6C8D">
        <w:rPr>
          <w:rFonts w:eastAsia="Calibri" w:cs="Times New Roman"/>
          <w:szCs w:val="20"/>
          <w:lang w:val="en-GB"/>
        </w:rPr>
        <w:t>the</w:t>
      </w:r>
      <w:r>
        <w:rPr>
          <w:rFonts w:eastAsia="Calibri" w:cs="Times New Roman"/>
          <w:szCs w:val="20"/>
          <w:lang w:val="en-GB"/>
        </w:rPr>
        <w:t xml:space="preserve"> searched NR FR1 carrier).</w:t>
      </w:r>
    </w:p>
    <w:p w14:paraId="64DA1338" w14:textId="1BA61B09" w:rsidR="00EE6C8D" w:rsidRDefault="0049388F" w:rsidP="00202C59">
      <w:pPr>
        <w:ind w:right="-22"/>
        <w:rPr>
          <w:rFonts w:eastAsia="Calibri" w:cs="Times New Roman"/>
          <w:szCs w:val="20"/>
          <w:lang w:val="en-GB"/>
        </w:rPr>
      </w:pPr>
      <w:r w:rsidRPr="00BC2EA3">
        <w:rPr>
          <w:rFonts w:eastAsia="Calibri" w:cs="Times New Roman"/>
          <w:szCs w:val="20"/>
          <w:lang w:val="en-GB"/>
        </w:rPr>
        <w:t xml:space="preserve">We also assume that the UE would be capable of searching LTE/FR1 simultaneously with searching NR FR2 carriers. Hence, we do not expect the </w:t>
      </w:r>
      <w:r w:rsidR="00EE6C8D" w:rsidRPr="00BC2EA3">
        <w:rPr>
          <w:rFonts w:eastAsia="Calibri" w:cs="Times New Roman"/>
          <w:szCs w:val="20"/>
          <w:lang w:val="en-GB"/>
        </w:rPr>
        <w:t xml:space="preserve">NR </w:t>
      </w:r>
      <w:proofErr w:type="gramStart"/>
      <w:r w:rsidR="00EE6C8D" w:rsidRPr="00BC2EA3">
        <w:rPr>
          <w:rFonts w:eastAsia="Calibri" w:cs="Times New Roman"/>
          <w:szCs w:val="20"/>
          <w:lang w:val="en-GB"/>
        </w:rPr>
        <w:t>FR1</w:t>
      </w:r>
      <w:proofErr w:type="gramEnd"/>
      <w:r w:rsidR="00EE6C8D" w:rsidRPr="00BC2EA3">
        <w:rPr>
          <w:rFonts w:eastAsia="Calibri" w:cs="Times New Roman"/>
          <w:szCs w:val="20"/>
          <w:lang w:val="en-GB"/>
        </w:rPr>
        <w:t xml:space="preserve"> or LTE will cause any search time bottle neck as the search delay is upper limited by the </w:t>
      </w:r>
      <w:r w:rsidR="009F4C37" w:rsidRPr="00BC2EA3">
        <w:rPr>
          <w:rFonts w:eastAsia="Calibri" w:cs="Times New Roman"/>
          <w:szCs w:val="20"/>
          <w:lang w:val="en-GB"/>
        </w:rPr>
        <w:t xml:space="preserve">worst case </w:t>
      </w:r>
      <w:r w:rsidR="00EE6C8D" w:rsidRPr="00BC2EA3">
        <w:rPr>
          <w:rFonts w:eastAsia="Calibri" w:cs="Times New Roman"/>
          <w:szCs w:val="20"/>
          <w:lang w:val="en-GB"/>
        </w:rPr>
        <w:t>NR FR</w:t>
      </w:r>
      <w:r w:rsidR="009F4C37" w:rsidRPr="00BC2EA3">
        <w:rPr>
          <w:rFonts w:eastAsia="Calibri" w:cs="Times New Roman"/>
          <w:szCs w:val="20"/>
          <w:lang w:val="en-GB"/>
        </w:rPr>
        <w:t>1</w:t>
      </w:r>
      <w:r w:rsidR="00EE6C8D" w:rsidRPr="00BC2EA3">
        <w:rPr>
          <w:rFonts w:eastAsia="Calibri" w:cs="Times New Roman"/>
          <w:szCs w:val="20"/>
          <w:lang w:val="en-GB"/>
        </w:rPr>
        <w:t xml:space="preserve"> delay of approximately 8 seconds</w:t>
      </w:r>
      <w:r w:rsidR="009F4C37" w:rsidRPr="00BC2EA3">
        <w:rPr>
          <w:rFonts w:eastAsia="Calibri" w:cs="Times New Roman"/>
          <w:szCs w:val="20"/>
          <w:lang w:val="en-GB"/>
        </w:rPr>
        <w:t xml:space="preserve"> (7*1120ms)</w:t>
      </w:r>
      <w:r w:rsidR="00EE6C8D" w:rsidRPr="00BC2EA3">
        <w:rPr>
          <w:rFonts w:eastAsia="Calibri" w:cs="Times New Roman"/>
          <w:szCs w:val="20"/>
          <w:lang w:val="en-GB"/>
        </w:rPr>
        <w:t>.</w:t>
      </w:r>
    </w:p>
    <w:p w14:paraId="5B7F0419" w14:textId="01E75A3E" w:rsidR="0082205E" w:rsidRDefault="0049388F" w:rsidP="00EE6C8D">
      <w:pPr>
        <w:pStyle w:val="RAN4observation0"/>
      </w:pPr>
      <w:r>
        <w:t xml:space="preserve">FR1 </w:t>
      </w:r>
      <w:r w:rsidR="00E830D7">
        <w:t xml:space="preserve">and LTE carrier </w:t>
      </w:r>
      <w:r>
        <w:t xml:space="preserve">search </w:t>
      </w:r>
      <w:r w:rsidR="00A21519">
        <w:t>can be performed within</w:t>
      </w:r>
      <w:r w:rsidR="00EE6C8D">
        <w:t xml:space="preserve"> </w:t>
      </w:r>
      <w:r w:rsidR="00E830D7">
        <w:t xml:space="preserve">the </w:t>
      </w:r>
      <w:r w:rsidR="00EE6C8D">
        <w:t>existing 10 second requirement.</w:t>
      </w:r>
    </w:p>
    <w:p w14:paraId="2C817ED5" w14:textId="5120E3EA" w:rsidR="0049388F" w:rsidRDefault="00E830D7" w:rsidP="00202C59">
      <w:pPr>
        <w:ind w:right="-22"/>
        <w:rPr>
          <w:rFonts w:eastAsia="Calibri" w:cs="Times New Roman"/>
          <w:szCs w:val="20"/>
          <w:lang w:val="en-GB"/>
        </w:rPr>
      </w:pPr>
      <w:r>
        <w:rPr>
          <w:rFonts w:eastAsia="Calibri" w:cs="Times New Roman"/>
          <w:szCs w:val="20"/>
          <w:lang w:val="en-GB"/>
        </w:rPr>
        <w:t xml:space="preserve">Looking at the expected search times in </w:t>
      </w:r>
      <w:r w:rsidR="009F6F31">
        <w:rPr>
          <w:rFonts w:eastAsia="Calibri" w:cs="Times New Roman"/>
          <w:szCs w:val="20"/>
          <w:lang w:val="en-GB"/>
        </w:rPr>
        <w:t xml:space="preserve">the </w:t>
      </w:r>
      <w:r>
        <w:rPr>
          <w:rFonts w:eastAsia="Calibri" w:cs="Times New Roman"/>
          <w:szCs w:val="20"/>
          <w:lang w:val="en-GB"/>
        </w:rPr>
        <w:t xml:space="preserve">table, we observe that the 10 second limit may in some scenarios limit whether UE </w:t>
      </w:r>
      <w:r w:rsidR="00A21519">
        <w:rPr>
          <w:rFonts w:eastAsia="Calibri" w:cs="Times New Roman"/>
          <w:szCs w:val="20"/>
          <w:lang w:val="en-GB"/>
        </w:rPr>
        <w:t>would</w:t>
      </w:r>
      <w:r>
        <w:rPr>
          <w:rFonts w:eastAsia="Calibri" w:cs="Times New Roman"/>
          <w:szCs w:val="20"/>
          <w:lang w:val="en-GB"/>
        </w:rPr>
        <w:t xml:space="preserve"> be able to search </w:t>
      </w:r>
      <w:r w:rsidR="00A21519">
        <w:rPr>
          <w:rFonts w:eastAsia="Calibri" w:cs="Times New Roman"/>
          <w:szCs w:val="20"/>
          <w:lang w:val="en-GB"/>
        </w:rPr>
        <w:t xml:space="preserve">available </w:t>
      </w:r>
      <w:r>
        <w:rPr>
          <w:rFonts w:eastAsia="Calibri" w:cs="Times New Roman"/>
          <w:szCs w:val="20"/>
          <w:lang w:val="en-GB"/>
        </w:rPr>
        <w:t>NR FR2 carriers.</w:t>
      </w:r>
    </w:p>
    <w:p w14:paraId="15EB7510" w14:textId="626D100B" w:rsidR="00E830D7" w:rsidRDefault="00E830D7" w:rsidP="00E830D7">
      <w:pPr>
        <w:pStyle w:val="RAN4observation0"/>
      </w:pPr>
      <w:r>
        <w:t xml:space="preserve">In some NR FR2 scenarios the UE may not be able to search </w:t>
      </w:r>
      <w:r w:rsidR="003838EC">
        <w:t xml:space="preserve">all </w:t>
      </w:r>
      <w:r>
        <w:t>configured NR FR2 carriers.</w:t>
      </w:r>
    </w:p>
    <w:p w14:paraId="676B2A7E" w14:textId="6EF44B52" w:rsidR="00A21519" w:rsidRDefault="00A21519" w:rsidP="00202C59">
      <w:pPr>
        <w:ind w:right="-22"/>
        <w:rPr>
          <w:rFonts w:eastAsia="Calibri" w:cs="Times New Roman"/>
          <w:szCs w:val="20"/>
          <w:lang w:val="en-GB"/>
        </w:rPr>
      </w:pPr>
      <w:r>
        <w:rPr>
          <w:rFonts w:eastAsia="Calibri" w:cs="Times New Roman"/>
          <w:szCs w:val="20"/>
          <w:lang w:val="en-GB"/>
        </w:rPr>
        <w:t>However, there is no requirement that the UE shall search all configured carrier. Only that the UE shall search for up to 10s.</w:t>
      </w:r>
    </w:p>
    <w:p w14:paraId="2B76AABC" w14:textId="294C28BD" w:rsidR="00D46DEB" w:rsidRDefault="00A21519" w:rsidP="00202C59">
      <w:pPr>
        <w:ind w:right="-22"/>
        <w:rPr>
          <w:rFonts w:eastAsia="Calibri" w:cs="Times New Roman"/>
          <w:szCs w:val="20"/>
          <w:lang w:val="en-GB"/>
        </w:rPr>
      </w:pPr>
      <w:r>
        <w:rPr>
          <w:rFonts w:eastAsia="Calibri" w:cs="Times New Roman"/>
          <w:szCs w:val="20"/>
          <w:lang w:val="en-GB"/>
        </w:rPr>
        <w:t>T</w:t>
      </w:r>
      <w:r w:rsidR="00D46DEB">
        <w:rPr>
          <w:rFonts w:eastAsia="Calibri" w:cs="Times New Roman"/>
          <w:szCs w:val="20"/>
          <w:lang w:val="en-GB"/>
        </w:rPr>
        <w:t xml:space="preserve">he absolute </w:t>
      </w:r>
      <w:proofErr w:type="gramStart"/>
      <w:r w:rsidR="00D46DEB">
        <w:rPr>
          <w:rFonts w:eastAsia="Calibri" w:cs="Times New Roman"/>
          <w:szCs w:val="20"/>
          <w:lang w:val="en-GB"/>
        </w:rPr>
        <w:t>worst</w:t>
      </w:r>
      <w:r>
        <w:rPr>
          <w:rFonts w:eastAsia="Calibri" w:cs="Times New Roman"/>
          <w:szCs w:val="20"/>
          <w:lang w:val="en-GB"/>
        </w:rPr>
        <w:t xml:space="preserve"> case</w:t>
      </w:r>
      <w:proofErr w:type="gramEnd"/>
      <w:r>
        <w:rPr>
          <w:rFonts w:eastAsia="Calibri" w:cs="Times New Roman"/>
          <w:szCs w:val="20"/>
          <w:lang w:val="en-GB"/>
        </w:rPr>
        <w:t xml:space="preserve"> scenario</w:t>
      </w:r>
      <w:r w:rsidR="00D46DEB">
        <w:rPr>
          <w:rFonts w:eastAsia="Calibri" w:cs="Times New Roman"/>
          <w:szCs w:val="20"/>
          <w:lang w:val="en-GB"/>
        </w:rPr>
        <w:t xml:space="preserve">, which </w:t>
      </w:r>
      <w:r w:rsidR="009F6F31">
        <w:rPr>
          <w:rFonts w:eastAsia="Calibri" w:cs="Times New Roman"/>
          <w:szCs w:val="20"/>
          <w:lang w:val="en-GB"/>
        </w:rPr>
        <w:t>may be</w:t>
      </w:r>
      <w:r w:rsidR="00D46DEB">
        <w:rPr>
          <w:rFonts w:eastAsia="Calibri" w:cs="Times New Roman"/>
          <w:szCs w:val="20"/>
          <w:lang w:val="en-GB"/>
        </w:rPr>
        <w:t xml:space="preserve"> see</w:t>
      </w:r>
      <w:r w:rsidR="009F6F31">
        <w:rPr>
          <w:rFonts w:eastAsia="Calibri" w:cs="Times New Roman"/>
          <w:szCs w:val="20"/>
          <w:lang w:val="en-GB"/>
        </w:rPr>
        <w:t>n</w:t>
      </w:r>
      <w:r w:rsidR="00D46DEB">
        <w:rPr>
          <w:rFonts w:eastAsia="Calibri" w:cs="Times New Roman"/>
          <w:szCs w:val="20"/>
          <w:lang w:val="en-GB"/>
        </w:rPr>
        <w:t xml:space="preserve"> as being a </w:t>
      </w:r>
      <w:r>
        <w:rPr>
          <w:rFonts w:eastAsia="Calibri" w:cs="Times New Roman"/>
          <w:szCs w:val="20"/>
          <w:lang w:val="en-GB"/>
        </w:rPr>
        <w:t xml:space="preserve">very </w:t>
      </w:r>
      <w:r w:rsidR="00D46DEB">
        <w:rPr>
          <w:rFonts w:eastAsia="Calibri" w:cs="Times New Roman"/>
          <w:szCs w:val="20"/>
          <w:lang w:val="en-GB"/>
        </w:rPr>
        <w:t xml:space="preserve">un-common configuration, </w:t>
      </w:r>
      <w:r>
        <w:rPr>
          <w:rFonts w:eastAsia="Calibri" w:cs="Times New Roman"/>
          <w:szCs w:val="20"/>
          <w:lang w:val="en-GB"/>
        </w:rPr>
        <w:t xml:space="preserve">is </w:t>
      </w:r>
      <w:r w:rsidR="00D46DEB">
        <w:rPr>
          <w:rFonts w:eastAsia="Calibri" w:cs="Times New Roman"/>
          <w:szCs w:val="20"/>
          <w:lang w:val="en-GB"/>
        </w:rPr>
        <w:t xml:space="preserve">where the UE is configured with </w:t>
      </w:r>
      <w:r>
        <w:rPr>
          <w:rFonts w:eastAsia="Calibri" w:cs="Times New Roman"/>
          <w:szCs w:val="20"/>
          <w:lang w:val="en-GB"/>
        </w:rPr>
        <w:t xml:space="preserve">7 LTE carriers and </w:t>
      </w:r>
      <w:r w:rsidR="00D46DEB">
        <w:rPr>
          <w:rFonts w:eastAsia="Calibri" w:cs="Times New Roman"/>
          <w:szCs w:val="20"/>
          <w:lang w:val="en-GB"/>
        </w:rPr>
        <w:t xml:space="preserve">the maximum number of 7 NR carrier of which all carriers are </w:t>
      </w:r>
      <w:r w:rsidR="009F6F31">
        <w:rPr>
          <w:rFonts w:eastAsia="Calibri" w:cs="Times New Roman"/>
          <w:szCs w:val="20"/>
          <w:lang w:val="en-GB"/>
        </w:rPr>
        <w:t xml:space="preserve">in </w:t>
      </w:r>
      <w:r w:rsidR="00D46DEB">
        <w:rPr>
          <w:rFonts w:eastAsia="Calibri" w:cs="Times New Roman"/>
          <w:szCs w:val="20"/>
          <w:lang w:val="en-GB"/>
        </w:rPr>
        <w:t>FR2</w:t>
      </w:r>
      <w:r>
        <w:rPr>
          <w:rFonts w:eastAsia="Calibri" w:cs="Times New Roman"/>
          <w:szCs w:val="20"/>
          <w:lang w:val="en-GB"/>
        </w:rPr>
        <w:t>,</w:t>
      </w:r>
      <w:r w:rsidR="00D46DEB">
        <w:rPr>
          <w:rFonts w:eastAsia="Calibri" w:cs="Times New Roman"/>
          <w:szCs w:val="20"/>
          <w:lang w:val="en-GB"/>
        </w:rPr>
        <w:t xml:space="preserve"> all 7 </w:t>
      </w:r>
      <w:r>
        <w:rPr>
          <w:rFonts w:eastAsia="Calibri" w:cs="Times New Roman"/>
          <w:szCs w:val="20"/>
          <w:lang w:val="en-GB"/>
        </w:rPr>
        <w:t xml:space="preserve">NR FR2 </w:t>
      </w:r>
      <w:r w:rsidR="00D46DEB">
        <w:rPr>
          <w:rFonts w:eastAsia="Calibri" w:cs="Times New Roman"/>
          <w:szCs w:val="20"/>
          <w:lang w:val="en-GB"/>
        </w:rPr>
        <w:t>carriers hav</w:t>
      </w:r>
      <w:r>
        <w:rPr>
          <w:rFonts w:eastAsia="Calibri" w:cs="Times New Roman"/>
          <w:szCs w:val="20"/>
          <w:lang w:val="en-GB"/>
        </w:rPr>
        <w:t>ing</w:t>
      </w:r>
      <w:r w:rsidR="00D46DEB">
        <w:rPr>
          <w:rFonts w:eastAsia="Calibri" w:cs="Times New Roman"/>
          <w:szCs w:val="20"/>
          <w:lang w:val="en-GB"/>
        </w:rPr>
        <w:t xml:space="preserve"> the maximum SMTC period of 160ms.</w:t>
      </w:r>
      <w:r w:rsidR="009F6F31">
        <w:rPr>
          <w:rFonts w:eastAsia="Calibri" w:cs="Times New Roman"/>
          <w:szCs w:val="20"/>
          <w:lang w:val="en-GB"/>
        </w:rPr>
        <w:t xml:space="preserve"> In such scenario the expected search time would be approximately 35 seconds</w:t>
      </w:r>
      <w:r>
        <w:rPr>
          <w:rFonts w:eastAsia="Calibri" w:cs="Times New Roman"/>
          <w:szCs w:val="20"/>
          <w:lang w:val="en-GB"/>
        </w:rPr>
        <w:t xml:space="preserve"> (7*4960ms)</w:t>
      </w:r>
      <w:r w:rsidR="009F6F31">
        <w:rPr>
          <w:rFonts w:eastAsia="Calibri" w:cs="Times New Roman"/>
          <w:szCs w:val="20"/>
          <w:lang w:val="en-GB"/>
        </w:rPr>
        <w:t>.</w:t>
      </w:r>
    </w:p>
    <w:p w14:paraId="75323E04" w14:textId="521FD3F1" w:rsidR="009F6F31" w:rsidRDefault="009F6F31" w:rsidP="00202C59">
      <w:pPr>
        <w:ind w:right="-22"/>
        <w:rPr>
          <w:rFonts w:eastAsia="Calibri" w:cs="Times New Roman"/>
          <w:szCs w:val="20"/>
          <w:lang w:val="en-GB"/>
        </w:rPr>
      </w:pPr>
      <w:r>
        <w:rPr>
          <w:rFonts w:eastAsia="Calibri" w:cs="Times New Roman"/>
          <w:szCs w:val="20"/>
          <w:lang w:val="en-GB"/>
        </w:rPr>
        <w:t xml:space="preserve">However, </w:t>
      </w:r>
      <w:r w:rsidR="00F71250">
        <w:rPr>
          <w:rFonts w:eastAsia="Calibri" w:cs="Times New Roman"/>
          <w:szCs w:val="20"/>
          <w:lang w:val="en-GB"/>
        </w:rPr>
        <w:t>if the</w:t>
      </w:r>
      <w:r>
        <w:rPr>
          <w:rFonts w:eastAsia="Calibri" w:cs="Times New Roman"/>
          <w:szCs w:val="20"/>
          <w:lang w:val="en-GB"/>
        </w:rPr>
        <w:t xml:space="preserve"> SMTC period for the 7 NR FR2 carrier </w:t>
      </w:r>
      <w:r w:rsidR="00F71250">
        <w:rPr>
          <w:rFonts w:eastAsia="Calibri" w:cs="Times New Roman"/>
          <w:szCs w:val="20"/>
          <w:lang w:val="en-GB"/>
        </w:rPr>
        <w:t>is 40ms or less the search (for all configured carriers) can still be expected to be performed within existing 10 seconds.</w:t>
      </w:r>
    </w:p>
    <w:p w14:paraId="7374942E" w14:textId="25705482" w:rsidR="009F6F31" w:rsidRDefault="009F6F31" w:rsidP="00F71250">
      <w:pPr>
        <w:pStyle w:val="RAN4observation0"/>
      </w:pPr>
      <w:r>
        <w:t xml:space="preserve">It does not seem reasonable to </w:t>
      </w:r>
      <w:r w:rsidR="00F71250">
        <w:t>define an extremely</w:t>
      </w:r>
      <w:r>
        <w:t xml:space="preserve"> long extended search time </w:t>
      </w:r>
      <w:r w:rsidR="00F71250">
        <w:t xml:space="preserve">as general requirement </w:t>
      </w:r>
      <w:r>
        <w:t xml:space="preserve">to cover one very specific configuration. </w:t>
      </w:r>
    </w:p>
    <w:p w14:paraId="2B4146BD" w14:textId="6F9810C5" w:rsidR="00A21519" w:rsidRDefault="00A21519" w:rsidP="009F6F31">
      <w:pPr>
        <w:ind w:right="-22"/>
        <w:rPr>
          <w:rFonts w:eastAsia="Calibri" w:cs="Times New Roman"/>
          <w:szCs w:val="20"/>
          <w:lang w:val="en-GB"/>
        </w:rPr>
      </w:pPr>
      <w:r>
        <w:rPr>
          <w:rFonts w:eastAsia="Calibri" w:cs="Times New Roman"/>
          <w:szCs w:val="20"/>
          <w:lang w:val="en-GB"/>
        </w:rPr>
        <w:lastRenderedPageBreak/>
        <w:t xml:space="preserve">It should also be noted that if a carrier/cell is expected to be detected by the UE during initial access (power on) the </w:t>
      </w:r>
      <w:r w:rsidR="001374BB">
        <w:rPr>
          <w:rFonts w:eastAsia="Calibri" w:cs="Times New Roman"/>
          <w:szCs w:val="20"/>
          <w:lang w:val="en-GB"/>
        </w:rPr>
        <w:t xml:space="preserve">general </w:t>
      </w:r>
      <w:r>
        <w:rPr>
          <w:rFonts w:eastAsia="Calibri" w:cs="Times New Roman"/>
          <w:szCs w:val="20"/>
          <w:lang w:val="en-GB"/>
        </w:rPr>
        <w:t xml:space="preserve">assumption is that the SSB period </w:t>
      </w:r>
      <w:proofErr w:type="gramStart"/>
      <w:r w:rsidR="001374BB">
        <w:rPr>
          <w:rFonts w:eastAsia="Calibri" w:cs="Times New Roman"/>
          <w:szCs w:val="20"/>
          <w:lang w:val="en-GB"/>
        </w:rPr>
        <w:t>ha</w:t>
      </w:r>
      <w:r>
        <w:rPr>
          <w:rFonts w:eastAsia="Calibri" w:cs="Times New Roman"/>
          <w:szCs w:val="20"/>
          <w:lang w:val="en-GB"/>
        </w:rPr>
        <w:t>s</w:t>
      </w:r>
      <w:r w:rsidR="001374BB">
        <w:rPr>
          <w:rFonts w:eastAsia="Calibri" w:cs="Times New Roman"/>
          <w:szCs w:val="20"/>
          <w:lang w:val="en-GB"/>
        </w:rPr>
        <w:t xml:space="preserve"> to</w:t>
      </w:r>
      <w:proofErr w:type="gramEnd"/>
      <w:r w:rsidR="001374BB">
        <w:rPr>
          <w:rFonts w:eastAsia="Calibri" w:cs="Times New Roman"/>
          <w:szCs w:val="20"/>
          <w:lang w:val="en-GB"/>
        </w:rPr>
        <w:t xml:space="preserve"> be</w:t>
      </w:r>
      <w:r>
        <w:rPr>
          <w:rFonts w:eastAsia="Calibri" w:cs="Times New Roman"/>
          <w:szCs w:val="20"/>
          <w:lang w:val="en-GB"/>
        </w:rPr>
        <w:t xml:space="preserve"> 20ms.</w:t>
      </w:r>
    </w:p>
    <w:p w14:paraId="47AA9D64" w14:textId="3297DD8F" w:rsidR="00F71250" w:rsidRDefault="00F71250" w:rsidP="009F6F31">
      <w:pPr>
        <w:ind w:right="-22"/>
        <w:rPr>
          <w:rFonts w:eastAsia="Calibri" w:cs="Times New Roman"/>
          <w:szCs w:val="20"/>
          <w:lang w:val="en-GB"/>
        </w:rPr>
      </w:pPr>
      <w:r>
        <w:rPr>
          <w:rFonts w:eastAsia="Calibri" w:cs="Times New Roman"/>
          <w:szCs w:val="20"/>
          <w:lang w:val="en-GB"/>
        </w:rPr>
        <w:t>In general, we do not see a strong motivation for changing the existing 10 second search limit before UE shall initiate cell selection.</w:t>
      </w:r>
      <w:r w:rsidR="001374BB">
        <w:rPr>
          <w:rFonts w:eastAsia="Calibri" w:cs="Times New Roman"/>
          <w:szCs w:val="20"/>
          <w:lang w:val="en-GB"/>
        </w:rPr>
        <w:t xml:space="preserve"> Reason for this is that there is no requirement that the UE shall search all carriers. Only requirement is that the UE shall search for 10s. The scenario where the UE is not able to search all carriers is when all NR carriers are in FR2 and all NR carriers are configured with SMTC periodicity longer than 40ms (hence, either 80 or 160ms). </w:t>
      </w:r>
    </w:p>
    <w:p w14:paraId="2461886F" w14:textId="69C39327" w:rsidR="00F71250" w:rsidRDefault="001374BB" w:rsidP="00F71250">
      <w:pPr>
        <w:pStyle w:val="RAN4proposal"/>
        <w:rPr>
          <w:lang w:val="en-GB"/>
        </w:rPr>
      </w:pPr>
      <w:bookmarkStart w:id="6" w:name="_Hlk127566148"/>
      <w:r>
        <w:rPr>
          <w:lang w:val="en-GB"/>
        </w:rPr>
        <w:t>Do not</w:t>
      </w:r>
      <w:r w:rsidR="00F71250">
        <w:rPr>
          <w:lang w:val="en-GB"/>
        </w:rPr>
        <w:t xml:space="preserve"> change the existing fixed 10 second search limit before UE shall initiate cell selection</w:t>
      </w:r>
      <w:r>
        <w:rPr>
          <w:lang w:val="en-GB"/>
        </w:rPr>
        <w:t>.</w:t>
      </w:r>
    </w:p>
    <w:bookmarkEnd w:id="6"/>
    <w:p w14:paraId="17D6F806" w14:textId="5605A403" w:rsidR="00F71250" w:rsidRDefault="00F71250" w:rsidP="009F6F31">
      <w:pPr>
        <w:ind w:right="-22"/>
        <w:rPr>
          <w:rFonts w:eastAsia="Calibri" w:cs="Times New Roman"/>
          <w:szCs w:val="20"/>
          <w:lang w:val="en-GB"/>
        </w:rPr>
      </w:pPr>
      <w:r>
        <w:rPr>
          <w:rFonts w:eastAsia="Calibri" w:cs="Times New Roman"/>
          <w:szCs w:val="20"/>
          <w:lang w:val="en-GB"/>
        </w:rPr>
        <w:t xml:space="preserve">If there is a need to account the scenario </w:t>
      </w:r>
      <w:r w:rsidR="00066882">
        <w:rPr>
          <w:rFonts w:eastAsia="Calibri" w:cs="Times New Roman"/>
          <w:szCs w:val="20"/>
          <w:lang w:val="en-GB"/>
        </w:rPr>
        <w:t xml:space="preserve">with </w:t>
      </w:r>
      <w:r>
        <w:rPr>
          <w:rFonts w:eastAsia="Calibri" w:cs="Times New Roman"/>
          <w:szCs w:val="20"/>
          <w:lang w:val="en-GB"/>
        </w:rPr>
        <w:t xml:space="preserve">configuration of </w:t>
      </w:r>
      <w:r w:rsidR="00066882">
        <w:rPr>
          <w:rFonts w:eastAsia="Calibri" w:cs="Times New Roman"/>
          <w:szCs w:val="20"/>
          <w:lang w:val="en-GB"/>
        </w:rPr>
        <w:t xml:space="preserve">only having </w:t>
      </w:r>
      <w:r>
        <w:rPr>
          <w:rFonts w:eastAsia="Calibri" w:cs="Times New Roman"/>
          <w:szCs w:val="20"/>
          <w:lang w:val="en-GB"/>
        </w:rPr>
        <w:t xml:space="preserve">NR FR2 carriers </w:t>
      </w:r>
      <w:r w:rsidR="00066882">
        <w:rPr>
          <w:rFonts w:eastAsia="Calibri" w:cs="Times New Roman"/>
          <w:szCs w:val="20"/>
          <w:lang w:val="en-GB"/>
        </w:rPr>
        <w:t>and all with SMTC periodicity longer than 40ms</w:t>
      </w:r>
      <w:r>
        <w:rPr>
          <w:rFonts w:eastAsia="Calibri" w:cs="Times New Roman"/>
          <w:szCs w:val="20"/>
          <w:lang w:val="en-GB"/>
        </w:rPr>
        <w:t xml:space="preserve">, this could be done by allowing </w:t>
      </w:r>
      <w:r w:rsidR="00571EDE">
        <w:rPr>
          <w:rFonts w:eastAsia="Calibri" w:cs="Times New Roman"/>
          <w:szCs w:val="20"/>
          <w:lang w:val="en-GB"/>
        </w:rPr>
        <w:t>an extension to the current 10 seconds search for those scenarios.</w:t>
      </w:r>
    </w:p>
    <w:p w14:paraId="25059E06" w14:textId="3171F097" w:rsidR="00D2232C" w:rsidRDefault="000F2F6B" w:rsidP="009F6F31">
      <w:pPr>
        <w:ind w:right="-22"/>
        <w:rPr>
          <w:rFonts w:eastAsia="Calibri" w:cs="Times New Roman"/>
          <w:szCs w:val="20"/>
          <w:lang w:val="en-GB"/>
        </w:rPr>
      </w:pPr>
      <w:r>
        <w:rPr>
          <w:rFonts w:eastAsia="Calibri" w:cs="Times New Roman"/>
          <w:szCs w:val="20"/>
          <w:lang w:val="en-GB"/>
        </w:rPr>
        <w:t xml:space="preserve">One </w:t>
      </w:r>
      <w:r w:rsidR="00066882">
        <w:rPr>
          <w:rFonts w:eastAsia="Calibri" w:cs="Times New Roman"/>
          <w:szCs w:val="20"/>
          <w:lang w:val="en-GB"/>
        </w:rPr>
        <w:t xml:space="preserve">way </w:t>
      </w:r>
      <w:r>
        <w:rPr>
          <w:rFonts w:eastAsia="Calibri" w:cs="Times New Roman"/>
          <w:szCs w:val="20"/>
          <w:lang w:val="en-GB"/>
        </w:rPr>
        <w:t xml:space="preserve">to </w:t>
      </w:r>
      <w:r w:rsidR="00066882">
        <w:rPr>
          <w:rFonts w:eastAsia="Calibri" w:cs="Times New Roman"/>
          <w:szCs w:val="20"/>
          <w:lang w:val="en-GB"/>
        </w:rPr>
        <w:t xml:space="preserve">cover this scenario, </w:t>
      </w:r>
      <w:r>
        <w:rPr>
          <w:rFonts w:eastAsia="Calibri" w:cs="Times New Roman"/>
          <w:szCs w:val="20"/>
          <w:lang w:val="en-GB"/>
        </w:rPr>
        <w:t xml:space="preserve">is to define the time for the UE to search for a </w:t>
      </w:r>
      <w:r w:rsidRPr="000F2F6B">
        <w:rPr>
          <w:rFonts w:eastAsia="Calibri" w:cs="Times New Roman"/>
          <w:szCs w:val="20"/>
          <w:lang w:val="en-GB"/>
        </w:rPr>
        <w:t>new suitable cell based on searches and measurements using the intra-frequency, inter-frequency and inter-RAT information indicated in the system information</w:t>
      </w:r>
      <w:r>
        <w:rPr>
          <w:rFonts w:eastAsia="Calibri" w:cs="Times New Roman"/>
          <w:szCs w:val="20"/>
          <w:lang w:val="en-GB"/>
        </w:rPr>
        <w:t xml:space="preserve"> as</w:t>
      </w:r>
      <w:r w:rsidR="00D2232C">
        <w:rPr>
          <w:rFonts w:eastAsia="Calibri" w:cs="Times New Roman"/>
          <w:szCs w:val="20"/>
          <w:lang w:val="en-GB"/>
        </w:rPr>
        <w:t>:</w:t>
      </w:r>
    </w:p>
    <w:p w14:paraId="122B960C" w14:textId="089E724A" w:rsidR="00D2232C" w:rsidRDefault="00D2232C" w:rsidP="00D2232C">
      <w:pPr>
        <w:pStyle w:val="ListParagraph"/>
        <w:numPr>
          <w:ilvl w:val="0"/>
          <w:numId w:val="28"/>
        </w:numPr>
        <w:ind w:right="-22"/>
        <w:rPr>
          <w:rFonts w:eastAsia="Calibri" w:cs="Times New Roman"/>
          <w:szCs w:val="20"/>
          <w:lang w:val="en-GB"/>
        </w:rPr>
      </w:pPr>
      <w:proofErr w:type="gramStart"/>
      <w:r>
        <w:rPr>
          <w:rFonts w:eastAsia="Calibri" w:cs="Times New Roman"/>
          <w:szCs w:val="20"/>
          <w:lang w:val="en-GB"/>
        </w:rPr>
        <w:t>Max(</w:t>
      </w:r>
      <w:proofErr w:type="gramEnd"/>
      <w:r>
        <w:rPr>
          <w:rFonts w:eastAsia="Calibri" w:cs="Times New Roman"/>
          <w:szCs w:val="20"/>
          <w:lang w:val="en-GB"/>
        </w:rPr>
        <w:t xml:space="preserve">10s, </w:t>
      </w: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w:t>
      </w:r>
    </w:p>
    <w:p w14:paraId="419343B8" w14:textId="07E065FC" w:rsidR="00D2232C" w:rsidRPr="00D2232C" w:rsidRDefault="00D2232C" w:rsidP="00D2232C">
      <w:pPr>
        <w:ind w:right="-22"/>
        <w:rPr>
          <w:rFonts w:eastAsia="Calibri" w:cs="Times New Roman"/>
          <w:szCs w:val="20"/>
          <w:lang w:val="en-GB"/>
        </w:rPr>
      </w:pPr>
      <w:r>
        <w:rPr>
          <w:rFonts w:eastAsia="Calibri" w:cs="Times New Roman"/>
          <w:szCs w:val="20"/>
          <w:lang w:val="en-GB"/>
        </w:rPr>
        <w:t>where:</w:t>
      </w:r>
    </w:p>
    <w:p w14:paraId="63A77283" w14:textId="58CE2F09" w:rsidR="00F71250" w:rsidRDefault="00D2232C"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000F2F6B" w:rsidRPr="000F2F6B">
        <w:rPr>
          <w:rFonts w:eastAsia="Calibri" w:cs="Times New Roman"/>
          <w:szCs w:val="20"/>
          <w:vertAlign w:val="subscript"/>
          <w:lang w:val="en-GB"/>
        </w:rPr>
        <w:t>NR_FR2_carriers</w:t>
      </w:r>
      <w:r w:rsidR="000F2F6B">
        <w:rPr>
          <w:rFonts w:eastAsia="Calibri" w:cs="Times New Roman"/>
          <w:szCs w:val="20"/>
          <w:lang w:val="en-GB"/>
        </w:rPr>
        <w:t xml:space="preserve"> x </w:t>
      </w:r>
      <w:r>
        <w:rPr>
          <w:rFonts w:eastAsia="Calibri" w:cs="Times New Roman"/>
          <w:szCs w:val="20"/>
          <w:lang w:val="en-GB"/>
        </w:rPr>
        <w:t>(</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p>
    <w:p w14:paraId="78EF4030" w14:textId="1B9F94DB" w:rsidR="000F2F6B" w:rsidRDefault="000F2F6B" w:rsidP="00D2232C">
      <w:pPr>
        <w:pStyle w:val="ListParagraph"/>
        <w:numPr>
          <w:ilvl w:val="0"/>
          <w:numId w:val="28"/>
        </w:numPr>
        <w:ind w:right="-22"/>
        <w:rPr>
          <w:rFonts w:eastAsia="Calibri" w:cs="Times New Roman"/>
          <w:szCs w:val="20"/>
          <w:lang w:val="en-GB"/>
        </w:rPr>
      </w:pPr>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w:t>
      </w:r>
      <w:proofErr w:type="gramStart"/>
      <w:r>
        <w:rPr>
          <w:rFonts w:eastAsia="Calibri" w:cs="Times New Roman"/>
          <w:szCs w:val="20"/>
          <w:lang w:val="en-GB"/>
        </w:rPr>
        <w:t>is</w:t>
      </w:r>
      <w:proofErr w:type="gramEnd"/>
      <w:r>
        <w:rPr>
          <w:rFonts w:eastAsia="Calibri" w:cs="Times New Roman"/>
          <w:szCs w:val="20"/>
          <w:lang w:val="en-GB"/>
        </w:rPr>
        <w:t xml:space="preserve"> the number of configured NR FR2 carriers</w:t>
      </w:r>
    </w:p>
    <w:p w14:paraId="497C2D62" w14:textId="4FC31B51" w:rsidR="000F2F6B" w:rsidRDefault="000F2F6B"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24 x SMTC period for the searched NR FR2 carrier</w:t>
      </w:r>
    </w:p>
    <w:p w14:paraId="54E48BD2" w14:textId="1E003613" w:rsidR="000F2F6B" w:rsidRPr="00D2232C" w:rsidRDefault="000F2F6B"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p>
    <w:p w14:paraId="7C2F8776" w14:textId="1E7B4D58" w:rsidR="0049388F" w:rsidRDefault="000F2F6B" w:rsidP="00202C59">
      <w:pPr>
        <w:ind w:right="-22"/>
        <w:rPr>
          <w:rFonts w:eastAsia="Calibri" w:cs="Times New Roman"/>
          <w:szCs w:val="20"/>
          <w:lang w:val="en-GB"/>
        </w:rPr>
      </w:pPr>
      <w:r>
        <w:rPr>
          <w:rFonts w:eastAsia="Calibri" w:cs="Times New Roman"/>
          <w:szCs w:val="20"/>
          <w:lang w:val="en-GB"/>
        </w:rPr>
        <w:t>And the TP for 38.133 would be:</w:t>
      </w:r>
    </w:p>
    <w:p w14:paraId="7B52DA45" w14:textId="7B8D3E29" w:rsidR="000F2F6B" w:rsidRDefault="000F2F6B" w:rsidP="00202C59">
      <w:pPr>
        <w:ind w:right="-22"/>
        <w:rPr>
          <w:rFonts w:eastAsia="Calibri" w:cs="Times New Roman"/>
          <w:szCs w:val="20"/>
          <w:lang w:val="en-GB"/>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proofErr w:type="gramStart"/>
      <w:r w:rsidRPr="008E2E72">
        <w:rPr>
          <w:rFonts w:cs="v4.2.0"/>
          <w:highlight w:val="yellow"/>
        </w:rPr>
        <w:t>Max(</w:t>
      </w:r>
      <w:proofErr w:type="gramEnd"/>
      <w:r w:rsidRPr="008E2E72">
        <w:rPr>
          <w:rFonts w:cs="v4.2.0"/>
          <w:highlight w:val="yellow"/>
        </w:rPr>
        <w:t xml:space="preserve">10 s, </w:t>
      </w:r>
      <w:r w:rsidRPr="008E2E72">
        <w:rPr>
          <w:rFonts w:eastAsia="Calibri" w:cs="Times New Roman"/>
          <w:szCs w:val="20"/>
          <w:highlight w:val="yellow"/>
          <w:lang w:val="en-GB"/>
        </w:rPr>
        <w:t>T</w:t>
      </w:r>
      <w:r w:rsidRPr="008E2E72">
        <w:rPr>
          <w:rFonts w:eastAsia="Calibri" w:cs="Times New Roman"/>
          <w:szCs w:val="20"/>
          <w:highlight w:val="yellow"/>
          <w:vertAlign w:val="subscript"/>
          <w:lang w:val="en-GB"/>
        </w:rPr>
        <w:t>identify_intra_without_index_FR2</w:t>
      </w:r>
      <w:r w:rsidRPr="008E2E72">
        <w:rPr>
          <w:rFonts w:eastAsia="Calibri" w:cs="Times New Roman"/>
          <w:szCs w:val="20"/>
          <w:highlight w:val="yellow"/>
          <w:lang w:val="en-GB"/>
        </w:rPr>
        <w:t xml:space="preserve"> s</w:t>
      </w:r>
      <w:r w:rsidRPr="008E2E72">
        <w:rPr>
          <w:rFonts w:cs="v4.2.0"/>
          <w:highlight w:val="yellow"/>
        </w:rPr>
        <w:t>)</w:t>
      </w:r>
      <w:r>
        <w:rPr>
          <w:rFonts w:cs="v4.2.0"/>
        </w:rPr>
        <w:t xml:space="preserve"> </w:t>
      </w:r>
      <w:r w:rsidRPr="009C5807">
        <w:rPr>
          <w:rFonts w:cs="v4.2.0"/>
        </w:rPr>
        <w:t xml:space="preserve">the UE shall initiate cell selection procedures for the selected PLMN as defined in </w:t>
      </w:r>
      <w:r w:rsidRPr="009C5807">
        <w:t>TS 38.304 </w:t>
      </w:r>
      <w:r w:rsidRPr="009C5807">
        <w:rPr>
          <w:rFonts w:cs="v4.2.0"/>
        </w:rPr>
        <w:t>[1].</w:t>
      </w:r>
    </w:p>
    <w:p w14:paraId="2131149D" w14:textId="1AA4183D" w:rsidR="0049388F" w:rsidRDefault="00472933" w:rsidP="00202C59">
      <w:pPr>
        <w:ind w:right="-22"/>
        <w:rPr>
          <w:rFonts w:eastAsia="Calibri" w:cs="Times New Roman"/>
          <w:szCs w:val="20"/>
          <w:lang w:val="en-GB"/>
        </w:rPr>
      </w:pPr>
      <w:r>
        <w:rPr>
          <w:rFonts w:eastAsia="Calibri" w:cs="Times New Roman"/>
          <w:szCs w:val="20"/>
          <w:lang w:val="en-GB"/>
        </w:rPr>
        <w:t>Additionally, there would also be a need to capture the definition of different parameters.</w:t>
      </w:r>
    </w:p>
    <w:p w14:paraId="277E8680" w14:textId="0296E905" w:rsidR="005B39A5" w:rsidRDefault="008B7457" w:rsidP="00202C59">
      <w:pPr>
        <w:ind w:right="-22"/>
        <w:rPr>
          <w:rFonts w:eastAsia="Calibri" w:cs="Times New Roman"/>
          <w:szCs w:val="20"/>
          <w:lang w:val="en-GB"/>
        </w:rPr>
      </w:pPr>
      <w:r>
        <w:rPr>
          <w:rFonts w:eastAsia="Calibri" w:cs="Times New Roman"/>
          <w:szCs w:val="20"/>
          <w:lang w:val="en-GB"/>
        </w:rPr>
        <w:t xml:space="preserve">In last meeting another </w:t>
      </w:r>
      <w:r w:rsidR="00765AAE">
        <w:rPr>
          <w:rFonts w:eastAsia="Calibri" w:cs="Times New Roman"/>
          <w:szCs w:val="20"/>
          <w:lang w:val="en-GB"/>
        </w:rPr>
        <w:t>alternative</w:t>
      </w:r>
      <w:r>
        <w:rPr>
          <w:rFonts w:eastAsia="Calibri" w:cs="Times New Roman"/>
          <w:szCs w:val="20"/>
          <w:lang w:val="en-GB"/>
        </w:rPr>
        <w:t xml:space="preserve"> TP was discussed</w:t>
      </w:r>
      <w:r w:rsidR="00307AFF">
        <w:rPr>
          <w:rFonts w:eastAsia="Calibri" w:cs="Times New Roman"/>
          <w:szCs w:val="20"/>
          <w:lang w:val="en-GB"/>
        </w:rPr>
        <w:t>,</w:t>
      </w:r>
      <w:r>
        <w:rPr>
          <w:rFonts w:eastAsia="Calibri" w:cs="Times New Roman"/>
          <w:szCs w:val="20"/>
          <w:lang w:val="en-GB"/>
        </w:rPr>
        <w:t xml:space="preserve"> </w:t>
      </w:r>
      <w:r w:rsidR="00765AAE">
        <w:rPr>
          <w:rFonts w:eastAsia="Calibri" w:cs="Times New Roman"/>
          <w:szCs w:val="20"/>
          <w:lang w:val="en-GB"/>
        </w:rPr>
        <w:t>which provided another way to address the issue if needed</w:t>
      </w:r>
      <w:r w:rsidR="00307AFF">
        <w:rPr>
          <w:rFonts w:eastAsia="Calibri" w:cs="Times New Roman"/>
          <w:szCs w:val="20"/>
          <w:lang w:val="en-GB"/>
        </w:rPr>
        <w:t xml:space="preserve"> [8].</w:t>
      </w:r>
      <w:r w:rsidR="00765AAE">
        <w:rPr>
          <w:rFonts w:eastAsia="Calibri" w:cs="Times New Roman"/>
          <w:szCs w:val="20"/>
          <w:lang w:val="en-GB"/>
        </w:rPr>
        <w:t xml:space="preserve"> Following, </w:t>
      </w:r>
      <w:r w:rsidR="00301D47">
        <w:rPr>
          <w:rFonts w:eastAsia="Calibri" w:cs="Times New Roman"/>
          <w:szCs w:val="20"/>
          <w:lang w:val="en-GB"/>
        </w:rPr>
        <w:t>we propose an alternative TP.</w:t>
      </w:r>
      <w:r w:rsidR="005B39A5">
        <w:rPr>
          <w:rFonts w:eastAsia="Calibri" w:cs="Times New Roman"/>
          <w:szCs w:val="20"/>
          <w:lang w:val="en-GB"/>
        </w:rPr>
        <w:t xml:space="preserve"> </w:t>
      </w:r>
    </w:p>
    <w:p w14:paraId="29BFAF3C" w14:textId="77777777" w:rsidR="00AB283D" w:rsidRPr="00AB283D" w:rsidRDefault="00AB283D" w:rsidP="00AB283D">
      <w:pPr>
        <w:keepNext/>
        <w:keepLines/>
        <w:spacing w:before="120" w:after="180" w:line="240" w:lineRule="auto"/>
        <w:ind w:left="1418" w:hanging="1418"/>
        <w:outlineLvl w:val="3"/>
        <w:rPr>
          <w:rFonts w:ascii="Arial" w:eastAsia="Times New Roman" w:hAnsi="Arial" w:cs="Times New Roman"/>
          <w:sz w:val="24"/>
          <w:szCs w:val="20"/>
        </w:rPr>
      </w:pPr>
      <w:r w:rsidRPr="00AB283D">
        <w:rPr>
          <w:rFonts w:ascii="Arial" w:eastAsia="Times New Roman" w:hAnsi="Arial" w:cs="Times New Roman"/>
          <w:sz w:val="24"/>
          <w:szCs w:val="20"/>
        </w:rPr>
        <w:t>4.2.2.2</w:t>
      </w:r>
      <w:r w:rsidRPr="00AB283D">
        <w:rPr>
          <w:rFonts w:ascii="Arial" w:eastAsia="Times New Roman" w:hAnsi="Arial" w:cs="Times New Roman"/>
          <w:sz w:val="24"/>
          <w:szCs w:val="20"/>
        </w:rPr>
        <w:tab/>
        <w:t>Measurement and evaluation of serving cell</w:t>
      </w:r>
    </w:p>
    <w:p w14:paraId="39B262C5" w14:textId="77777777" w:rsidR="00AB283D" w:rsidRPr="00AB283D" w:rsidRDefault="00AB283D" w:rsidP="00AB283D">
      <w:pPr>
        <w:spacing w:after="180" w:line="240" w:lineRule="auto"/>
        <w:rPr>
          <w:rFonts w:eastAsia="Times New Roman" w:cs="v4.2.0"/>
          <w:szCs w:val="20"/>
          <w:lang w:val="en-GB"/>
        </w:rPr>
      </w:pPr>
      <w:r w:rsidRPr="00AB283D">
        <w:rPr>
          <w:rFonts w:eastAsia="Times New Roman" w:cs="v4.2.0"/>
          <w:szCs w:val="20"/>
          <w:lang w:val="en-GB"/>
        </w:rPr>
        <w:t xml:space="preserve">The UE shall measure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 xml:space="preserve">RSRQ level of the serving cell and evaluate the cell selection criterion S defined in </w:t>
      </w:r>
      <w:r w:rsidRPr="00AB283D">
        <w:rPr>
          <w:rFonts w:eastAsia="Times New Roman" w:cs="Times New Roman"/>
          <w:szCs w:val="20"/>
          <w:lang w:val="en-GB"/>
        </w:rPr>
        <w:t>TS 38.304</w:t>
      </w:r>
      <w:r w:rsidRPr="00AB283D">
        <w:rPr>
          <w:rFonts w:eastAsia="Times New Roman" w:cs="v4.2.0"/>
          <w:szCs w:val="20"/>
          <w:lang w:val="en-GB"/>
        </w:rPr>
        <w:t> [1] for the serving cell at least once every M1*N1 DRX cycle; where:</w:t>
      </w:r>
    </w:p>
    <w:p w14:paraId="0B83EE78" w14:textId="77777777" w:rsidR="00AB283D" w:rsidRPr="00AB283D" w:rsidRDefault="00AB283D" w:rsidP="00AB283D">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M1=2 if SMTC periodicity (T</w:t>
      </w:r>
      <w:r w:rsidRPr="00AB283D">
        <w:rPr>
          <w:rFonts w:eastAsia="Times New Roman" w:cs="Times New Roman"/>
          <w:szCs w:val="20"/>
          <w:vertAlign w:val="subscript"/>
          <w:lang w:val="en-GB"/>
        </w:rPr>
        <w:t>SMTC</w:t>
      </w:r>
      <w:r w:rsidRPr="00AB283D">
        <w:rPr>
          <w:rFonts w:eastAsia="Times New Roman" w:cs="Times New Roman"/>
          <w:szCs w:val="20"/>
          <w:lang w:val="en-GB"/>
        </w:rPr>
        <w:t xml:space="preserve">) &gt; 20 </w:t>
      </w:r>
      <w:proofErr w:type="spellStart"/>
      <w:r w:rsidRPr="00AB283D">
        <w:rPr>
          <w:rFonts w:eastAsia="Times New Roman" w:cs="Times New Roman"/>
          <w:szCs w:val="20"/>
          <w:lang w:val="en-GB"/>
        </w:rPr>
        <w:t>ms</w:t>
      </w:r>
      <w:proofErr w:type="spellEnd"/>
      <w:r w:rsidRPr="00AB283D">
        <w:rPr>
          <w:rFonts w:eastAsia="Times New Roman" w:cs="Times New Roman"/>
          <w:szCs w:val="20"/>
          <w:lang w:val="en-GB"/>
        </w:rPr>
        <w:t xml:space="preserve"> and DRX cycle </w:t>
      </w:r>
      <w:r w:rsidRPr="00AB283D">
        <w:rPr>
          <w:rFonts w:eastAsia="Times New Roman" w:cs="Times New Roman" w:hint="eastAsia"/>
          <w:szCs w:val="20"/>
          <w:lang w:val="en-GB"/>
        </w:rPr>
        <w:t>≤</w:t>
      </w:r>
      <w:r w:rsidRPr="00AB283D">
        <w:rPr>
          <w:rFonts w:eastAsia="Times New Roman" w:cs="Times New Roman"/>
          <w:szCs w:val="20"/>
          <w:lang w:val="en-GB"/>
        </w:rPr>
        <w:t xml:space="preserve"> 0.64 second,</w:t>
      </w:r>
    </w:p>
    <w:p w14:paraId="5F602F55" w14:textId="77777777" w:rsidR="00AB283D" w:rsidRPr="00AB283D" w:rsidRDefault="00AB283D" w:rsidP="00AB283D">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otherwise M1=1.</w:t>
      </w:r>
    </w:p>
    <w:p w14:paraId="0804C37F" w14:textId="77777777" w:rsidR="00AB283D" w:rsidRPr="00AB283D" w:rsidRDefault="00AB283D" w:rsidP="00AB283D">
      <w:pPr>
        <w:spacing w:after="180" w:line="240" w:lineRule="auto"/>
        <w:rPr>
          <w:rFonts w:eastAsia="Times New Roman" w:cs="v4.2.0"/>
          <w:szCs w:val="20"/>
          <w:lang w:val="en-GB"/>
        </w:rPr>
      </w:pPr>
      <w:r w:rsidRPr="00AB283D">
        <w:rPr>
          <w:rFonts w:eastAsia="Times New Roman" w:cs="v4.2.0"/>
          <w:szCs w:val="20"/>
          <w:lang w:val="en-GB"/>
        </w:rPr>
        <w:t xml:space="preserve">The UE shall filter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RSRQ measurements of the serving cell using at least 2 measurements. Within the set of measurements used for the filtering, at least two measurements shall be spaced by, at least DRX cycle/2.</w:t>
      </w:r>
    </w:p>
    <w:p w14:paraId="39CC9D07" w14:textId="6C9F0156" w:rsidR="00AB283D" w:rsidRPr="00AB283D" w:rsidRDefault="00AB283D" w:rsidP="00AB283D">
      <w:pPr>
        <w:spacing w:after="180" w:line="240" w:lineRule="auto"/>
        <w:rPr>
          <w:rFonts w:eastAsia="Times New Roman" w:cs="v4.2.0"/>
          <w:szCs w:val="20"/>
          <w:lang w:val="en-GB"/>
        </w:rPr>
      </w:pPr>
      <w:r w:rsidRPr="00AB283D">
        <w:rPr>
          <w:rFonts w:eastAsia="Times New Roman" w:cs="v4.2.0"/>
          <w:szCs w:val="20"/>
          <w:lang w:val="en-GB"/>
        </w:rPr>
        <w:t>If the UE has evaluated according to Table</w:t>
      </w:r>
      <w:r w:rsidRPr="00AB283D">
        <w:rPr>
          <w:rFonts w:eastAsia="Times New Roman" w:cs="v4.2.0"/>
          <w:szCs w:val="20"/>
          <w:lang w:val="en-GB" w:eastAsia="zh-CN"/>
        </w:rPr>
        <w:t xml:space="preserve"> </w:t>
      </w:r>
      <w:r w:rsidRPr="00AB283D">
        <w:rPr>
          <w:rFonts w:eastAsia="Times New Roman" w:cs="v4.2.0"/>
          <w:snapToGrid w:val="0"/>
          <w:szCs w:val="20"/>
          <w:lang w:val="en-GB"/>
        </w:rPr>
        <w:t>4.2.2.2-1</w:t>
      </w:r>
      <w:r w:rsidRPr="00AB283D">
        <w:rPr>
          <w:rFonts w:eastAsia="Times New Roman" w:cs="v4.2.0"/>
          <w:szCs w:val="20"/>
          <w:lang w:val="en-GB"/>
        </w:rPr>
        <w:t xml:space="preserve"> in </w:t>
      </w:r>
      <w:proofErr w:type="spellStart"/>
      <w:r w:rsidRPr="00AB283D">
        <w:rPr>
          <w:rFonts w:eastAsia="Times New Roman" w:cs="v4.2.0"/>
          <w:szCs w:val="20"/>
          <w:lang w:val="en-GB"/>
        </w:rPr>
        <w:t>N</w:t>
      </w:r>
      <w:r w:rsidRPr="00AB283D">
        <w:rPr>
          <w:rFonts w:eastAsia="Times New Roman" w:cs="v4.2.0"/>
          <w:szCs w:val="20"/>
          <w:vertAlign w:val="subscript"/>
          <w:lang w:val="en-GB"/>
        </w:rPr>
        <w:t>serv</w:t>
      </w:r>
      <w:proofErr w:type="spellEnd"/>
      <w:r w:rsidRPr="00AB283D">
        <w:rPr>
          <w:rFonts w:eastAsia="Times New Roman" w:cs="v4.2.0"/>
          <w:szCs w:val="20"/>
          <w:lang w:val="en-GB"/>
        </w:rPr>
        <w:t xml:space="preserve"> consecutive DRX cycles that the serving cell does not fulfil the cell selection criterion S</w:t>
      </w:r>
      <w:r w:rsidR="00C23F49">
        <w:rPr>
          <w:rFonts w:eastAsia="Times New Roman" w:cs="v4.2.0"/>
          <w:szCs w:val="20"/>
          <w:lang w:val="en-GB"/>
        </w:rPr>
        <w:t xml:space="preserve"> </w:t>
      </w:r>
      <w:r w:rsidR="00C23F49" w:rsidRPr="00802322">
        <w:rPr>
          <w:rFonts w:eastAsia="Times New Roman" w:cs="v4.2.0"/>
          <w:szCs w:val="20"/>
          <w:highlight w:val="yellow"/>
          <w:lang w:val="en-GB"/>
        </w:rPr>
        <w:t>at time T1</w:t>
      </w:r>
      <w:r w:rsidRPr="00AB283D">
        <w:rPr>
          <w:rFonts w:eastAsia="Times New Roman" w:cs="v4.2.0"/>
          <w:szCs w:val="20"/>
          <w:lang w:val="en-GB"/>
        </w:rPr>
        <w:t>, the UE shall initiate the measurements of all neighbour cells indicated by the serving cell, regardless of the measurement rules currently limiting UE measurement activities.</w:t>
      </w:r>
    </w:p>
    <w:p w14:paraId="4219AF26" w14:textId="781EE21C" w:rsidR="00663CA6" w:rsidRDefault="00AB283D" w:rsidP="00AB283D">
      <w:pPr>
        <w:ind w:right="-22"/>
        <w:rPr>
          <w:rFonts w:cs="v4.2.0"/>
        </w:rPr>
      </w:pPr>
      <w:r w:rsidRPr="00AB283D">
        <w:rPr>
          <w:rFonts w:eastAsia="Times New Roman" w:cs="v4.2.0"/>
          <w:szCs w:val="20"/>
          <w:lang w:val="en-GB"/>
        </w:rPr>
        <w:t>If the UE in RRC_IDLE has not found any new suitable cell based on searches and measurements using the intra-frequency, inter-frequency and inter-RAT information indicated in the system information for</w:t>
      </w:r>
      <w:r w:rsidR="00250504">
        <w:rPr>
          <w:rFonts w:eastAsia="Times New Roman" w:cs="v4.2.0"/>
          <w:szCs w:val="20"/>
          <w:lang w:val="en-GB"/>
        </w:rPr>
        <w:t xml:space="preserve"> 10s </w:t>
      </w:r>
      <w:r w:rsidR="00250504" w:rsidRPr="009C5807">
        <w:rPr>
          <w:rFonts w:cs="v4.2.0"/>
        </w:rPr>
        <w:t xml:space="preserve">the UE shall initiate cell selection procedures for the selected PLMN as defined in </w:t>
      </w:r>
      <w:r w:rsidR="00250504" w:rsidRPr="009C5807">
        <w:t>TS 38.304 </w:t>
      </w:r>
      <w:r w:rsidR="00250504" w:rsidRPr="009C5807">
        <w:rPr>
          <w:rFonts w:cs="v4.2.0"/>
        </w:rPr>
        <w:t>[1]</w:t>
      </w:r>
      <w:r w:rsidR="00250504">
        <w:rPr>
          <w:rFonts w:cs="v4.2.0"/>
        </w:rPr>
        <w:t>.</w:t>
      </w:r>
    </w:p>
    <w:p w14:paraId="20EC9A14" w14:textId="5E3A7BC5" w:rsidR="00663CA6" w:rsidRPr="00802322" w:rsidRDefault="00024772" w:rsidP="00202C59">
      <w:pPr>
        <w:ind w:right="-22"/>
        <w:rPr>
          <w:rFonts w:eastAsia="Calibri" w:cs="Times New Roman"/>
          <w:szCs w:val="20"/>
          <w:highlight w:val="yellow"/>
          <w:lang w:val="en-GB"/>
        </w:rPr>
      </w:pPr>
      <w:r w:rsidRPr="00802322">
        <w:rPr>
          <w:rFonts w:cs="v4.2.0"/>
          <w:highlight w:val="yellow"/>
        </w:rPr>
        <w:t xml:space="preserve">If the UE in RRC_IDLE has not found any new suitable cell based on searches and measurements using the intra-frequency, inter-frequency and inter-RAT information indicated in the system information for 10 s starting from T1 and provided </w:t>
      </w:r>
      <w:r w:rsidRPr="00BA13DA">
        <w:rPr>
          <w:rFonts w:cs="v4.2.0"/>
          <w:highlight w:val="yellow"/>
        </w:rPr>
        <w:t xml:space="preserve">that all the NR </w:t>
      </w:r>
      <w:r w:rsidRPr="008B7457">
        <w:rPr>
          <w:rFonts w:cs="v4.2.0"/>
          <w:highlight w:val="yellow"/>
        </w:rPr>
        <w:t>carrier frequencies</w:t>
      </w:r>
      <w:r w:rsidRPr="00BA13DA">
        <w:rPr>
          <w:rFonts w:cs="v4.2.0"/>
          <w:highlight w:val="yellow"/>
        </w:rPr>
        <w:t xml:space="preserve"> indicated in the system information are in FR2,</w:t>
      </w:r>
      <w:r w:rsidRPr="00802322">
        <w:rPr>
          <w:rFonts w:cs="v4.2.0"/>
          <w:highlight w:val="yellow"/>
        </w:rPr>
        <w:t xml:space="preserve"> the UE is allowed to further search any new suitable cell using the </w:t>
      </w:r>
      <w:r w:rsidR="001C423A" w:rsidRPr="00802322">
        <w:rPr>
          <w:rFonts w:cs="v4.2.0"/>
          <w:highlight w:val="yellow"/>
        </w:rPr>
        <w:t>NR FR2</w:t>
      </w:r>
      <w:r w:rsidRPr="00802322">
        <w:rPr>
          <w:rFonts w:cs="v4.2.0"/>
          <w:highlight w:val="yellow"/>
        </w:rPr>
        <w:t xml:space="preserve"> inter-frequency information indicated in the system information until time instance</w:t>
      </w:r>
      <w:r w:rsidR="00993FDE" w:rsidRPr="00802322">
        <w:rPr>
          <w:rFonts w:cs="v4.2.0"/>
          <w:highlight w:val="yellow"/>
        </w:rPr>
        <w:t xml:space="preserve"> T1 + </w:t>
      </w:r>
      <w:r w:rsidR="00FD67CC" w:rsidRPr="00802322">
        <w:rPr>
          <w:rFonts w:cs="Times New Roman"/>
          <w:highlight w:val="yellow"/>
        </w:rPr>
        <w:t>∆</w:t>
      </w:r>
      <w:r w:rsidR="00993FDE" w:rsidRPr="00802322">
        <w:rPr>
          <w:rFonts w:cs="v4.2.0"/>
          <w:highlight w:val="yellow"/>
        </w:rPr>
        <w:t>T,</w:t>
      </w:r>
      <w:r w:rsidR="00677500" w:rsidRPr="00802322">
        <w:rPr>
          <w:rFonts w:eastAsia="Calibri" w:cs="Times New Roman"/>
          <w:szCs w:val="20"/>
          <w:highlight w:val="yellow"/>
          <w:lang w:val="en-GB"/>
        </w:rPr>
        <w:t xml:space="preserve"> where</w:t>
      </w:r>
    </w:p>
    <w:p w14:paraId="7112917F" w14:textId="1A5A79AE" w:rsidR="00677500" w:rsidRPr="00802322" w:rsidRDefault="00226064" w:rsidP="00202C59">
      <w:pPr>
        <w:ind w:right="-22"/>
        <w:rPr>
          <w:rFonts w:eastAsia="Calibri" w:cs="Times New Roman"/>
          <w:szCs w:val="20"/>
          <w:highlight w:val="yellow"/>
          <w:lang w:val="en-GB"/>
        </w:rPr>
      </w:pPr>
      <m:oMathPara>
        <m:oMath>
          <m:r>
            <m:rPr>
              <m:sty m:val="p"/>
            </m:rPr>
            <w:rPr>
              <w:rFonts w:ascii="Cambria Math" w:eastAsia="Calibri" w:hAnsi="Cambria Math" w:cs="Times New Roman"/>
              <w:szCs w:val="20"/>
              <w:highlight w:val="yellow"/>
              <w:lang w:val="en-GB"/>
            </w:rPr>
            <w:lastRenderedPageBreak/>
            <m:t>∆T</m:t>
          </m:r>
          <m:r>
            <w:rPr>
              <w:rFonts w:ascii="Cambria Math" w:eastAsia="Calibri" w:hAnsi="Cambria Math" w:cs="Times New Roman"/>
              <w:szCs w:val="20"/>
              <w:highlight w:val="yellow"/>
              <w:lang w:val="en-GB"/>
            </w:rPr>
            <m:t>=</m:t>
          </m:r>
          <m:nary>
            <m:naryPr>
              <m:chr m:val="∑"/>
              <m:grow m:val="1"/>
              <m:ctrlPr>
                <w:rPr>
                  <w:rFonts w:ascii="Cambria Math" w:eastAsia="Calibri" w:hAnsi="Cambria Math" w:cs="Times New Roman"/>
                  <w:szCs w:val="20"/>
                  <w:highlight w:val="yellow"/>
                  <w:lang w:val="en-GB"/>
                </w:rPr>
              </m:ctrlPr>
            </m:naryPr>
            <m:sub>
              <m:r>
                <w:rPr>
                  <w:rFonts w:ascii="Cambria Math" w:eastAsia="Calibri" w:hAnsi="Cambria Math" w:cs="Times New Roman"/>
                  <w:szCs w:val="20"/>
                  <w:highlight w:val="yellow"/>
                  <w:lang w:val="en-GB"/>
                </w:rPr>
                <m:t>n=0</m:t>
              </m:r>
            </m:sub>
            <m:sup>
              <m:r>
                <m:rPr>
                  <m:sty m:val="p"/>
                </m:rPr>
                <w:rPr>
                  <w:rFonts w:ascii="Cambria Math" w:eastAsia="Calibri" w:hAnsi="Cambria Math" w:cs="Times New Roman"/>
                  <w:szCs w:val="20"/>
                  <w:highlight w:val="yellow"/>
                  <w:lang w:val="en-GB"/>
                </w:rPr>
                <m:t>NR FR2 carriers-1</m:t>
              </m:r>
            </m:sup>
            <m:e>
              <m:d>
                <m:dPr>
                  <m:ctrlPr>
                    <w:rPr>
                      <w:rFonts w:ascii="Cambria Math" w:eastAsia="Calibri" w:hAnsi="Cambria Math" w:cs="Times New Roman"/>
                      <w:szCs w:val="20"/>
                      <w:highlight w:val="yellow"/>
                      <w:lang w:val="en-GB"/>
                    </w:rPr>
                  </m:ctrlPr>
                </m:dPr>
                <m:e>
                  <m:sSub>
                    <m:sSubPr>
                      <m:ctrlPr>
                        <w:rPr>
                          <w:rFonts w:ascii="Cambria Math" w:eastAsia="Calibri" w:hAnsi="Cambria Math" w:cs="Times New Roman"/>
                          <w:szCs w:val="20"/>
                          <w:highlight w:val="yellow"/>
                          <w:lang w:val="en-GB"/>
                        </w:rPr>
                      </m:ctrlPr>
                    </m:sSubPr>
                    <m:e>
                      <m:r>
                        <w:rPr>
                          <w:rFonts w:ascii="Cambria Math" w:eastAsia="Cambria Math" w:hAnsi="Cambria Math" w:cs="Cambria Math"/>
                          <w:szCs w:val="20"/>
                          <w:highlight w:val="yellow"/>
                          <w:lang w:val="en-GB"/>
                        </w:rPr>
                        <m:t>N</m:t>
                      </m:r>
                    </m:e>
                    <m:sub>
                      <m:r>
                        <m:rPr>
                          <m:sty m:val="p"/>
                        </m:rPr>
                        <w:rPr>
                          <w:rFonts w:ascii="Cambria Math" w:eastAsia="Calibri" w:hAnsi="Cambria Math" w:cs="Times New Roman"/>
                          <w:szCs w:val="20"/>
                          <w:highlight w:val="yellow"/>
                          <w:lang w:val="en-GB"/>
                        </w:rPr>
                        <m:t>NR FR2 carrier</m:t>
                      </m:r>
                    </m:sub>
                  </m:sSub>
                  <m:r>
                    <w:rPr>
                      <w:rFonts w:ascii="Cambria Math" w:eastAsia="Calibri" w:hAnsi="Cambria Math" w:cs="Times New Roman"/>
                      <w:szCs w:val="20"/>
                      <w:highlight w:val="yellow"/>
                      <w:lang w:val="en-GB"/>
                    </w:rPr>
                    <m:t xml:space="preserve">x </m:t>
                  </m:r>
                  <m:sSub>
                    <m:sSubPr>
                      <m:ctrlPr>
                        <w:rPr>
                          <w:rFonts w:ascii="Cambria Math" w:eastAsia="Calibri" w:hAnsi="Cambria Math" w:cs="Times New Roman"/>
                          <w:szCs w:val="20"/>
                          <w:highlight w:val="yellow"/>
                          <w:lang w:val="en-GB"/>
                        </w:rPr>
                      </m:ctrlPr>
                    </m:sSubPr>
                    <m:e>
                      <m:r>
                        <w:rPr>
                          <w:rFonts w:ascii="Cambria Math" w:eastAsia="Calibri" w:hAnsi="Cambria Math" w:cs="Times New Roman"/>
                          <w:szCs w:val="20"/>
                          <w:highlight w:val="yellow"/>
                          <w:lang w:val="en-GB"/>
                        </w:rPr>
                        <m:t>SMTC</m:t>
                      </m:r>
                    </m:e>
                    <m:sub>
                      <m:r>
                        <m:rPr>
                          <m:sty m:val="p"/>
                        </m:rPr>
                        <w:rPr>
                          <w:rFonts w:ascii="Cambria Math" w:eastAsia="Calibri" w:hAnsi="Cambria Math" w:cs="Times New Roman"/>
                          <w:szCs w:val="20"/>
                          <w:highlight w:val="yellow"/>
                          <w:lang w:val="en-GB"/>
                        </w:rPr>
                        <m:t>NR FR2 carrier</m:t>
                      </m:r>
                    </m:sub>
                  </m:sSub>
                </m:e>
              </m:d>
            </m:e>
          </m:nary>
        </m:oMath>
      </m:oMathPara>
    </w:p>
    <w:p w14:paraId="702D21D7" w14:textId="1975199E" w:rsidR="00263DC6" w:rsidRPr="00802322" w:rsidRDefault="00331922" w:rsidP="00202C59">
      <w:pPr>
        <w:ind w:right="-22"/>
        <w:rPr>
          <w:rFonts w:eastAsia="Times New Roman" w:cs="v4.2.0"/>
          <w:szCs w:val="20"/>
          <w:highlight w:val="yellow"/>
          <w:lang w:val="en-GB"/>
        </w:rPr>
      </w:pPr>
      <w:r w:rsidRPr="00802322">
        <w:rPr>
          <w:rFonts w:eastAsia="Times New Roman" w:cs="v4.2.0"/>
          <w:szCs w:val="20"/>
          <w:highlight w:val="yellow"/>
          <w:lang w:val="en-GB"/>
        </w:rPr>
        <w:t>where:</w:t>
      </w:r>
    </w:p>
    <w:p w14:paraId="765E14C9" w14:textId="32593855" w:rsidR="00331922" w:rsidRPr="00802322" w:rsidRDefault="00D20E8A" w:rsidP="00202C59">
      <w:pPr>
        <w:ind w:right="-22"/>
        <w:rPr>
          <w:rFonts w:eastAsia="Calibri" w:cs="Times New Roman"/>
          <w:szCs w:val="20"/>
          <w:highlight w:val="yellow"/>
          <w:lang w:val="en-GB"/>
        </w:rPr>
      </w:pPr>
      <w:r w:rsidRPr="00802322">
        <w:rPr>
          <w:rFonts w:eastAsia="Times New Roman" w:cs="Times New Roman"/>
          <w:szCs w:val="20"/>
          <w:highlight w:val="yellow"/>
          <w:lang w:val="en-GB"/>
        </w:rPr>
        <w:tab/>
      </w:r>
      <w:r w:rsidR="00331922" w:rsidRPr="00802322">
        <w:rPr>
          <w:rFonts w:eastAsia="Calibri" w:cs="Times New Roman"/>
          <w:szCs w:val="20"/>
          <w:highlight w:val="yellow"/>
          <w:lang w:val="en-GB"/>
        </w:rPr>
        <w:t>N</w:t>
      </w:r>
      <w:r w:rsidR="00331922" w:rsidRPr="00802322">
        <w:rPr>
          <w:rFonts w:eastAsia="Calibri" w:cs="Times New Roman"/>
          <w:szCs w:val="20"/>
          <w:highlight w:val="yellow"/>
          <w:vertAlign w:val="subscript"/>
          <w:lang w:val="en-GB"/>
        </w:rPr>
        <w:t>NR_FR2_carriers</w:t>
      </w:r>
      <w:r w:rsidR="00331922" w:rsidRPr="00802322">
        <w:rPr>
          <w:rFonts w:eastAsia="Calibri" w:cs="Times New Roman"/>
          <w:szCs w:val="20"/>
          <w:highlight w:val="yellow"/>
          <w:lang w:val="en-GB"/>
        </w:rPr>
        <w:t xml:space="preserve"> = 32</w:t>
      </w:r>
      <w:r w:rsidR="001443E3" w:rsidRPr="00802322">
        <w:rPr>
          <w:rFonts w:eastAsia="Calibri" w:cs="Times New Roman"/>
          <w:szCs w:val="20"/>
          <w:highlight w:val="yellow"/>
          <w:lang w:val="en-GB"/>
        </w:rPr>
        <w:t>, and</w:t>
      </w:r>
    </w:p>
    <w:p w14:paraId="6DA14013" w14:textId="22EE6789" w:rsidR="001443E3" w:rsidRPr="00802322" w:rsidRDefault="001443E3" w:rsidP="00202C59">
      <w:pPr>
        <w:ind w:right="-22"/>
        <w:rPr>
          <w:rFonts w:eastAsia="Times New Roman" w:cs="v4.2.0"/>
          <w:szCs w:val="20"/>
          <w:highlight w:val="yellow"/>
          <w:lang w:val="en-GB"/>
        </w:rPr>
      </w:pPr>
      <w:r w:rsidRPr="00802322">
        <w:rPr>
          <w:rFonts w:eastAsia="Times New Roman" w:cs="Times New Roman"/>
          <w:szCs w:val="20"/>
          <w:highlight w:val="yellow"/>
          <w:lang w:val="en-GB"/>
        </w:rPr>
        <w:tab/>
        <w:t xml:space="preserve">NR FR2 </w:t>
      </w:r>
      <w:proofErr w:type="gramStart"/>
      <w:r w:rsidRPr="00802322">
        <w:rPr>
          <w:rFonts w:eastAsia="Times New Roman" w:cs="Times New Roman"/>
          <w:szCs w:val="20"/>
          <w:highlight w:val="yellow"/>
          <w:lang w:val="en-GB"/>
        </w:rPr>
        <w:t>carriers</w:t>
      </w:r>
      <w:r w:rsidR="00067F55" w:rsidRPr="00802322">
        <w:rPr>
          <w:rFonts w:eastAsia="Times New Roman" w:cs="Times New Roman"/>
          <w:szCs w:val="20"/>
          <w:highlight w:val="yellow"/>
          <w:lang w:val="en-GB"/>
        </w:rPr>
        <w:t>:</w:t>
      </w:r>
      <w:proofErr w:type="gramEnd"/>
      <w:r w:rsidRPr="00802322">
        <w:rPr>
          <w:rFonts w:eastAsia="Times New Roman" w:cs="Times New Roman"/>
          <w:szCs w:val="20"/>
          <w:highlight w:val="yellow"/>
          <w:lang w:val="en-GB"/>
        </w:rPr>
        <w:t xml:space="preserve"> is the number </w:t>
      </w:r>
      <w:r w:rsidR="00793DC1" w:rsidRPr="00802322">
        <w:rPr>
          <w:rFonts w:eastAsia="Times New Roman" w:cs="Times New Roman"/>
          <w:szCs w:val="20"/>
          <w:highlight w:val="yellow"/>
          <w:lang w:val="en-GB"/>
        </w:rPr>
        <w:t xml:space="preserve">NR FR2 carriers not measured during </w:t>
      </w:r>
      <w:r w:rsidR="00A978CB" w:rsidRPr="00802322">
        <w:rPr>
          <w:rFonts w:eastAsia="Times New Roman" w:cs="Times New Roman"/>
          <w:szCs w:val="20"/>
          <w:highlight w:val="yellow"/>
          <w:lang w:val="en-GB"/>
        </w:rPr>
        <w:t>the initial 10s.</w:t>
      </w:r>
    </w:p>
    <w:p w14:paraId="5F65E0C4" w14:textId="14EA00CB" w:rsidR="00677500" w:rsidRDefault="00677500" w:rsidP="00202C59">
      <w:pPr>
        <w:ind w:right="-22"/>
        <w:rPr>
          <w:rFonts w:cs="v4.2.0"/>
        </w:rPr>
      </w:pPr>
      <w:r w:rsidRPr="00802322">
        <w:rPr>
          <w:rFonts w:eastAsia="Times New Roman" w:cs="v4.2.0"/>
          <w:szCs w:val="20"/>
          <w:highlight w:val="yellow"/>
          <w:lang w:val="en-GB"/>
        </w:rPr>
        <w:t xml:space="preserve">If the UE in RRC_IDLE has not found any new suitable cell based on searches and measurements using the </w:t>
      </w:r>
      <w:r w:rsidR="000F5ED7" w:rsidRPr="00802322">
        <w:rPr>
          <w:rFonts w:eastAsia="Times New Roman" w:cs="v4.2.0"/>
          <w:szCs w:val="20"/>
          <w:highlight w:val="yellow"/>
          <w:lang w:val="en-GB"/>
        </w:rPr>
        <w:t>NR FR2</w:t>
      </w:r>
      <w:r w:rsidRPr="00802322">
        <w:rPr>
          <w:rFonts w:eastAsia="Times New Roman" w:cs="v4.2.0"/>
          <w:szCs w:val="20"/>
          <w:highlight w:val="yellow"/>
          <w:lang w:val="en-GB"/>
        </w:rPr>
        <w:t xml:space="preserve"> inter-frequency information indicated in the system information </w:t>
      </w:r>
      <w:r w:rsidR="00510A21" w:rsidRPr="00802322">
        <w:rPr>
          <w:rFonts w:eastAsia="Times New Roman" w:cs="v4.2.0"/>
          <w:szCs w:val="20"/>
          <w:highlight w:val="yellow"/>
          <w:lang w:val="en-GB"/>
        </w:rPr>
        <w:t>during</w:t>
      </w:r>
      <w:r w:rsidRPr="00802322">
        <w:rPr>
          <w:rFonts w:eastAsia="Times New Roman" w:cs="v4.2.0"/>
          <w:szCs w:val="20"/>
          <w:highlight w:val="yellow"/>
          <w:lang w:val="en-GB"/>
        </w:rPr>
        <w:t xml:space="preserve"> </w:t>
      </w:r>
      <w:r w:rsidR="00B0461D" w:rsidRPr="00802322">
        <w:rPr>
          <w:rFonts w:eastAsia="Times New Roman" w:cs="Times New Roman"/>
          <w:szCs w:val="20"/>
          <w:highlight w:val="yellow"/>
          <w:lang w:val="en-GB"/>
        </w:rPr>
        <w:t>∆</w:t>
      </w:r>
      <w:r w:rsidR="000F5ED7" w:rsidRPr="00802322">
        <w:rPr>
          <w:rFonts w:eastAsia="Times New Roman" w:cs="v4.2.0"/>
          <w:szCs w:val="20"/>
          <w:highlight w:val="yellow"/>
          <w:lang w:val="en-GB"/>
        </w:rPr>
        <w:t xml:space="preserve">T, </w:t>
      </w:r>
      <w:r w:rsidRPr="00802322">
        <w:rPr>
          <w:rFonts w:cs="v4.2.0"/>
          <w:highlight w:val="yellow"/>
        </w:rPr>
        <w:t xml:space="preserve">the UE shall initiate cell selection procedures for the selected PLMN as defined in </w:t>
      </w:r>
      <w:r w:rsidRPr="00802322">
        <w:rPr>
          <w:highlight w:val="yellow"/>
        </w:rPr>
        <w:t>TS 38.304 </w:t>
      </w:r>
      <w:r w:rsidRPr="00802322">
        <w:rPr>
          <w:rFonts w:cs="v4.2.0"/>
          <w:highlight w:val="yellow"/>
        </w:rPr>
        <w:t>[1].</w:t>
      </w:r>
    </w:p>
    <w:p w14:paraId="02E73A97" w14:textId="77777777" w:rsidR="002F705F" w:rsidRPr="00802322" w:rsidRDefault="002F705F" w:rsidP="00202C59">
      <w:pPr>
        <w:ind w:right="-22"/>
        <w:rPr>
          <w:rFonts w:eastAsia="Calibri" w:cs="Times New Roman"/>
          <w:szCs w:val="20"/>
          <w:lang w:val="en-GB"/>
        </w:rPr>
      </w:pPr>
    </w:p>
    <w:p w14:paraId="6229BBC3" w14:textId="148D16F7" w:rsidR="002C2D19" w:rsidRDefault="000F2F6B" w:rsidP="0003306D">
      <w:pPr>
        <w:pStyle w:val="RAN4H3"/>
      </w:pPr>
      <w:r>
        <w:t>TP</w:t>
      </w:r>
      <w:ins w:id="7" w:author="Nokia Networks" w:date="2023-02-17T22:36:00Z">
        <w:r w:rsidR="00C037CB">
          <w:t>s</w:t>
        </w:r>
      </w:ins>
      <w:r>
        <w:t xml:space="preserve"> for 38.133</w:t>
      </w:r>
    </w:p>
    <w:p w14:paraId="1332E55A" w14:textId="483A47DE" w:rsidR="00C037CB" w:rsidRDefault="00C037CB" w:rsidP="003B659E">
      <w:pPr>
        <w:ind w:right="-22"/>
        <w:rPr>
          <w:rFonts w:cs="Times New Roman"/>
        </w:rPr>
      </w:pPr>
      <w:r>
        <w:rPr>
          <w:rFonts w:cs="Times New Roman"/>
        </w:rPr>
        <w:t>Alternative#1:</w:t>
      </w:r>
    </w:p>
    <w:p w14:paraId="45342CFF" w14:textId="03B6B463" w:rsidR="00CA7E63" w:rsidRDefault="000F2F6B" w:rsidP="003B659E">
      <w:pPr>
        <w:ind w:right="-22"/>
        <w:rPr>
          <w:rFonts w:cs="Times New Roman"/>
        </w:rPr>
      </w:pPr>
      <w:r>
        <w:rPr>
          <w:rFonts w:cs="Times New Roman"/>
        </w:rPr>
        <w:t xml:space="preserve">Based on the discussion the proposed possible </w:t>
      </w:r>
      <w:r w:rsidR="001679DA">
        <w:rPr>
          <w:rFonts w:cs="Times New Roman"/>
        </w:rPr>
        <w:t xml:space="preserve">search </w:t>
      </w:r>
      <w:r>
        <w:rPr>
          <w:rFonts w:cs="Times New Roman"/>
        </w:rPr>
        <w:t xml:space="preserve">time extension accounting the number of FR2 carriers configured and their SMTC periods, could be captured </w:t>
      </w:r>
      <w:r w:rsidR="001679DA">
        <w:rPr>
          <w:rFonts w:cs="Times New Roman"/>
        </w:rPr>
        <w:t xml:space="preserve">in section 4.2.2.2 </w:t>
      </w:r>
      <w:r>
        <w:rPr>
          <w:rFonts w:cs="Times New Roman"/>
        </w:rPr>
        <w:t>as follows:</w:t>
      </w:r>
    </w:p>
    <w:p w14:paraId="7DDB928A" w14:textId="6A26EDE2" w:rsidR="00472933" w:rsidRPr="00D2232C" w:rsidRDefault="000F2F6B" w:rsidP="00226CBF">
      <w:pPr>
        <w:ind w:left="360" w:right="-22"/>
        <w:rPr>
          <w:ins w:id="8" w:author="Nokia Networks" w:date="2022-08-07T12:39:00Z"/>
          <w:rFonts w:eastAsia="Calibri" w:cs="Times New Roman"/>
          <w:szCs w:val="20"/>
          <w:lang w:val="en-GB"/>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proofErr w:type="gramStart"/>
      <w:ins w:id="9" w:author="Nokia Networks" w:date="2022-08-07T12:39:00Z">
        <w:r w:rsidR="00472933">
          <w:rPr>
            <w:rFonts w:cs="v4.2.0"/>
          </w:rPr>
          <w:t>Max(</w:t>
        </w:r>
      </w:ins>
      <w:proofErr w:type="gramEnd"/>
      <w:r w:rsidRPr="009C5807">
        <w:rPr>
          <w:rFonts w:cs="v4.2.0"/>
        </w:rPr>
        <w:t>10 s</w:t>
      </w:r>
      <w:bookmarkStart w:id="10" w:name="_Hlk110771875"/>
      <w:ins w:id="11" w:author="Nokia Networks" w:date="2022-08-07T12:40:00Z">
        <w:r w:rsidR="00472933" w:rsidRPr="009C5807">
          <w:rPr>
            <w:rFonts w:cs="v4.2.0"/>
          </w:rPr>
          <w:t xml:space="preserve">, </w:t>
        </w:r>
        <w:r w:rsidR="00472933" w:rsidRPr="001A555D">
          <w:rPr>
            <w:rFonts w:eastAsia="Calibri" w:cs="Times New Roman"/>
            <w:szCs w:val="20"/>
            <w:lang w:val="en-GB"/>
          </w:rPr>
          <w:t>T</w:t>
        </w:r>
        <w:r w:rsidR="00472933" w:rsidRPr="001A555D">
          <w:rPr>
            <w:rFonts w:eastAsia="Calibri" w:cs="Times New Roman"/>
            <w:szCs w:val="20"/>
            <w:vertAlign w:val="subscript"/>
            <w:lang w:val="en-GB"/>
          </w:rPr>
          <w:t>identify_intra_without_index</w:t>
        </w:r>
        <w:r w:rsidR="00472933">
          <w:rPr>
            <w:rFonts w:eastAsia="Calibri" w:cs="Times New Roman"/>
            <w:szCs w:val="20"/>
            <w:vertAlign w:val="subscript"/>
            <w:lang w:val="en-GB"/>
          </w:rPr>
          <w:t>_FR2</w:t>
        </w:r>
        <w:r w:rsidR="00472933">
          <w:rPr>
            <w:rFonts w:eastAsia="Calibri" w:cs="Times New Roman"/>
            <w:szCs w:val="20"/>
            <w:lang w:val="en-GB"/>
          </w:rPr>
          <w:t xml:space="preserve"> s</w:t>
        </w:r>
        <w:r w:rsidR="00472933">
          <w:rPr>
            <w:rFonts w:cs="v4.2.0"/>
          </w:rPr>
          <w:t>)</w:t>
        </w:r>
      </w:ins>
      <w:bookmarkEnd w:id="10"/>
      <w:r w:rsidR="003068AE">
        <w:rPr>
          <w:rFonts w:cs="v4.2.0"/>
        </w:rPr>
        <w:t xml:space="preserve">, </w:t>
      </w:r>
      <w:ins w:id="12" w:author="Nokia Networks" w:date="2022-08-07T12:39:00Z">
        <w:r w:rsidR="00472933">
          <w:rPr>
            <w:rFonts w:eastAsia="Calibri" w:cs="Times New Roman"/>
            <w:szCs w:val="20"/>
            <w:lang w:val="en-GB"/>
          </w:rPr>
          <w:t>where:</w:t>
        </w:r>
      </w:ins>
    </w:p>
    <w:p w14:paraId="6B91B75C" w14:textId="77777777" w:rsidR="00472933" w:rsidRDefault="00472933" w:rsidP="00226CBF">
      <w:pPr>
        <w:pStyle w:val="ListParagraph"/>
        <w:numPr>
          <w:ilvl w:val="0"/>
          <w:numId w:val="28"/>
        </w:numPr>
        <w:ind w:left="1080" w:right="-22"/>
        <w:rPr>
          <w:ins w:id="13" w:author="Nokia Networks" w:date="2022-08-07T12:39:00Z"/>
          <w:rFonts w:eastAsia="Calibri" w:cs="Times New Roman"/>
          <w:szCs w:val="20"/>
          <w:lang w:val="en-GB"/>
        </w:rPr>
      </w:pPr>
      <w:bookmarkStart w:id="14" w:name="_Hlk110771915"/>
      <w:ins w:id="15"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Pr="000F2F6B">
          <w:rPr>
            <w:rFonts w:eastAsia="Calibri" w:cs="Times New Roman"/>
            <w:szCs w:val="20"/>
            <w:vertAlign w:val="subscript"/>
            <w:lang w:val="en-GB"/>
          </w:rPr>
          <w:t>NR_FR2_carriers</w:t>
        </w:r>
        <w:r>
          <w:rPr>
            <w:rFonts w:eastAsia="Calibri" w:cs="Times New Roman"/>
            <w:szCs w:val="20"/>
            <w:lang w:val="en-GB"/>
          </w:rPr>
          <w:t xml:space="preserve"> x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ins>
    </w:p>
    <w:p w14:paraId="50342EBF" w14:textId="77777777" w:rsidR="00472933" w:rsidRDefault="00472933" w:rsidP="00226CBF">
      <w:pPr>
        <w:pStyle w:val="ListParagraph"/>
        <w:numPr>
          <w:ilvl w:val="0"/>
          <w:numId w:val="28"/>
        </w:numPr>
        <w:ind w:left="1080" w:right="-22"/>
        <w:rPr>
          <w:ins w:id="16" w:author="Nokia Networks" w:date="2022-08-07T12:39:00Z"/>
          <w:rFonts w:eastAsia="Calibri" w:cs="Times New Roman"/>
          <w:szCs w:val="20"/>
          <w:lang w:val="en-GB"/>
        </w:rPr>
      </w:pPr>
      <w:ins w:id="17" w:author="Nokia Networks" w:date="2022-08-07T12:39:00Z">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w:t>
        </w:r>
        <w:proofErr w:type="gramStart"/>
        <w:r>
          <w:rPr>
            <w:rFonts w:eastAsia="Calibri" w:cs="Times New Roman"/>
            <w:szCs w:val="20"/>
            <w:lang w:val="en-GB"/>
          </w:rPr>
          <w:t>is</w:t>
        </w:r>
        <w:proofErr w:type="gramEnd"/>
        <w:r>
          <w:rPr>
            <w:rFonts w:eastAsia="Calibri" w:cs="Times New Roman"/>
            <w:szCs w:val="20"/>
            <w:lang w:val="en-GB"/>
          </w:rPr>
          <w:t xml:space="preserve"> the number of configured NR FR2 carriers</w:t>
        </w:r>
      </w:ins>
    </w:p>
    <w:p w14:paraId="7CF225A2" w14:textId="74384756" w:rsidR="00472933" w:rsidRDefault="00472933" w:rsidP="00226CBF">
      <w:pPr>
        <w:pStyle w:val="ListParagraph"/>
        <w:numPr>
          <w:ilvl w:val="0"/>
          <w:numId w:val="28"/>
        </w:numPr>
        <w:ind w:left="1080" w:right="-22"/>
        <w:rPr>
          <w:ins w:id="18" w:author="Nokia Networks" w:date="2022-08-07T12:39:00Z"/>
          <w:rFonts w:eastAsia="Calibri" w:cs="Times New Roman"/>
          <w:szCs w:val="20"/>
          <w:lang w:val="en-GB"/>
        </w:rPr>
      </w:pPr>
      <w:ins w:id="19"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0" w:author="Nokia Networks" w:date="2022-08-07T12:45:00Z">
        <w:r>
          <w:rPr>
            <w:rFonts w:eastAsia="Calibri" w:cs="Times New Roman"/>
            <w:szCs w:val="20"/>
            <w:lang w:val="en-GB"/>
          </w:rPr>
          <w:t>:</w:t>
        </w:r>
      </w:ins>
      <w:ins w:id="21" w:author="Nokia Networks" w:date="2022-08-07T12:39:00Z">
        <w:r>
          <w:rPr>
            <w:rFonts w:eastAsia="Calibri" w:cs="Times New Roman"/>
            <w:szCs w:val="20"/>
            <w:lang w:val="en-GB"/>
          </w:rPr>
          <w:t xml:space="preserve"> </w:t>
        </w:r>
      </w:ins>
      <w:ins w:id="22" w:author="Nokia Networks" w:date="2022-08-07T12:44:00Z">
        <w:r w:rsidRPr="009C5807">
          <w:t>For a UE supporting FR2 power class 1</w:t>
        </w:r>
        <w:r>
          <w:t xml:space="preserve"> or 5</w:t>
        </w:r>
        <w:r w:rsidRPr="009C5807">
          <w:t xml:space="preserve">, </w:t>
        </w:r>
      </w:ins>
      <w:ins w:id="23" w:author="Nokia Networks" w:date="2022-08-07T12:45: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4" w:author="Nokia Networks" w:date="2022-08-07T12:44:00Z">
        <w:r w:rsidRPr="009C5807">
          <w:t xml:space="preserve"> =40. For a UE supporting power class 2, </w:t>
        </w:r>
      </w:ins>
      <w:ins w:id="25"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6" w:author="Nokia Networks" w:date="2022-08-07T12:44:00Z">
        <w:r w:rsidRPr="009C5807">
          <w:t xml:space="preserve"> =24.  For a UE supporting FR2 power class 3, </w:t>
        </w:r>
      </w:ins>
      <w:ins w:id="27"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8" w:author="Nokia Networks" w:date="2022-08-07T12:44:00Z">
        <w:r w:rsidRPr="009C5807">
          <w:t xml:space="preserve"> =24. For a UE supporting FR2 power class 4, </w:t>
        </w:r>
      </w:ins>
      <w:ins w:id="29"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30" w:author="Nokia Networks" w:date="2022-08-07T12:44:00Z">
        <w:r w:rsidRPr="009C5807">
          <w:t xml:space="preserve"> =24</w:t>
        </w:r>
        <w:r>
          <w:t>.</w:t>
        </w:r>
      </w:ins>
    </w:p>
    <w:p w14:paraId="709AA64B" w14:textId="77777777" w:rsidR="00472933" w:rsidRPr="00D2232C" w:rsidRDefault="00472933" w:rsidP="00226CBF">
      <w:pPr>
        <w:pStyle w:val="ListParagraph"/>
        <w:numPr>
          <w:ilvl w:val="0"/>
          <w:numId w:val="28"/>
        </w:numPr>
        <w:ind w:left="1080" w:right="-22"/>
        <w:rPr>
          <w:ins w:id="31" w:author="Nokia Networks" w:date="2022-08-07T12:39:00Z"/>
          <w:rFonts w:eastAsia="Calibri" w:cs="Times New Roman"/>
          <w:szCs w:val="20"/>
          <w:lang w:val="en-GB"/>
        </w:rPr>
      </w:pPr>
      <w:ins w:id="32"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ins>
    </w:p>
    <w:bookmarkEnd w:id="14"/>
    <w:p w14:paraId="585A1FFB" w14:textId="1489CBB5" w:rsidR="00226CBF" w:rsidRDefault="00226CBF" w:rsidP="00226CBF">
      <w:pPr>
        <w:ind w:left="360" w:right="-22"/>
        <w:rPr>
          <w:rFonts w:cs="Times New Roman"/>
          <w:lang w:val="en-GB"/>
        </w:rPr>
      </w:pPr>
      <w:r w:rsidRPr="009C5807">
        <w:rPr>
          <w:rFonts w:cs="v4.2.0"/>
        </w:rPr>
        <w:t xml:space="preserve">the UE shall initiate cell selection procedures for the selected PLMN as defined in </w:t>
      </w:r>
      <w:r w:rsidRPr="009C5807">
        <w:t>TS 38.304 </w:t>
      </w:r>
      <w:r w:rsidRPr="009C5807">
        <w:rPr>
          <w:rFonts w:cs="v4.2.0"/>
        </w:rPr>
        <w:t>[1].</w:t>
      </w:r>
    </w:p>
    <w:p w14:paraId="4F6B2403" w14:textId="4DD0B02A" w:rsidR="00AF7586" w:rsidRDefault="00AF7586" w:rsidP="003B659E">
      <w:pPr>
        <w:ind w:right="-22"/>
        <w:rPr>
          <w:rFonts w:cs="Times New Roman"/>
          <w:lang w:val="en-GB"/>
        </w:rPr>
      </w:pPr>
      <w:r>
        <w:rPr>
          <w:rFonts w:cs="Times New Roman"/>
          <w:lang w:val="en-GB"/>
        </w:rPr>
        <w:t>Alternative</w:t>
      </w:r>
      <w:r w:rsidR="00C037CB">
        <w:rPr>
          <w:rFonts w:cs="Times New Roman"/>
          <w:lang w:val="en-GB"/>
        </w:rPr>
        <w:t>#2</w:t>
      </w:r>
      <w:r>
        <w:rPr>
          <w:rFonts w:cs="Times New Roman"/>
          <w:lang w:val="en-GB"/>
        </w:rPr>
        <w:t>:</w:t>
      </w:r>
    </w:p>
    <w:p w14:paraId="28927192" w14:textId="77777777" w:rsidR="00AF7586" w:rsidRPr="00AB283D" w:rsidRDefault="00AF7586" w:rsidP="00AF7586">
      <w:pPr>
        <w:keepNext/>
        <w:keepLines/>
        <w:spacing w:before="120" w:after="180" w:line="240" w:lineRule="auto"/>
        <w:ind w:left="1418" w:hanging="1418"/>
        <w:outlineLvl w:val="3"/>
        <w:rPr>
          <w:rFonts w:ascii="Arial" w:eastAsia="Times New Roman" w:hAnsi="Arial" w:cs="Times New Roman"/>
          <w:sz w:val="24"/>
          <w:szCs w:val="20"/>
        </w:rPr>
      </w:pPr>
      <w:r w:rsidRPr="00AB283D">
        <w:rPr>
          <w:rFonts w:ascii="Arial" w:eastAsia="Times New Roman" w:hAnsi="Arial" w:cs="Times New Roman"/>
          <w:sz w:val="24"/>
          <w:szCs w:val="20"/>
        </w:rPr>
        <w:t>4.2.2.2</w:t>
      </w:r>
      <w:r w:rsidRPr="00AB283D">
        <w:rPr>
          <w:rFonts w:ascii="Arial" w:eastAsia="Times New Roman" w:hAnsi="Arial" w:cs="Times New Roman"/>
          <w:sz w:val="24"/>
          <w:szCs w:val="20"/>
        </w:rPr>
        <w:tab/>
        <w:t>Measurement and evaluation of serving cell</w:t>
      </w:r>
    </w:p>
    <w:p w14:paraId="151BAD5B" w14:textId="77777777" w:rsidR="00AF7586" w:rsidRPr="00AB283D" w:rsidRDefault="00AF7586" w:rsidP="00AF7586">
      <w:pPr>
        <w:spacing w:after="180" w:line="240" w:lineRule="auto"/>
        <w:rPr>
          <w:rFonts w:eastAsia="Times New Roman" w:cs="v4.2.0"/>
          <w:szCs w:val="20"/>
          <w:lang w:val="en-GB"/>
        </w:rPr>
      </w:pPr>
      <w:r w:rsidRPr="00AB283D">
        <w:rPr>
          <w:rFonts w:eastAsia="Times New Roman" w:cs="v4.2.0"/>
          <w:szCs w:val="20"/>
          <w:lang w:val="en-GB"/>
        </w:rPr>
        <w:t xml:space="preserve">The UE shall measure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 xml:space="preserve">RSRQ level of the serving cell and evaluate the cell selection criterion S defined in </w:t>
      </w:r>
      <w:r w:rsidRPr="00AB283D">
        <w:rPr>
          <w:rFonts w:eastAsia="Times New Roman" w:cs="Times New Roman"/>
          <w:szCs w:val="20"/>
          <w:lang w:val="en-GB"/>
        </w:rPr>
        <w:t>TS 38.304</w:t>
      </w:r>
      <w:r w:rsidRPr="00AB283D">
        <w:rPr>
          <w:rFonts w:eastAsia="Times New Roman" w:cs="v4.2.0"/>
          <w:szCs w:val="20"/>
          <w:lang w:val="en-GB"/>
        </w:rPr>
        <w:t> [1] for the serving cell at least once every M1*N1 DRX cycle; where:</w:t>
      </w:r>
    </w:p>
    <w:p w14:paraId="61D64231" w14:textId="77777777" w:rsidR="00AF7586" w:rsidRPr="00AB283D" w:rsidRDefault="00AF7586" w:rsidP="00AF7586">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M1=2 if SMTC periodicity (T</w:t>
      </w:r>
      <w:r w:rsidRPr="00AB283D">
        <w:rPr>
          <w:rFonts w:eastAsia="Times New Roman" w:cs="Times New Roman"/>
          <w:szCs w:val="20"/>
          <w:vertAlign w:val="subscript"/>
          <w:lang w:val="en-GB"/>
        </w:rPr>
        <w:t>SMTC</w:t>
      </w:r>
      <w:r w:rsidRPr="00AB283D">
        <w:rPr>
          <w:rFonts w:eastAsia="Times New Roman" w:cs="Times New Roman"/>
          <w:szCs w:val="20"/>
          <w:lang w:val="en-GB"/>
        </w:rPr>
        <w:t xml:space="preserve">) &gt; 20 </w:t>
      </w:r>
      <w:proofErr w:type="spellStart"/>
      <w:r w:rsidRPr="00AB283D">
        <w:rPr>
          <w:rFonts w:eastAsia="Times New Roman" w:cs="Times New Roman"/>
          <w:szCs w:val="20"/>
          <w:lang w:val="en-GB"/>
        </w:rPr>
        <w:t>ms</w:t>
      </w:r>
      <w:proofErr w:type="spellEnd"/>
      <w:r w:rsidRPr="00AB283D">
        <w:rPr>
          <w:rFonts w:eastAsia="Times New Roman" w:cs="Times New Roman"/>
          <w:szCs w:val="20"/>
          <w:lang w:val="en-GB"/>
        </w:rPr>
        <w:t xml:space="preserve"> and DRX cycle </w:t>
      </w:r>
      <w:r w:rsidRPr="00AB283D">
        <w:rPr>
          <w:rFonts w:eastAsia="Times New Roman" w:cs="Times New Roman" w:hint="eastAsia"/>
          <w:szCs w:val="20"/>
          <w:lang w:val="en-GB"/>
        </w:rPr>
        <w:t>≤</w:t>
      </w:r>
      <w:r w:rsidRPr="00AB283D">
        <w:rPr>
          <w:rFonts w:eastAsia="Times New Roman" w:cs="Times New Roman"/>
          <w:szCs w:val="20"/>
          <w:lang w:val="en-GB"/>
        </w:rPr>
        <w:t xml:space="preserve"> 0.64 second,</w:t>
      </w:r>
    </w:p>
    <w:p w14:paraId="73B62C3D" w14:textId="77777777" w:rsidR="00AF7586" w:rsidRPr="00AB283D" w:rsidRDefault="00AF7586" w:rsidP="00AF7586">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otherwise M1=1.</w:t>
      </w:r>
    </w:p>
    <w:p w14:paraId="2ECC0337" w14:textId="77777777" w:rsidR="00AF7586" w:rsidRPr="00AB283D" w:rsidRDefault="00AF7586" w:rsidP="00AF7586">
      <w:pPr>
        <w:spacing w:after="180" w:line="240" w:lineRule="auto"/>
        <w:rPr>
          <w:rFonts w:eastAsia="Times New Roman" w:cs="v4.2.0"/>
          <w:szCs w:val="20"/>
          <w:lang w:val="en-GB"/>
        </w:rPr>
      </w:pPr>
      <w:r w:rsidRPr="00AB283D">
        <w:rPr>
          <w:rFonts w:eastAsia="Times New Roman" w:cs="v4.2.0"/>
          <w:szCs w:val="20"/>
          <w:lang w:val="en-GB"/>
        </w:rPr>
        <w:t xml:space="preserve">The UE shall filter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RSRQ measurements of the serving cell using at least 2 measurements. Within the set of measurements used for the filtering, at least two measurements shall be spaced by, at least DRX cycle/2.</w:t>
      </w:r>
    </w:p>
    <w:p w14:paraId="63A433EA" w14:textId="77777777" w:rsidR="00AF7586" w:rsidRPr="00AB283D" w:rsidRDefault="00AF7586" w:rsidP="00AF7586">
      <w:pPr>
        <w:spacing w:after="180" w:line="240" w:lineRule="auto"/>
        <w:rPr>
          <w:rFonts w:eastAsia="Times New Roman" w:cs="v4.2.0"/>
          <w:szCs w:val="20"/>
          <w:lang w:val="en-GB"/>
        </w:rPr>
      </w:pPr>
      <w:r w:rsidRPr="00AB283D">
        <w:rPr>
          <w:rFonts w:eastAsia="Times New Roman" w:cs="v4.2.0"/>
          <w:szCs w:val="20"/>
          <w:lang w:val="en-GB"/>
        </w:rPr>
        <w:t>If the UE has evaluated according to Table</w:t>
      </w:r>
      <w:r w:rsidRPr="00AB283D">
        <w:rPr>
          <w:rFonts w:eastAsia="Times New Roman" w:cs="v4.2.0"/>
          <w:szCs w:val="20"/>
          <w:lang w:val="en-GB" w:eastAsia="zh-CN"/>
        </w:rPr>
        <w:t xml:space="preserve"> </w:t>
      </w:r>
      <w:r w:rsidRPr="00AB283D">
        <w:rPr>
          <w:rFonts w:eastAsia="Times New Roman" w:cs="v4.2.0"/>
          <w:snapToGrid w:val="0"/>
          <w:szCs w:val="20"/>
          <w:lang w:val="en-GB"/>
        </w:rPr>
        <w:t>4.2.2.2-1</w:t>
      </w:r>
      <w:r w:rsidRPr="00AB283D">
        <w:rPr>
          <w:rFonts w:eastAsia="Times New Roman" w:cs="v4.2.0"/>
          <w:szCs w:val="20"/>
          <w:lang w:val="en-GB"/>
        </w:rPr>
        <w:t xml:space="preserve"> in </w:t>
      </w:r>
      <w:proofErr w:type="spellStart"/>
      <w:r w:rsidRPr="00AB283D">
        <w:rPr>
          <w:rFonts w:eastAsia="Times New Roman" w:cs="v4.2.0"/>
          <w:szCs w:val="20"/>
          <w:lang w:val="en-GB"/>
        </w:rPr>
        <w:t>N</w:t>
      </w:r>
      <w:r w:rsidRPr="00AB283D">
        <w:rPr>
          <w:rFonts w:eastAsia="Times New Roman" w:cs="v4.2.0"/>
          <w:szCs w:val="20"/>
          <w:vertAlign w:val="subscript"/>
          <w:lang w:val="en-GB"/>
        </w:rPr>
        <w:t>serv</w:t>
      </w:r>
      <w:proofErr w:type="spellEnd"/>
      <w:r w:rsidRPr="00AB283D">
        <w:rPr>
          <w:rFonts w:eastAsia="Times New Roman" w:cs="v4.2.0"/>
          <w:szCs w:val="20"/>
          <w:lang w:val="en-GB"/>
        </w:rPr>
        <w:t xml:space="preserve"> consecutive DRX cycles that the serving cell does not fulfil the cell selection criterion S</w:t>
      </w:r>
      <w:ins w:id="33" w:author="Nokia Networks - Lars" w:date="2023-02-11T12:51:00Z">
        <w:r>
          <w:rPr>
            <w:rFonts w:eastAsia="Times New Roman" w:cs="v4.2.0"/>
            <w:szCs w:val="20"/>
            <w:lang w:val="en-GB"/>
          </w:rPr>
          <w:t xml:space="preserve"> at time T1</w:t>
        </w:r>
      </w:ins>
      <w:r w:rsidRPr="00AB283D">
        <w:rPr>
          <w:rFonts w:eastAsia="Times New Roman" w:cs="v4.2.0"/>
          <w:szCs w:val="20"/>
          <w:lang w:val="en-GB"/>
        </w:rPr>
        <w:t>, the UE shall initiate the measurements of all neighbour cells indicated by the serving cell, regardless of the measurement rules currently limiting UE measurement activities.</w:t>
      </w:r>
    </w:p>
    <w:p w14:paraId="2D68772B" w14:textId="77777777" w:rsidR="00AF7586" w:rsidRDefault="00AF7586" w:rsidP="00AF7586">
      <w:pPr>
        <w:ind w:right="-22"/>
        <w:rPr>
          <w:rFonts w:cs="v4.2.0"/>
        </w:rPr>
      </w:pPr>
      <w:r w:rsidRPr="00AB283D">
        <w:rPr>
          <w:rFonts w:eastAsia="Times New Roman" w:cs="v4.2.0"/>
          <w:szCs w:val="20"/>
          <w:lang w:val="en-GB"/>
        </w:rPr>
        <w:t>If the UE in RRC_IDLE has not found any new suitable cell based on searches and measurements using the intra-frequency, inter-frequency and inter-RAT information indicated in the system information for</w:t>
      </w:r>
      <w:r>
        <w:rPr>
          <w:rFonts w:eastAsia="Times New Roman" w:cs="v4.2.0"/>
          <w:szCs w:val="20"/>
          <w:lang w:val="en-GB"/>
        </w:rPr>
        <w:t xml:space="preserve"> 10s </w:t>
      </w:r>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p>
    <w:p w14:paraId="1BB07A53" w14:textId="77777777" w:rsidR="00AF7586" w:rsidRDefault="00AF7586" w:rsidP="00AF7586">
      <w:pPr>
        <w:ind w:right="-22"/>
        <w:rPr>
          <w:ins w:id="34" w:author="Nokia Networks - Lars" w:date="2023-02-11T12:54:00Z"/>
          <w:rFonts w:eastAsia="Calibri" w:cs="Times New Roman"/>
          <w:szCs w:val="20"/>
          <w:lang w:val="en-GB"/>
        </w:rPr>
      </w:pPr>
      <w:ins w:id="35" w:author="Nokia Networks - Lars" w:date="2023-02-11T12:50:00Z">
        <w:r w:rsidRPr="006F51BB">
          <w:rPr>
            <w:rFonts w:cs="v4.2.0"/>
          </w:rPr>
          <w:t xml:space="preserve">If the UE in RRC_IDLE has not found any new suitable cell based on searches and measurements using the intra-frequency, inter-frequency and inter-RAT information indicated in the system information for 10 s starting from T1 and </w:t>
        </w:r>
        <w:r w:rsidRPr="00796793">
          <w:rPr>
            <w:rFonts w:cs="v4.2.0"/>
          </w:rPr>
          <w:t>provided that all the NR carrier frequencies indicated in the system information are in FR2, the</w:t>
        </w:r>
        <w:r w:rsidRPr="006F51BB">
          <w:rPr>
            <w:rFonts w:cs="v4.2.0"/>
          </w:rPr>
          <w:t xml:space="preserve"> UE is allowed to further search any new suitable cell using the </w:t>
        </w:r>
      </w:ins>
      <w:ins w:id="36" w:author="Nokia Networks - Lars" w:date="2023-02-11T12:52:00Z">
        <w:r>
          <w:rPr>
            <w:rFonts w:cs="v4.2.0"/>
          </w:rPr>
          <w:t>NR FR2</w:t>
        </w:r>
      </w:ins>
      <w:ins w:id="37" w:author="Nokia Networks - Lars" w:date="2023-02-11T12:50:00Z">
        <w:r w:rsidRPr="006F51BB">
          <w:rPr>
            <w:rFonts w:cs="v4.2.0"/>
          </w:rPr>
          <w:t xml:space="preserve"> inter-frequency information indicated in the system information until time instance</w:t>
        </w:r>
      </w:ins>
      <w:ins w:id="38" w:author="Nokia Networks - Lars" w:date="2023-02-11T12:53:00Z">
        <w:r>
          <w:rPr>
            <w:rFonts w:cs="v4.2.0"/>
          </w:rPr>
          <w:t xml:space="preserve"> T1 + </w:t>
        </w:r>
      </w:ins>
      <w:ins w:id="39" w:author="Nokia Networks - Lars" w:date="2023-02-11T13:12:00Z">
        <w:r>
          <w:rPr>
            <w:rFonts w:cs="Times New Roman"/>
          </w:rPr>
          <w:t>∆</w:t>
        </w:r>
      </w:ins>
      <w:ins w:id="40" w:author="Nokia Networks - Lars" w:date="2023-02-11T12:53:00Z">
        <w:r>
          <w:rPr>
            <w:rFonts w:cs="v4.2.0"/>
          </w:rPr>
          <w:t>T,</w:t>
        </w:r>
        <w:r>
          <w:rPr>
            <w:rFonts w:eastAsia="Calibri" w:cs="Times New Roman"/>
            <w:szCs w:val="20"/>
            <w:lang w:val="en-GB"/>
          </w:rPr>
          <w:t xml:space="preserve"> where</w:t>
        </w:r>
      </w:ins>
    </w:p>
    <w:p w14:paraId="5C51837D" w14:textId="77777777" w:rsidR="00AF7586" w:rsidRDefault="00AF7586" w:rsidP="00AF7586">
      <w:pPr>
        <w:ind w:right="-22"/>
        <w:rPr>
          <w:ins w:id="41" w:author="Nokia Networks - Lars" w:date="2023-02-11T12:54:00Z"/>
          <w:rFonts w:eastAsia="Calibri" w:cs="Times New Roman"/>
          <w:szCs w:val="20"/>
          <w:lang w:val="en-GB"/>
        </w:rPr>
      </w:pPr>
      <m:oMathPara>
        <m:oMath>
          <m:r>
            <w:ins w:id="42" w:author="Nokia Networks - Lars" w:date="2023-02-11T13:07:00Z">
              <m:rPr>
                <m:sty m:val="p"/>
              </m:rPr>
              <w:rPr>
                <w:rFonts w:ascii="Cambria Math" w:eastAsia="Calibri" w:hAnsi="Cambria Math" w:cs="Times New Roman"/>
                <w:szCs w:val="20"/>
                <w:lang w:val="en-GB"/>
              </w:rPr>
              <w:lastRenderedPageBreak/>
              <m:t>∆T</m:t>
            </w:ins>
          </m:r>
          <m:r>
            <w:ins w:id="43" w:author="Nokia Networks - Lars" w:date="2023-02-11T13:06:00Z">
              <w:rPr>
                <w:rFonts w:ascii="Cambria Math" w:eastAsia="Calibri" w:hAnsi="Cambria Math" w:cs="Times New Roman"/>
                <w:szCs w:val="20"/>
                <w:lang w:val="en-GB"/>
              </w:rPr>
              <m:t>=</m:t>
            </w:ins>
          </m:r>
          <m:nary>
            <m:naryPr>
              <m:chr m:val="∑"/>
              <m:grow m:val="1"/>
              <m:ctrlPr>
                <w:ins w:id="44" w:author="Nokia Networks - Lars" w:date="2023-02-11T13:06:00Z">
                  <w:rPr>
                    <w:rFonts w:ascii="Cambria Math" w:eastAsia="Calibri" w:hAnsi="Cambria Math" w:cs="Times New Roman"/>
                    <w:szCs w:val="20"/>
                    <w:lang w:val="en-GB"/>
                  </w:rPr>
                </w:ins>
              </m:ctrlPr>
            </m:naryPr>
            <m:sub>
              <m:r>
                <w:ins w:id="45" w:author="Nokia Networks - Lars" w:date="2023-02-11T13:06:00Z">
                  <w:rPr>
                    <w:rFonts w:ascii="Cambria Math" w:eastAsia="Calibri" w:hAnsi="Cambria Math" w:cs="Times New Roman"/>
                    <w:szCs w:val="20"/>
                    <w:lang w:val="en-GB"/>
                  </w:rPr>
                  <m:t>n=</m:t>
                </w:ins>
              </m:r>
              <m:r>
                <w:ins w:id="46" w:author="Nokia Networks - Lars" w:date="2023-02-11T13:07:00Z">
                  <w:rPr>
                    <w:rFonts w:ascii="Cambria Math" w:eastAsia="Calibri" w:hAnsi="Cambria Math" w:cs="Times New Roman"/>
                    <w:szCs w:val="20"/>
                    <w:lang w:val="en-GB"/>
                  </w:rPr>
                  <m:t>0</m:t>
                </w:ins>
              </m:r>
            </m:sub>
            <m:sup>
              <m:r>
                <w:ins w:id="47" w:author="Nokia Networks - Lars" w:date="2023-02-11T13:07:00Z">
                  <m:rPr>
                    <m:sty m:val="p"/>
                  </m:rPr>
                  <w:rPr>
                    <w:rFonts w:ascii="Cambria Math" w:eastAsia="Calibri" w:hAnsi="Cambria Math" w:cs="Times New Roman"/>
                    <w:szCs w:val="20"/>
                    <w:lang w:val="en-GB"/>
                  </w:rPr>
                  <m:t>NR FR2 carriers-1</m:t>
                </w:ins>
              </m:r>
            </m:sup>
            <m:e>
              <m:d>
                <m:dPr>
                  <m:ctrlPr>
                    <w:ins w:id="48" w:author="Nokia Networks - Lars" w:date="2023-02-11T13:06:00Z">
                      <w:rPr>
                        <w:rFonts w:ascii="Cambria Math" w:eastAsia="Calibri" w:hAnsi="Cambria Math" w:cs="Times New Roman"/>
                        <w:szCs w:val="20"/>
                        <w:lang w:val="en-GB"/>
                      </w:rPr>
                    </w:ins>
                  </m:ctrlPr>
                </m:dPr>
                <m:e>
                  <m:sSub>
                    <m:sSubPr>
                      <m:ctrlPr>
                        <w:ins w:id="49" w:author="Nokia Networks - Lars" w:date="2023-02-11T13:06:00Z">
                          <w:rPr>
                            <w:rFonts w:ascii="Cambria Math" w:eastAsia="Calibri" w:hAnsi="Cambria Math" w:cs="Times New Roman"/>
                            <w:szCs w:val="20"/>
                            <w:lang w:val="en-GB"/>
                          </w:rPr>
                        </w:ins>
                      </m:ctrlPr>
                    </m:sSubPr>
                    <m:e>
                      <m:r>
                        <w:ins w:id="50" w:author="Nokia Networks - Lars" w:date="2023-02-11T13:09:00Z">
                          <w:rPr>
                            <w:rFonts w:ascii="Cambria Math" w:eastAsia="Cambria Math" w:hAnsi="Cambria Math" w:cs="Cambria Math"/>
                            <w:szCs w:val="20"/>
                            <w:lang w:val="en-GB"/>
                          </w:rPr>
                          <m:t>N</m:t>
                        </w:ins>
                      </m:r>
                    </m:e>
                    <m:sub>
                      <m:r>
                        <w:ins w:id="51" w:author="Nokia Networks - Lars" w:date="2023-02-11T13:09:00Z">
                          <m:rPr>
                            <m:sty m:val="p"/>
                          </m:rPr>
                          <w:rPr>
                            <w:rFonts w:ascii="Cambria Math" w:eastAsia="Calibri" w:hAnsi="Cambria Math" w:cs="Times New Roman"/>
                            <w:szCs w:val="20"/>
                            <w:lang w:val="en-GB"/>
                          </w:rPr>
                          <m:t>NR FR2 carrier</m:t>
                        </w:ins>
                      </m:r>
                    </m:sub>
                  </m:sSub>
                  <m:r>
                    <w:ins w:id="52" w:author="Nokia Networks - Lars" w:date="2023-02-11T13:09:00Z">
                      <w:rPr>
                        <w:rFonts w:ascii="Cambria Math" w:eastAsia="Calibri" w:hAnsi="Cambria Math" w:cs="Times New Roman"/>
                        <w:szCs w:val="20"/>
                        <w:lang w:val="en-GB"/>
                      </w:rPr>
                      <m:t xml:space="preserve">x </m:t>
                    </w:ins>
                  </m:r>
                  <m:sSub>
                    <m:sSubPr>
                      <m:ctrlPr>
                        <w:ins w:id="53" w:author="Nokia Networks - Lars" w:date="2023-02-11T13:11:00Z">
                          <w:rPr>
                            <w:rFonts w:ascii="Cambria Math" w:eastAsia="Calibri" w:hAnsi="Cambria Math" w:cs="Times New Roman"/>
                            <w:szCs w:val="20"/>
                            <w:lang w:val="en-GB"/>
                          </w:rPr>
                        </w:ins>
                      </m:ctrlPr>
                    </m:sSubPr>
                    <m:e>
                      <m:r>
                        <w:ins w:id="54" w:author="Nokia Networks - Lars" w:date="2023-02-11T13:11:00Z">
                          <w:rPr>
                            <w:rFonts w:ascii="Cambria Math" w:eastAsia="Calibri" w:hAnsi="Cambria Math" w:cs="Times New Roman"/>
                            <w:szCs w:val="20"/>
                            <w:lang w:val="en-GB"/>
                          </w:rPr>
                          <m:t>SMTC</m:t>
                        </w:ins>
                      </m:r>
                    </m:e>
                    <m:sub>
                      <m:r>
                        <w:ins w:id="55" w:author="Nokia Networks - Lars" w:date="2023-02-11T13:11:00Z">
                          <m:rPr>
                            <m:sty m:val="p"/>
                          </m:rPr>
                          <w:rPr>
                            <w:rFonts w:ascii="Cambria Math" w:eastAsia="Calibri" w:hAnsi="Cambria Math" w:cs="Times New Roman"/>
                            <w:szCs w:val="20"/>
                            <w:lang w:val="en-GB"/>
                          </w:rPr>
                          <m:t>NR FR2 carrier</m:t>
                        </w:ins>
                      </m:r>
                    </m:sub>
                  </m:sSub>
                </m:e>
              </m:d>
            </m:e>
          </m:nary>
        </m:oMath>
      </m:oMathPara>
    </w:p>
    <w:p w14:paraId="3E2E3B3C" w14:textId="77777777" w:rsidR="00AF7586" w:rsidRDefault="00AF7586" w:rsidP="00AF7586">
      <w:pPr>
        <w:ind w:right="-22"/>
        <w:rPr>
          <w:ins w:id="56" w:author="Nokia Networks - Lars" w:date="2023-02-11T14:47:00Z"/>
          <w:rFonts w:eastAsia="Times New Roman" w:cs="v4.2.0"/>
          <w:szCs w:val="20"/>
          <w:lang w:val="en-GB"/>
        </w:rPr>
      </w:pPr>
      <w:ins w:id="57" w:author="Nokia Networks - Lars" w:date="2023-02-11T14:47:00Z">
        <w:r>
          <w:rPr>
            <w:rFonts w:eastAsia="Times New Roman" w:cs="v4.2.0"/>
            <w:szCs w:val="20"/>
            <w:lang w:val="en-GB"/>
          </w:rPr>
          <w:t>where:</w:t>
        </w:r>
      </w:ins>
    </w:p>
    <w:p w14:paraId="0EA34B0F" w14:textId="77777777" w:rsidR="00AF7586" w:rsidRDefault="00AF7586" w:rsidP="00AF7586">
      <w:pPr>
        <w:ind w:right="-22"/>
        <w:rPr>
          <w:ins w:id="58" w:author="Nokia Networks - Lars" w:date="2023-02-11T14:48:00Z"/>
          <w:rFonts w:eastAsia="Calibri" w:cs="Times New Roman"/>
          <w:szCs w:val="20"/>
          <w:lang w:val="en-GB"/>
        </w:rPr>
      </w:pPr>
      <w:ins w:id="59" w:author="Nokia Networks - Lars" w:date="2023-02-11T14:47:00Z">
        <w:r w:rsidRPr="00AB283D">
          <w:rPr>
            <w:rFonts w:eastAsia="Times New Roman" w:cs="Times New Roman"/>
            <w:szCs w:val="20"/>
            <w:lang w:val="en-GB"/>
          </w:rPr>
          <w:tab/>
        </w:r>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 32</w:t>
        </w:r>
      </w:ins>
      <w:ins w:id="60" w:author="Nokia Networks - Lars" w:date="2023-02-11T14:48:00Z">
        <w:r>
          <w:rPr>
            <w:rFonts w:eastAsia="Calibri" w:cs="Times New Roman"/>
            <w:szCs w:val="20"/>
            <w:lang w:val="en-GB"/>
          </w:rPr>
          <w:t>, and</w:t>
        </w:r>
      </w:ins>
    </w:p>
    <w:p w14:paraId="29834542" w14:textId="77777777" w:rsidR="00AF7586" w:rsidRPr="00331922" w:rsidRDefault="00AF7586" w:rsidP="00AF7586">
      <w:pPr>
        <w:ind w:right="-22"/>
        <w:rPr>
          <w:ins w:id="61" w:author="Nokia Networks - Lars" w:date="2023-02-11T14:47:00Z"/>
          <w:rFonts w:eastAsia="Times New Roman" w:cs="v4.2.0"/>
          <w:szCs w:val="20"/>
          <w:lang w:val="en-GB"/>
        </w:rPr>
      </w:pPr>
      <w:ins w:id="62" w:author="Nokia Networks - Lars" w:date="2023-02-11T14:48:00Z">
        <w:r w:rsidRPr="00AB283D">
          <w:rPr>
            <w:rFonts w:eastAsia="Times New Roman" w:cs="Times New Roman"/>
            <w:szCs w:val="20"/>
            <w:lang w:val="en-GB"/>
          </w:rPr>
          <w:tab/>
        </w:r>
        <w:r>
          <w:rPr>
            <w:rFonts w:eastAsia="Times New Roman" w:cs="Times New Roman"/>
            <w:szCs w:val="20"/>
            <w:lang w:val="en-GB"/>
          </w:rPr>
          <w:t xml:space="preserve">NR FR2 </w:t>
        </w:r>
        <w:proofErr w:type="gramStart"/>
        <w:r>
          <w:rPr>
            <w:rFonts w:eastAsia="Times New Roman" w:cs="Times New Roman"/>
            <w:szCs w:val="20"/>
            <w:lang w:val="en-GB"/>
          </w:rPr>
          <w:t>carriers</w:t>
        </w:r>
      </w:ins>
      <w:ins w:id="63" w:author="Nokia Networks - Lars" w:date="2023-02-11T14:51:00Z">
        <w:r>
          <w:rPr>
            <w:rFonts w:eastAsia="Times New Roman" w:cs="Times New Roman"/>
            <w:szCs w:val="20"/>
            <w:lang w:val="en-GB"/>
          </w:rPr>
          <w:t>:</w:t>
        </w:r>
      </w:ins>
      <w:proofErr w:type="gramEnd"/>
      <w:ins w:id="64" w:author="Nokia Networks - Lars" w:date="2023-02-11T14:48:00Z">
        <w:r>
          <w:rPr>
            <w:rFonts w:eastAsia="Times New Roman" w:cs="Times New Roman"/>
            <w:szCs w:val="20"/>
            <w:lang w:val="en-GB"/>
          </w:rPr>
          <w:t xml:space="preserve"> is the </w:t>
        </w:r>
      </w:ins>
      <w:ins w:id="65" w:author="Nokia Networks - Lars" w:date="2023-02-11T14:49:00Z">
        <w:r>
          <w:rPr>
            <w:rFonts w:eastAsia="Times New Roman" w:cs="Times New Roman"/>
            <w:szCs w:val="20"/>
            <w:lang w:val="en-GB"/>
          </w:rPr>
          <w:t>number NR FR2 carriers not measured during the initial 10s.</w:t>
        </w:r>
      </w:ins>
    </w:p>
    <w:p w14:paraId="2C04C168" w14:textId="77777777" w:rsidR="00AF7586" w:rsidRPr="00796793" w:rsidRDefault="00AF7586" w:rsidP="00AF7586">
      <w:pPr>
        <w:ind w:right="-22"/>
        <w:rPr>
          <w:rFonts w:eastAsia="Calibri" w:cs="Times New Roman"/>
          <w:szCs w:val="20"/>
          <w:lang w:val="en-GB"/>
        </w:rPr>
      </w:pPr>
      <w:ins w:id="66" w:author="Nokia Networks - Lars" w:date="2023-02-11T12:54:00Z">
        <w:r w:rsidRPr="00AB283D">
          <w:rPr>
            <w:rFonts w:eastAsia="Times New Roman" w:cs="v4.2.0"/>
            <w:szCs w:val="20"/>
            <w:lang w:val="en-GB"/>
          </w:rPr>
          <w:t xml:space="preserve">If the UE in RRC_IDLE has not found any new suitable cell based on searches and measurements using the </w:t>
        </w:r>
        <w:r>
          <w:rPr>
            <w:rFonts w:eastAsia="Times New Roman" w:cs="v4.2.0"/>
            <w:szCs w:val="20"/>
            <w:lang w:val="en-GB"/>
          </w:rPr>
          <w:t>NR FR2</w:t>
        </w:r>
        <w:r w:rsidRPr="00AB283D">
          <w:rPr>
            <w:rFonts w:eastAsia="Times New Roman" w:cs="v4.2.0"/>
            <w:szCs w:val="20"/>
            <w:lang w:val="en-GB"/>
          </w:rPr>
          <w:t xml:space="preserve"> inter-frequency information indicated in the system information </w:t>
        </w:r>
      </w:ins>
      <w:ins w:id="67" w:author="Nokia Networks - Lars" w:date="2023-02-11T12:55:00Z">
        <w:r>
          <w:rPr>
            <w:rFonts w:eastAsia="Times New Roman" w:cs="v4.2.0"/>
            <w:szCs w:val="20"/>
            <w:lang w:val="en-GB"/>
          </w:rPr>
          <w:t>during</w:t>
        </w:r>
      </w:ins>
      <w:ins w:id="68" w:author="Nokia Networks - Lars" w:date="2023-02-11T12:54:00Z">
        <w:r>
          <w:rPr>
            <w:rFonts w:eastAsia="Times New Roman" w:cs="v4.2.0"/>
            <w:szCs w:val="20"/>
            <w:lang w:val="en-GB"/>
          </w:rPr>
          <w:t xml:space="preserve"> </w:t>
        </w:r>
      </w:ins>
      <w:ins w:id="69" w:author="Nokia Networks - Lars" w:date="2023-02-11T13:12:00Z">
        <w:r>
          <w:rPr>
            <w:rFonts w:eastAsia="Times New Roman" w:cs="Times New Roman"/>
            <w:szCs w:val="20"/>
            <w:lang w:val="en-GB"/>
          </w:rPr>
          <w:t>∆</w:t>
        </w:r>
      </w:ins>
      <w:ins w:id="70" w:author="Nokia Networks - Lars" w:date="2023-02-11T12:54:00Z">
        <w:r>
          <w:rPr>
            <w:rFonts w:eastAsia="Times New Roman" w:cs="v4.2.0"/>
            <w:szCs w:val="20"/>
            <w:lang w:val="en-GB"/>
          </w:rPr>
          <w:t>T</w:t>
        </w:r>
      </w:ins>
      <w:ins w:id="71" w:author="Nokia Networks - Lars" w:date="2023-02-11T12:55:00Z">
        <w:r>
          <w:rPr>
            <w:rFonts w:eastAsia="Times New Roman" w:cs="v4.2.0"/>
            <w:szCs w:val="20"/>
            <w:lang w:val="en-GB"/>
          </w:rPr>
          <w:t xml:space="preserve">, </w:t>
        </w:r>
      </w:ins>
      <w:ins w:id="72" w:author="Nokia Networks - Lars" w:date="2023-02-11T12:54:00Z">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ins>
    </w:p>
    <w:p w14:paraId="3E36243B" w14:textId="44CA6FF4" w:rsidR="00CA7E63" w:rsidRDefault="008E5413" w:rsidP="003B659E">
      <w:pPr>
        <w:ind w:right="-22"/>
        <w:rPr>
          <w:rFonts w:cs="Times New Roman"/>
          <w:lang w:val="en-GB"/>
        </w:rPr>
      </w:pPr>
      <w:r>
        <w:rPr>
          <w:rFonts w:cs="Times New Roman"/>
          <w:lang w:val="en-GB"/>
        </w:rPr>
        <w:t>We have provided a CR capturing the proposal in [</w:t>
      </w:r>
      <w:r w:rsidR="00796793">
        <w:rPr>
          <w:rFonts w:cs="Times New Roman"/>
          <w:lang w:val="en-GB"/>
        </w:rPr>
        <w:t>7</w:t>
      </w:r>
      <w:r>
        <w:rPr>
          <w:rFonts w:cs="Times New Roman"/>
          <w:lang w:val="en-GB"/>
        </w:rPr>
        <w:t>].</w:t>
      </w:r>
    </w:p>
    <w:p w14:paraId="2CE2BFF8" w14:textId="321339C5" w:rsidR="0003306D" w:rsidRPr="00472933" w:rsidRDefault="0003306D" w:rsidP="003B659E">
      <w:pPr>
        <w:ind w:right="-22"/>
        <w:rPr>
          <w:rFonts w:cs="Times New Roman"/>
          <w:lang w:val="en-GB"/>
        </w:rPr>
      </w:pPr>
    </w:p>
    <w:p w14:paraId="761516E1" w14:textId="116D8C05" w:rsidR="00CD7492" w:rsidRPr="00A92E90" w:rsidRDefault="00CD7492" w:rsidP="00A37002">
      <w:pPr>
        <w:pStyle w:val="RAN4H1"/>
      </w:pPr>
      <w:r w:rsidRPr="00A92E90">
        <w:t>Conclusion</w:t>
      </w:r>
    </w:p>
    <w:p w14:paraId="5265186B" w14:textId="29977666" w:rsidR="008E5413" w:rsidRDefault="00445179" w:rsidP="008E5413">
      <w:pPr>
        <w:ind w:right="-22"/>
        <w:rPr>
          <w:rFonts w:eastAsia="Calibri" w:cs="Times New Roman"/>
          <w:szCs w:val="20"/>
          <w:lang w:val="en-GB"/>
        </w:rPr>
      </w:pPr>
      <w:r>
        <w:rPr>
          <w:rFonts w:eastAsia="Calibri" w:cs="Times New Roman"/>
          <w:szCs w:val="20"/>
          <w:lang w:val="en-GB"/>
        </w:rPr>
        <w:t>In last meetings RAN4 has been discussing an issue which was raised related to UE search in idle mode when serving cell quality no longer fulfil the cell selection criteria, S. We have provided views earlier on the issue during the discussions and in [</w:t>
      </w:r>
      <w:r w:rsidR="00D57A6B">
        <w:rPr>
          <w:rFonts w:eastAsia="Calibri" w:cs="Times New Roman"/>
          <w:szCs w:val="20"/>
          <w:lang w:val="en-GB"/>
        </w:rPr>
        <w:t>6</w:t>
      </w:r>
      <w:r>
        <w:rPr>
          <w:rFonts w:eastAsia="Calibri" w:cs="Times New Roman"/>
          <w:szCs w:val="20"/>
          <w:lang w:val="en-GB"/>
        </w:rPr>
        <w:t>]</w:t>
      </w:r>
      <w:r w:rsidR="008E5413">
        <w:rPr>
          <w:rFonts w:eastAsia="Calibri" w:cs="Times New Roman"/>
          <w:szCs w:val="20"/>
          <w:lang w:val="en-GB"/>
        </w:rPr>
        <w:t>.</w:t>
      </w:r>
    </w:p>
    <w:p w14:paraId="67CA2E74" w14:textId="22AC6656" w:rsidR="008E5413" w:rsidRDefault="008E5413" w:rsidP="008E5413">
      <w:pPr>
        <w:rPr>
          <w:rFonts w:eastAsia="Calibri" w:cs="Times New Roman"/>
          <w:szCs w:val="20"/>
          <w:lang w:val="en-GB"/>
        </w:rPr>
      </w:pPr>
      <w:r>
        <w:rPr>
          <w:rFonts w:eastAsia="Calibri" w:cs="Times New Roman"/>
          <w:szCs w:val="20"/>
          <w:lang w:val="en-GB"/>
        </w:rPr>
        <w:t xml:space="preserve">In this paper we give our view on the issue and whether any clarification to the current UE requirement is needed. Based on the discussed we make </w:t>
      </w:r>
      <w:proofErr w:type="gramStart"/>
      <w:r>
        <w:rPr>
          <w:rFonts w:eastAsia="Calibri" w:cs="Times New Roman"/>
          <w:szCs w:val="20"/>
          <w:lang w:val="en-GB"/>
        </w:rPr>
        <w:t>a number of</w:t>
      </w:r>
      <w:proofErr w:type="gramEnd"/>
      <w:r>
        <w:rPr>
          <w:rFonts w:eastAsia="Calibri" w:cs="Times New Roman"/>
          <w:szCs w:val="20"/>
          <w:lang w:val="en-GB"/>
        </w:rPr>
        <w:t xml:space="preserve"> observations:</w:t>
      </w:r>
    </w:p>
    <w:p w14:paraId="2ED6573E" w14:textId="77777777" w:rsidR="00D57A6B" w:rsidRDefault="00D57A6B" w:rsidP="00D57A6B">
      <w:pPr>
        <w:pStyle w:val="RAN4Observation"/>
        <w:numPr>
          <w:ilvl w:val="0"/>
          <w:numId w:val="33"/>
        </w:numPr>
      </w:pPr>
      <w:r>
        <w:t>Common configuration in idle mode does not include a detailed neighbour cell list.</w:t>
      </w:r>
    </w:p>
    <w:p w14:paraId="5642AD1E" w14:textId="77777777" w:rsidR="00D57A6B" w:rsidRDefault="00D57A6B" w:rsidP="00D57A6B">
      <w:pPr>
        <w:pStyle w:val="RAN4observation0"/>
      </w:pPr>
      <w:r>
        <w:t xml:space="preserve">UE shall search </w:t>
      </w:r>
      <w:r w:rsidRPr="007819F5">
        <w:t>regardless of the measurement rules currently limiting UE measurement activities</w:t>
      </w:r>
      <w:r>
        <w:t>.</w:t>
      </w:r>
    </w:p>
    <w:p w14:paraId="56F834E2" w14:textId="77777777" w:rsidR="00D57A6B" w:rsidRDefault="00D57A6B" w:rsidP="00D57A6B">
      <w:pPr>
        <w:pStyle w:val="RAN4observation0"/>
      </w:pPr>
      <w:r>
        <w:t>The UE may search for up to 10s seconds.</w:t>
      </w:r>
    </w:p>
    <w:p w14:paraId="0B11ABE7" w14:textId="77777777" w:rsidR="00D57A6B" w:rsidRDefault="00D57A6B" w:rsidP="00D57A6B">
      <w:pPr>
        <w:pStyle w:val="RAN4observation0"/>
      </w:pPr>
      <w:r>
        <w:t>The UE shall perform a search using the configured inter-frequency and inter-RAT carriers indicated in the system information.</w:t>
      </w:r>
    </w:p>
    <w:p w14:paraId="39DAC050" w14:textId="77777777" w:rsidR="00D57A6B" w:rsidRDefault="00D57A6B" w:rsidP="00D57A6B">
      <w:pPr>
        <w:pStyle w:val="RAN4observation0"/>
      </w:pPr>
      <w:r>
        <w:t>FR1 and LTE carrier search can be performed within the existing 10 second requirement.</w:t>
      </w:r>
    </w:p>
    <w:p w14:paraId="72BCD4CF" w14:textId="77777777" w:rsidR="00D57A6B" w:rsidRDefault="00D57A6B" w:rsidP="00D57A6B">
      <w:pPr>
        <w:pStyle w:val="RAN4observation0"/>
      </w:pPr>
      <w:r>
        <w:t>In some NR FR2 scenarios the UE may not be able to search all configured NR FR2 carriers.</w:t>
      </w:r>
    </w:p>
    <w:p w14:paraId="0FCBA333" w14:textId="77777777" w:rsidR="00D57A6B" w:rsidRDefault="00D57A6B" w:rsidP="00D57A6B">
      <w:pPr>
        <w:pStyle w:val="RAN4observation0"/>
      </w:pPr>
      <w:r>
        <w:t xml:space="preserve">It does not seem reasonable to define an extremely long extended search time as general requirement to cover one very specific configuration. </w:t>
      </w:r>
    </w:p>
    <w:p w14:paraId="6B827324" w14:textId="5ABA29A4" w:rsidR="003838EC" w:rsidRDefault="003838EC" w:rsidP="008E5413">
      <w:pPr>
        <w:rPr>
          <w:rFonts w:eastAsia="Calibri" w:cs="Times New Roman"/>
          <w:szCs w:val="20"/>
          <w:lang w:val="en-GB"/>
        </w:rPr>
      </w:pPr>
      <w:r>
        <w:rPr>
          <w:rFonts w:eastAsia="Calibri" w:cs="Times New Roman"/>
          <w:szCs w:val="20"/>
          <w:lang w:val="en-GB"/>
        </w:rPr>
        <w:t>Hence, in general we propose following:</w:t>
      </w:r>
    </w:p>
    <w:p w14:paraId="66B16071" w14:textId="77777777" w:rsidR="00FB77EC" w:rsidRPr="00FB77EC" w:rsidRDefault="00FB77EC" w:rsidP="00FB77EC">
      <w:pPr>
        <w:pStyle w:val="RAN4proposal"/>
        <w:numPr>
          <w:ilvl w:val="0"/>
          <w:numId w:val="34"/>
        </w:numPr>
        <w:rPr>
          <w:lang w:val="en-GB"/>
        </w:rPr>
      </w:pPr>
      <w:r w:rsidRPr="00FB77EC">
        <w:rPr>
          <w:lang w:val="en-GB"/>
        </w:rPr>
        <w:t>Do not change the existing fixed 10 second search limit before UE shall initiate cell selection.</w:t>
      </w:r>
    </w:p>
    <w:p w14:paraId="13C8E5F8" w14:textId="7A2A6D1B" w:rsidR="008E5413" w:rsidRDefault="008E5413" w:rsidP="008E5413">
      <w:pPr>
        <w:rPr>
          <w:rFonts w:eastAsia="Calibri" w:cs="Times New Roman"/>
          <w:szCs w:val="20"/>
          <w:lang w:val="en-GB"/>
        </w:rPr>
      </w:pPr>
      <w:r>
        <w:rPr>
          <w:rFonts w:eastAsia="Calibri" w:cs="Times New Roman"/>
          <w:szCs w:val="20"/>
          <w:lang w:val="en-GB"/>
        </w:rPr>
        <w:t>However, i</w:t>
      </w:r>
      <w:r w:rsidR="003838EC">
        <w:rPr>
          <w:rFonts w:eastAsia="Calibri" w:cs="Times New Roman"/>
          <w:szCs w:val="20"/>
          <w:lang w:val="en-GB"/>
        </w:rPr>
        <w:t xml:space="preserve">f the group </w:t>
      </w:r>
      <w:r w:rsidR="00445179">
        <w:rPr>
          <w:rFonts w:eastAsia="Calibri" w:cs="Times New Roman"/>
          <w:szCs w:val="20"/>
          <w:lang w:val="en-GB"/>
        </w:rPr>
        <w:t xml:space="preserve">see </w:t>
      </w:r>
      <w:r w:rsidR="003838EC">
        <w:rPr>
          <w:rFonts w:eastAsia="Calibri" w:cs="Times New Roman"/>
          <w:szCs w:val="20"/>
          <w:lang w:val="en-GB"/>
        </w:rPr>
        <w:t xml:space="preserve">that there is a need to also cover requirements for the very extreme FR2 configuration option, any new requirements will then need to account the more detailed </w:t>
      </w:r>
      <w:r w:rsidR="00445179">
        <w:rPr>
          <w:rFonts w:eastAsia="Calibri" w:cs="Times New Roman"/>
          <w:szCs w:val="20"/>
          <w:lang w:val="en-GB"/>
        </w:rPr>
        <w:t xml:space="preserve">NR </w:t>
      </w:r>
      <w:r w:rsidR="003838EC">
        <w:rPr>
          <w:rFonts w:eastAsia="Calibri" w:cs="Times New Roman"/>
          <w:szCs w:val="20"/>
          <w:lang w:val="en-GB"/>
        </w:rPr>
        <w:t>FR2 conditions</w:t>
      </w:r>
      <w:r w:rsidR="00445179">
        <w:rPr>
          <w:rFonts w:eastAsia="Calibri" w:cs="Times New Roman"/>
          <w:szCs w:val="20"/>
          <w:lang w:val="en-GB"/>
        </w:rPr>
        <w:t xml:space="preserve"> and to ensure relaxation is allowed for those scenarios</w:t>
      </w:r>
      <w:r w:rsidR="007D3EA3">
        <w:rPr>
          <w:rFonts w:eastAsia="Calibri" w:cs="Times New Roman"/>
          <w:szCs w:val="20"/>
          <w:lang w:val="en-GB"/>
        </w:rPr>
        <w:t>.</w:t>
      </w:r>
    </w:p>
    <w:p w14:paraId="4C2041D7" w14:textId="05966464" w:rsidR="003838EC" w:rsidRDefault="003838EC" w:rsidP="008E5413">
      <w:pPr>
        <w:rPr>
          <w:rFonts w:eastAsia="Calibri" w:cs="Times New Roman"/>
          <w:szCs w:val="20"/>
          <w:lang w:val="en-GB"/>
        </w:rPr>
      </w:pPr>
      <w:proofErr w:type="gramStart"/>
      <w:r>
        <w:rPr>
          <w:rFonts w:eastAsia="Calibri" w:cs="Times New Roman"/>
          <w:szCs w:val="20"/>
          <w:lang w:val="en-GB"/>
        </w:rPr>
        <w:t>For the purpose of</w:t>
      </w:r>
      <w:proofErr w:type="gramEnd"/>
      <w:r>
        <w:rPr>
          <w:rFonts w:eastAsia="Calibri" w:cs="Times New Roman"/>
          <w:szCs w:val="20"/>
          <w:lang w:val="en-GB"/>
        </w:rPr>
        <w:t xml:space="preserve"> illustration, we have provided such proposal in a CR [</w:t>
      </w:r>
      <w:r w:rsidR="00D57A6B">
        <w:rPr>
          <w:rFonts w:eastAsia="Calibri" w:cs="Times New Roman"/>
          <w:szCs w:val="20"/>
          <w:lang w:val="en-GB"/>
        </w:rPr>
        <w:t>7</w:t>
      </w:r>
      <w:r>
        <w:rPr>
          <w:rFonts w:eastAsia="Calibri" w:cs="Times New Roman"/>
          <w:szCs w:val="20"/>
          <w:lang w:val="en-GB"/>
        </w:rPr>
        <w:t>]</w:t>
      </w:r>
    </w:p>
    <w:p w14:paraId="3DAFBD41" w14:textId="77777777" w:rsidR="003B659E" w:rsidRPr="003236AF" w:rsidRDefault="003B659E" w:rsidP="0008612A">
      <w:pPr>
        <w:pStyle w:val="RAN4H1"/>
      </w:pPr>
      <w:r w:rsidRPr="003236AF">
        <w:t>References</w:t>
      </w:r>
    </w:p>
    <w:p w14:paraId="4F5B4D0C" w14:textId="11EFF994" w:rsidR="003236AF" w:rsidRPr="003236AF"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3" w:name="_Ref431017336"/>
      <w:r w:rsidRPr="003236AF">
        <w:rPr>
          <w:rFonts w:eastAsia="Times New Roman" w:cs="Times New Roman"/>
          <w:szCs w:val="20"/>
          <w:lang w:val="en-GB"/>
        </w:rPr>
        <w:t>R4-2209453, Remaining issue for Idle mode, Ericsson</w:t>
      </w:r>
    </w:p>
    <w:p w14:paraId="19FC2F12" w14:textId="2B03E455" w:rsidR="003B659E" w:rsidRPr="003236AF"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236AF">
        <w:rPr>
          <w:rFonts w:eastAsia="Times New Roman" w:cs="Times New Roman"/>
          <w:szCs w:val="20"/>
          <w:lang w:val="en-GB"/>
        </w:rPr>
        <w:t>R4-2209454</w:t>
      </w:r>
      <w:r w:rsidR="002C4A07" w:rsidRPr="003236AF">
        <w:rPr>
          <w:rFonts w:eastAsia="Times New Roman" w:cs="Times New Roman"/>
          <w:szCs w:val="20"/>
          <w:lang w:val="en-GB"/>
        </w:rPr>
        <w:t xml:space="preserve">, </w:t>
      </w:r>
      <w:r w:rsidRPr="003236AF">
        <w:rPr>
          <w:rFonts w:eastAsia="Times New Roman" w:cs="Times New Roman"/>
          <w:bCs/>
          <w:szCs w:val="20"/>
          <w:lang w:val="en-GB"/>
        </w:rPr>
        <w:t>CR on cell reselection in Idle mode</w:t>
      </w:r>
      <w:r w:rsidR="002C4A07" w:rsidRPr="003236AF">
        <w:rPr>
          <w:rFonts w:eastAsia="Times New Roman" w:cs="Times New Roman"/>
          <w:szCs w:val="20"/>
          <w:lang w:val="en-GB"/>
        </w:rPr>
        <w:t xml:space="preserve">, </w:t>
      </w:r>
      <w:r w:rsidRPr="003236AF">
        <w:rPr>
          <w:rFonts w:eastAsia="Times New Roman" w:cs="Times New Roman"/>
          <w:szCs w:val="20"/>
          <w:lang w:val="en-GB"/>
        </w:rPr>
        <w:t>Ericsson</w:t>
      </w:r>
      <w:r w:rsidR="002C4A07" w:rsidRPr="003236AF">
        <w:rPr>
          <w:rFonts w:eastAsia="Times New Roman" w:cs="Times New Roman"/>
          <w:szCs w:val="20"/>
          <w:lang w:val="en-GB"/>
        </w:rPr>
        <w:t>.</w:t>
      </w:r>
      <w:r w:rsidR="003B659E" w:rsidRPr="003236AF" w:rsidDel="00C651B9">
        <w:rPr>
          <w:rFonts w:eastAsia="Times New Roman" w:cs="Times New Roman"/>
          <w:szCs w:val="20"/>
          <w:lang w:val="en-GB"/>
        </w:rPr>
        <w:t xml:space="preserve"> </w:t>
      </w:r>
      <w:bookmarkEnd w:id="73"/>
    </w:p>
    <w:p w14:paraId="3EF87422" w14:textId="6366541F" w:rsidR="002C4A07" w:rsidRPr="00A92E90"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236AF">
        <w:rPr>
          <w:rFonts w:eastAsia="Times New Roman" w:cs="Times New Roman"/>
          <w:szCs w:val="20"/>
        </w:rPr>
        <w:t>R4-2211169</w:t>
      </w:r>
      <w:r w:rsidR="002C4A07" w:rsidRPr="003236AF">
        <w:rPr>
          <w:rFonts w:eastAsia="Times New Roman" w:cs="Times New Roman"/>
          <w:szCs w:val="20"/>
        </w:rPr>
        <w:t xml:space="preserve">, </w:t>
      </w:r>
      <w:r w:rsidRPr="003236AF">
        <w:rPr>
          <w:rFonts w:eastAsia="Times New Roman" w:cs="Times New Roman"/>
          <w:szCs w:val="20"/>
        </w:rPr>
        <w:t>WF about the cell selection initiation for Idle mode</w:t>
      </w:r>
      <w:r w:rsidR="002C4A07" w:rsidRPr="003236AF">
        <w:rPr>
          <w:rFonts w:eastAsia="Times New Roman" w:cs="Times New Roman"/>
          <w:szCs w:val="20"/>
        </w:rPr>
        <w:t xml:space="preserve">, </w:t>
      </w:r>
      <w:r w:rsidRPr="003236AF">
        <w:rPr>
          <w:rFonts w:eastAsia="Times New Roman" w:cs="Times New Roman"/>
          <w:szCs w:val="20"/>
        </w:rPr>
        <w:t>Ericsson</w:t>
      </w:r>
      <w:r w:rsidR="002C4A07" w:rsidRPr="003236AF">
        <w:rPr>
          <w:rFonts w:eastAsia="Times New Roman" w:cs="Times New Roman"/>
          <w:szCs w:val="20"/>
        </w:rPr>
        <w:t>.</w:t>
      </w:r>
    </w:p>
    <w:p w14:paraId="67B60965" w14:textId="691F6B05" w:rsidR="00A92E90" w:rsidRDefault="005E208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E2088">
        <w:rPr>
          <w:rFonts w:eastAsia="Times New Roman" w:cs="Times New Roman"/>
          <w:szCs w:val="20"/>
          <w:lang w:val="en-GB"/>
        </w:rPr>
        <w:t>R4-2212876</w:t>
      </w:r>
      <w:r w:rsidR="00A92E90" w:rsidRPr="00A92E90">
        <w:rPr>
          <w:rFonts w:eastAsia="Times New Roman" w:cs="Times New Roman"/>
          <w:szCs w:val="20"/>
          <w:lang w:val="en-GB"/>
        </w:rPr>
        <w:t>, CR Correction for suitable cell search in Idle mode, Nokia, Nokia Shanghai Be</w:t>
      </w:r>
      <w:r w:rsidR="00A92E90">
        <w:rPr>
          <w:rFonts w:eastAsia="Times New Roman" w:cs="Times New Roman"/>
          <w:szCs w:val="20"/>
          <w:lang w:val="en-GB"/>
        </w:rPr>
        <w:t>ll</w:t>
      </w:r>
    </w:p>
    <w:p w14:paraId="4583C2B9" w14:textId="72BEE1E9" w:rsidR="00494731" w:rsidRDefault="00494731" w:rsidP="00494731">
      <w:pPr>
        <w:pStyle w:val="ListParagraph"/>
        <w:numPr>
          <w:ilvl w:val="0"/>
          <w:numId w:val="1"/>
        </w:numPr>
        <w:spacing w:after="120" w:line="240" w:lineRule="auto"/>
        <w:jc w:val="both"/>
        <w:rPr>
          <w:lang w:val="en-GB"/>
        </w:rPr>
      </w:pPr>
      <w:r w:rsidRPr="009709D0">
        <w:rPr>
          <w:lang w:val="en-GB"/>
        </w:rPr>
        <w:t>R4-2210471</w:t>
      </w:r>
      <w:r w:rsidRPr="009709D0">
        <w:rPr>
          <w:lang w:val="en-GB"/>
        </w:rPr>
        <w:tab/>
        <w:t>Email discussion summary [103-e][202] Maintenance_R17_RRM</w:t>
      </w:r>
      <w:r>
        <w:rPr>
          <w:lang w:val="en-GB"/>
        </w:rPr>
        <w:t>, Apple</w:t>
      </w:r>
    </w:p>
    <w:p w14:paraId="5EF28190" w14:textId="56EB5E28" w:rsidR="00DC3E5C" w:rsidRDefault="00DC3E5C"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3E5C">
        <w:rPr>
          <w:rFonts w:eastAsia="Times New Roman" w:cs="Times New Roman"/>
          <w:szCs w:val="20"/>
          <w:lang w:val="en-GB"/>
        </w:rPr>
        <w:t>R4-2212856</w:t>
      </w:r>
      <w:r>
        <w:rPr>
          <w:rFonts w:eastAsia="Times New Roman" w:cs="Times New Roman"/>
          <w:szCs w:val="20"/>
          <w:lang w:val="en-GB"/>
        </w:rPr>
        <w:t xml:space="preserve">, </w:t>
      </w:r>
      <w:r w:rsidRPr="00DC3E5C">
        <w:rPr>
          <w:rFonts w:eastAsia="Times New Roman" w:cs="Times New Roman"/>
          <w:szCs w:val="20"/>
          <w:lang w:val="en-GB"/>
        </w:rPr>
        <w:t>Discussion on suitable cell search in Idle mode and Number of serving carriers in SA</w:t>
      </w:r>
      <w:r>
        <w:rPr>
          <w:rFonts w:eastAsia="Times New Roman" w:cs="Times New Roman"/>
          <w:szCs w:val="20"/>
          <w:lang w:val="en-GB"/>
        </w:rPr>
        <w:t xml:space="preserve">, </w:t>
      </w:r>
      <w:r w:rsidRPr="00DC3E5C">
        <w:rPr>
          <w:rFonts w:eastAsia="Times New Roman" w:cs="Times New Roman"/>
          <w:szCs w:val="20"/>
          <w:lang w:val="en-GB"/>
        </w:rPr>
        <w:t>Nokia, Nokia Shanghai Bell</w:t>
      </w:r>
    </w:p>
    <w:p w14:paraId="2758DCD0" w14:textId="05AD3A95" w:rsidR="00661585" w:rsidRDefault="00991DC5"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91DC5">
        <w:rPr>
          <w:rFonts w:eastAsia="Times New Roman" w:cs="Times New Roman"/>
          <w:szCs w:val="20"/>
          <w:lang w:val="en-GB"/>
        </w:rPr>
        <w:t>R4-2302593</w:t>
      </w:r>
      <w:r w:rsidR="00661585">
        <w:rPr>
          <w:rFonts w:eastAsia="Times New Roman" w:cs="Times New Roman"/>
          <w:szCs w:val="20"/>
          <w:lang w:val="en-GB"/>
        </w:rPr>
        <w:t xml:space="preserve">, </w:t>
      </w:r>
      <w:r w:rsidR="00D81CCF" w:rsidRPr="00D81CCF">
        <w:rPr>
          <w:rFonts w:eastAsia="Times New Roman" w:cs="Times New Roman"/>
          <w:szCs w:val="20"/>
          <w:lang w:val="en-GB"/>
        </w:rPr>
        <w:t>CR Correction for suitable cell search in Idle mode</w:t>
      </w:r>
      <w:r w:rsidR="00D81CCF">
        <w:rPr>
          <w:rFonts w:eastAsia="Times New Roman" w:cs="Times New Roman"/>
          <w:szCs w:val="20"/>
          <w:lang w:val="en-GB"/>
        </w:rPr>
        <w:t>, Nokia, Nokia Shanghai Bell</w:t>
      </w:r>
    </w:p>
    <w:p w14:paraId="4B792039" w14:textId="5D0B6268" w:rsidR="007D7BFF" w:rsidRDefault="003B7F1D"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B7F1D">
        <w:rPr>
          <w:rFonts w:eastAsia="Times New Roman" w:cs="Times New Roman"/>
          <w:szCs w:val="20"/>
          <w:lang w:val="en-GB"/>
        </w:rPr>
        <w:lastRenderedPageBreak/>
        <w:t>R4-2220725</w:t>
      </w:r>
      <w:r>
        <w:rPr>
          <w:rFonts w:eastAsia="Times New Roman" w:cs="Times New Roman"/>
          <w:szCs w:val="20"/>
          <w:lang w:val="en-GB"/>
        </w:rPr>
        <w:t xml:space="preserve">, </w:t>
      </w:r>
      <w:r w:rsidR="008018B6" w:rsidRPr="008018B6">
        <w:rPr>
          <w:rFonts w:eastAsia="Times New Roman" w:cs="Times New Roman"/>
          <w:szCs w:val="20"/>
          <w:lang w:val="en-GB"/>
        </w:rPr>
        <w:t>CR on cell reselection in Idle mode</w:t>
      </w:r>
      <w:r w:rsidR="008018B6">
        <w:rPr>
          <w:rFonts w:eastAsia="Times New Roman" w:cs="Times New Roman"/>
          <w:szCs w:val="20"/>
          <w:lang w:val="en-GB"/>
        </w:rPr>
        <w:t xml:space="preserve">, </w:t>
      </w:r>
      <w:r w:rsidR="008B7457" w:rsidRPr="008B7457">
        <w:rPr>
          <w:rFonts w:eastAsia="Times New Roman" w:cs="Times New Roman"/>
          <w:szCs w:val="20"/>
          <w:lang w:val="en-GB"/>
        </w:rPr>
        <w:t>Ericsson, NTT DOCOMO, Qualcomm Incorporated</w:t>
      </w:r>
    </w:p>
    <w:p w14:paraId="1E87FC20" w14:textId="77777777" w:rsidR="00BC2EA3" w:rsidRDefault="00BC2EA3" w:rsidP="00D81CC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4B057C68" w14:textId="77777777" w:rsidR="00814918" w:rsidRPr="00494731" w:rsidRDefault="00814918" w:rsidP="00814918">
      <w:pPr>
        <w:pStyle w:val="ListParagraph"/>
        <w:spacing w:after="120" w:line="240" w:lineRule="auto"/>
        <w:ind w:left="360"/>
        <w:jc w:val="both"/>
        <w:rPr>
          <w:lang w:val="en-GB"/>
        </w:rPr>
      </w:pPr>
    </w:p>
    <w:p w14:paraId="7AA691D0" w14:textId="77777777" w:rsidR="003B659E" w:rsidRPr="00A92E90" w:rsidRDefault="003B659E" w:rsidP="00841BCD">
      <w:pPr>
        <w:ind w:right="-22"/>
        <w:rPr>
          <w:lang w:val="en-GB"/>
        </w:rPr>
      </w:pPr>
    </w:p>
    <w:sectPr w:rsidR="003B659E" w:rsidRPr="00A92E9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29DA" w14:textId="77777777" w:rsidR="00144190" w:rsidRDefault="00144190" w:rsidP="00001C9B">
      <w:pPr>
        <w:spacing w:after="0" w:line="240" w:lineRule="auto"/>
      </w:pPr>
      <w:r>
        <w:separator/>
      </w:r>
    </w:p>
  </w:endnote>
  <w:endnote w:type="continuationSeparator" w:id="0">
    <w:p w14:paraId="663588BA" w14:textId="77777777" w:rsidR="00144190" w:rsidRDefault="0014419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B394" w14:textId="77777777" w:rsidR="00144190" w:rsidRDefault="00144190" w:rsidP="00001C9B">
      <w:pPr>
        <w:spacing w:after="0" w:line="240" w:lineRule="auto"/>
      </w:pPr>
      <w:r>
        <w:separator/>
      </w:r>
    </w:p>
  </w:footnote>
  <w:footnote w:type="continuationSeparator" w:id="0">
    <w:p w14:paraId="43570A13" w14:textId="77777777" w:rsidR="00144190" w:rsidRDefault="0014419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22D48"/>
    <w:multiLevelType w:val="hybridMultilevel"/>
    <w:tmpl w:val="C1A6AA9A"/>
    <w:lvl w:ilvl="0" w:tplc="FCF6ED14">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44176"/>
    <w:multiLevelType w:val="hybridMultilevel"/>
    <w:tmpl w:val="23E67DF0"/>
    <w:lvl w:ilvl="0" w:tplc="FE34DCEA">
      <w:start w:val="1"/>
      <w:numFmt w:val="bullet"/>
      <w:lvlText w:val="•"/>
      <w:lvlJc w:val="left"/>
      <w:pPr>
        <w:tabs>
          <w:tab w:val="num" w:pos="720"/>
        </w:tabs>
        <w:ind w:left="720" w:hanging="360"/>
      </w:pPr>
      <w:rPr>
        <w:rFonts w:ascii="Arial" w:hAnsi="Arial" w:hint="default"/>
      </w:rPr>
    </w:lvl>
    <w:lvl w:ilvl="1" w:tplc="9EA0EA2C">
      <w:start w:val="1"/>
      <w:numFmt w:val="bullet"/>
      <w:lvlText w:val="•"/>
      <w:lvlJc w:val="left"/>
      <w:pPr>
        <w:tabs>
          <w:tab w:val="num" w:pos="1440"/>
        </w:tabs>
        <w:ind w:left="1440" w:hanging="360"/>
      </w:pPr>
      <w:rPr>
        <w:rFonts w:ascii="Arial" w:hAnsi="Arial" w:hint="default"/>
      </w:rPr>
    </w:lvl>
    <w:lvl w:ilvl="2" w:tplc="5C42A3FC" w:tentative="1">
      <w:start w:val="1"/>
      <w:numFmt w:val="bullet"/>
      <w:lvlText w:val="•"/>
      <w:lvlJc w:val="left"/>
      <w:pPr>
        <w:tabs>
          <w:tab w:val="num" w:pos="2160"/>
        </w:tabs>
        <w:ind w:left="2160" w:hanging="360"/>
      </w:pPr>
      <w:rPr>
        <w:rFonts w:ascii="Arial" w:hAnsi="Arial" w:hint="default"/>
      </w:rPr>
    </w:lvl>
    <w:lvl w:ilvl="3" w:tplc="A44219A2" w:tentative="1">
      <w:start w:val="1"/>
      <w:numFmt w:val="bullet"/>
      <w:lvlText w:val="•"/>
      <w:lvlJc w:val="left"/>
      <w:pPr>
        <w:tabs>
          <w:tab w:val="num" w:pos="2880"/>
        </w:tabs>
        <w:ind w:left="2880" w:hanging="360"/>
      </w:pPr>
      <w:rPr>
        <w:rFonts w:ascii="Arial" w:hAnsi="Arial" w:hint="default"/>
      </w:rPr>
    </w:lvl>
    <w:lvl w:ilvl="4" w:tplc="E1B44F8C" w:tentative="1">
      <w:start w:val="1"/>
      <w:numFmt w:val="bullet"/>
      <w:lvlText w:val="•"/>
      <w:lvlJc w:val="left"/>
      <w:pPr>
        <w:tabs>
          <w:tab w:val="num" w:pos="3600"/>
        </w:tabs>
        <w:ind w:left="3600" w:hanging="360"/>
      </w:pPr>
      <w:rPr>
        <w:rFonts w:ascii="Arial" w:hAnsi="Arial" w:hint="default"/>
      </w:rPr>
    </w:lvl>
    <w:lvl w:ilvl="5" w:tplc="47A4B934" w:tentative="1">
      <w:start w:val="1"/>
      <w:numFmt w:val="bullet"/>
      <w:lvlText w:val="•"/>
      <w:lvlJc w:val="left"/>
      <w:pPr>
        <w:tabs>
          <w:tab w:val="num" w:pos="4320"/>
        </w:tabs>
        <w:ind w:left="4320" w:hanging="360"/>
      </w:pPr>
      <w:rPr>
        <w:rFonts w:ascii="Arial" w:hAnsi="Arial" w:hint="default"/>
      </w:rPr>
    </w:lvl>
    <w:lvl w:ilvl="6" w:tplc="9B048CCC" w:tentative="1">
      <w:start w:val="1"/>
      <w:numFmt w:val="bullet"/>
      <w:lvlText w:val="•"/>
      <w:lvlJc w:val="left"/>
      <w:pPr>
        <w:tabs>
          <w:tab w:val="num" w:pos="5040"/>
        </w:tabs>
        <w:ind w:left="5040" w:hanging="360"/>
      </w:pPr>
      <w:rPr>
        <w:rFonts w:ascii="Arial" w:hAnsi="Arial" w:hint="default"/>
      </w:rPr>
    </w:lvl>
    <w:lvl w:ilvl="7" w:tplc="1A28BEC4" w:tentative="1">
      <w:start w:val="1"/>
      <w:numFmt w:val="bullet"/>
      <w:lvlText w:val="•"/>
      <w:lvlJc w:val="left"/>
      <w:pPr>
        <w:tabs>
          <w:tab w:val="num" w:pos="5760"/>
        </w:tabs>
        <w:ind w:left="5760" w:hanging="360"/>
      </w:pPr>
      <w:rPr>
        <w:rFonts w:ascii="Arial" w:hAnsi="Arial" w:hint="default"/>
      </w:rPr>
    </w:lvl>
    <w:lvl w:ilvl="8" w:tplc="1F265E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4"/>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9"/>
  </w:num>
  <w:num w:numId="23">
    <w:abstractNumId w:val="5"/>
  </w:num>
  <w:num w:numId="24">
    <w:abstractNumId w:val="14"/>
  </w:num>
  <w:num w:numId="25">
    <w:abstractNumId w:val="0"/>
  </w:num>
  <w:num w:numId="26">
    <w:abstractNumId w:val="3"/>
  </w:num>
  <w:num w:numId="27">
    <w:abstractNumId w:val="9"/>
  </w:num>
  <w:num w:numId="28">
    <w:abstractNumId w:val="2"/>
  </w:num>
  <w:num w:numId="29">
    <w:abstractNumId w:val="11"/>
    <w:lvlOverride w:ilvl="0">
      <w:startOverride w:val="1"/>
    </w:lvlOverride>
  </w:num>
  <w:num w:numId="30">
    <w:abstractNumId w:val="12"/>
    <w:lvlOverride w:ilvl="0">
      <w:startOverride w:val="1"/>
    </w:lvlOverride>
  </w:num>
  <w:num w:numId="31">
    <w:abstractNumId w:val="16"/>
  </w:num>
  <w:num w:numId="32">
    <w:abstractNumId w:val="8"/>
  </w:num>
  <w:num w:numId="33">
    <w:abstractNumId w:val="11"/>
    <w:lvlOverride w:ilvl="0">
      <w:startOverride w:val="1"/>
    </w:lvlOverride>
  </w:num>
  <w:num w:numId="34">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Nokia Networks - Lars">
    <w15:presenceInfo w15:providerId="None" w15:userId="Nokia Networks - 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4772"/>
    <w:rsid w:val="0003306D"/>
    <w:rsid w:val="00064500"/>
    <w:rsid w:val="00065E87"/>
    <w:rsid w:val="00066882"/>
    <w:rsid w:val="00066DCA"/>
    <w:rsid w:val="00067F55"/>
    <w:rsid w:val="00077E9B"/>
    <w:rsid w:val="0008612A"/>
    <w:rsid w:val="000A195A"/>
    <w:rsid w:val="000A576C"/>
    <w:rsid w:val="000B0056"/>
    <w:rsid w:val="000B6F23"/>
    <w:rsid w:val="000E766D"/>
    <w:rsid w:val="000F2645"/>
    <w:rsid w:val="000F2F6B"/>
    <w:rsid w:val="000F5ED7"/>
    <w:rsid w:val="00100B4E"/>
    <w:rsid w:val="0010671C"/>
    <w:rsid w:val="00136252"/>
    <w:rsid w:val="001374BB"/>
    <w:rsid w:val="00141D43"/>
    <w:rsid w:val="00144190"/>
    <w:rsid w:val="001443E3"/>
    <w:rsid w:val="00153751"/>
    <w:rsid w:val="001679DA"/>
    <w:rsid w:val="001745F8"/>
    <w:rsid w:val="00176671"/>
    <w:rsid w:val="001838CF"/>
    <w:rsid w:val="001A555D"/>
    <w:rsid w:val="001C2F6D"/>
    <w:rsid w:val="001C423A"/>
    <w:rsid w:val="001D2CD3"/>
    <w:rsid w:val="001E30F6"/>
    <w:rsid w:val="001E7995"/>
    <w:rsid w:val="001F7C3E"/>
    <w:rsid w:val="00202C59"/>
    <w:rsid w:val="00226064"/>
    <w:rsid w:val="00226CBF"/>
    <w:rsid w:val="00235F5C"/>
    <w:rsid w:val="00250504"/>
    <w:rsid w:val="002514E3"/>
    <w:rsid w:val="00263DC6"/>
    <w:rsid w:val="00294302"/>
    <w:rsid w:val="00295EAF"/>
    <w:rsid w:val="002A6542"/>
    <w:rsid w:val="002B4922"/>
    <w:rsid w:val="002B5C89"/>
    <w:rsid w:val="002C2D19"/>
    <w:rsid w:val="002C4A07"/>
    <w:rsid w:val="002D10FA"/>
    <w:rsid w:val="002D4C55"/>
    <w:rsid w:val="002D5AB1"/>
    <w:rsid w:val="002F705F"/>
    <w:rsid w:val="00301D47"/>
    <w:rsid w:val="00305644"/>
    <w:rsid w:val="003068AE"/>
    <w:rsid w:val="00307AFF"/>
    <w:rsid w:val="003236AF"/>
    <w:rsid w:val="00331922"/>
    <w:rsid w:val="00346683"/>
    <w:rsid w:val="00357CD1"/>
    <w:rsid w:val="00363CF1"/>
    <w:rsid w:val="00374C86"/>
    <w:rsid w:val="003838EC"/>
    <w:rsid w:val="003940CE"/>
    <w:rsid w:val="00397F4B"/>
    <w:rsid w:val="003A0ED8"/>
    <w:rsid w:val="003A2685"/>
    <w:rsid w:val="003A2701"/>
    <w:rsid w:val="003B659E"/>
    <w:rsid w:val="003B6EA0"/>
    <w:rsid w:val="003B7F1D"/>
    <w:rsid w:val="003F0767"/>
    <w:rsid w:val="003F7120"/>
    <w:rsid w:val="00417AA0"/>
    <w:rsid w:val="0043750A"/>
    <w:rsid w:val="00445154"/>
    <w:rsid w:val="00445179"/>
    <w:rsid w:val="00472933"/>
    <w:rsid w:val="0049388F"/>
    <w:rsid w:val="00494731"/>
    <w:rsid w:val="004B733A"/>
    <w:rsid w:val="004B7B4A"/>
    <w:rsid w:val="004C75EC"/>
    <w:rsid w:val="004E5E66"/>
    <w:rsid w:val="00500812"/>
    <w:rsid w:val="00503B4D"/>
    <w:rsid w:val="0050435A"/>
    <w:rsid w:val="00504EE9"/>
    <w:rsid w:val="00510A21"/>
    <w:rsid w:val="00535856"/>
    <w:rsid w:val="005433E0"/>
    <w:rsid w:val="0054442C"/>
    <w:rsid w:val="00546BD4"/>
    <w:rsid w:val="00550285"/>
    <w:rsid w:val="00553D08"/>
    <w:rsid w:val="00560CAE"/>
    <w:rsid w:val="00567353"/>
    <w:rsid w:val="00571EDE"/>
    <w:rsid w:val="005754B5"/>
    <w:rsid w:val="00577E81"/>
    <w:rsid w:val="005836F8"/>
    <w:rsid w:val="005918FA"/>
    <w:rsid w:val="005B39A5"/>
    <w:rsid w:val="005E2088"/>
    <w:rsid w:val="005E3125"/>
    <w:rsid w:val="005E61A8"/>
    <w:rsid w:val="005F19B9"/>
    <w:rsid w:val="005F6419"/>
    <w:rsid w:val="00617400"/>
    <w:rsid w:val="00654699"/>
    <w:rsid w:val="00661585"/>
    <w:rsid w:val="00663CA6"/>
    <w:rsid w:val="00664950"/>
    <w:rsid w:val="00677500"/>
    <w:rsid w:val="00683220"/>
    <w:rsid w:val="00687FA0"/>
    <w:rsid w:val="006B0F6D"/>
    <w:rsid w:val="006B3979"/>
    <w:rsid w:val="006B7010"/>
    <w:rsid w:val="006E0909"/>
    <w:rsid w:val="006F52F0"/>
    <w:rsid w:val="00705AEF"/>
    <w:rsid w:val="007145FF"/>
    <w:rsid w:val="00730A2F"/>
    <w:rsid w:val="00751515"/>
    <w:rsid w:val="00765AAE"/>
    <w:rsid w:val="007819F5"/>
    <w:rsid w:val="00781E1D"/>
    <w:rsid w:val="007832B7"/>
    <w:rsid w:val="00785232"/>
    <w:rsid w:val="007937F8"/>
    <w:rsid w:val="00793DC1"/>
    <w:rsid w:val="00796793"/>
    <w:rsid w:val="007A012E"/>
    <w:rsid w:val="007B16D5"/>
    <w:rsid w:val="007C3ED0"/>
    <w:rsid w:val="007D3EA3"/>
    <w:rsid w:val="007D7BFF"/>
    <w:rsid w:val="008018B6"/>
    <w:rsid w:val="00802322"/>
    <w:rsid w:val="00806A76"/>
    <w:rsid w:val="00811C9D"/>
    <w:rsid w:val="008147E0"/>
    <w:rsid w:val="00814918"/>
    <w:rsid w:val="00816C80"/>
    <w:rsid w:val="0082205E"/>
    <w:rsid w:val="00841BCD"/>
    <w:rsid w:val="00853244"/>
    <w:rsid w:val="0085542B"/>
    <w:rsid w:val="0087174E"/>
    <w:rsid w:val="00876128"/>
    <w:rsid w:val="008826C1"/>
    <w:rsid w:val="008834AA"/>
    <w:rsid w:val="008A37A1"/>
    <w:rsid w:val="008A3E1C"/>
    <w:rsid w:val="008A421F"/>
    <w:rsid w:val="008B7457"/>
    <w:rsid w:val="008D015C"/>
    <w:rsid w:val="008E2E72"/>
    <w:rsid w:val="008E5413"/>
    <w:rsid w:val="00900F33"/>
    <w:rsid w:val="009042BD"/>
    <w:rsid w:val="00930B40"/>
    <w:rsid w:val="009557A8"/>
    <w:rsid w:val="00963582"/>
    <w:rsid w:val="00971F52"/>
    <w:rsid w:val="009735C6"/>
    <w:rsid w:val="00977E1D"/>
    <w:rsid w:val="00991DC5"/>
    <w:rsid w:val="00993FDE"/>
    <w:rsid w:val="009A1CFE"/>
    <w:rsid w:val="009A3D41"/>
    <w:rsid w:val="009C003D"/>
    <w:rsid w:val="009D1A4A"/>
    <w:rsid w:val="009D52EC"/>
    <w:rsid w:val="009F4C37"/>
    <w:rsid w:val="009F6F31"/>
    <w:rsid w:val="00A03AF1"/>
    <w:rsid w:val="00A21519"/>
    <w:rsid w:val="00A22B78"/>
    <w:rsid w:val="00A25AE5"/>
    <w:rsid w:val="00A312D9"/>
    <w:rsid w:val="00A36C21"/>
    <w:rsid w:val="00A37002"/>
    <w:rsid w:val="00A53580"/>
    <w:rsid w:val="00A704F9"/>
    <w:rsid w:val="00A85301"/>
    <w:rsid w:val="00A92E90"/>
    <w:rsid w:val="00A978CB"/>
    <w:rsid w:val="00AA1B0E"/>
    <w:rsid w:val="00AA2E2F"/>
    <w:rsid w:val="00AA5A58"/>
    <w:rsid w:val="00AB283D"/>
    <w:rsid w:val="00AC0BC3"/>
    <w:rsid w:val="00AC5CA7"/>
    <w:rsid w:val="00AD58AB"/>
    <w:rsid w:val="00AE56B1"/>
    <w:rsid w:val="00AF7586"/>
    <w:rsid w:val="00B012E8"/>
    <w:rsid w:val="00B0461D"/>
    <w:rsid w:val="00B1236D"/>
    <w:rsid w:val="00B15E24"/>
    <w:rsid w:val="00B21469"/>
    <w:rsid w:val="00B40E2A"/>
    <w:rsid w:val="00B53C2E"/>
    <w:rsid w:val="00B73862"/>
    <w:rsid w:val="00BA13DA"/>
    <w:rsid w:val="00BA6900"/>
    <w:rsid w:val="00BA6E48"/>
    <w:rsid w:val="00BA724E"/>
    <w:rsid w:val="00BB64BE"/>
    <w:rsid w:val="00BC2EA3"/>
    <w:rsid w:val="00BC5888"/>
    <w:rsid w:val="00BD6B84"/>
    <w:rsid w:val="00BE0FC1"/>
    <w:rsid w:val="00BF2218"/>
    <w:rsid w:val="00C037CB"/>
    <w:rsid w:val="00C175B7"/>
    <w:rsid w:val="00C23F49"/>
    <w:rsid w:val="00C42CD0"/>
    <w:rsid w:val="00C834EF"/>
    <w:rsid w:val="00C94120"/>
    <w:rsid w:val="00CA7E63"/>
    <w:rsid w:val="00CB696A"/>
    <w:rsid w:val="00CD5A78"/>
    <w:rsid w:val="00CD7492"/>
    <w:rsid w:val="00CE3A6B"/>
    <w:rsid w:val="00D00211"/>
    <w:rsid w:val="00D06309"/>
    <w:rsid w:val="00D20899"/>
    <w:rsid w:val="00D20E8A"/>
    <w:rsid w:val="00D2232C"/>
    <w:rsid w:val="00D27872"/>
    <w:rsid w:val="00D351EA"/>
    <w:rsid w:val="00D43403"/>
    <w:rsid w:val="00D46DEB"/>
    <w:rsid w:val="00D57A6B"/>
    <w:rsid w:val="00D6069E"/>
    <w:rsid w:val="00D62E71"/>
    <w:rsid w:val="00D647AD"/>
    <w:rsid w:val="00D71B62"/>
    <w:rsid w:val="00D740CA"/>
    <w:rsid w:val="00D81CCF"/>
    <w:rsid w:val="00D85728"/>
    <w:rsid w:val="00D97F4E"/>
    <w:rsid w:val="00DA2EF9"/>
    <w:rsid w:val="00DC2B0B"/>
    <w:rsid w:val="00DC3E5C"/>
    <w:rsid w:val="00DC4C61"/>
    <w:rsid w:val="00DD555A"/>
    <w:rsid w:val="00DF032C"/>
    <w:rsid w:val="00DF2997"/>
    <w:rsid w:val="00E14F5F"/>
    <w:rsid w:val="00E20A00"/>
    <w:rsid w:val="00E30406"/>
    <w:rsid w:val="00E830D7"/>
    <w:rsid w:val="00EA036C"/>
    <w:rsid w:val="00EA17AC"/>
    <w:rsid w:val="00EB0792"/>
    <w:rsid w:val="00EC7BC3"/>
    <w:rsid w:val="00ED7600"/>
    <w:rsid w:val="00EE6C8D"/>
    <w:rsid w:val="00EF2A70"/>
    <w:rsid w:val="00F1362C"/>
    <w:rsid w:val="00F27B04"/>
    <w:rsid w:val="00F65AE1"/>
    <w:rsid w:val="00F71250"/>
    <w:rsid w:val="00F76908"/>
    <w:rsid w:val="00F824F5"/>
    <w:rsid w:val="00F82CEC"/>
    <w:rsid w:val="00F85A2E"/>
    <w:rsid w:val="00F87457"/>
    <w:rsid w:val="00FA0012"/>
    <w:rsid w:val="00FA3FA5"/>
    <w:rsid w:val="00FB77EC"/>
    <w:rsid w:val="00FC29B9"/>
    <w:rsid w:val="00FC6FD3"/>
    <w:rsid w:val="00FD56E3"/>
    <w:rsid w:val="00FD6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AB28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1A555D"/>
    <w:rPr>
      <w:sz w:val="16"/>
      <w:szCs w:val="16"/>
    </w:rPr>
  </w:style>
  <w:style w:type="paragraph" w:styleId="CommentText">
    <w:name w:val="annotation text"/>
    <w:basedOn w:val="Normal"/>
    <w:link w:val="CommentTextChar"/>
    <w:uiPriority w:val="99"/>
    <w:unhideWhenUsed/>
    <w:qFormat/>
    <w:rsid w:val="001A555D"/>
    <w:pPr>
      <w:spacing w:line="240" w:lineRule="auto"/>
    </w:pPr>
    <w:rPr>
      <w:szCs w:val="20"/>
    </w:rPr>
  </w:style>
  <w:style w:type="character" w:customStyle="1" w:styleId="CommentTextChar">
    <w:name w:val="Comment Text Char"/>
    <w:basedOn w:val="DefaultParagraphFont"/>
    <w:link w:val="CommentText"/>
    <w:uiPriority w:val="99"/>
    <w:rsid w:val="001A555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A555D"/>
    <w:rPr>
      <w:b/>
      <w:bCs/>
    </w:rPr>
  </w:style>
  <w:style w:type="character" w:customStyle="1" w:styleId="CommentSubjectChar">
    <w:name w:val="Comment Subject Char"/>
    <w:basedOn w:val="CommentTextChar"/>
    <w:link w:val="CommentSubject"/>
    <w:uiPriority w:val="99"/>
    <w:semiHidden/>
    <w:rsid w:val="001A555D"/>
    <w:rPr>
      <w:rFonts w:ascii="Times New Roman" w:hAnsi="Times New Roman"/>
      <w:b/>
      <w:bCs/>
      <w:sz w:val="20"/>
      <w:szCs w:val="20"/>
    </w:rPr>
  </w:style>
  <w:style w:type="character" w:styleId="UnresolvedMention">
    <w:name w:val="Unresolved Mention"/>
    <w:basedOn w:val="DefaultParagraphFont"/>
    <w:uiPriority w:val="99"/>
    <w:unhideWhenUsed/>
    <w:rsid w:val="00BC2EA3"/>
    <w:rPr>
      <w:color w:val="605E5C"/>
      <w:shd w:val="clear" w:color="auto" w:fill="E1DFDD"/>
    </w:rPr>
  </w:style>
  <w:style w:type="character" w:styleId="Mention">
    <w:name w:val="Mention"/>
    <w:basedOn w:val="DefaultParagraphFont"/>
    <w:uiPriority w:val="99"/>
    <w:unhideWhenUsed/>
    <w:rsid w:val="009D52EC"/>
    <w:rPr>
      <w:color w:val="2B579A"/>
      <w:shd w:val="clear" w:color="auto" w:fill="E1DFDD"/>
    </w:rPr>
  </w:style>
  <w:style w:type="character" w:customStyle="1" w:styleId="Heading4Char">
    <w:name w:val="Heading 4 Char"/>
    <w:basedOn w:val="DefaultParagraphFont"/>
    <w:link w:val="Heading4"/>
    <w:uiPriority w:val="9"/>
    <w:semiHidden/>
    <w:rsid w:val="00AB283D"/>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085111570">
      <w:bodyDiv w:val="1"/>
      <w:marLeft w:val="0"/>
      <w:marRight w:val="0"/>
      <w:marTop w:val="0"/>
      <w:marBottom w:val="0"/>
      <w:divBdr>
        <w:top w:val="none" w:sz="0" w:space="0" w:color="auto"/>
        <w:left w:val="none" w:sz="0" w:space="0" w:color="auto"/>
        <w:bottom w:val="none" w:sz="0" w:space="0" w:color="auto"/>
        <w:right w:val="none" w:sz="0" w:space="0" w:color="auto"/>
      </w:divBdr>
      <w:divsChild>
        <w:div w:id="550192064">
          <w:marLeft w:val="1080"/>
          <w:marRight w:val="0"/>
          <w:marTop w:val="100"/>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5AIRPNAIUNRU-1328258698-19598</_dlc_DocId>
    <_dlc_DocIdUrl xmlns="71c5aaf6-e6ce-465b-b873-5148d2a4c105">
      <Url>https://nokia.sharepoint.com/sites/c5g/5gradio/_layouts/15/DocIdRedir.aspx?ID=5AIRPNAIUNRU-1328258698-19598</Url>
      <Description>5AIRPNAIUNRU-1328258698-19598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E6901-CAF2-4615-B651-818AD8D37790}">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7FDE180-E958-4582-A9BB-16B7EF7A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4.xml><?xml version="1.0" encoding="utf-8"?>
<ds:datastoreItem xmlns:ds="http://schemas.openxmlformats.org/officeDocument/2006/customXml" ds:itemID="{2E866E9C-483E-4B53-8EA8-5AFFBE89885F}">
  <ds:schemaRefs>
    <ds:schemaRef ds:uri="Microsoft.SharePoint.Taxonomy.ContentTypeSync"/>
  </ds:schemaRefs>
</ds:datastoreItem>
</file>

<file path=customXml/itemProps5.xml><?xml version="1.0" encoding="utf-8"?>
<ds:datastoreItem xmlns:ds="http://schemas.openxmlformats.org/officeDocument/2006/customXml" ds:itemID="{95686094-37E5-4BB1-80B3-7ACD4B21539A}">
  <ds:schemaRefs>
    <ds:schemaRef ds:uri="http://schemas.microsoft.com/sharepoint/events"/>
  </ds:schemaRefs>
</ds:datastoreItem>
</file>

<file path=customXml/itemProps6.xml><?xml version="1.0" encoding="utf-8"?>
<ds:datastoreItem xmlns:ds="http://schemas.openxmlformats.org/officeDocument/2006/customXml" ds:itemID="{2B496F1B-0C5E-4221-8CAF-6321EEBB0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2878</Words>
  <Characters>16409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2023-02-17T20:44:00Z</dcterms:created>
  <dcterms:modified xsi:type="dcterms:W3CDTF">2023-02-17T20:44:00Z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eb0d9a26-1c9f-492c-a42c-0043a15fe888</vt:lpwstr>
  </property>
  <property fmtid="{D5CDD505-2E9C-101B-9397-08002B2CF9AE}" pid="4" name="MediaServiceImageTags">
    <vt:lpwstr/>
  </property>
</Properties>
</file>