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R4-2302523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94220" w:rsidR="00F25D98" w:rsidRDefault="001453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HST Model FR2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566FD" w:rsidR="001E41F3" w:rsidRDefault="0014530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C9862" w:rsidR="001E41F3" w:rsidRDefault="0014530B">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796DD" w:rsidR="001E41F3" w:rsidRDefault="0014530B">
            <w:pPr>
              <w:pStyle w:val="CRCoverPage"/>
              <w:spacing w:after="0"/>
              <w:ind w:left="100"/>
              <w:rPr>
                <w:noProof/>
              </w:rPr>
            </w:pPr>
            <w:r>
              <w:rPr>
                <w:noProof/>
              </w:rPr>
              <w:t>HST FR2 model is required only for 350 km/h scenarios and not needed for 500 km/h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B0796" w:rsidR="001E41F3" w:rsidRDefault="0014530B">
            <w:pPr>
              <w:pStyle w:val="CRCoverPage"/>
              <w:spacing w:after="0"/>
              <w:ind w:left="100"/>
              <w:rPr>
                <w:noProof/>
              </w:rPr>
            </w:pPr>
            <w:r>
              <w:rPr>
                <w:noProof/>
              </w:rPr>
              <w:t>Minor correction withn text in Section J.3 (High Speed Train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8806" w:rsidR="001E41F3" w:rsidRDefault="0014530B">
            <w:pPr>
              <w:pStyle w:val="CRCoverPage"/>
              <w:spacing w:after="0"/>
              <w:ind w:left="100"/>
              <w:rPr>
                <w:noProof/>
              </w:rPr>
            </w:pPr>
            <w:r>
              <w:rPr>
                <w:noProof/>
              </w:rPr>
              <w:t>Test case implementation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01621" w:rsidR="001E41F3" w:rsidRDefault="0014530B">
            <w:pPr>
              <w:pStyle w:val="CRCoverPage"/>
              <w:spacing w:after="0"/>
              <w:ind w:left="100"/>
              <w:rPr>
                <w:noProof/>
              </w:rPr>
            </w:pPr>
            <w:r>
              <w:rPr>
                <w:noProof/>
              </w:rPr>
              <w:t>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D9784C" w14:textId="77777777" w:rsidR="001E41F3" w:rsidRDefault="001E41F3">
      <w:pPr>
        <w:rPr>
          <w:noProof/>
        </w:rPr>
      </w:pPr>
    </w:p>
    <w:p w14:paraId="6B1E674F" w14:textId="77777777" w:rsidR="00D4206F" w:rsidRDefault="00D4206F">
      <w:pPr>
        <w:rPr>
          <w:noProof/>
        </w:rPr>
      </w:pPr>
    </w:p>
    <w:p w14:paraId="07DA9891" w14:textId="77777777" w:rsidR="00D4206F" w:rsidRDefault="00D4206F">
      <w:pPr>
        <w:rPr>
          <w:noProof/>
        </w:rPr>
      </w:pPr>
    </w:p>
    <w:p w14:paraId="080F945A" w14:textId="77777777" w:rsidR="00D4206F" w:rsidRDefault="00D4206F">
      <w:pPr>
        <w:rPr>
          <w:noProof/>
        </w:rPr>
      </w:pPr>
    </w:p>
    <w:p w14:paraId="17B767D7" w14:textId="77777777" w:rsidR="00D4206F" w:rsidRDefault="00D4206F">
      <w:pPr>
        <w:rPr>
          <w:noProof/>
        </w:rPr>
      </w:pPr>
    </w:p>
    <w:p w14:paraId="05447997" w14:textId="77777777" w:rsidR="00D4206F" w:rsidRDefault="00D4206F">
      <w:pPr>
        <w:rPr>
          <w:noProof/>
        </w:rPr>
      </w:pPr>
    </w:p>
    <w:p w14:paraId="29A4F467" w14:textId="4942FF7A" w:rsidR="00D4206F" w:rsidRDefault="00D4206F">
      <w:pPr>
        <w:rPr>
          <w:noProof/>
        </w:rPr>
      </w:pPr>
    </w:p>
    <w:p w14:paraId="2A4FCBFB" w14:textId="52511BCC" w:rsidR="000F1E2C" w:rsidRDefault="000F1E2C">
      <w:pPr>
        <w:rPr>
          <w:noProof/>
        </w:rPr>
      </w:pPr>
    </w:p>
    <w:p w14:paraId="0CA4431E" w14:textId="14AF9FDB" w:rsidR="000F1E2C" w:rsidRDefault="000F1E2C">
      <w:pPr>
        <w:rPr>
          <w:noProof/>
        </w:rPr>
      </w:pPr>
    </w:p>
    <w:p w14:paraId="0E446ACC" w14:textId="77777777" w:rsidR="000F1E2C" w:rsidRPr="000F1E2C" w:rsidRDefault="000F1E2C" w:rsidP="000F1E2C">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en-GB"/>
        </w:rPr>
      </w:pPr>
      <w:bookmarkStart w:id="2" w:name="_Toc36636361"/>
      <w:bookmarkStart w:id="3" w:name="_Toc37273307"/>
      <w:bookmarkStart w:id="4" w:name="_Toc45886397"/>
      <w:bookmarkStart w:id="5" w:name="_Toc53183442"/>
      <w:bookmarkStart w:id="6" w:name="_Toc58916154"/>
      <w:bookmarkStart w:id="7" w:name="_Toc58918335"/>
      <w:bookmarkStart w:id="8" w:name="_Toc66694205"/>
      <w:bookmarkStart w:id="9" w:name="_Toc74916230"/>
      <w:bookmarkStart w:id="10" w:name="_Toc76114855"/>
      <w:bookmarkStart w:id="11" w:name="_Toc76544741"/>
      <w:bookmarkStart w:id="12" w:name="_Toc82536863"/>
      <w:bookmarkStart w:id="13" w:name="_Toc89953156"/>
      <w:bookmarkStart w:id="14" w:name="_Toc98766973"/>
      <w:bookmarkStart w:id="15" w:name="_Toc99703336"/>
      <w:bookmarkStart w:id="16" w:name="_Toc106207128"/>
      <w:bookmarkStart w:id="17" w:name="_Toc115081130"/>
      <w:bookmarkStart w:id="18" w:name="_Toc122000081"/>
      <w:bookmarkStart w:id="19" w:name="_Toc124154254"/>
      <w:bookmarkStart w:id="20" w:name="_Toc124155029"/>
      <w:r w:rsidRPr="000F1E2C">
        <w:rPr>
          <w:rFonts w:ascii="Arial" w:hAnsi="Arial"/>
          <w:sz w:val="36"/>
          <w:lang w:eastAsia="en-GB"/>
        </w:rPr>
        <w:lastRenderedPageBreak/>
        <w:t>J.3</w:t>
      </w:r>
      <w:r w:rsidRPr="000F1E2C">
        <w:rPr>
          <w:rFonts w:ascii="Arial" w:hAnsi="Arial"/>
          <w:sz w:val="36"/>
          <w:lang w:eastAsia="en-GB"/>
        </w:rPr>
        <w:tab/>
        <w:t>High speed train condition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1C915"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The applicable models for high speed train conditions are as follows:</w:t>
      </w:r>
    </w:p>
    <w:p w14:paraId="324C1494" w14:textId="77777777" w:rsidR="000F1E2C" w:rsidRPr="000F1E2C" w:rsidRDefault="000F1E2C" w:rsidP="000F1E2C">
      <w:pPr>
        <w:overflowPunct w:val="0"/>
        <w:autoSpaceDE w:val="0"/>
        <w:autoSpaceDN w:val="0"/>
        <w:adjustRightInd w:val="0"/>
        <w:ind w:left="568" w:hanging="284"/>
        <w:textAlignment w:val="baseline"/>
        <w:rPr>
          <w:lang w:eastAsia="en-GB"/>
        </w:rPr>
      </w:pPr>
      <w:r w:rsidRPr="000F1E2C">
        <w:rPr>
          <w:lang w:eastAsia="en-GB"/>
        </w:rPr>
        <w:t>-</w:t>
      </w:r>
      <w:r w:rsidRPr="000F1E2C">
        <w:rPr>
          <w:lang w:eastAsia="en-GB"/>
        </w:rPr>
        <w:tab/>
        <w:t>Scenario 1-NR350 / Scenario 1-NR500: Open space</w:t>
      </w:r>
    </w:p>
    <w:p w14:paraId="2BBE459D" w14:textId="77777777" w:rsidR="000F1E2C" w:rsidRPr="000F1E2C" w:rsidRDefault="000F1E2C" w:rsidP="000F1E2C">
      <w:pPr>
        <w:overflowPunct w:val="0"/>
        <w:autoSpaceDE w:val="0"/>
        <w:autoSpaceDN w:val="0"/>
        <w:adjustRightInd w:val="0"/>
        <w:ind w:left="568" w:hanging="284"/>
        <w:textAlignment w:val="baseline"/>
        <w:rPr>
          <w:lang w:eastAsia="en-GB"/>
        </w:rPr>
      </w:pPr>
      <w:r w:rsidRPr="000F1E2C">
        <w:rPr>
          <w:lang w:eastAsia="en-GB"/>
        </w:rPr>
        <w:t>-</w:t>
      </w:r>
      <w:r w:rsidRPr="000F1E2C">
        <w:rPr>
          <w:lang w:eastAsia="en-GB"/>
        </w:rPr>
        <w:tab/>
        <w:t>Scenario 3-NR350 / Scenario 3-NR500: Tunnel</w:t>
      </w:r>
    </w:p>
    <w:p w14:paraId="3D815554" w14:textId="77777777" w:rsidR="000F1E2C" w:rsidRPr="000F1E2C" w:rsidRDefault="000F1E2C" w:rsidP="000F1E2C">
      <w:pPr>
        <w:overflowPunct w:val="0"/>
        <w:autoSpaceDE w:val="0"/>
        <w:autoSpaceDN w:val="0"/>
        <w:adjustRightInd w:val="0"/>
        <w:ind w:left="568" w:hanging="284"/>
        <w:textAlignment w:val="baseline"/>
        <w:rPr>
          <w:lang w:val="en-US" w:eastAsia="en-GB"/>
        </w:rPr>
      </w:pPr>
      <w:r w:rsidRPr="000F1E2C">
        <w:rPr>
          <w:lang w:val="en-US" w:eastAsia="en-GB"/>
        </w:rPr>
        <w:t>-</w:t>
      </w:r>
      <w:r w:rsidRPr="000F1E2C">
        <w:rPr>
          <w:lang w:val="en-US" w:eastAsia="en-GB"/>
        </w:rPr>
        <w:tab/>
        <w:t>Scenario 4-BI-NR350, FR2: Open space</w:t>
      </w:r>
    </w:p>
    <w:p w14:paraId="25B34152" w14:textId="77777777" w:rsidR="000F1E2C" w:rsidRPr="000F1E2C" w:rsidRDefault="000F1E2C" w:rsidP="000F1E2C">
      <w:pPr>
        <w:overflowPunct w:val="0"/>
        <w:autoSpaceDE w:val="0"/>
        <w:autoSpaceDN w:val="0"/>
        <w:adjustRightInd w:val="0"/>
        <w:textAlignment w:val="baseline"/>
        <w:rPr>
          <w:lang w:val="en-US" w:eastAsia="en-GB"/>
        </w:rPr>
      </w:pPr>
      <w:r w:rsidRPr="000F1E2C">
        <w:rPr>
          <w:lang w:val="en-US" w:eastAsia="en-GB"/>
        </w:rPr>
        <w:t>The high speed train conditions for the test of the baseband performance are three non-fading propagation channels. The Doppler shift varies with time as described below. For BS with Rx diversity, the Doppler shift time variation is the same for each antenna at each time instant.</w:t>
      </w:r>
    </w:p>
    <w:p w14:paraId="68DDBD67" w14:textId="77777777" w:rsidR="000F1E2C" w:rsidRPr="000F1E2C" w:rsidRDefault="000F1E2C" w:rsidP="000F1E2C">
      <w:pPr>
        <w:overflowPunct w:val="0"/>
        <w:autoSpaceDE w:val="0"/>
        <w:autoSpaceDN w:val="0"/>
        <w:adjustRightInd w:val="0"/>
        <w:textAlignment w:val="baseline"/>
        <w:rPr>
          <w:rFonts w:cs="v5.0.0"/>
          <w:lang w:val="en-US" w:eastAsia="en-GB"/>
        </w:rPr>
      </w:pPr>
      <w:r w:rsidRPr="000F1E2C">
        <w:rPr>
          <w:lang w:val="en-US" w:eastAsia="en-GB"/>
        </w:rPr>
        <w:t>For all three scenarios, the Doppler shift is given by:</w:t>
      </w:r>
    </w:p>
    <w:p w14:paraId="1DB817B9"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lang w:eastAsia="en-GB"/>
        </w:rPr>
        <w:object w:dxaOrig="1995" w:dyaOrig="435" w14:anchorId="5079A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97.45pt;height:20.5pt" o:ole="">
            <v:imagedata r:id="rId11" o:title=""/>
          </v:shape>
          <o:OLEObject Type="Embed" ProgID="Equation.3" ShapeID="_x0000_i1193" DrawAspect="Content" ObjectID="_1738145073" r:id="rId12"/>
        </w:object>
      </w:r>
      <w:r w:rsidRPr="000F1E2C">
        <w:rPr>
          <w:noProof/>
          <w:lang w:eastAsia="en-GB"/>
        </w:rPr>
        <w:tab/>
        <w:t>(J.3.1)</w:t>
      </w:r>
    </w:p>
    <w:p w14:paraId="3A72DEFC"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where </w:t>
      </w:r>
      <w:r w:rsidRPr="000F1E2C">
        <w:rPr>
          <w:position w:val="-10"/>
          <w:lang w:eastAsia="en-GB"/>
        </w:rPr>
        <w:object w:dxaOrig="555" w:dyaOrig="285" w14:anchorId="663A97CB">
          <v:shape id="_x0000_i1194" type="#_x0000_t75" style="width:25.5pt;height:15.5pt" o:ole="">
            <v:imagedata r:id="rId13" o:title=""/>
          </v:shape>
          <o:OLEObject Type="Embed" ProgID="Equation.3" ShapeID="_x0000_i1194" DrawAspect="Content" ObjectID="_1738145074" r:id="rId14"/>
        </w:object>
      </w:r>
      <w:r w:rsidRPr="000F1E2C">
        <w:rPr>
          <w:lang w:eastAsia="en-GB"/>
        </w:rPr>
        <w:t xml:space="preserve"> is the Doppler shift and </w:t>
      </w:r>
      <w:r w:rsidRPr="000F1E2C">
        <w:rPr>
          <w:position w:val="-10"/>
          <w:lang w:eastAsia="en-GB"/>
        </w:rPr>
        <w:object w:dxaOrig="285" w:dyaOrig="285" w14:anchorId="70DE3051">
          <v:shape id="_x0000_i1195" type="#_x0000_t75" style="width:15.5pt;height:15.5pt" o:ole="">
            <v:imagedata r:id="rId15" o:title=""/>
          </v:shape>
          <o:OLEObject Type="Embed" ProgID="Equation.3" ShapeID="_x0000_i1195" DrawAspect="Content" ObjectID="_1738145075" r:id="rId16"/>
        </w:object>
      </w:r>
      <w:r w:rsidRPr="000F1E2C">
        <w:rPr>
          <w:lang w:eastAsia="en-GB"/>
        </w:rPr>
        <w:t xml:space="preserve"> is the maximum Doppler frequency. </w:t>
      </w:r>
    </w:p>
    <w:p w14:paraId="63E14E06" w14:textId="77777777" w:rsidR="000F1E2C" w:rsidRPr="000F1E2C" w:rsidRDefault="000F1E2C" w:rsidP="000F1E2C">
      <w:pPr>
        <w:overflowPunct w:val="0"/>
        <w:autoSpaceDE w:val="0"/>
        <w:autoSpaceDN w:val="0"/>
        <w:adjustRightInd w:val="0"/>
        <w:textAlignment w:val="baseline"/>
        <w:rPr>
          <w:lang w:val="en-US" w:eastAsia="en-GB"/>
        </w:rPr>
      </w:pPr>
      <w:r w:rsidRPr="000F1E2C">
        <w:rPr>
          <w:lang w:val="en-US" w:eastAsia="en-GB"/>
        </w:rPr>
        <w:t xml:space="preserve">For Scenario 1 and Scenario 3, the cosine of angle </w:t>
      </w:r>
      <w:r w:rsidRPr="000F1E2C">
        <w:rPr>
          <w:position w:val="-10"/>
          <w:lang w:val="en-US" w:eastAsia="en-GB"/>
        </w:rPr>
        <w:object w:dxaOrig="435" w:dyaOrig="285" w14:anchorId="16F09102">
          <v:shape id="_x0000_i1196" type="#_x0000_t75" style="width:20.5pt;height:15.5pt" o:ole="">
            <v:imagedata r:id="rId17" o:title=""/>
          </v:shape>
          <o:OLEObject Type="Embed" ProgID="Equation.3" ShapeID="_x0000_i1196" DrawAspect="Content" ObjectID="_1738145076" r:id="rId18"/>
        </w:object>
      </w:r>
      <w:r w:rsidRPr="000F1E2C">
        <w:rPr>
          <w:lang w:val="en-US" w:eastAsia="en-GB"/>
        </w:rPr>
        <w:t>is given by:</w:t>
      </w:r>
    </w:p>
    <w:p w14:paraId="557B2C45"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position w:val="-36"/>
          <w:lang w:eastAsia="en-GB"/>
        </w:rPr>
        <w:object w:dxaOrig="3165" w:dyaOrig="870" w14:anchorId="25F7BDB0">
          <v:shape id="_x0000_i1197" type="#_x0000_t75" style="width:159.5pt;height:46.5pt" o:ole="">
            <v:imagedata r:id="rId19" o:title=""/>
          </v:shape>
          <o:OLEObject Type="Embed" ProgID="Equation.3" ShapeID="_x0000_i1197" DrawAspect="Content" ObjectID="_1738145077" r:id="rId20"/>
        </w:object>
      </w:r>
      <w:r w:rsidRPr="000F1E2C">
        <w:rPr>
          <w:noProof/>
          <w:lang w:eastAsia="en-GB"/>
        </w:rPr>
        <w:t xml:space="preserve">, </w:t>
      </w:r>
      <w:r w:rsidRPr="000F1E2C">
        <w:rPr>
          <w:noProof/>
          <w:position w:val="-10"/>
          <w:lang w:eastAsia="en-GB"/>
        </w:rPr>
        <w:object w:dxaOrig="1290" w:dyaOrig="435" w14:anchorId="2C34D91D">
          <v:shape id="_x0000_i1198" type="#_x0000_t75" style="width:67pt;height:20.5pt" o:ole="">
            <v:imagedata r:id="rId21" o:title=""/>
          </v:shape>
          <o:OLEObject Type="Embed" ProgID="Equation.3" ShapeID="_x0000_i1198" DrawAspect="Content" ObjectID="_1738145078" r:id="rId22"/>
        </w:object>
      </w:r>
      <w:r w:rsidRPr="000F1E2C">
        <w:rPr>
          <w:noProof/>
          <w:lang w:eastAsia="en-GB"/>
        </w:rPr>
        <w:tab/>
        <w:t>(J.3.2)</w:t>
      </w:r>
      <w:r w:rsidRPr="000F1E2C">
        <w:rPr>
          <w:noProof/>
          <w:lang w:eastAsia="en-GB"/>
        </w:rPr>
        <w:tab/>
      </w:r>
    </w:p>
    <w:p w14:paraId="715E4913"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position w:val="-38"/>
          <w:lang w:eastAsia="en-GB"/>
        </w:rPr>
        <w:object w:dxaOrig="4035" w:dyaOrig="885" w14:anchorId="0279EEA7">
          <v:shape id="_x0000_i1199" type="#_x0000_t75" style="width:200.55pt;height:46.5pt" o:ole="">
            <v:imagedata r:id="rId23" o:title=""/>
          </v:shape>
          <o:OLEObject Type="Embed" ProgID="Equation.3" ShapeID="_x0000_i1199" DrawAspect="Content" ObjectID="_1738145079" r:id="rId24"/>
        </w:object>
      </w:r>
      <w:r w:rsidRPr="000F1E2C">
        <w:rPr>
          <w:noProof/>
          <w:lang w:eastAsia="en-GB"/>
        </w:rPr>
        <w:t xml:space="preserve">, </w:t>
      </w:r>
      <w:r w:rsidRPr="000F1E2C">
        <w:rPr>
          <w:noProof/>
          <w:position w:val="-10"/>
          <w:lang w:eastAsia="en-GB"/>
        </w:rPr>
        <w:object w:dxaOrig="1875" w:dyaOrig="435" w14:anchorId="1AC52A3A">
          <v:shape id="_x0000_i1200" type="#_x0000_t75" style="width:92.55pt;height:20.5pt" o:ole="">
            <v:imagedata r:id="rId25" o:title=""/>
          </v:shape>
          <o:OLEObject Type="Embed" ProgID="Equation.3" ShapeID="_x0000_i1200" DrawAspect="Content" ObjectID="_1738145080" r:id="rId26"/>
        </w:object>
      </w:r>
      <w:r w:rsidRPr="000F1E2C">
        <w:rPr>
          <w:noProof/>
          <w:lang w:eastAsia="en-GB"/>
        </w:rPr>
        <w:tab/>
        <w:t>(J.3.3)</w:t>
      </w:r>
    </w:p>
    <w:p w14:paraId="49266154"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position w:val="-10"/>
          <w:lang w:eastAsia="en-GB"/>
        </w:rPr>
        <w:object w:dxaOrig="3030" w:dyaOrig="435" w14:anchorId="18F1B756">
          <v:shape id="_x0000_i1201" type="#_x0000_t75" style="width:148.9pt;height:20.5pt" o:ole="">
            <v:imagedata r:id="rId27" o:title=""/>
          </v:shape>
          <o:OLEObject Type="Embed" ProgID="Equation.3" ShapeID="_x0000_i1201" DrawAspect="Content" ObjectID="_1738145081" r:id="rId28"/>
        </w:object>
      </w:r>
      <w:r w:rsidRPr="000F1E2C">
        <w:rPr>
          <w:noProof/>
          <w:lang w:eastAsia="en-GB"/>
        </w:rPr>
        <w:t xml:space="preserve">, </w:t>
      </w:r>
      <w:r w:rsidRPr="000F1E2C">
        <w:rPr>
          <w:noProof/>
          <w:position w:val="-12"/>
          <w:lang w:eastAsia="en-GB"/>
        </w:rPr>
        <w:object w:dxaOrig="1290" w:dyaOrig="435" w14:anchorId="0C131492">
          <v:shape id="_x0000_i1202" type="#_x0000_t75" style="width:67pt;height:20.5pt" o:ole="">
            <v:imagedata r:id="rId29" o:title=""/>
          </v:shape>
          <o:OLEObject Type="Embed" ProgID="Equation.3" ShapeID="_x0000_i1202" DrawAspect="Content" ObjectID="_1738145082" r:id="rId30"/>
        </w:object>
      </w:r>
      <w:r w:rsidRPr="000F1E2C">
        <w:rPr>
          <w:noProof/>
          <w:lang w:eastAsia="en-GB"/>
        </w:rPr>
        <w:tab/>
        <w:t>(J.3.4)</w:t>
      </w:r>
    </w:p>
    <w:p w14:paraId="60709E11"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where </w:t>
      </w:r>
      <w:r w:rsidRPr="000F1E2C">
        <w:rPr>
          <w:position w:val="-10"/>
          <w:lang w:eastAsia="en-GB"/>
        </w:rPr>
        <w:object w:dxaOrig="520" w:dyaOrig="300" w14:anchorId="5308CC9A">
          <v:shape id="_x0000_i1203" type="#_x0000_t75" style="width:25.5pt;height:15.5pt" o:ole="">
            <v:imagedata r:id="rId31" o:title=""/>
          </v:shape>
          <o:OLEObject Type="Embed" ProgID="Equation.3" ShapeID="_x0000_i1203" DrawAspect="Content" ObjectID="_1738145083" r:id="rId32"/>
        </w:object>
      </w:r>
      <w:r w:rsidRPr="000F1E2C">
        <w:rPr>
          <w:lang w:eastAsia="en-GB"/>
        </w:rPr>
        <w:t xml:space="preserve"> is the initial distance in metres of the train from BS, and </w:t>
      </w:r>
      <w:r w:rsidRPr="000F1E2C">
        <w:rPr>
          <w:position w:val="-10"/>
          <w:lang w:eastAsia="en-GB"/>
        </w:rPr>
        <w:object w:dxaOrig="460" w:dyaOrig="300" w14:anchorId="139E0631">
          <v:shape id="_x0000_i1204" type="#_x0000_t75" style="width:25.5pt;height:15.5pt" o:ole="">
            <v:imagedata r:id="rId33" o:title=""/>
          </v:shape>
          <o:OLEObject Type="Embed" ProgID="Equation.3" ShapeID="_x0000_i1204" DrawAspect="Content" ObjectID="_1738145084" r:id="rId34"/>
        </w:object>
      </w:r>
      <w:r w:rsidRPr="000F1E2C">
        <w:rPr>
          <w:lang w:eastAsia="en-GB"/>
        </w:rPr>
        <w:t xml:space="preserve"> is the perpendicular distance in metres from the BS to the railway track, </w:t>
      </w:r>
      <w:r w:rsidRPr="000F1E2C">
        <w:rPr>
          <w:position w:val="-6"/>
          <w:lang w:eastAsia="en-GB"/>
        </w:rPr>
        <w:object w:dxaOrig="160" w:dyaOrig="200" w14:anchorId="30603BE6">
          <v:shape id="_x0000_i1205" type="#_x0000_t75" style="width:5pt;height:15.5pt" o:ole="">
            <v:imagedata r:id="rId35" o:title=""/>
          </v:shape>
          <o:OLEObject Type="Embed" ProgID="Equation.3" ShapeID="_x0000_i1205" DrawAspect="Content" ObjectID="_1738145085" r:id="rId36"/>
        </w:object>
      </w:r>
      <w:r w:rsidRPr="000F1E2C">
        <w:rPr>
          <w:lang w:eastAsia="en-GB"/>
        </w:rPr>
        <w:t xml:space="preserve"> is the velocity of the train in m/s, </w:t>
      </w:r>
      <w:r w:rsidRPr="000F1E2C">
        <w:rPr>
          <w:position w:val="-6"/>
          <w:lang w:eastAsia="en-GB"/>
        </w:rPr>
        <w:object w:dxaOrig="139" w:dyaOrig="220" w14:anchorId="76E6C5EF">
          <v:shape id="_x0000_i1206" type="#_x0000_t75" style="width:5pt;height:15.5pt" o:ole="">
            <v:imagedata r:id="rId37" o:title=""/>
          </v:shape>
          <o:OLEObject Type="Embed" ProgID="Equation.3" ShapeID="_x0000_i1206" DrawAspect="Content" ObjectID="_1738145086" r:id="rId38"/>
        </w:object>
      </w:r>
      <w:r w:rsidRPr="000F1E2C">
        <w:rPr>
          <w:lang w:eastAsia="en-GB"/>
        </w:rPr>
        <w:t xml:space="preserve"> is time in seconds.</w:t>
      </w:r>
    </w:p>
    <w:p w14:paraId="5B6CE81D"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For </w:t>
      </w:r>
      <w:ins w:id="21" w:author="Rangaramanujam Yesh 1MW" w:date="2023-02-17T13:07:00Z">
        <w:r w:rsidRPr="000F1E2C">
          <w:rPr>
            <w:lang w:eastAsia="en-GB"/>
          </w:rPr>
          <w:t>Scenario</w:t>
        </w:r>
      </w:ins>
      <w:del w:id="22" w:author="Unknown">
        <w:r w:rsidRPr="000F1E2C" w:rsidDel="008B2A90">
          <w:rPr>
            <w:lang w:eastAsia="en-GB"/>
          </w:rPr>
          <w:delText xml:space="preserve">Sceanrio </w:delText>
        </w:r>
      </w:del>
      <w:r w:rsidRPr="000F1E2C">
        <w:rPr>
          <w:lang w:eastAsia="en-GB"/>
        </w:rPr>
        <w:t xml:space="preserve">4, the cosine of angle </w:t>
      </w:r>
      <m:oMath>
        <m:r>
          <w:rPr>
            <w:rFonts w:ascii="Cambria Math"/>
            <w:lang w:eastAsia="en-GB"/>
          </w:rPr>
          <m:t>θ</m:t>
        </m:r>
        <m:d>
          <m:dPr>
            <m:ctrlPr>
              <w:rPr>
                <w:rFonts w:ascii="Cambria Math" w:hAnsi="Cambria Math"/>
                <w:i/>
                <w:lang w:eastAsia="en-GB"/>
              </w:rPr>
            </m:ctrlPr>
          </m:dPr>
          <m:e>
            <m:r>
              <w:rPr>
                <w:rFonts w:ascii="Cambria Math"/>
                <w:lang w:eastAsia="en-GB"/>
              </w:rPr>
              <m:t>t</m:t>
            </m:r>
          </m:e>
        </m:d>
      </m:oMath>
      <w:r w:rsidRPr="000F1E2C">
        <w:rPr>
          <w:lang w:eastAsia="en-GB"/>
        </w:rPr>
        <w:t xml:space="preserve"> is given by:</w:t>
      </w:r>
    </w:p>
    <w:p w14:paraId="7C1176A0"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m:oMath>
        <m:func>
          <m:funcPr>
            <m:ctrlPr>
              <w:rPr>
                <w:rFonts w:ascii="Cambria Math" w:hAnsi="Cambria Math"/>
                <w:noProof/>
                <w:lang w:eastAsia="en-GB"/>
              </w:rPr>
            </m:ctrlPr>
          </m:funcPr>
          <m:fName>
            <m:r>
              <w:rPr>
                <w:rFonts w:ascii="Cambria Math" w:hAnsi="Cambria Math"/>
                <w:noProof/>
                <w:lang w:eastAsia="en-GB"/>
              </w:rPr>
              <m:t>cos</m:t>
            </m:r>
          </m:fName>
          <m:e>
            <m:r>
              <w:rPr>
                <w:rFonts w:ascii="Cambria Math" w:hAnsi="Cambria Math"/>
                <w:noProof/>
                <w:lang w:eastAsia="en-GB"/>
              </w:rPr>
              <m:t>θ</m:t>
            </m:r>
            <m:d>
              <m:dPr>
                <m:ctrlPr>
                  <w:rPr>
                    <w:rFonts w:ascii="Cambria Math" w:hAnsi="Cambria Math"/>
                    <w:noProof/>
                    <w:lang w:eastAsia="en-GB"/>
                  </w:rPr>
                </m:ctrlPr>
              </m:dPr>
              <m:e>
                <m:r>
                  <w:rPr>
                    <w:rFonts w:ascii="Cambria Math" w:hAnsi="Cambria Math"/>
                    <w:noProof/>
                    <w:lang w:eastAsia="en-GB"/>
                  </w:rPr>
                  <m:t>t</m:t>
                </m:r>
              </m:e>
            </m:d>
          </m:e>
        </m:func>
        <m:r>
          <m:rPr>
            <m:sty m:val="p"/>
          </m:rPr>
          <w:rPr>
            <w:rFonts w:ascii="Cambria Math" w:hAnsi="Cambria Math"/>
            <w:noProof/>
            <w:lang w:eastAsia="en-GB"/>
          </w:rPr>
          <m:t>=</m:t>
        </m:r>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vt</m:t>
            </m:r>
          </m:num>
          <m:den>
            <m:rad>
              <m:radPr>
                <m:degHide m:val="1"/>
                <m:ctrlPr>
                  <w:rPr>
                    <w:rFonts w:ascii="Cambria Math" w:hAnsi="Cambria Math"/>
                    <w:noProof/>
                    <w:lang w:eastAsia="en-GB"/>
                  </w:rPr>
                </m:ctrlPr>
              </m:radPr>
              <m:deg/>
              <m:e>
                <m:sSubSup>
                  <m:sSubSupPr>
                    <m:ctrlPr>
                      <w:rPr>
                        <w:rFonts w:ascii="Cambria Math" w:hAnsi="Cambria Math"/>
                        <w:noProof/>
                        <w:lang w:eastAsia="en-GB"/>
                      </w:rPr>
                    </m:ctrlPr>
                  </m:sSubSupPr>
                  <m:e>
                    <m:r>
                      <w:rPr>
                        <w:rFonts w:ascii="Cambria Math" w:hAnsi="Cambria Math"/>
                        <w:noProof/>
                        <w:lang w:eastAsia="en-GB"/>
                      </w:rPr>
                      <m:t>D</m:t>
                    </m:r>
                  </m:e>
                  <m:sub>
                    <m:r>
                      <w:rPr>
                        <w:rFonts w:ascii="Cambria Math" w:hAnsi="Cambria Math"/>
                        <w:noProof/>
                        <w:lang w:eastAsia="en-GB"/>
                      </w:rPr>
                      <m:t>min</m:t>
                    </m:r>
                  </m:sub>
                  <m:sup>
                    <m:r>
                      <m:rPr>
                        <m:sty m:val="p"/>
                      </m:rPr>
                      <w:rPr>
                        <w:rFonts w:ascii="Cambria Math" w:hAnsi="Cambria Math"/>
                        <w:noProof/>
                        <w:lang w:eastAsia="en-GB"/>
                      </w:rPr>
                      <m:t>2</m:t>
                    </m:r>
                  </m:sup>
                </m:sSubSup>
                <m:r>
                  <m:rPr>
                    <m:sty m:val="p"/>
                  </m:rPr>
                  <w:rPr>
                    <w:rFonts w:ascii="Cambria Math" w:hAnsi="Cambria Math"/>
                    <w:noProof/>
                    <w:lang w:eastAsia="en-GB"/>
                  </w:rPr>
                  <m:t>+</m:t>
                </m:r>
                <m:sSup>
                  <m:sSupPr>
                    <m:ctrlPr>
                      <w:rPr>
                        <w:rFonts w:ascii="Cambria Math" w:hAnsi="Cambria Math"/>
                        <w:noProof/>
                        <w:lang w:eastAsia="en-GB"/>
                      </w:rPr>
                    </m:ctrlPr>
                  </m:sSupPr>
                  <m:e>
                    <m:d>
                      <m:dPr>
                        <m:ctrlPr>
                          <w:rPr>
                            <w:rFonts w:ascii="Cambria Math" w:hAnsi="Cambria Math"/>
                            <w:noProof/>
                            <w:lang w:eastAsia="en-GB"/>
                          </w:rPr>
                        </m:ctrlPr>
                      </m:dPr>
                      <m:e>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vt</m:t>
                        </m:r>
                      </m:e>
                    </m:d>
                  </m:e>
                  <m:sup>
                    <m:r>
                      <m:rPr>
                        <m:sty m:val="p"/>
                      </m:rPr>
                      <w:rPr>
                        <w:rFonts w:ascii="Cambria Math" w:hAnsi="Cambria Math"/>
                        <w:noProof/>
                        <w:lang w:eastAsia="en-GB"/>
                      </w:rPr>
                      <m:t>2</m:t>
                    </m:r>
                  </m:sup>
                </m:sSup>
              </m:e>
            </m:rad>
          </m:den>
        </m:f>
        <m:r>
          <m:rPr>
            <m:sty m:val="p"/>
          </m:rPr>
          <w:rPr>
            <w:rFonts w:ascii="Cambria Math" w:hAnsi="Cambria Math"/>
            <w:noProof/>
            <w:lang w:eastAsia="en-GB"/>
          </w:rPr>
          <m:t>,    0&lt;</m:t>
        </m:r>
        <m:r>
          <w:rPr>
            <w:rFonts w:ascii="Cambria Math" w:hAnsi="Cambria Math" w:hint="eastAsia"/>
            <w:noProof/>
            <w:lang w:eastAsia="en-GB"/>
          </w:rPr>
          <m:t>t</m:t>
        </m:r>
        <m:r>
          <m:rPr>
            <m:sty m:val="p"/>
          </m:rPr>
          <w:rPr>
            <w:rFonts w:ascii="Cambria Math" w:hAnsi="Cambria Math" w:hint="eastAsia"/>
            <w:noProof/>
            <w:lang w:eastAsia="en-GB"/>
          </w:rPr>
          <m:t>≤</m:t>
        </m:r>
        <m:sSub>
          <m:sSubPr>
            <m:ctrlPr>
              <w:rPr>
                <w:rFonts w:ascii="Cambria Math" w:hAnsi="Cambria Math"/>
                <w:noProof/>
                <w:lang w:eastAsia="en-GB"/>
              </w:rPr>
            </m:ctrlPr>
          </m:sSubPr>
          <m:e>
            <m:r>
              <m:rPr>
                <m:sty m:val="p"/>
              </m:rPr>
              <w:rPr>
                <w:rFonts w:ascii="Cambria Math" w:hAnsi="Cambria Math"/>
                <w:noProof/>
                <w:lang w:eastAsia="en-GB"/>
              </w:rPr>
              <m:t>(0.5*</m:t>
            </m:r>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oMath>
      <w:r w:rsidRPr="000F1E2C">
        <w:rPr>
          <w:noProof/>
          <w:lang w:eastAsia="en-GB"/>
        </w:rPr>
        <w:tab/>
        <w:t>(J.3.5)</w:t>
      </w:r>
    </w:p>
    <w:p w14:paraId="4500CD03"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m:oMath>
        <m:func>
          <m:funcPr>
            <m:ctrlPr>
              <w:rPr>
                <w:rFonts w:ascii="Cambria Math" w:hAnsi="Cambria Math"/>
                <w:noProof/>
                <w:lang w:eastAsia="en-GB"/>
              </w:rPr>
            </m:ctrlPr>
          </m:funcPr>
          <m:fName>
            <m:r>
              <w:rPr>
                <w:rFonts w:ascii="Cambria Math" w:hAnsi="Cambria Math"/>
                <w:noProof/>
                <w:lang w:eastAsia="en-GB"/>
              </w:rPr>
              <m:t>cos</m:t>
            </m:r>
          </m:fName>
          <m:e>
            <m:r>
              <w:rPr>
                <w:rFonts w:ascii="Cambria Math" w:hAnsi="Cambria Math"/>
                <w:noProof/>
                <w:lang w:eastAsia="en-GB"/>
              </w:rPr>
              <m:t>θ</m:t>
            </m:r>
            <m:d>
              <m:dPr>
                <m:ctrlPr>
                  <w:rPr>
                    <w:rFonts w:ascii="Cambria Math" w:hAnsi="Cambria Math"/>
                    <w:noProof/>
                    <w:lang w:eastAsia="en-GB"/>
                  </w:rPr>
                </m:ctrlPr>
              </m:dPr>
              <m:e>
                <m:r>
                  <w:rPr>
                    <w:rFonts w:ascii="Cambria Math" w:hAnsi="Cambria Math"/>
                    <w:noProof/>
                    <w:lang w:eastAsia="en-GB"/>
                  </w:rPr>
                  <m:t>t</m:t>
                </m:r>
              </m:e>
            </m:d>
          </m:e>
        </m:func>
        <m:r>
          <m:rPr>
            <m:sty m:val="p"/>
          </m:rPr>
          <w:rPr>
            <w:rFonts w:ascii="Cambria Math" w:hAnsi="Cambria Math"/>
            <w:noProof/>
            <w:lang w:eastAsia="en-GB"/>
          </w:rPr>
          <m:t>=-</m:t>
        </m:r>
        <m:f>
          <m:fPr>
            <m:ctrlPr>
              <w:rPr>
                <w:rFonts w:ascii="Cambria Math" w:hAnsi="Cambria Math"/>
                <w:noProof/>
                <w:lang w:eastAsia="en-GB"/>
              </w:rPr>
            </m:ctrlPr>
          </m:fPr>
          <m:num>
            <m:r>
              <w:rPr>
                <w:rFonts w:ascii="Cambria Math" w:hAnsi="Cambria Math"/>
                <w:noProof/>
                <w:lang w:eastAsia="en-GB"/>
              </w:rPr>
              <m:t>vt</m:t>
            </m:r>
          </m:num>
          <m:den>
            <m:rad>
              <m:radPr>
                <m:degHide m:val="1"/>
                <m:ctrlPr>
                  <w:rPr>
                    <w:rFonts w:ascii="Cambria Math" w:hAnsi="Cambria Math"/>
                    <w:noProof/>
                    <w:lang w:eastAsia="en-GB"/>
                  </w:rPr>
                </m:ctrlPr>
              </m:radPr>
              <m:deg/>
              <m:e>
                <m:sSubSup>
                  <m:sSubSupPr>
                    <m:ctrlPr>
                      <w:rPr>
                        <w:rFonts w:ascii="Cambria Math" w:hAnsi="Cambria Math"/>
                        <w:noProof/>
                        <w:lang w:eastAsia="en-GB"/>
                      </w:rPr>
                    </m:ctrlPr>
                  </m:sSubSupPr>
                  <m:e>
                    <m:r>
                      <w:rPr>
                        <w:rFonts w:ascii="Cambria Math" w:hAnsi="Cambria Math"/>
                        <w:noProof/>
                        <w:lang w:eastAsia="en-GB"/>
                      </w:rPr>
                      <m:t>D</m:t>
                    </m:r>
                  </m:e>
                  <m:sub>
                    <m:r>
                      <w:rPr>
                        <w:rFonts w:ascii="Cambria Math" w:hAnsi="Cambria Math"/>
                        <w:noProof/>
                        <w:lang w:eastAsia="en-GB"/>
                      </w:rPr>
                      <m:t>min</m:t>
                    </m:r>
                  </m:sub>
                  <m:sup>
                    <m:r>
                      <m:rPr>
                        <m:sty m:val="p"/>
                      </m:rPr>
                      <w:rPr>
                        <w:rFonts w:ascii="Cambria Math" w:hAnsi="Cambria Math"/>
                        <w:noProof/>
                        <w:lang w:eastAsia="en-GB"/>
                      </w:rPr>
                      <m:t>2</m:t>
                    </m:r>
                  </m:sup>
                </m:sSubSup>
                <m:r>
                  <m:rPr>
                    <m:sty m:val="p"/>
                  </m:rPr>
                  <w:rPr>
                    <w:rFonts w:ascii="Cambria Math" w:hAnsi="Cambria Math"/>
                    <w:noProof/>
                    <w:lang w:eastAsia="en-GB"/>
                  </w:rPr>
                  <m:t>+</m:t>
                </m:r>
                <m:sSup>
                  <m:sSupPr>
                    <m:ctrlPr>
                      <w:rPr>
                        <w:rFonts w:ascii="Cambria Math" w:hAnsi="Cambria Math"/>
                        <w:noProof/>
                        <w:lang w:eastAsia="en-GB"/>
                      </w:rPr>
                    </m:ctrlPr>
                  </m:sSupPr>
                  <m:e>
                    <m:d>
                      <m:dPr>
                        <m:ctrlPr>
                          <w:rPr>
                            <w:rFonts w:ascii="Cambria Math" w:hAnsi="Cambria Math"/>
                            <w:noProof/>
                            <w:lang w:eastAsia="en-GB"/>
                          </w:rPr>
                        </m:ctrlPr>
                      </m:dPr>
                      <m:e>
                        <m:r>
                          <w:rPr>
                            <w:rFonts w:ascii="Cambria Math" w:hAnsi="Cambria Math"/>
                            <w:noProof/>
                            <w:lang w:eastAsia="en-GB"/>
                          </w:rPr>
                          <m:t>vt</m:t>
                        </m:r>
                      </m:e>
                    </m:d>
                  </m:e>
                  <m:sup>
                    <m:r>
                      <m:rPr>
                        <m:sty m:val="p"/>
                      </m:rPr>
                      <w:rPr>
                        <w:rFonts w:ascii="Cambria Math" w:hAnsi="Cambria Math"/>
                        <w:noProof/>
                        <w:lang w:eastAsia="en-GB"/>
                      </w:rPr>
                      <m:t>2</m:t>
                    </m:r>
                  </m:sup>
                </m:sSup>
              </m:e>
            </m:rad>
          </m:den>
        </m:f>
        <m:r>
          <m:rPr>
            <m:sty m:val="p"/>
          </m:rPr>
          <w:rPr>
            <w:rFonts w:ascii="Cambria Math" w:hAnsi="Cambria Math"/>
            <w:noProof/>
            <w:lang w:eastAsia="en-GB"/>
          </w:rPr>
          <m:t xml:space="preserve">,   </m:t>
        </m:r>
        <m:sSub>
          <m:sSubPr>
            <m:ctrlPr>
              <w:rPr>
                <w:rFonts w:ascii="Cambria Math" w:hAnsi="Cambria Math"/>
                <w:noProof/>
                <w:lang w:eastAsia="en-GB"/>
              </w:rPr>
            </m:ctrlPr>
          </m:sSubPr>
          <m:e>
            <m:r>
              <m:rPr>
                <m:sty m:val="p"/>
              </m:rPr>
              <w:rPr>
                <w:rFonts w:ascii="Cambria Math" w:hAnsi="Cambria Math"/>
                <w:noProof/>
                <w:lang w:eastAsia="en-GB"/>
              </w:rPr>
              <m:t>(0.5*</m:t>
            </m:r>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r>
          <m:rPr>
            <m:sty m:val="p"/>
          </m:rPr>
          <w:rPr>
            <w:rFonts w:ascii="Cambria Math" w:hAnsi="Cambria Math"/>
            <w:noProof/>
            <w:lang w:eastAsia="en-GB"/>
          </w:rPr>
          <m:t>&lt;</m:t>
        </m:r>
        <m:r>
          <w:rPr>
            <w:rFonts w:ascii="Cambria Math" w:hAnsi="Cambria Math" w:hint="eastAsia"/>
            <w:noProof/>
            <w:lang w:eastAsia="en-GB"/>
          </w:rPr>
          <m:t>t</m:t>
        </m:r>
        <m:r>
          <m:rPr>
            <m:sty m:val="p"/>
          </m:rPr>
          <w:rPr>
            <w:rFonts w:ascii="Cambria Math" w:hAnsi="Cambria Math" w:hint="eastAsia"/>
            <w:noProof/>
            <w:lang w:eastAsia="en-GB"/>
          </w:rPr>
          <m:t>≤</m:t>
        </m:r>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oMath>
      <w:r w:rsidRPr="000F1E2C">
        <w:rPr>
          <w:noProof/>
          <w:lang w:eastAsia="en-GB"/>
        </w:rPr>
        <w:tab/>
        <w:t>(J.3.6)</w:t>
      </w:r>
    </w:p>
    <w:p w14:paraId="4AC5D3B7"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m:oMath>
        <m:func>
          <m:funcPr>
            <m:ctrlPr>
              <w:rPr>
                <w:rFonts w:ascii="Cambria Math" w:hAnsi="Cambria Math"/>
                <w:noProof/>
                <w:lang w:eastAsia="en-GB"/>
              </w:rPr>
            </m:ctrlPr>
          </m:funcPr>
          <m:fName>
            <m:r>
              <w:rPr>
                <w:rFonts w:ascii="Cambria Math" w:hAnsi="Cambria Math"/>
                <w:noProof/>
                <w:lang w:eastAsia="en-GB"/>
              </w:rPr>
              <m:t>cos</m:t>
            </m:r>
          </m:fName>
          <m:e>
            <m:r>
              <w:rPr>
                <w:rFonts w:ascii="Cambria Math" w:hAnsi="Cambria Math"/>
                <w:noProof/>
                <w:lang w:eastAsia="en-GB"/>
              </w:rPr>
              <m:t>θ</m:t>
            </m:r>
            <m:d>
              <m:dPr>
                <m:ctrlPr>
                  <w:rPr>
                    <w:rFonts w:ascii="Cambria Math" w:hAnsi="Cambria Math"/>
                    <w:noProof/>
                    <w:lang w:eastAsia="en-GB"/>
                  </w:rPr>
                </m:ctrlPr>
              </m:dPr>
              <m:e>
                <m:r>
                  <w:rPr>
                    <w:rFonts w:ascii="Cambria Math" w:hAnsi="Cambria Math"/>
                    <w:noProof/>
                    <w:lang w:eastAsia="en-GB"/>
                  </w:rPr>
                  <m:t>t</m:t>
                </m:r>
              </m:e>
            </m:d>
          </m:e>
        </m:func>
        <m:r>
          <m:rPr>
            <m:sty m:val="p"/>
          </m:rPr>
          <w:rPr>
            <w:rFonts w:ascii="Cambria Math" w:hAnsi="Cambria Math"/>
            <w:noProof/>
            <w:lang w:eastAsia="en-GB"/>
          </w:rPr>
          <m:t>=</m:t>
        </m:r>
        <m:r>
          <w:rPr>
            <w:rFonts w:ascii="Cambria Math" w:hAnsi="Cambria Math"/>
            <w:noProof/>
            <w:lang w:eastAsia="en-GB"/>
          </w:rPr>
          <m:t>cosθ</m:t>
        </m:r>
        <m:d>
          <m:dPr>
            <m:ctrlPr>
              <w:rPr>
                <w:rFonts w:ascii="Cambria Math" w:hAnsi="Cambria Math"/>
                <w:noProof/>
                <w:lang w:eastAsia="en-GB"/>
              </w:rPr>
            </m:ctrlPr>
          </m:dPr>
          <m:e>
            <m:r>
              <w:rPr>
                <w:rFonts w:ascii="Cambria Math" w:hAnsi="Cambria Math"/>
                <w:noProof/>
                <w:lang w:eastAsia="en-GB"/>
              </w:rPr>
              <m:t>t</m:t>
            </m:r>
            <m:r>
              <m:rPr>
                <m:sty m:val="p"/>
              </m:rPr>
              <w:rPr>
                <w:rFonts w:ascii="Cambria Math" w:hAnsi="Cambria Math"/>
                <w:noProof/>
                <w:lang w:eastAsia="en-GB"/>
              </w:rPr>
              <m:t> </m:t>
            </m:r>
            <m:r>
              <w:rPr>
                <w:rFonts w:ascii="Cambria Math" w:hAnsi="Cambria Math"/>
                <w:noProof/>
                <w:lang w:eastAsia="en-GB"/>
              </w:rPr>
              <m:t>mod</m:t>
            </m:r>
            <m:d>
              <m:dPr>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num>
                  <m:den>
                    <m:r>
                      <w:rPr>
                        <w:rFonts w:ascii="Cambria Math" w:hAnsi="Cambria Math"/>
                        <w:noProof/>
                        <w:lang w:eastAsia="en-GB"/>
                      </w:rPr>
                      <m:t>v</m:t>
                    </m:r>
                  </m:den>
                </m:f>
              </m:e>
            </m:d>
          </m:e>
        </m:d>
        <m:r>
          <m:rPr>
            <m:sty m:val="p"/>
          </m:rPr>
          <w:rPr>
            <w:rFonts w:ascii="Cambria Math" w:hAnsi="Cambria Math"/>
            <w:noProof/>
            <w:lang w:eastAsia="en-GB"/>
          </w:rPr>
          <m:t xml:space="preserve">,    </m:t>
        </m:r>
        <m:r>
          <w:rPr>
            <w:rFonts w:ascii="Cambria Math" w:hAnsi="Cambria Math"/>
            <w:noProof/>
            <w:lang w:eastAsia="en-GB"/>
          </w:rPr>
          <m:t>t</m:t>
        </m:r>
        <m:r>
          <m:rPr>
            <m:sty m:val="p"/>
          </m:rPr>
          <w:rPr>
            <w:rFonts w:ascii="Cambria Math" w:hAnsi="Cambria Math"/>
            <w:noProof/>
            <w:lang w:eastAsia="en-GB"/>
          </w:rPr>
          <m:t>&gt;</m:t>
        </m:r>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oMath>
      <w:r w:rsidRPr="000F1E2C">
        <w:rPr>
          <w:noProof/>
          <w:lang w:eastAsia="en-GB"/>
        </w:rPr>
        <w:tab/>
        <w:t>(J.3.7)</w:t>
      </w:r>
    </w:p>
    <w:p w14:paraId="2257F557"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where </w:t>
      </w:r>
      <m:oMath>
        <m:sSub>
          <m:sSubPr>
            <m:ctrlPr>
              <w:rPr>
                <w:rFonts w:ascii="Cambria Math" w:hAnsi="Cambria Math"/>
                <w:i/>
                <w:lang w:eastAsia="en-GB"/>
              </w:rPr>
            </m:ctrlPr>
          </m:sSubPr>
          <m:e>
            <m:r>
              <w:rPr>
                <w:rFonts w:ascii="Cambria Math"/>
                <w:lang w:eastAsia="en-GB"/>
              </w:rPr>
              <m:t>D</m:t>
            </m:r>
          </m:e>
          <m:sub>
            <m:r>
              <w:rPr>
                <w:rFonts w:ascii="Cambria Math"/>
                <w:lang w:eastAsia="en-GB"/>
              </w:rPr>
              <m:t>s</m:t>
            </m:r>
          </m:sub>
        </m:sSub>
      </m:oMath>
      <w:r w:rsidRPr="000F1E2C">
        <w:rPr>
          <w:lang w:eastAsia="en-GB"/>
        </w:rPr>
        <w:t xml:space="preserve"> is the initial distance of the train from BS, and </w:t>
      </w:r>
      <m:oMath>
        <m:sSub>
          <m:sSubPr>
            <m:ctrlPr>
              <w:rPr>
                <w:rFonts w:ascii="Cambria Math" w:hAnsi="Cambria Math"/>
                <w:i/>
                <w:lang w:eastAsia="en-GB"/>
              </w:rPr>
            </m:ctrlPr>
          </m:sSubPr>
          <m:e>
            <m:r>
              <w:rPr>
                <w:rFonts w:ascii="Cambria Math"/>
                <w:lang w:eastAsia="en-GB"/>
              </w:rPr>
              <m:t>D</m:t>
            </m:r>
          </m:e>
          <m:sub>
            <m:r>
              <w:rPr>
                <w:rFonts w:ascii="Cambria Math"/>
                <w:lang w:eastAsia="en-GB"/>
              </w:rPr>
              <m:t>min</m:t>
            </m:r>
          </m:sub>
        </m:sSub>
      </m:oMath>
      <w:r w:rsidRPr="000F1E2C">
        <w:rPr>
          <w:lang w:eastAsia="en-GB"/>
        </w:rPr>
        <w:t xml:space="preserve"> is BS-Railway track distance, both in meters; </w:t>
      </w:r>
      <m:oMath>
        <m:r>
          <w:rPr>
            <w:rFonts w:ascii="Cambria Math"/>
            <w:lang w:eastAsia="en-GB"/>
          </w:rPr>
          <m:t>v</m:t>
        </m:r>
      </m:oMath>
      <w:r w:rsidRPr="000F1E2C">
        <w:rPr>
          <w:lang w:eastAsia="en-GB"/>
        </w:rPr>
        <w:t xml:space="preserve"> is the velocity of the train in m/s; </w:t>
      </w:r>
      <m:oMath>
        <m:r>
          <w:rPr>
            <w:rFonts w:ascii="Cambria Math"/>
            <w:lang w:eastAsia="en-GB"/>
          </w:rPr>
          <m:t>t</m:t>
        </m:r>
      </m:oMath>
      <w:r w:rsidRPr="000F1E2C">
        <w:rPr>
          <w:lang w:eastAsia="en-GB"/>
        </w:rPr>
        <w:t xml:space="preserve"> is time in seconds.</w:t>
      </w:r>
    </w:p>
    <w:p w14:paraId="68C9CD36" w14:textId="494747F2" w:rsidR="001E41F3" w:rsidRDefault="000F1E2C" w:rsidP="000F1E2C">
      <w:pPr>
        <w:overflowPunct w:val="0"/>
        <w:autoSpaceDE w:val="0"/>
        <w:autoSpaceDN w:val="0"/>
        <w:adjustRightInd w:val="0"/>
        <w:textAlignment w:val="baseline"/>
        <w:rPr>
          <w:noProof/>
        </w:rPr>
      </w:pPr>
      <w:r w:rsidRPr="000F1E2C">
        <w:rPr>
          <w:lang w:val="en-US" w:eastAsia="en-GB"/>
        </w:rPr>
        <w:t>The required input parameters are listed in table J.3-1 and J.3-2. The resulting time varying Doppler shift is shown in Figure J.3-1, J.3-2, J.3-3, J.3-4, and J.3-9 for 350km/h scenarios, and in Figure J.3-5, J.3-6, J.3-7 and J.3-8 for 500km/h scenarios. For 350km/h scenarios, the Doppler shift was derived such that it corresponds to a velocity of around 350km/h for band n1 for the 15kHz SCS</w:t>
      </w:r>
      <w:ins w:id="23" w:author="Rangaramanujam Yesh 1MW" w:date="2023-02-17T13:08:00Z">
        <w:r w:rsidRPr="000F1E2C">
          <w:rPr>
            <w:lang w:val="en-US" w:eastAsia="en-GB"/>
          </w:rPr>
          <w:t>,</w:t>
        </w:r>
      </w:ins>
      <w:r w:rsidRPr="000F1E2C">
        <w:rPr>
          <w:lang w:val="en-US" w:eastAsia="en-GB"/>
        </w:rPr>
        <w:t xml:space="preserve"> </w:t>
      </w:r>
      <w:del w:id="24" w:author="Unknown">
        <w:r w:rsidRPr="000F1E2C" w:rsidDel="008B2A90">
          <w:rPr>
            <w:lang w:val="en-US" w:eastAsia="en-GB"/>
          </w:rPr>
          <w:delText xml:space="preserve">and </w:delText>
        </w:r>
      </w:del>
      <w:r w:rsidRPr="000F1E2C">
        <w:rPr>
          <w:lang w:val="en-US" w:eastAsia="en-GB"/>
        </w:rPr>
        <w:t>for band n77 for the 30kHz SCS</w:t>
      </w:r>
      <w:ins w:id="25" w:author="Rangaramanujam Yesh 1MW" w:date="2023-02-17T13:08:00Z">
        <w:r w:rsidRPr="000F1E2C">
          <w:rPr>
            <w:lang w:val="en-US" w:eastAsia="en-GB"/>
          </w:rPr>
          <w:t>, and for band n257 for the 120kHz SCS</w:t>
        </w:r>
      </w:ins>
      <w:r w:rsidRPr="000F1E2C">
        <w:rPr>
          <w:lang w:val="en-US" w:eastAsia="en-GB"/>
        </w:rPr>
        <w:t>. For 500km/h scenarios, the Doppler shift was derived such that it corresponds to a velocity of around 500km/h for band n3 for the 15kHz SCS,</w:t>
      </w:r>
      <w:ins w:id="26" w:author="Rangaramanujam Yesh 1MW" w:date="2023-02-17T13:09:00Z">
        <w:r w:rsidRPr="000F1E2C">
          <w:rPr>
            <w:lang w:val="en-US" w:eastAsia="en-GB"/>
          </w:rPr>
          <w:t xml:space="preserve"> and</w:t>
        </w:r>
      </w:ins>
      <w:r w:rsidRPr="000F1E2C">
        <w:rPr>
          <w:lang w:val="en-US" w:eastAsia="en-GB"/>
        </w:rPr>
        <w:t xml:space="preserve"> for band n77 for the 30kHz SCS</w:t>
      </w:r>
      <w:del w:id="27" w:author="Unknown">
        <w:r w:rsidRPr="000F1E2C" w:rsidDel="008B2A90">
          <w:rPr>
            <w:lang w:val="en-US" w:eastAsia="en-GB"/>
          </w:rPr>
          <w:delText>, and for band n257 for the 120kHz SCS</w:delText>
        </w:r>
      </w:del>
      <w:r w:rsidRPr="000F1E2C">
        <w:rPr>
          <w:lang w:val="en-US" w:eastAsia="en-GB"/>
        </w:rPr>
        <w:t>. However, the same Doppler shift requirement shall be applied regardless of the frequency of operation of the base station and thus for lower frequencies, the supported speed is higher.</w:t>
      </w:r>
    </w:p>
    <w:sectPr w:rsidR="001E41F3" w:rsidSect="000B7FED">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C7268" w14:textId="77777777" w:rsidR="003A5260" w:rsidRDefault="003A5260">
      <w:r>
        <w:separator/>
      </w:r>
    </w:p>
  </w:endnote>
  <w:endnote w:type="continuationSeparator" w:id="0">
    <w:p w14:paraId="0F7FF5D6" w14:textId="77777777" w:rsidR="003A5260" w:rsidRDefault="003A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E175" w14:textId="77777777" w:rsidR="000F1E2C" w:rsidRDefault="000F1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B83FA" w14:textId="77777777" w:rsidR="000F1E2C" w:rsidRDefault="000F1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63DC7" w14:textId="77777777" w:rsidR="000F1E2C" w:rsidRDefault="000F1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D31EC" w14:textId="77777777" w:rsidR="003A5260" w:rsidRDefault="003A5260">
      <w:r>
        <w:separator/>
      </w:r>
    </w:p>
  </w:footnote>
  <w:footnote w:type="continuationSeparator" w:id="0">
    <w:p w14:paraId="2A98E594" w14:textId="77777777" w:rsidR="003A5260" w:rsidRDefault="003A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CC26F42" w:rsidR="00695808" w:rsidRDefault="0014530B">
    <w:pPr>
      <w:pStyle w:val="Header"/>
    </w:pPr>
    <w:r w:rsidRPr="002D3E8C">
      <w:rPr>
        <w:lang w:val="de-DE"/>
      </w:rPr>
      <mc:AlternateContent>
        <mc:Choice Requires="wps">
          <w:drawing>
            <wp:anchor distT="0" distB="0" distL="114300" distR="114300" simplePos="0" relativeHeight="251669504" behindDoc="0" locked="1" layoutInCell="1" allowOverlap="1" wp14:anchorId="0A32FF23" wp14:editId="6172921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009204"/>
                          </w:sdtPr>
                          <w:sdtContent>
                            <w:p w14:paraId="4F330872" w14:textId="49D508E6"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32FF2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9009204"/>
                    </w:sdtPr>
                    <w:sdtContent>
                      <w:p w14:paraId="4F330872" w14:textId="49D508E6"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23CC41D" w:rsidR="00695808" w:rsidRDefault="00695808">
    <w:pPr>
      <w:pStyle w:val="Header"/>
      <w:tabs>
        <w:tab w:val="right" w:pos="9639"/>
      </w:tabs>
    </w:pPr>
    <w:r>
      <w:tab/>
    </w:r>
    <w:r w:rsidR="0014530B" w:rsidRPr="002D3E8C">
      <w:rPr>
        <w:lang w:val="de-DE"/>
      </w:rPr>
      <mc:AlternateContent>
        <mc:Choice Requires="wps">
          <w:drawing>
            <wp:anchor distT="0" distB="0" distL="114300" distR="114300" simplePos="0" relativeHeight="251665408" behindDoc="0" locked="1" layoutInCell="1" allowOverlap="1" wp14:anchorId="403C4196" wp14:editId="62ACE2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6812739"/>
                          </w:sdtPr>
                          <w:sdtContent>
                            <w:p w14:paraId="24B6ACA6" w14:textId="2E7D6E09"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3C4196"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26812739"/>
                    </w:sdtPr>
                    <w:sdtContent>
                      <w:p w14:paraId="24B6ACA6" w14:textId="2E7D6E09"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3FA7BC9" w:rsidR="00695808" w:rsidRDefault="0014530B">
    <w:pPr>
      <w:pStyle w:val="Header"/>
    </w:pPr>
    <w:r w:rsidRPr="002D3E8C">
      <w:rPr>
        <w:lang w:val="de-DE"/>
      </w:rPr>
      <mc:AlternateContent>
        <mc:Choice Requires="wps">
          <w:drawing>
            <wp:anchor distT="0" distB="0" distL="114300" distR="114300" simplePos="0" relativeHeight="251667456" behindDoc="0" locked="1" layoutInCell="1" allowOverlap="1" wp14:anchorId="5B6B8A09" wp14:editId="479B681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6819120"/>
                          </w:sdtPr>
                          <w:sdtContent>
                            <w:p w14:paraId="245770E6" w14:textId="51B92661"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6B8A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86819120"/>
                    </w:sdtPr>
                    <w:sdtContent>
                      <w:p w14:paraId="245770E6" w14:textId="51B92661"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garamanujam Yesh 1MW">
    <w15:presenceInfo w15:providerId="None" w15:userId="Rangaramanujam Yesh 1M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E2C"/>
    <w:rsid w:val="0014530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26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06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14530B"/>
    <w:rPr>
      <w:vanish/>
      <w:color w:val="AEB5BB"/>
    </w:rPr>
  </w:style>
  <w:style w:type="paragraph" w:styleId="NoSpacing">
    <w:name w:val="No Spacing"/>
    <w:basedOn w:val="Normal"/>
    <w:link w:val="NoSpacingChar"/>
    <w:uiPriority w:val="1"/>
    <w:qFormat/>
    <w:rsid w:val="0014530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4530B"/>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4530B"/>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2ADD-2130-44CB-9DDA-09A1A909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778</Words>
  <Characters>4436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9</cp:revision>
  <cp:lastPrinted>1900-01-01T05:00:00Z</cp:lastPrinted>
  <dcterms:created xsi:type="dcterms:W3CDTF">2020-02-03T08:32:00Z</dcterms:created>
  <dcterms:modified xsi:type="dcterms:W3CDTF">2023-02-17T18:11:00Z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R4-2302523</vt:lpwstr>
  </property>
  <property fmtid="{D5CDD505-2E9C-101B-9397-08002B2CF9AE}" pid="10" name="Spec#">
    <vt:lpwstr>38.141-2</vt:lpwstr>
  </property>
  <property fmtid="{D5CDD505-2E9C-101B-9397-08002B2CF9AE}" pid="11" name="Cr#">
    <vt:lpwstr>0471</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to HST Model FR2 requirements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2023-02-17T18:03:32Z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00541584-895a-4b97-a53b-ef84216f855e</vt:lpwstr>
  </property>
  <property fmtid="{D5CDD505-2E9C-101B-9397-08002B2CF9AE}" pid="27" name="MSIP_Label_9764cdcd-3664-4d05-9615-7cbf65a4f0a8_ContentBits">
    <vt:lpwstr>0</vt:lpwstr>
  </property>
</Properties>
</file>