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4B298" w14:textId="3550171D" w:rsidR="00036BB9" w:rsidRPr="00E13633" w:rsidRDefault="00036BB9" w:rsidP="0091156B">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7124D0">
        <w:rPr>
          <w:rFonts w:cs="Arial"/>
          <w:sz w:val="24"/>
          <w:szCs w:val="24"/>
        </w:rPr>
        <w:t>6</w:t>
      </w:r>
      <w:r w:rsidRPr="00E13633">
        <w:rPr>
          <w:rFonts w:cs="Arial"/>
          <w:sz w:val="24"/>
          <w:szCs w:val="24"/>
        </w:rPr>
        <w:tab/>
        <w:t>R4-</w:t>
      </w:r>
      <w:r w:rsidR="007124D0" w:rsidRPr="00E13633">
        <w:rPr>
          <w:rFonts w:cs="Arial"/>
          <w:sz w:val="24"/>
          <w:szCs w:val="24"/>
        </w:rPr>
        <w:t>2</w:t>
      </w:r>
      <w:r w:rsidR="0004580F">
        <w:rPr>
          <w:rFonts w:cs="Arial"/>
          <w:sz w:val="24"/>
          <w:szCs w:val="24"/>
        </w:rPr>
        <w:t>30</w:t>
      </w:r>
      <w:r w:rsidR="000575DC">
        <w:rPr>
          <w:rFonts w:cs="Arial"/>
          <w:sz w:val="24"/>
          <w:szCs w:val="24"/>
        </w:rPr>
        <w:t>2473</w:t>
      </w:r>
    </w:p>
    <w:p w14:paraId="6A8466EE" w14:textId="43FD6FAF" w:rsidR="00036BB9" w:rsidRPr="00E13633" w:rsidRDefault="007124D0" w:rsidP="00036BB9">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Athens, Greece</w:t>
      </w:r>
      <w:r w:rsidR="00036BB9">
        <w:rPr>
          <w:rFonts w:cs="Arial"/>
          <w:sz w:val="24"/>
          <w:szCs w:val="24"/>
          <w:lang w:eastAsia="zh-CN"/>
        </w:rPr>
        <w:t>,</w:t>
      </w:r>
      <w:r w:rsidR="00036BB9" w:rsidRPr="00E13633">
        <w:rPr>
          <w:rFonts w:cs="Arial"/>
          <w:sz w:val="24"/>
          <w:szCs w:val="24"/>
          <w:lang w:eastAsia="zh-CN"/>
        </w:rPr>
        <w:t xml:space="preserve"> </w:t>
      </w:r>
      <w:r>
        <w:rPr>
          <w:rFonts w:cs="Arial"/>
          <w:sz w:val="24"/>
          <w:szCs w:val="24"/>
          <w:lang w:eastAsia="zh-CN"/>
        </w:rPr>
        <w:t>27</w:t>
      </w:r>
      <w:r w:rsidRPr="007124D0">
        <w:rPr>
          <w:rFonts w:cs="Arial"/>
          <w:sz w:val="24"/>
          <w:szCs w:val="24"/>
          <w:vertAlign w:val="superscript"/>
          <w:lang w:eastAsia="zh-CN"/>
        </w:rPr>
        <w:t>th</w:t>
      </w:r>
      <w:r>
        <w:rPr>
          <w:rFonts w:cs="Arial"/>
          <w:sz w:val="24"/>
          <w:szCs w:val="24"/>
          <w:lang w:eastAsia="zh-CN"/>
        </w:rPr>
        <w:t xml:space="preserve"> Feburary</w:t>
      </w:r>
      <w:r w:rsidRPr="00E13633">
        <w:rPr>
          <w:rFonts w:cs="Arial"/>
          <w:sz w:val="24"/>
          <w:szCs w:val="24"/>
          <w:lang w:eastAsia="zh-CN"/>
        </w:rPr>
        <w:t xml:space="preserve"> </w:t>
      </w:r>
      <w:r w:rsidR="00036BB9" w:rsidRPr="00E13633">
        <w:rPr>
          <w:rFonts w:cs="Arial"/>
          <w:sz w:val="24"/>
          <w:szCs w:val="24"/>
          <w:lang w:eastAsia="zh-CN"/>
        </w:rPr>
        <w:t>–</w:t>
      </w:r>
      <w:r w:rsidR="00036BB9">
        <w:rPr>
          <w:rFonts w:cs="Arial"/>
          <w:sz w:val="24"/>
          <w:szCs w:val="24"/>
          <w:lang w:eastAsia="zh-CN"/>
        </w:rPr>
        <w:t xml:space="preserve"> </w:t>
      </w:r>
      <w:r>
        <w:rPr>
          <w:rFonts w:cs="Arial"/>
          <w:sz w:val="24"/>
          <w:szCs w:val="24"/>
          <w:lang w:eastAsia="zh-CN"/>
        </w:rPr>
        <w:t>3</w:t>
      </w:r>
      <w:r w:rsidRPr="007124D0">
        <w:rPr>
          <w:rFonts w:cs="Arial"/>
          <w:sz w:val="24"/>
          <w:szCs w:val="24"/>
          <w:vertAlign w:val="superscript"/>
          <w:lang w:eastAsia="zh-CN"/>
        </w:rPr>
        <w:t>rd</w:t>
      </w:r>
      <w:r>
        <w:rPr>
          <w:rFonts w:cs="Arial"/>
          <w:sz w:val="24"/>
          <w:szCs w:val="24"/>
          <w:lang w:eastAsia="zh-CN"/>
        </w:rPr>
        <w:t xml:space="preserve"> March</w:t>
      </w:r>
      <w:r w:rsidR="00036BB9" w:rsidRPr="00E13633">
        <w:rPr>
          <w:rFonts w:cs="Arial"/>
          <w:sz w:val="24"/>
          <w:szCs w:val="24"/>
          <w:lang w:eastAsia="zh-CN"/>
        </w:rPr>
        <w:t>, 202</w:t>
      </w:r>
      <w:r>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36BB9" w:rsidRDefault="001A1274" w:rsidP="00880E07">
            <w:pPr>
              <w:pStyle w:val="CRCoverPage"/>
              <w:spacing w:after="0"/>
              <w:jc w:val="center"/>
              <w:rPr>
                <w:noProof/>
                <w:sz w:val="28"/>
                <w:rPrChange w:id="2" w:author="Yuexia Song" w:date="2022-10-26T21:43:00Z">
                  <w:rPr>
                    <w:b/>
                    <w:noProof/>
                    <w:sz w:val="28"/>
                  </w:rPr>
                </w:rPrChange>
              </w:rPr>
            </w:pPr>
            <w:r w:rsidRPr="00036BB9">
              <w:rPr>
                <w:noProof/>
                <w:sz w:val="28"/>
                <w:rPrChange w:id="3" w:author="Yuexia Song" w:date="2022-10-26T21:43:00Z">
                  <w:rPr/>
                </w:rPrChange>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81D40" w:rsidR="001E41F3" w:rsidRPr="000575DC" w:rsidRDefault="000575DC" w:rsidP="00880E07">
            <w:pPr>
              <w:pStyle w:val="CRCoverPage"/>
              <w:spacing w:after="0"/>
              <w:jc w:val="center"/>
              <w:rPr>
                <w:noProof/>
                <w:sz w:val="28"/>
              </w:rPr>
            </w:pPr>
            <w:r w:rsidRPr="000575DC">
              <w:rPr>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B3E89" w:rsidR="001E41F3" w:rsidRPr="00410371" w:rsidRDefault="001F78DC">
            <w:pPr>
              <w:pStyle w:val="CRCoverPage"/>
              <w:spacing w:after="0"/>
              <w:jc w:val="center"/>
              <w:rPr>
                <w:noProof/>
                <w:sz w:val="28"/>
              </w:rPr>
            </w:pPr>
            <w:r>
              <w:rPr>
                <w:noProof/>
                <w:sz w:val="28"/>
              </w:rPr>
              <w:t>16.14.0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5D6AA" w:rsidR="000A5DD5" w:rsidRDefault="003E0A2A" w:rsidP="00880E07">
            <w:pPr>
              <w:pStyle w:val="CRCoverPage"/>
              <w:spacing w:after="0"/>
              <w:ind w:left="100"/>
              <w:rPr>
                <w:noProof/>
              </w:rPr>
            </w:pPr>
            <w:r>
              <w:rPr>
                <w:noProof/>
              </w:rPr>
              <w:t>Clarification on MRTD/MTTD requirement applicability in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7124D0" w:rsidRDefault="00000000" w:rsidP="007124D0">
            <w:pPr>
              <w:pStyle w:val="CRCoverPage"/>
              <w:spacing w:after="0"/>
              <w:ind w:left="100"/>
              <w:rPr>
                <w:noProof/>
                <w:lang w:val="en-US" w:eastAsia="zh-CN"/>
                <w:rPrChange w:id="6" w:author="Yuexia Song" w:date="2023-02-05T16:26:00Z">
                  <w:rPr>
                    <w:noProof/>
                  </w:rPr>
                </w:rPrChange>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30914" w:rsidR="001E41F3" w:rsidRDefault="00613FCA">
            <w:pPr>
              <w:pStyle w:val="CRCoverPage"/>
              <w:spacing w:after="0"/>
              <w:ind w:left="100"/>
              <w:rPr>
                <w:noProof/>
              </w:rPr>
            </w:pPr>
            <w:r>
              <w:rPr>
                <w:rFonts w:cs="Arial"/>
                <w:sz w:val="18"/>
                <w:szCs w:val="18"/>
                <w:lang w:eastAsia="ja-JP"/>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F8244" w:rsidR="001E41F3" w:rsidRDefault="003042A6">
            <w:pPr>
              <w:pStyle w:val="CRCoverPage"/>
              <w:spacing w:after="0"/>
              <w:ind w:left="100"/>
              <w:rPr>
                <w:noProof/>
              </w:rPr>
            </w:pPr>
            <w:r>
              <w:t>2023-02-</w:t>
            </w:r>
            <w:r w:rsidR="00613FCA">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16B69" w:rsidR="001E41F3" w:rsidRDefault="000A5DD5">
            <w:pPr>
              <w:pStyle w:val="CRCoverPage"/>
              <w:spacing w:after="0"/>
              <w:ind w:left="100"/>
              <w:rPr>
                <w:noProof/>
              </w:rPr>
            </w:pPr>
            <w:r>
              <w:rPr>
                <w:noProof/>
              </w:rPr>
              <w:t>Rel-1</w:t>
            </w:r>
            <w:r w:rsidR="00D731FA">
              <w:t>6</w:t>
            </w:r>
          </w:p>
        </w:tc>
      </w:tr>
      <w:tr w:rsidR="001E41F3" w14:paraId="30122F0C" w14:textId="77777777" w:rsidTr="000A7C0B">
        <w:tblPrEx>
          <w:tblW w:w="9640" w:type="dxa"/>
          <w:tblInd w:w="42" w:type="dxa"/>
          <w:tblLayout w:type="fixed"/>
          <w:tblCellMar>
            <w:left w:w="42" w:type="dxa"/>
            <w:right w:w="42" w:type="dxa"/>
          </w:tblCellMar>
          <w:tblLook w:val="0000" w:firstRow="0" w:lastRow="0" w:firstColumn="0" w:lastColumn="0" w:noHBand="0" w:noVBand="0"/>
          <w:tblPrExChange w:id="7" w:author="Apple" w:date="2023-02-05T17:24: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706"/>
        </w:trPr>
        <w:tc>
          <w:tcPr>
            <w:tcW w:w="1843" w:type="dxa"/>
            <w:tcBorders>
              <w:left w:val="single" w:sz="4" w:space="0" w:color="auto"/>
              <w:bottom w:val="single" w:sz="4" w:space="0" w:color="auto"/>
            </w:tcBorders>
            <w:tcPrChange w:id="8" w:author="Apple" w:date="2023-02-05T17:24:00Z">
              <w:tcPr>
                <w:tcW w:w="1843" w:type="dxa"/>
                <w:tcBorders>
                  <w:left w:val="single" w:sz="4" w:space="0" w:color="auto"/>
                  <w:bottom w:val="single" w:sz="4" w:space="0" w:color="auto"/>
                </w:tcBorders>
              </w:tcPr>
            </w:tcPrChange>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Change w:id="9" w:author="Apple" w:date="2023-02-05T17:24:00Z">
              <w:tcPr>
                <w:tcW w:w="4677" w:type="dxa"/>
                <w:gridSpan w:val="8"/>
                <w:tcBorders>
                  <w:bottom w:val="single" w:sz="4" w:space="0" w:color="auto"/>
                </w:tcBorders>
              </w:tcPr>
            </w:tcPrChange>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fldChar w:fldCharType="begin"/>
            </w:r>
            <w:r>
              <w:instrText>HYPERLINK "http://www.3gpp.org/ftp/Specs/html-info/21900.htm"</w:instrText>
            </w:r>
            <w:r>
              <w:fldChar w:fldCharType="separate"/>
            </w:r>
            <w:r>
              <w:rPr>
                <w:rStyle w:val="Hyperlink"/>
                <w:noProof/>
                <w:sz w:val="18"/>
              </w:rPr>
              <w:t>TR 21.900</w:t>
            </w:r>
            <w:r>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Change w:id="10" w:author="Apple" w:date="2023-02-05T17:24:00Z">
              <w:tcPr>
                <w:tcW w:w="3120" w:type="dxa"/>
                <w:gridSpan w:val="2"/>
                <w:tcBorders>
                  <w:bottom w:val="single" w:sz="4" w:space="0" w:color="auto"/>
                  <w:right w:val="single" w:sz="4" w:space="0" w:color="auto"/>
                </w:tcBorders>
              </w:tcPr>
            </w:tcPrChange>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622F9" w14:textId="371EFEB1" w:rsidR="001E41F3" w:rsidRDefault="00613FCA">
            <w:pPr>
              <w:pStyle w:val="CRCoverPage"/>
              <w:spacing w:after="0"/>
              <w:ind w:left="100"/>
              <w:rPr>
                <w:noProof/>
              </w:rPr>
            </w:pPr>
            <w:r>
              <w:rPr>
                <w:noProof/>
              </w:rPr>
              <w:t>MRTD/MTTD requirement applicability is unclear</w:t>
            </w:r>
            <w:r w:rsidR="0092511F">
              <w:rPr>
                <w:noProof/>
              </w:rPr>
              <w:t xml:space="preserve"> for </w:t>
            </w:r>
            <w:r w:rsidR="00450D41">
              <w:rPr>
                <w:noProof/>
              </w:rPr>
              <w:t>TDD-TDD inter-band EN-DC/NE-DC with overlapping frequency.</w:t>
            </w:r>
          </w:p>
          <w:p w14:paraId="708AA7DE" w14:textId="663FCF07" w:rsidR="001A1274" w:rsidRDefault="001A12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DBFD6" w14:textId="1B53ED86" w:rsidR="001E41F3" w:rsidRDefault="0092511F" w:rsidP="00450D41">
            <w:pPr>
              <w:pStyle w:val="CRCoverPage"/>
              <w:numPr>
                <w:ilvl w:val="0"/>
                <w:numId w:val="1"/>
              </w:numPr>
              <w:spacing w:after="0"/>
              <w:rPr>
                <w:noProof/>
              </w:rPr>
            </w:pPr>
            <w:r>
              <w:rPr>
                <w:noProof/>
              </w:rPr>
              <w:t>Put the asynchronous EN-DC/NE-DC MRTD/MTTD requirements in dedicated subsections.</w:t>
            </w:r>
          </w:p>
          <w:p w14:paraId="58E539D6" w14:textId="3575A82A" w:rsidR="0092511F" w:rsidRDefault="0092511F" w:rsidP="00450D41">
            <w:pPr>
              <w:pStyle w:val="CRCoverPage"/>
              <w:numPr>
                <w:ilvl w:val="0"/>
                <w:numId w:val="1"/>
              </w:numPr>
              <w:spacing w:after="0"/>
              <w:rPr>
                <w:noProof/>
              </w:rPr>
            </w:pPr>
            <w:r>
              <w:rPr>
                <w:noProof/>
              </w:rPr>
              <w:t>Clarify that the asynchronous MRTD/MTTD requirements are not applicable for TDD-TDD inter-band EN-DC/NE-DC with overlapping frequency.</w:t>
            </w:r>
          </w:p>
          <w:p w14:paraId="31C656EC" w14:textId="2B674138" w:rsidR="001A1274" w:rsidRDefault="001A1274" w:rsidP="0085653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CFEE3" w:rsidR="001E41F3" w:rsidRDefault="00613FCA">
            <w:pPr>
              <w:pStyle w:val="CRCoverPage"/>
              <w:spacing w:after="0"/>
              <w:ind w:left="100"/>
              <w:rPr>
                <w:noProof/>
              </w:rPr>
            </w:pPr>
            <w:r>
              <w:rPr>
                <w:noProof/>
              </w:rPr>
              <w:t>The requirement applicability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3BF79" w:rsidR="001E41F3" w:rsidRDefault="0092511F">
            <w:pPr>
              <w:pStyle w:val="CRCoverPage"/>
              <w:spacing w:after="0"/>
              <w:ind w:left="100"/>
              <w:rPr>
                <w:noProof/>
              </w:rPr>
            </w:pPr>
            <w:r>
              <w:rPr>
                <w:noProof/>
              </w:rPr>
              <w:t>7.5.2; 7.5.5; 7.6.2; 7.6.5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AF2C0A" w14:textId="77777777" w:rsidR="00AA25C3" w:rsidRPr="009C5807" w:rsidRDefault="00AA25C3" w:rsidP="00AA25C3">
      <w:pPr>
        <w:pStyle w:val="Heading2"/>
        <w:rPr>
          <w:lang w:eastAsia="ko-KR"/>
        </w:rPr>
      </w:pPr>
      <w:r w:rsidRPr="009C5807">
        <w:rPr>
          <w:lang w:eastAsia="ko-KR"/>
        </w:rPr>
        <w:lastRenderedPageBreak/>
        <w:t>7.5</w:t>
      </w:r>
      <w:r w:rsidRPr="009C5807">
        <w:rPr>
          <w:lang w:eastAsia="ko-KR"/>
        </w:rPr>
        <w:tab/>
        <w:t>Maximum Transmission Timing Difference</w:t>
      </w:r>
    </w:p>
    <w:p w14:paraId="2E39649C" w14:textId="77777777" w:rsidR="00AA25C3" w:rsidRPr="009C5807" w:rsidRDefault="00AA25C3" w:rsidP="00AA25C3">
      <w:pPr>
        <w:pStyle w:val="Heading3"/>
        <w:rPr>
          <w:lang w:eastAsia="ko-KR"/>
        </w:rPr>
      </w:pPr>
      <w:r w:rsidRPr="009C5807">
        <w:rPr>
          <w:lang w:eastAsia="ko-KR"/>
        </w:rPr>
        <w:t>7.5.1</w:t>
      </w:r>
      <w:r w:rsidRPr="009C5807">
        <w:rPr>
          <w:lang w:eastAsia="ko-KR"/>
        </w:rPr>
        <w:tab/>
        <w:t>Introduction</w:t>
      </w:r>
    </w:p>
    <w:p w14:paraId="6AD57A94" w14:textId="77777777" w:rsidR="00AA25C3" w:rsidRPr="009C5807" w:rsidRDefault="00AA25C3" w:rsidP="00AA25C3">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ACC6BAA" w14:textId="77777777" w:rsidR="00AA25C3" w:rsidRPr="009C5807" w:rsidRDefault="00AA25C3" w:rsidP="00AA25C3">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2F4B21D0" w14:textId="77777777" w:rsidR="00AA25C3" w:rsidRPr="009C5807" w:rsidRDefault="00AA25C3" w:rsidP="00AA25C3">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705D0638" w14:textId="77777777" w:rsidR="00AA25C3" w:rsidRPr="009C5807" w:rsidRDefault="00AA25C3" w:rsidP="00AA25C3">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3BC4947F" w14:textId="77777777" w:rsidR="00AA25C3" w:rsidRPr="009C5807" w:rsidRDefault="00AA25C3" w:rsidP="00AA25C3">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7F81933D" w14:textId="279FADC8" w:rsidR="00AA25C3" w:rsidRPr="009C5807" w:rsidDel="0004580F" w:rsidRDefault="00AA25C3" w:rsidP="00AA25C3">
      <w:pPr>
        <w:rPr>
          <w:del w:id="11" w:author="Apple" w:date="2023-02-17T14:56:00Z"/>
          <w:rFonts w:cs="v4.2.0"/>
          <w:lang w:eastAsia="zh-CN"/>
        </w:rPr>
      </w:pPr>
      <w:del w:id="12" w:author="Apple" w:date="2023-02-17T14:56:00Z">
        <w:r w:rsidRPr="009C5807" w:rsidDel="0004580F">
          <w:rPr>
            <w:rFonts w:eastAsia="Malgun Gothic" w:cs="v4.2.0"/>
          </w:rPr>
          <w:delText>The</w:delText>
        </w:r>
        <w:r w:rsidRPr="009C5807" w:rsidDel="0004580F">
          <w:rPr>
            <w:rFonts w:cs="v4.2.0"/>
          </w:rPr>
          <w:delText xml:space="preserve"> UE shall be capable of handling a maximum uplink transmission timing difference between E-UTRA PCell and PSCell as shown in Table 7.5.2-1.</w:delText>
        </w:r>
      </w:del>
    </w:p>
    <w:p w14:paraId="28FA99D3" w14:textId="362D39E8" w:rsidR="00AA25C3" w:rsidRPr="009C5807" w:rsidRDefault="00AA25C3" w:rsidP="00AA25C3">
      <w:pPr>
        <w:pStyle w:val="TH"/>
        <w:rPr>
          <w:snapToGrid w:val="0"/>
        </w:rPr>
      </w:pPr>
      <w:r w:rsidRPr="009C5807">
        <w:rPr>
          <w:snapToGrid w:val="0"/>
        </w:rPr>
        <w:t xml:space="preserve">Table 7.5.2-1 </w:t>
      </w:r>
      <w:ins w:id="13" w:author="Apple" w:date="2023-02-17T14:56:00Z">
        <w:r w:rsidR="0004580F">
          <w:rPr>
            <w:snapToGrid w:val="0"/>
          </w:rPr>
          <w:t>Void</w:t>
        </w:r>
      </w:ins>
      <w:del w:id="14" w:author="Apple" w:date="2023-02-17T14:56:00Z">
        <w:r w:rsidRPr="009C5807" w:rsidDel="0004580F">
          <w:rPr>
            <w:snapToGrid w:val="0"/>
          </w:rPr>
          <w:delText xml:space="preserve">Maximum uplink transmission timing difference requirement for asynchronous </w:delText>
        </w:r>
        <w:r w:rsidRPr="009C5807" w:rsidDel="0004580F">
          <w:rPr>
            <w:snapToGrid w:val="0"/>
            <w:lang w:eastAsia="zh-CN"/>
          </w:rPr>
          <w:delText>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rsidDel="0004580F" w14:paraId="3454DED7" w14:textId="01F60C25" w:rsidTr="00493846">
        <w:trPr>
          <w:jc w:val="center"/>
          <w:del w:id="15" w:author="Apple" w:date="2023-02-17T14:56:00Z"/>
        </w:trPr>
        <w:tc>
          <w:tcPr>
            <w:tcW w:w="1984" w:type="dxa"/>
            <w:shd w:val="clear" w:color="auto" w:fill="auto"/>
          </w:tcPr>
          <w:p w14:paraId="30EC0780" w14:textId="297F6A38" w:rsidR="00AA25C3" w:rsidRPr="009C5807" w:rsidDel="0004580F" w:rsidRDefault="00AA25C3" w:rsidP="00493846">
            <w:pPr>
              <w:pStyle w:val="TAH"/>
              <w:rPr>
                <w:del w:id="16" w:author="Apple" w:date="2023-02-17T14:56:00Z"/>
              </w:rPr>
            </w:pPr>
            <w:del w:id="17" w:author="Apple" w:date="2023-02-17T14:56:00Z">
              <w:r w:rsidRPr="009C5807" w:rsidDel="0004580F">
                <w:delText>Sub-carrier spacing in E-UTRA PCell (kHz)</w:delText>
              </w:r>
            </w:del>
          </w:p>
        </w:tc>
        <w:tc>
          <w:tcPr>
            <w:tcW w:w="1985" w:type="dxa"/>
            <w:shd w:val="clear" w:color="auto" w:fill="auto"/>
          </w:tcPr>
          <w:p w14:paraId="69E876CA" w14:textId="507D5419" w:rsidR="00AA25C3" w:rsidRPr="009C5807" w:rsidDel="0004580F" w:rsidRDefault="00AA25C3" w:rsidP="00493846">
            <w:pPr>
              <w:pStyle w:val="TAH"/>
              <w:rPr>
                <w:del w:id="18" w:author="Apple" w:date="2023-02-17T14:56:00Z"/>
              </w:rPr>
            </w:pPr>
            <w:del w:id="19" w:author="Apple" w:date="2023-02-17T14:56:00Z">
              <w:r w:rsidRPr="009C5807" w:rsidDel="0004580F">
                <w:delText>UL Sub-carrier spacing for data in PSCell (kHz)</w:delText>
              </w:r>
            </w:del>
          </w:p>
        </w:tc>
        <w:tc>
          <w:tcPr>
            <w:tcW w:w="2693" w:type="dxa"/>
            <w:shd w:val="clear" w:color="auto" w:fill="auto"/>
          </w:tcPr>
          <w:p w14:paraId="1622138E" w14:textId="4BFE9DBC" w:rsidR="00AA25C3" w:rsidRPr="009C5807" w:rsidDel="0004580F" w:rsidRDefault="00AA25C3" w:rsidP="00493846">
            <w:pPr>
              <w:pStyle w:val="TAH"/>
              <w:rPr>
                <w:del w:id="20" w:author="Apple" w:date="2023-02-17T14:56:00Z"/>
              </w:rPr>
            </w:pPr>
            <w:del w:id="21" w:author="Apple" w:date="2023-02-17T14:56:00Z">
              <w:r w:rsidRPr="009C5807" w:rsidDel="0004580F">
                <w:delText>Maximum uplink transmission timing difference (µs)</w:delText>
              </w:r>
            </w:del>
          </w:p>
        </w:tc>
      </w:tr>
      <w:tr w:rsidR="00AA25C3" w:rsidRPr="009C5807" w:rsidDel="0004580F" w14:paraId="2D9120E5" w14:textId="56BD5994" w:rsidTr="00493846">
        <w:trPr>
          <w:jc w:val="center"/>
          <w:del w:id="22" w:author="Apple" w:date="2023-02-17T14:56:00Z"/>
        </w:trPr>
        <w:tc>
          <w:tcPr>
            <w:tcW w:w="1984" w:type="dxa"/>
            <w:shd w:val="clear" w:color="auto" w:fill="auto"/>
          </w:tcPr>
          <w:p w14:paraId="36F5B70C" w14:textId="484FBABB" w:rsidR="00AA25C3" w:rsidRPr="009C5807" w:rsidDel="0004580F" w:rsidRDefault="00AA25C3" w:rsidP="00493846">
            <w:pPr>
              <w:pStyle w:val="TAC"/>
              <w:rPr>
                <w:del w:id="23" w:author="Apple" w:date="2023-02-17T14:56:00Z"/>
              </w:rPr>
            </w:pPr>
            <w:del w:id="24" w:author="Apple" w:date="2023-02-17T14:56:00Z">
              <w:r w:rsidRPr="009C5807" w:rsidDel="0004580F">
                <w:delText>15</w:delText>
              </w:r>
            </w:del>
          </w:p>
        </w:tc>
        <w:tc>
          <w:tcPr>
            <w:tcW w:w="1985" w:type="dxa"/>
            <w:shd w:val="clear" w:color="auto" w:fill="auto"/>
          </w:tcPr>
          <w:p w14:paraId="0B7C1224" w14:textId="727E90CE" w:rsidR="00AA25C3" w:rsidRPr="009C5807" w:rsidDel="0004580F" w:rsidRDefault="00AA25C3" w:rsidP="00493846">
            <w:pPr>
              <w:pStyle w:val="TAC"/>
              <w:rPr>
                <w:del w:id="25" w:author="Apple" w:date="2023-02-17T14:56:00Z"/>
              </w:rPr>
            </w:pPr>
            <w:del w:id="26" w:author="Apple" w:date="2023-02-17T14:56:00Z">
              <w:r w:rsidRPr="009C5807" w:rsidDel="0004580F">
                <w:delText>15</w:delText>
              </w:r>
            </w:del>
          </w:p>
        </w:tc>
        <w:tc>
          <w:tcPr>
            <w:tcW w:w="2693" w:type="dxa"/>
            <w:shd w:val="clear" w:color="auto" w:fill="auto"/>
          </w:tcPr>
          <w:p w14:paraId="31D0AD32" w14:textId="439C1ACF" w:rsidR="00AA25C3" w:rsidRPr="009C5807" w:rsidDel="0004580F" w:rsidRDefault="00AA25C3" w:rsidP="00493846">
            <w:pPr>
              <w:pStyle w:val="TAC"/>
              <w:rPr>
                <w:del w:id="27" w:author="Apple" w:date="2023-02-17T14:56:00Z"/>
              </w:rPr>
            </w:pPr>
            <w:del w:id="28" w:author="Apple" w:date="2023-02-17T14:56:00Z">
              <w:r w:rsidRPr="009C5807" w:rsidDel="0004580F">
                <w:delText>500</w:delText>
              </w:r>
            </w:del>
          </w:p>
        </w:tc>
      </w:tr>
      <w:tr w:rsidR="00AA25C3" w:rsidRPr="009C5807" w:rsidDel="0004580F" w14:paraId="661FD72E" w14:textId="760D8ADD" w:rsidTr="00493846">
        <w:trPr>
          <w:jc w:val="center"/>
          <w:del w:id="29" w:author="Apple" w:date="2023-02-17T14:56:00Z"/>
        </w:trPr>
        <w:tc>
          <w:tcPr>
            <w:tcW w:w="1984" w:type="dxa"/>
            <w:shd w:val="clear" w:color="auto" w:fill="auto"/>
          </w:tcPr>
          <w:p w14:paraId="33A7C0D7" w14:textId="791EB742" w:rsidR="00AA25C3" w:rsidRPr="009C5807" w:rsidDel="0004580F" w:rsidRDefault="00AA25C3" w:rsidP="00493846">
            <w:pPr>
              <w:pStyle w:val="TAC"/>
              <w:rPr>
                <w:del w:id="30" w:author="Apple" w:date="2023-02-17T14:56:00Z"/>
              </w:rPr>
            </w:pPr>
            <w:del w:id="31" w:author="Apple" w:date="2023-02-17T14:56:00Z">
              <w:r w:rsidRPr="009C5807" w:rsidDel="0004580F">
                <w:delText>15</w:delText>
              </w:r>
            </w:del>
          </w:p>
        </w:tc>
        <w:tc>
          <w:tcPr>
            <w:tcW w:w="1985" w:type="dxa"/>
            <w:shd w:val="clear" w:color="auto" w:fill="auto"/>
          </w:tcPr>
          <w:p w14:paraId="459DD52B" w14:textId="265E6614" w:rsidR="00AA25C3" w:rsidRPr="009C5807" w:rsidDel="0004580F" w:rsidRDefault="00AA25C3" w:rsidP="00493846">
            <w:pPr>
              <w:pStyle w:val="TAC"/>
              <w:rPr>
                <w:del w:id="32" w:author="Apple" w:date="2023-02-17T14:56:00Z"/>
              </w:rPr>
            </w:pPr>
            <w:del w:id="33" w:author="Apple" w:date="2023-02-17T14:56:00Z">
              <w:r w:rsidRPr="009C5807" w:rsidDel="0004580F">
                <w:delText>30</w:delText>
              </w:r>
            </w:del>
          </w:p>
        </w:tc>
        <w:tc>
          <w:tcPr>
            <w:tcW w:w="2693" w:type="dxa"/>
            <w:shd w:val="clear" w:color="auto" w:fill="auto"/>
          </w:tcPr>
          <w:p w14:paraId="53079D06" w14:textId="3424779D" w:rsidR="00AA25C3" w:rsidRPr="009C5807" w:rsidDel="0004580F" w:rsidRDefault="00AA25C3" w:rsidP="00493846">
            <w:pPr>
              <w:pStyle w:val="TAC"/>
              <w:rPr>
                <w:del w:id="34" w:author="Apple" w:date="2023-02-17T14:56:00Z"/>
              </w:rPr>
            </w:pPr>
            <w:del w:id="35" w:author="Apple" w:date="2023-02-17T14:56:00Z">
              <w:r w:rsidRPr="009C5807" w:rsidDel="0004580F">
                <w:delText>250</w:delText>
              </w:r>
            </w:del>
          </w:p>
        </w:tc>
      </w:tr>
      <w:tr w:rsidR="00AA25C3" w:rsidRPr="009C5807" w:rsidDel="0004580F" w14:paraId="4A0D2F56" w14:textId="4196031C" w:rsidTr="00493846">
        <w:trPr>
          <w:jc w:val="center"/>
          <w:del w:id="36" w:author="Apple" w:date="2023-02-17T14:56:00Z"/>
        </w:trPr>
        <w:tc>
          <w:tcPr>
            <w:tcW w:w="1984" w:type="dxa"/>
            <w:shd w:val="clear" w:color="auto" w:fill="auto"/>
          </w:tcPr>
          <w:p w14:paraId="6E8EDE0B" w14:textId="76486AA4" w:rsidR="00AA25C3" w:rsidRPr="009C5807" w:rsidDel="0004580F" w:rsidRDefault="00AA25C3" w:rsidP="00493846">
            <w:pPr>
              <w:pStyle w:val="TAC"/>
              <w:rPr>
                <w:del w:id="37" w:author="Apple" w:date="2023-02-17T14:56:00Z"/>
              </w:rPr>
            </w:pPr>
            <w:del w:id="38" w:author="Apple" w:date="2023-02-17T14:56:00Z">
              <w:r w:rsidRPr="009C5807" w:rsidDel="0004580F">
                <w:delText>15</w:delText>
              </w:r>
            </w:del>
          </w:p>
        </w:tc>
        <w:tc>
          <w:tcPr>
            <w:tcW w:w="1985" w:type="dxa"/>
            <w:shd w:val="clear" w:color="auto" w:fill="auto"/>
          </w:tcPr>
          <w:p w14:paraId="79E94022" w14:textId="74CF2D3D" w:rsidR="00AA25C3" w:rsidRPr="009C5807" w:rsidDel="0004580F" w:rsidRDefault="00AA25C3" w:rsidP="00493846">
            <w:pPr>
              <w:pStyle w:val="TAC"/>
              <w:rPr>
                <w:del w:id="39" w:author="Apple" w:date="2023-02-17T14:56:00Z"/>
              </w:rPr>
            </w:pPr>
            <w:del w:id="40" w:author="Apple" w:date="2023-02-17T14:56:00Z">
              <w:r w:rsidRPr="009C5807" w:rsidDel="0004580F">
                <w:delText>60</w:delText>
              </w:r>
            </w:del>
          </w:p>
        </w:tc>
        <w:tc>
          <w:tcPr>
            <w:tcW w:w="2693" w:type="dxa"/>
            <w:shd w:val="clear" w:color="auto" w:fill="auto"/>
          </w:tcPr>
          <w:p w14:paraId="044E472D" w14:textId="76C368BD" w:rsidR="00AA25C3" w:rsidRPr="009C5807" w:rsidDel="0004580F" w:rsidRDefault="00AA25C3" w:rsidP="00493846">
            <w:pPr>
              <w:pStyle w:val="TAC"/>
              <w:rPr>
                <w:del w:id="41" w:author="Apple" w:date="2023-02-17T14:56:00Z"/>
              </w:rPr>
            </w:pPr>
            <w:del w:id="42" w:author="Apple" w:date="2023-02-17T14:56:00Z">
              <w:r w:rsidRPr="009C5807" w:rsidDel="0004580F">
                <w:delText>125</w:delText>
              </w:r>
            </w:del>
          </w:p>
        </w:tc>
      </w:tr>
      <w:tr w:rsidR="00AA25C3" w:rsidRPr="009C5807" w:rsidDel="0004580F" w14:paraId="0B674D6A" w14:textId="5FA8C4B7" w:rsidTr="00493846">
        <w:trPr>
          <w:jc w:val="center"/>
          <w:del w:id="43" w:author="Apple" w:date="2023-02-17T14:56:00Z"/>
        </w:trPr>
        <w:tc>
          <w:tcPr>
            <w:tcW w:w="1984" w:type="dxa"/>
            <w:shd w:val="clear" w:color="auto" w:fill="auto"/>
          </w:tcPr>
          <w:p w14:paraId="76DDD39A" w14:textId="753C6DCB" w:rsidR="00AA25C3" w:rsidRPr="009C5807" w:rsidDel="0004580F" w:rsidRDefault="00AA25C3" w:rsidP="00493846">
            <w:pPr>
              <w:pStyle w:val="TAC"/>
              <w:rPr>
                <w:del w:id="44" w:author="Apple" w:date="2023-02-17T14:56:00Z"/>
              </w:rPr>
            </w:pPr>
            <w:del w:id="45" w:author="Apple" w:date="2023-02-17T14:56:00Z">
              <w:r w:rsidRPr="009C5807" w:rsidDel="0004580F">
                <w:delText>15</w:delText>
              </w:r>
            </w:del>
          </w:p>
        </w:tc>
        <w:tc>
          <w:tcPr>
            <w:tcW w:w="1985" w:type="dxa"/>
            <w:shd w:val="clear" w:color="auto" w:fill="auto"/>
          </w:tcPr>
          <w:p w14:paraId="370BA139" w14:textId="16E6D4DF" w:rsidR="00AA25C3" w:rsidRPr="009C5807" w:rsidDel="0004580F" w:rsidRDefault="00AA25C3" w:rsidP="00493846">
            <w:pPr>
              <w:pStyle w:val="TAC"/>
              <w:rPr>
                <w:del w:id="46" w:author="Apple" w:date="2023-02-17T14:56:00Z"/>
              </w:rPr>
            </w:pPr>
            <w:del w:id="47" w:author="Apple" w:date="2023-02-17T14:56:00Z">
              <w:r w:rsidRPr="009C5807" w:rsidDel="0004580F">
                <w:delText>120</w:delText>
              </w:r>
              <w:r w:rsidRPr="009C5807" w:rsidDel="0004580F">
                <w:rPr>
                  <w:vertAlign w:val="superscript"/>
                </w:rPr>
                <w:delText>Note1</w:delText>
              </w:r>
            </w:del>
          </w:p>
        </w:tc>
        <w:tc>
          <w:tcPr>
            <w:tcW w:w="2693" w:type="dxa"/>
            <w:shd w:val="clear" w:color="auto" w:fill="auto"/>
          </w:tcPr>
          <w:p w14:paraId="5434DF4C" w14:textId="6817446C" w:rsidR="00AA25C3" w:rsidRPr="009C5807" w:rsidDel="0004580F" w:rsidRDefault="00AA25C3" w:rsidP="00493846">
            <w:pPr>
              <w:pStyle w:val="TAC"/>
              <w:rPr>
                <w:del w:id="48" w:author="Apple" w:date="2023-02-17T14:56:00Z"/>
              </w:rPr>
            </w:pPr>
            <w:del w:id="49" w:author="Apple" w:date="2023-02-17T14:56:00Z">
              <w:r w:rsidRPr="009C5807" w:rsidDel="0004580F">
                <w:delText>62.5</w:delText>
              </w:r>
            </w:del>
          </w:p>
        </w:tc>
      </w:tr>
      <w:tr w:rsidR="00AA25C3" w:rsidRPr="009C5807" w:rsidDel="0004580F" w14:paraId="5EDD9D40" w14:textId="236EC8FE" w:rsidTr="00493846">
        <w:trPr>
          <w:jc w:val="center"/>
          <w:del w:id="50" w:author="Apple" w:date="2023-02-17T14:56:00Z"/>
        </w:trPr>
        <w:tc>
          <w:tcPr>
            <w:tcW w:w="6662" w:type="dxa"/>
            <w:gridSpan w:val="3"/>
            <w:shd w:val="clear" w:color="auto" w:fill="auto"/>
          </w:tcPr>
          <w:p w14:paraId="15119714" w14:textId="18FFABCE" w:rsidR="00AA25C3" w:rsidRPr="009C5807" w:rsidDel="0004580F" w:rsidRDefault="00AA25C3" w:rsidP="00493846">
            <w:pPr>
              <w:pStyle w:val="TAN"/>
              <w:rPr>
                <w:del w:id="51" w:author="Apple" w:date="2023-02-17T14:56:00Z"/>
                <w:rFonts w:cs="Arial"/>
                <w:lang w:eastAsia="zh-CN"/>
              </w:rPr>
            </w:pPr>
            <w:del w:id="52" w:author="Apple" w:date="2023-02-17T14:56:00Z">
              <w:r w:rsidRPr="009C5807" w:rsidDel="0004580F">
                <w:rPr>
                  <w:rFonts w:cs="Arial"/>
                  <w:lang w:eastAsia="ja-JP"/>
                </w:rPr>
                <w:delText>NOTE</w:delText>
              </w:r>
              <w:r w:rsidRPr="009C5807" w:rsidDel="0004580F">
                <w:rPr>
                  <w:rFonts w:cs="Arial"/>
                  <w:lang w:eastAsia="ko-KR"/>
                </w:rPr>
                <w:delText xml:space="preserve"> </w:delText>
              </w:r>
              <w:r w:rsidRPr="009C5807" w:rsidDel="0004580F">
                <w:rPr>
                  <w:rFonts w:cs="Arial"/>
                  <w:lang w:eastAsia="ja-JP"/>
                </w:rPr>
                <w:delText>1:</w:delText>
              </w:r>
              <w:r w:rsidRPr="009C5807" w:rsidDel="0004580F">
                <w:rPr>
                  <w:lang w:eastAsia="ko-KR"/>
                </w:rPr>
                <w:tab/>
              </w:r>
              <w:r w:rsidRPr="009C5807" w:rsidDel="0004580F">
                <w:rPr>
                  <w:rFonts w:cs="Arial"/>
                </w:rPr>
                <w:delText>F</w:delText>
              </w:r>
              <w:r w:rsidRPr="009C5807" w:rsidDel="0004580F">
                <w:rPr>
                  <w:rFonts w:cs="Arial"/>
                  <w:lang w:eastAsia="ja-JP"/>
                </w:rPr>
                <w:delText xml:space="preserve">or </w:delText>
              </w:r>
              <w:r w:rsidRPr="009C5807" w:rsidDel="0004580F">
                <w:rPr>
                  <w:lang w:eastAsia="zh-CN"/>
                </w:rPr>
                <w:delText xml:space="preserve">E-UTRA </w:delText>
              </w:r>
              <w:r w:rsidRPr="009C5807" w:rsidDel="0004580F">
                <w:delText>FDD-</w:delText>
              </w:r>
              <w:r w:rsidRPr="009C5807" w:rsidDel="0004580F">
                <w:rPr>
                  <w:lang w:eastAsia="zh-CN"/>
                </w:rPr>
                <w:delText xml:space="preserve">NR </w:delText>
              </w:r>
              <w:r w:rsidRPr="009C5807" w:rsidDel="0004580F">
                <w:delText>FDD</w:delText>
              </w:r>
              <w:r w:rsidRPr="009C5807" w:rsidDel="0004580F">
                <w:rPr>
                  <w:lang w:eastAsia="zh-CN"/>
                </w:rPr>
                <w:delText xml:space="preserve"> </w:delText>
              </w:r>
              <w:r w:rsidRPr="009C5807" w:rsidDel="0004580F">
                <w:rPr>
                  <w:rFonts w:cs="Arial"/>
                  <w:lang w:eastAsia="ja-JP"/>
                </w:rPr>
                <w:delText>intra-band</w:delText>
              </w:r>
              <w:r w:rsidRPr="009C5807" w:rsidDel="0004580F">
                <w:rPr>
                  <w:rFonts w:cs="Arial"/>
                  <w:lang w:eastAsia="zh-CN"/>
                </w:rPr>
                <w:delText xml:space="preserve"> EN-DC</w:delText>
              </w:r>
              <w:r w:rsidRPr="009C5807" w:rsidDel="0004580F">
                <w:rPr>
                  <w:rFonts w:cs="Arial"/>
                  <w:lang w:eastAsia="ja-JP"/>
                </w:rPr>
                <w:delText xml:space="preserve">, </w:delText>
              </w:r>
              <w:r w:rsidRPr="009C5807" w:rsidDel="0004580F">
                <w:rPr>
                  <w:rFonts w:cs="Arial"/>
                  <w:lang w:eastAsia="zh-CN"/>
                </w:rPr>
                <w:delText xml:space="preserve">for which the requirement is defined in clause 7.5.3 and this Table 7.5.2-1 is also applicable, the scenario with </w:delText>
              </w:r>
              <w:r w:rsidRPr="009C5807" w:rsidDel="0004580F">
                <w:rPr>
                  <w:rFonts w:cs="Arial"/>
                  <w:lang w:eastAsia="ja-JP"/>
                </w:rPr>
                <w:delText xml:space="preserve">120kHz </w:delText>
              </w:r>
              <w:r w:rsidRPr="009C5807" w:rsidDel="0004580F">
                <w:rPr>
                  <w:rFonts w:cs="Arial"/>
                  <w:lang w:eastAsia="zh-CN"/>
                </w:rPr>
                <w:delText>PSCell does not exist</w:delText>
              </w:r>
              <w:r w:rsidRPr="009C5807" w:rsidDel="0004580F">
                <w:rPr>
                  <w:rFonts w:cs="Arial"/>
                  <w:lang w:eastAsia="ja-JP"/>
                </w:rPr>
                <w:delText>.</w:delText>
              </w:r>
            </w:del>
          </w:p>
        </w:tc>
      </w:tr>
    </w:tbl>
    <w:p w14:paraId="76E688EC" w14:textId="77777777" w:rsidR="00AA25C3" w:rsidRPr="009C5807" w:rsidRDefault="00AA25C3" w:rsidP="00AA25C3">
      <w:pPr>
        <w:rPr>
          <w:rFonts w:eastAsia="Malgun Gothic" w:cs="v4.2.0"/>
        </w:rPr>
      </w:pPr>
    </w:p>
    <w:p w14:paraId="051FBC6D" w14:textId="77777777" w:rsidR="00AA25C3" w:rsidRPr="009C5807" w:rsidRDefault="00AA25C3" w:rsidP="00AA25C3">
      <w:pPr>
        <w:pStyle w:val="TH"/>
        <w:rPr>
          <w:snapToGrid w:val="0"/>
        </w:rPr>
      </w:pPr>
      <w:r w:rsidRPr="009C5807">
        <w:rPr>
          <w:snapToGrid w:val="0"/>
        </w:rPr>
        <w:t>Table 7.5.2-2 Void</w:t>
      </w:r>
    </w:p>
    <w:p w14:paraId="264A0184" w14:textId="392D31C0" w:rsidR="00AA25C3" w:rsidRPr="00AA25C3" w:rsidRDefault="00AA25C3">
      <w:pPr>
        <w:pStyle w:val="Heading4"/>
        <w:rPr>
          <w:ins w:id="53" w:author="Apple" w:date="2023-02-14T00:49:00Z"/>
          <w:lang w:eastAsia="ko-KR"/>
          <w:rPrChange w:id="54" w:author="Apple" w:date="2023-02-14T00:49:00Z">
            <w:rPr>
              <w:ins w:id="55" w:author="Apple" w:date="2023-02-14T00:49:00Z"/>
              <w:rFonts w:eastAsia="Malgun Gothic" w:cs="v4.2.0"/>
            </w:rPr>
          </w:rPrChange>
        </w:rPr>
        <w:pPrChange w:id="56" w:author="Apple" w:date="2023-02-14T00:49:00Z">
          <w:pPr/>
        </w:pPrChange>
      </w:pPr>
      <w:ins w:id="57" w:author="Apple" w:date="2023-02-14T00:49:00Z">
        <w:r w:rsidRPr="009C5807">
          <w:rPr>
            <w:lang w:eastAsia="ko-KR"/>
          </w:rPr>
          <w:t>7.5.2.</w:t>
        </w:r>
        <w:r>
          <w:rPr>
            <w:lang w:eastAsia="ko-KR"/>
          </w:rPr>
          <w:t>0</w:t>
        </w:r>
        <w:r w:rsidRPr="009C5807">
          <w:rPr>
            <w:lang w:eastAsia="ko-KR"/>
          </w:rPr>
          <w:tab/>
          <w:t xml:space="preserve">Minimum Requirements for </w:t>
        </w:r>
        <w:r w:rsidRPr="009C5807">
          <w:t xml:space="preserve">inter-band </w:t>
        </w:r>
        <w:r>
          <w:t>a</w:t>
        </w:r>
        <w:r w:rsidRPr="009C5807">
          <w:t>synchronous EN-DC</w:t>
        </w:r>
      </w:ins>
    </w:p>
    <w:p w14:paraId="02F97910" w14:textId="75A72E25" w:rsidR="00AA25C3" w:rsidRPr="009C5807" w:rsidRDefault="00AA25C3" w:rsidP="00AA25C3">
      <w:pPr>
        <w:rPr>
          <w:ins w:id="58" w:author="Apple" w:date="2023-02-14T00:49:00Z"/>
          <w:rFonts w:cs="v4.2.0"/>
          <w:lang w:eastAsia="zh-CN"/>
        </w:rPr>
      </w:pPr>
      <w:ins w:id="59" w:author="Apple" w:date="2023-02-14T00:49:00Z">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w:t>
        </w:r>
        <w:r>
          <w:rPr>
            <w:rFonts w:cs="v4.2.0"/>
          </w:rPr>
          <w:t>.0</w:t>
        </w:r>
        <w:r w:rsidRPr="009C5807">
          <w:rPr>
            <w:rFonts w:cs="v4.2.0"/>
          </w:rPr>
          <w:t>-1.</w:t>
        </w:r>
      </w:ins>
    </w:p>
    <w:p w14:paraId="37A613FC" w14:textId="7B9615BB" w:rsidR="00AA25C3" w:rsidRPr="009C5807" w:rsidRDefault="00AA25C3" w:rsidP="00AA25C3">
      <w:pPr>
        <w:pStyle w:val="TH"/>
        <w:rPr>
          <w:ins w:id="60" w:author="Apple" w:date="2023-02-14T00:49:00Z"/>
          <w:snapToGrid w:val="0"/>
        </w:rPr>
      </w:pPr>
      <w:ins w:id="61" w:author="Apple" w:date="2023-02-14T00:49:00Z">
        <w:r w:rsidRPr="009C5807">
          <w:rPr>
            <w:snapToGrid w:val="0"/>
          </w:rPr>
          <w:t>Table 7.5.2</w:t>
        </w:r>
        <w:r>
          <w:rPr>
            <w:snapToGrid w:val="0"/>
          </w:rPr>
          <w:t>.0</w:t>
        </w:r>
        <w:r w:rsidRPr="009C5807">
          <w:rPr>
            <w:snapToGrid w:val="0"/>
          </w:rPr>
          <w:t xml:space="preserve">-1 Maximum uplink transmission timing difference requirement for asynchronous </w:t>
        </w:r>
        <w:r w:rsidRPr="009C5807">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14:paraId="7316ABA9" w14:textId="77777777" w:rsidTr="00493846">
        <w:trPr>
          <w:jc w:val="center"/>
          <w:ins w:id="62" w:author="Apple" w:date="2023-02-14T00:49:00Z"/>
        </w:trPr>
        <w:tc>
          <w:tcPr>
            <w:tcW w:w="1984" w:type="dxa"/>
            <w:shd w:val="clear" w:color="auto" w:fill="auto"/>
          </w:tcPr>
          <w:p w14:paraId="795974BA" w14:textId="77777777" w:rsidR="00AA25C3" w:rsidRPr="009C5807" w:rsidRDefault="00AA25C3" w:rsidP="00493846">
            <w:pPr>
              <w:pStyle w:val="TAH"/>
              <w:rPr>
                <w:ins w:id="63" w:author="Apple" w:date="2023-02-14T00:49:00Z"/>
              </w:rPr>
            </w:pPr>
            <w:ins w:id="64" w:author="Apple" w:date="2023-02-14T00:49:00Z">
              <w:r w:rsidRPr="009C5807">
                <w:t xml:space="preserve">Sub-carrier spacing in E-UTRA </w:t>
              </w:r>
              <w:proofErr w:type="spellStart"/>
              <w:r w:rsidRPr="009C5807">
                <w:t>PCell</w:t>
              </w:r>
              <w:proofErr w:type="spellEnd"/>
              <w:r w:rsidRPr="009C5807">
                <w:t xml:space="preserve"> (kHz)</w:t>
              </w:r>
            </w:ins>
          </w:p>
        </w:tc>
        <w:tc>
          <w:tcPr>
            <w:tcW w:w="1985" w:type="dxa"/>
            <w:shd w:val="clear" w:color="auto" w:fill="auto"/>
          </w:tcPr>
          <w:p w14:paraId="77DFEDAA" w14:textId="77777777" w:rsidR="00AA25C3" w:rsidRPr="009C5807" w:rsidRDefault="00AA25C3" w:rsidP="00493846">
            <w:pPr>
              <w:pStyle w:val="TAH"/>
              <w:rPr>
                <w:ins w:id="65" w:author="Apple" w:date="2023-02-14T00:49:00Z"/>
              </w:rPr>
            </w:pPr>
            <w:ins w:id="66" w:author="Apple" w:date="2023-02-14T00:49:00Z">
              <w:r w:rsidRPr="009C5807">
                <w:t xml:space="preserve">UL Sub-carrier spacing for data in </w:t>
              </w:r>
              <w:proofErr w:type="spellStart"/>
              <w:r w:rsidRPr="009C5807">
                <w:t>PSCell</w:t>
              </w:r>
              <w:proofErr w:type="spellEnd"/>
              <w:r w:rsidRPr="009C5807">
                <w:t xml:space="preserve"> (kHz)</w:t>
              </w:r>
            </w:ins>
          </w:p>
        </w:tc>
        <w:tc>
          <w:tcPr>
            <w:tcW w:w="2693" w:type="dxa"/>
            <w:shd w:val="clear" w:color="auto" w:fill="auto"/>
          </w:tcPr>
          <w:p w14:paraId="64AD9AC0" w14:textId="77777777" w:rsidR="00AA25C3" w:rsidRPr="009C5807" w:rsidRDefault="00AA25C3" w:rsidP="00493846">
            <w:pPr>
              <w:pStyle w:val="TAH"/>
              <w:rPr>
                <w:ins w:id="67" w:author="Apple" w:date="2023-02-14T00:49:00Z"/>
              </w:rPr>
            </w:pPr>
            <w:ins w:id="68" w:author="Apple" w:date="2023-02-14T00:49:00Z">
              <w:r w:rsidRPr="009C5807">
                <w:t>Maximum uplink transmission timing difference (µs)</w:t>
              </w:r>
            </w:ins>
          </w:p>
        </w:tc>
      </w:tr>
      <w:tr w:rsidR="00AA25C3" w:rsidRPr="009C5807" w14:paraId="2FE6842B" w14:textId="77777777" w:rsidTr="00493846">
        <w:trPr>
          <w:jc w:val="center"/>
          <w:ins w:id="69" w:author="Apple" w:date="2023-02-14T00:49:00Z"/>
        </w:trPr>
        <w:tc>
          <w:tcPr>
            <w:tcW w:w="1984" w:type="dxa"/>
            <w:shd w:val="clear" w:color="auto" w:fill="auto"/>
          </w:tcPr>
          <w:p w14:paraId="47C47286" w14:textId="77777777" w:rsidR="00AA25C3" w:rsidRPr="009C5807" w:rsidRDefault="00AA25C3" w:rsidP="00493846">
            <w:pPr>
              <w:pStyle w:val="TAC"/>
              <w:rPr>
                <w:ins w:id="70" w:author="Apple" w:date="2023-02-14T00:49:00Z"/>
              </w:rPr>
            </w:pPr>
            <w:ins w:id="71" w:author="Apple" w:date="2023-02-14T00:49:00Z">
              <w:r w:rsidRPr="009C5807">
                <w:t>15</w:t>
              </w:r>
            </w:ins>
          </w:p>
        </w:tc>
        <w:tc>
          <w:tcPr>
            <w:tcW w:w="1985" w:type="dxa"/>
            <w:shd w:val="clear" w:color="auto" w:fill="auto"/>
          </w:tcPr>
          <w:p w14:paraId="566A4988" w14:textId="77777777" w:rsidR="00AA25C3" w:rsidRPr="009C5807" w:rsidRDefault="00AA25C3" w:rsidP="00493846">
            <w:pPr>
              <w:pStyle w:val="TAC"/>
              <w:rPr>
                <w:ins w:id="72" w:author="Apple" w:date="2023-02-14T00:49:00Z"/>
              </w:rPr>
            </w:pPr>
            <w:ins w:id="73" w:author="Apple" w:date="2023-02-14T00:49:00Z">
              <w:r w:rsidRPr="009C5807">
                <w:t>15</w:t>
              </w:r>
            </w:ins>
          </w:p>
        </w:tc>
        <w:tc>
          <w:tcPr>
            <w:tcW w:w="2693" w:type="dxa"/>
            <w:shd w:val="clear" w:color="auto" w:fill="auto"/>
          </w:tcPr>
          <w:p w14:paraId="4693D1DA" w14:textId="77777777" w:rsidR="00AA25C3" w:rsidRPr="009C5807" w:rsidRDefault="00AA25C3" w:rsidP="00493846">
            <w:pPr>
              <w:pStyle w:val="TAC"/>
              <w:rPr>
                <w:ins w:id="74" w:author="Apple" w:date="2023-02-14T00:49:00Z"/>
              </w:rPr>
            </w:pPr>
            <w:ins w:id="75" w:author="Apple" w:date="2023-02-14T00:49:00Z">
              <w:r w:rsidRPr="009C5807">
                <w:t>500</w:t>
              </w:r>
            </w:ins>
          </w:p>
        </w:tc>
      </w:tr>
      <w:tr w:rsidR="00AA25C3" w:rsidRPr="009C5807" w14:paraId="55049E57" w14:textId="77777777" w:rsidTr="00493846">
        <w:trPr>
          <w:jc w:val="center"/>
          <w:ins w:id="76" w:author="Apple" w:date="2023-02-14T00:49:00Z"/>
        </w:trPr>
        <w:tc>
          <w:tcPr>
            <w:tcW w:w="1984" w:type="dxa"/>
            <w:shd w:val="clear" w:color="auto" w:fill="auto"/>
          </w:tcPr>
          <w:p w14:paraId="396935A5" w14:textId="77777777" w:rsidR="00AA25C3" w:rsidRPr="009C5807" w:rsidRDefault="00AA25C3" w:rsidP="00493846">
            <w:pPr>
              <w:pStyle w:val="TAC"/>
              <w:rPr>
                <w:ins w:id="77" w:author="Apple" w:date="2023-02-14T00:49:00Z"/>
              </w:rPr>
            </w:pPr>
            <w:ins w:id="78" w:author="Apple" w:date="2023-02-14T00:49:00Z">
              <w:r w:rsidRPr="009C5807">
                <w:t>15</w:t>
              </w:r>
            </w:ins>
          </w:p>
        </w:tc>
        <w:tc>
          <w:tcPr>
            <w:tcW w:w="1985" w:type="dxa"/>
            <w:shd w:val="clear" w:color="auto" w:fill="auto"/>
          </w:tcPr>
          <w:p w14:paraId="143BD47C" w14:textId="77777777" w:rsidR="00AA25C3" w:rsidRPr="009C5807" w:rsidRDefault="00AA25C3" w:rsidP="00493846">
            <w:pPr>
              <w:pStyle w:val="TAC"/>
              <w:rPr>
                <w:ins w:id="79" w:author="Apple" w:date="2023-02-14T00:49:00Z"/>
              </w:rPr>
            </w:pPr>
            <w:ins w:id="80" w:author="Apple" w:date="2023-02-14T00:49:00Z">
              <w:r w:rsidRPr="009C5807">
                <w:t>30</w:t>
              </w:r>
            </w:ins>
          </w:p>
        </w:tc>
        <w:tc>
          <w:tcPr>
            <w:tcW w:w="2693" w:type="dxa"/>
            <w:shd w:val="clear" w:color="auto" w:fill="auto"/>
          </w:tcPr>
          <w:p w14:paraId="56534ED8" w14:textId="77777777" w:rsidR="00AA25C3" w:rsidRPr="009C5807" w:rsidRDefault="00AA25C3" w:rsidP="00493846">
            <w:pPr>
              <w:pStyle w:val="TAC"/>
              <w:rPr>
                <w:ins w:id="81" w:author="Apple" w:date="2023-02-14T00:49:00Z"/>
              </w:rPr>
            </w:pPr>
            <w:ins w:id="82" w:author="Apple" w:date="2023-02-14T00:49:00Z">
              <w:r w:rsidRPr="009C5807">
                <w:t>250</w:t>
              </w:r>
            </w:ins>
          </w:p>
        </w:tc>
      </w:tr>
      <w:tr w:rsidR="00AA25C3" w:rsidRPr="009C5807" w14:paraId="42224F29" w14:textId="77777777" w:rsidTr="00493846">
        <w:trPr>
          <w:jc w:val="center"/>
          <w:ins w:id="83" w:author="Apple" w:date="2023-02-14T00:49:00Z"/>
        </w:trPr>
        <w:tc>
          <w:tcPr>
            <w:tcW w:w="1984" w:type="dxa"/>
            <w:shd w:val="clear" w:color="auto" w:fill="auto"/>
          </w:tcPr>
          <w:p w14:paraId="2D3B62B2" w14:textId="77777777" w:rsidR="00AA25C3" w:rsidRPr="009C5807" w:rsidRDefault="00AA25C3" w:rsidP="00493846">
            <w:pPr>
              <w:pStyle w:val="TAC"/>
              <w:rPr>
                <w:ins w:id="84" w:author="Apple" w:date="2023-02-14T00:49:00Z"/>
              </w:rPr>
            </w:pPr>
            <w:ins w:id="85" w:author="Apple" w:date="2023-02-14T00:49:00Z">
              <w:r w:rsidRPr="009C5807">
                <w:t>15</w:t>
              </w:r>
            </w:ins>
          </w:p>
        </w:tc>
        <w:tc>
          <w:tcPr>
            <w:tcW w:w="1985" w:type="dxa"/>
            <w:shd w:val="clear" w:color="auto" w:fill="auto"/>
          </w:tcPr>
          <w:p w14:paraId="5A462080" w14:textId="77777777" w:rsidR="00AA25C3" w:rsidRPr="009C5807" w:rsidRDefault="00AA25C3" w:rsidP="00493846">
            <w:pPr>
              <w:pStyle w:val="TAC"/>
              <w:rPr>
                <w:ins w:id="86" w:author="Apple" w:date="2023-02-14T00:49:00Z"/>
              </w:rPr>
            </w:pPr>
            <w:ins w:id="87" w:author="Apple" w:date="2023-02-14T00:49:00Z">
              <w:r w:rsidRPr="009C5807">
                <w:t>60</w:t>
              </w:r>
            </w:ins>
          </w:p>
        </w:tc>
        <w:tc>
          <w:tcPr>
            <w:tcW w:w="2693" w:type="dxa"/>
            <w:shd w:val="clear" w:color="auto" w:fill="auto"/>
          </w:tcPr>
          <w:p w14:paraId="4F59C689" w14:textId="77777777" w:rsidR="00AA25C3" w:rsidRPr="009C5807" w:rsidRDefault="00AA25C3" w:rsidP="00493846">
            <w:pPr>
              <w:pStyle w:val="TAC"/>
              <w:rPr>
                <w:ins w:id="88" w:author="Apple" w:date="2023-02-14T00:49:00Z"/>
              </w:rPr>
            </w:pPr>
            <w:ins w:id="89" w:author="Apple" w:date="2023-02-14T00:49:00Z">
              <w:r w:rsidRPr="009C5807">
                <w:t>125</w:t>
              </w:r>
            </w:ins>
          </w:p>
        </w:tc>
      </w:tr>
      <w:tr w:rsidR="00AA25C3" w:rsidRPr="009C5807" w14:paraId="261A04FF" w14:textId="77777777" w:rsidTr="00493846">
        <w:trPr>
          <w:jc w:val="center"/>
          <w:ins w:id="90" w:author="Apple" w:date="2023-02-14T00:49:00Z"/>
        </w:trPr>
        <w:tc>
          <w:tcPr>
            <w:tcW w:w="1984" w:type="dxa"/>
            <w:shd w:val="clear" w:color="auto" w:fill="auto"/>
          </w:tcPr>
          <w:p w14:paraId="3943A61F" w14:textId="77777777" w:rsidR="00AA25C3" w:rsidRPr="009C5807" w:rsidRDefault="00AA25C3" w:rsidP="00493846">
            <w:pPr>
              <w:pStyle w:val="TAC"/>
              <w:rPr>
                <w:ins w:id="91" w:author="Apple" w:date="2023-02-14T00:49:00Z"/>
              </w:rPr>
            </w:pPr>
            <w:ins w:id="92" w:author="Apple" w:date="2023-02-14T00:49:00Z">
              <w:r w:rsidRPr="009C5807">
                <w:t>15</w:t>
              </w:r>
            </w:ins>
          </w:p>
        </w:tc>
        <w:tc>
          <w:tcPr>
            <w:tcW w:w="1985" w:type="dxa"/>
            <w:shd w:val="clear" w:color="auto" w:fill="auto"/>
          </w:tcPr>
          <w:p w14:paraId="7348BF03" w14:textId="77777777" w:rsidR="00AA25C3" w:rsidRPr="009C5807" w:rsidRDefault="00AA25C3" w:rsidP="00493846">
            <w:pPr>
              <w:pStyle w:val="TAC"/>
              <w:rPr>
                <w:ins w:id="93" w:author="Apple" w:date="2023-02-14T00:49:00Z"/>
              </w:rPr>
            </w:pPr>
            <w:ins w:id="94" w:author="Apple" w:date="2023-02-14T00:49:00Z">
              <w:r w:rsidRPr="009C5807">
                <w:t>120</w:t>
              </w:r>
              <w:r w:rsidRPr="009C5807">
                <w:rPr>
                  <w:vertAlign w:val="superscript"/>
                </w:rPr>
                <w:t>Note1</w:t>
              </w:r>
            </w:ins>
          </w:p>
        </w:tc>
        <w:tc>
          <w:tcPr>
            <w:tcW w:w="2693" w:type="dxa"/>
            <w:shd w:val="clear" w:color="auto" w:fill="auto"/>
          </w:tcPr>
          <w:p w14:paraId="48D4C86E" w14:textId="77777777" w:rsidR="00AA25C3" w:rsidRPr="009C5807" w:rsidRDefault="00AA25C3" w:rsidP="00493846">
            <w:pPr>
              <w:pStyle w:val="TAC"/>
              <w:rPr>
                <w:ins w:id="95" w:author="Apple" w:date="2023-02-14T00:49:00Z"/>
              </w:rPr>
            </w:pPr>
            <w:ins w:id="96" w:author="Apple" w:date="2023-02-14T00:49:00Z">
              <w:r w:rsidRPr="009C5807">
                <w:t>62.5</w:t>
              </w:r>
            </w:ins>
          </w:p>
        </w:tc>
      </w:tr>
      <w:tr w:rsidR="00AA25C3" w:rsidRPr="009C5807" w14:paraId="27F7E156" w14:textId="77777777" w:rsidTr="00493846">
        <w:trPr>
          <w:jc w:val="center"/>
          <w:ins w:id="97" w:author="Apple" w:date="2023-02-14T00:49:00Z"/>
        </w:trPr>
        <w:tc>
          <w:tcPr>
            <w:tcW w:w="6662" w:type="dxa"/>
            <w:gridSpan w:val="3"/>
            <w:shd w:val="clear" w:color="auto" w:fill="auto"/>
          </w:tcPr>
          <w:p w14:paraId="4F3E66BB" w14:textId="180232ED" w:rsidR="00AA25C3" w:rsidRPr="009C5807" w:rsidRDefault="00AA25C3" w:rsidP="00493846">
            <w:pPr>
              <w:pStyle w:val="TAN"/>
              <w:rPr>
                <w:ins w:id="98" w:author="Apple" w:date="2023-02-14T00:49:00Z"/>
                <w:rFonts w:cs="Arial"/>
                <w:lang w:eastAsia="zh-CN"/>
              </w:rPr>
            </w:pPr>
            <w:ins w:id="99" w:author="Apple" w:date="2023-02-14T00:49:00Z">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for which the requirement is defined in clause 7.5.3 and this Table 7.5.2</w:t>
              </w:r>
              <w:r>
                <w:rPr>
                  <w:rFonts w:cs="Arial"/>
                  <w:lang w:eastAsia="zh-CN"/>
                </w:rPr>
                <w:t>.0</w:t>
              </w:r>
              <w:r w:rsidRPr="009C5807">
                <w:rPr>
                  <w:rFonts w:cs="Arial"/>
                  <w:lang w:eastAsia="zh-CN"/>
                </w:rPr>
                <w:t xml:space="preserve">-1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ins>
          </w:p>
        </w:tc>
      </w:tr>
    </w:tbl>
    <w:p w14:paraId="2D8C4A49" w14:textId="6FFCCC67" w:rsidR="00AA25C3" w:rsidRPr="009C5807" w:rsidRDefault="00AA25C3" w:rsidP="00AA25C3">
      <w:pPr>
        <w:rPr>
          <w:lang w:eastAsia="ko-KR"/>
        </w:rPr>
      </w:pPr>
      <w:ins w:id="100" w:author="Apple" w:date="2023-02-14T00:49:00Z">
        <w:r>
          <w:rPr>
            <w:lang w:eastAsia="ko-KR"/>
          </w:rPr>
          <w:t>The requirement in this section is not applicable for E-UTRA TDD- NR TDD inter-band EN-DC with overlapping frequency.</w:t>
        </w:r>
      </w:ins>
    </w:p>
    <w:p w14:paraId="7A0A9E32" w14:textId="77777777" w:rsidR="00AA25C3" w:rsidRPr="009C5807" w:rsidRDefault="00AA25C3" w:rsidP="00AA25C3">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0463CF8A" w14:textId="77777777" w:rsidR="00AA25C3" w:rsidRPr="009C5807" w:rsidRDefault="00AA25C3" w:rsidP="00AA25C3">
      <w:pPr>
        <w:rPr>
          <w:rFonts w:cs="v4.2.0"/>
          <w:lang w:eastAsia="zh-CN"/>
        </w:rPr>
      </w:pPr>
      <w:r w:rsidRPr="009C5807">
        <w:rPr>
          <w:rFonts w:cs="v4.2.0"/>
          <w:lang w:eastAsia="zh-CN"/>
        </w:rPr>
        <w:t>The requirements in this clause apply as a reference for inter-band synchronous EN-DC.</w:t>
      </w:r>
    </w:p>
    <w:p w14:paraId="1442F0F5" w14:textId="7F9E5F66" w:rsidR="007A4E5B" w:rsidRPr="007A4E5B" w:rsidRDefault="00AA25C3" w:rsidP="00AA25C3">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w:t>
      </w:r>
      <w:r w:rsidRPr="009C5807">
        <w:rPr>
          <w:rFonts w:cs="v4.2.0"/>
        </w:rPr>
        <w:lastRenderedPageBreak/>
        <w:t xml:space="preserve">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7F8A22F1" w14:textId="77777777" w:rsidR="00AA25C3" w:rsidRPr="009C5807" w:rsidRDefault="00AA25C3" w:rsidP="00AA25C3">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A25C3" w:rsidRPr="009C5807" w14:paraId="5E1D9727"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716B72F4" w14:textId="77777777" w:rsidR="00AA25C3" w:rsidRPr="009C5807" w:rsidRDefault="00AA25C3" w:rsidP="00493846">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E-UTRA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2260123" w14:textId="77777777" w:rsidR="00AA25C3" w:rsidRPr="009C5807" w:rsidRDefault="00AA25C3" w:rsidP="00493846">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706775A" w14:textId="77777777" w:rsidR="00AA25C3" w:rsidRPr="009C5807" w:rsidRDefault="00AA25C3" w:rsidP="00493846">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AA25C3" w:rsidRPr="009C5807" w14:paraId="1AC55739"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303C9CBE" w14:textId="77777777" w:rsidR="00AA25C3" w:rsidRPr="009C5807" w:rsidRDefault="00AA25C3" w:rsidP="0049384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055FC3E" w14:textId="77777777" w:rsidR="00AA25C3" w:rsidRPr="009C5807" w:rsidRDefault="00AA25C3" w:rsidP="0049384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DBA9A7C" w14:textId="77777777" w:rsidR="00AA25C3" w:rsidRPr="009C5807" w:rsidRDefault="00AA25C3" w:rsidP="00493846">
            <w:pPr>
              <w:pStyle w:val="TAC"/>
              <w:rPr>
                <w:lang w:val="fr-FR"/>
              </w:rPr>
            </w:pPr>
            <w:r w:rsidRPr="009C5807">
              <w:rPr>
                <w:lang w:val="fr-FR" w:eastAsia="zh-CN"/>
              </w:rPr>
              <w:t>35.21</w:t>
            </w:r>
          </w:p>
        </w:tc>
      </w:tr>
      <w:tr w:rsidR="00AA25C3" w:rsidRPr="009C5807" w14:paraId="6447366B"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1FAFE6D2" w14:textId="77777777" w:rsidR="00AA25C3" w:rsidRPr="009C5807" w:rsidRDefault="00AA25C3" w:rsidP="0049384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A36DA36" w14:textId="77777777" w:rsidR="00AA25C3" w:rsidRPr="009C5807" w:rsidRDefault="00AA25C3" w:rsidP="00493846">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55E0DE0" w14:textId="77777777" w:rsidR="00AA25C3" w:rsidRPr="009C5807" w:rsidRDefault="00AA25C3" w:rsidP="00493846">
            <w:pPr>
              <w:pStyle w:val="TAC"/>
              <w:rPr>
                <w:lang w:val="fr-FR"/>
              </w:rPr>
            </w:pPr>
            <w:r w:rsidRPr="009C5807">
              <w:rPr>
                <w:lang w:val="fr-FR" w:eastAsia="zh-CN"/>
              </w:rPr>
              <w:t>35.21</w:t>
            </w:r>
          </w:p>
        </w:tc>
      </w:tr>
      <w:tr w:rsidR="00AA25C3" w:rsidRPr="009C5807" w14:paraId="33076F44"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1AFFA43B" w14:textId="77777777" w:rsidR="00AA25C3" w:rsidRPr="009C5807" w:rsidRDefault="00AA25C3" w:rsidP="0049384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C4C1A7D" w14:textId="77777777" w:rsidR="00AA25C3" w:rsidRPr="009C5807" w:rsidRDefault="00AA25C3" w:rsidP="00493846">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6EA109F2" w14:textId="77777777" w:rsidR="00AA25C3" w:rsidRPr="009C5807" w:rsidRDefault="00AA25C3" w:rsidP="00493846">
            <w:pPr>
              <w:pStyle w:val="TAC"/>
              <w:rPr>
                <w:lang w:val="fr-FR"/>
              </w:rPr>
            </w:pPr>
            <w:r w:rsidRPr="009C5807">
              <w:rPr>
                <w:lang w:val="fr-FR" w:eastAsia="zh-CN"/>
              </w:rPr>
              <w:t>35.21</w:t>
            </w:r>
          </w:p>
        </w:tc>
      </w:tr>
      <w:tr w:rsidR="00AA25C3" w:rsidRPr="009C5807" w14:paraId="6C3CB44A"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3F446257" w14:textId="77777777" w:rsidR="00AA25C3" w:rsidRPr="009C5807" w:rsidRDefault="00AA25C3" w:rsidP="0049384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D7D66E4" w14:textId="77777777" w:rsidR="00AA25C3" w:rsidRPr="009C5807" w:rsidRDefault="00AA25C3" w:rsidP="00493846">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0EE11704" w14:textId="77777777" w:rsidR="00AA25C3" w:rsidRPr="009C5807" w:rsidRDefault="00AA25C3" w:rsidP="00493846">
            <w:pPr>
              <w:pStyle w:val="TAC"/>
              <w:rPr>
                <w:lang w:val="fr-FR"/>
              </w:rPr>
            </w:pPr>
            <w:r w:rsidRPr="009C5807">
              <w:rPr>
                <w:lang w:val="fr-FR" w:eastAsia="zh-CN"/>
              </w:rPr>
              <w:t>35.21</w:t>
            </w:r>
          </w:p>
        </w:tc>
      </w:tr>
    </w:tbl>
    <w:p w14:paraId="6FDD71CB" w14:textId="77777777" w:rsidR="00AA25C3" w:rsidRPr="009C5807" w:rsidRDefault="00AA25C3" w:rsidP="00AA25C3">
      <w:pPr>
        <w:rPr>
          <w:lang w:eastAsia="zh-CN"/>
        </w:rPr>
      </w:pPr>
    </w:p>
    <w:p w14:paraId="1D635CC7" w14:textId="77777777" w:rsidR="00AA25C3" w:rsidRPr="009C5807" w:rsidRDefault="00AA25C3" w:rsidP="00AA25C3">
      <w:pPr>
        <w:pStyle w:val="Heading3"/>
      </w:pPr>
      <w:r w:rsidRPr="009C5807">
        <w:t>7.5.3</w:t>
      </w:r>
      <w:r w:rsidRPr="009C5807">
        <w:tab/>
        <w:t>Minimum Requirements for intra-band EN-DC</w:t>
      </w:r>
    </w:p>
    <w:p w14:paraId="07EB04A8" w14:textId="77777777" w:rsidR="00AA25C3" w:rsidRPr="009C5807" w:rsidRDefault="00AA25C3" w:rsidP="00AA25C3">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5E1E43A6" w14:textId="77777777" w:rsidR="00AA25C3" w:rsidRPr="009C5807" w:rsidRDefault="00AA25C3" w:rsidP="00AA25C3">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4A160DFF" w14:textId="77777777" w:rsidR="00AA25C3" w:rsidRPr="009C5807" w:rsidRDefault="00AA25C3" w:rsidP="00AA25C3">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B23CF8B" w14:textId="77777777" w:rsidR="00AA25C3" w:rsidRPr="009C5807" w:rsidRDefault="00AA25C3" w:rsidP="00AA25C3">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AA25C3" w:rsidRPr="009C5807" w14:paraId="53C00630" w14:textId="77777777" w:rsidTr="00493846">
        <w:trPr>
          <w:jc w:val="center"/>
        </w:trPr>
        <w:tc>
          <w:tcPr>
            <w:tcW w:w="1984" w:type="dxa"/>
            <w:shd w:val="clear" w:color="auto" w:fill="auto"/>
          </w:tcPr>
          <w:p w14:paraId="37DDF485" w14:textId="77777777" w:rsidR="00AA25C3" w:rsidRPr="009C5807" w:rsidRDefault="00AA25C3" w:rsidP="00493846">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8FA50CE" w14:textId="77777777" w:rsidR="00AA25C3" w:rsidRPr="009C5807" w:rsidRDefault="00AA25C3" w:rsidP="00493846">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15FADB69" w14:textId="77777777" w:rsidR="00AA25C3" w:rsidRPr="009C5807" w:rsidRDefault="00AA25C3" w:rsidP="00493846">
            <w:pPr>
              <w:pStyle w:val="TAH"/>
            </w:pPr>
            <w:r w:rsidRPr="009C5807">
              <w:t>Maximum uplink transmission timing difference (µs)</w:t>
            </w:r>
          </w:p>
        </w:tc>
      </w:tr>
      <w:tr w:rsidR="00AA25C3" w:rsidRPr="009C5807" w14:paraId="685A1FD9" w14:textId="77777777" w:rsidTr="00493846">
        <w:trPr>
          <w:jc w:val="center"/>
        </w:trPr>
        <w:tc>
          <w:tcPr>
            <w:tcW w:w="1984" w:type="dxa"/>
            <w:shd w:val="clear" w:color="auto" w:fill="auto"/>
          </w:tcPr>
          <w:p w14:paraId="08BA3E60" w14:textId="77777777" w:rsidR="00AA25C3" w:rsidRPr="009C5807" w:rsidRDefault="00AA25C3" w:rsidP="00493846">
            <w:pPr>
              <w:pStyle w:val="TAC"/>
            </w:pPr>
            <w:r w:rsidRPr="009C5807">
              <w:t>15</w:t>
            </w:r>
          </w:p>
        </w:tc>
        <w:tc>
          <w:tcPr>
            <w:tcW w:w="1985" w:type="dxa"/>
            <w:shd w:val="clear" w:color="auto" w:fill="auto"/>
          </w:tcPr>
          <w:p w14:paraId="6BF7A1AB" w14:textId="77777777" w:rsidR="00AA25C3" w:rsidRPr="009C5807" w:rsidRDefault="00AA25C3" w:rsidP="00493846">
            <w:pPr>
              <w:pStyle w:val="TAC"/>
            </w:pPr>
            <w:r w:rsidRPr="009C5807">
              <w:t>15</w:t>
            </w:r>
          </w:p>
        </w:tc>
        <w:tc>
          <w:tcPr>
            <w:tcW w:w="2693" w:type="dxa"/>
            <w:shd w:val="clear" w:color="auto" w:fill="auto"/>
          </w:tcPr>
          <w:p w14:paraId="16021130" w14:textId="77777777" w:rsidR="00AA25C3" w:rsidRPr="009C5807" w:rsidRDefault="00AA25C3" w:rsidP="00493846">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AA25C3" w:rsidRPr="009C5807" w14:paraId="022E8F60" w14:textId="77777777" w:rsidTr="00493846">
        <w:trPr>
          <w:jc w:val="center"/>
        </w:trPr>
        <w:tc>
          <w:tcPr>
            <w:tcW w:w="1984" w:type="dxa"/>
            <w:shd w:val="clear" w:color="auto" w:fill="auto"/>
          </w:tcPr>
          <w:p w14:paraId="6484B7A0" w14:textId="77777777" w:rsidR="00AA25C3" w:rsidRPr="009C5807" w:rsidRDefault="00AA25C3" w:rsidP="00493846">
            <w:pPr>
              <w:pStyle w:val="TAC"/>
            </w:pPr>
            <w:r w:rsidRPr="009C5807">
              <w:t>15</w:t>
            </w:r>
          </w:p>
        </w:tc>
        <w:tc>
          <w:tcPr>
            <w:tcW w:w="1985" w:type="dxa"/>
            <w:shd w:val="clear" w:color="auto" w:fill="auto"/>
          </w:tcPr>
          <w:p w14:paraId="52854F43" w14:textId="77777777" w:rsidR="00AA25C3" w:rsidRPr="009C5807" w:rsidRDefault="00AA25C3" w:rsidP="00493846">
            <w:pPr>
              <w:pStyle w:val="TAC"/>
            </w:pPr>
            <w:r w:rsidRPr="009C5807">
              <w:t>30</w:t>
            </w:r>
          </w:p>
        </w:tc>
        <w:tc>
          <w:tcPr>
            <w:tcW w:w="2693" w:type="dxa"/>
            <w:shd w:val="clear" w:color="auto" w:fill="auto"/>
          </w:tcPr>
          <w:p w14:paraId="5F3EAAE2" w14:textId="77777777" w:rsidR="00AA25C3" w:rsidRPr="009C5807" w:rsidRDefault="00AA25C3" w:rsidP="00493846">
            <w:pPr>
              <w:pStyle w:val="TAC"/>
            </w:pPr>
            <w:r w:rsidRPr="009C5807">
              <w:t>5.21</w:t>
            </w:r>
            <w:r w:rsidRPr="009C5807">
              <w:rPr>
                <w:vertAlign w:val="superscript"/>
              </w:rPr>
              <w:t>Note 2</w:t>
            </w:r>
          </w:p>
        </w:tc>
      </w:tr>
      <w:tr w:rsidR="00AA25C3" w:rsidRPr="009C5807" w14:paraId="5518E748" w14:textId="77777777" w:rsidTr="00493846">
        <w:trPr>
          <w:jc w:val="center"/>
        </w:trPr>
        <w:tc>
          <w:tcPr>
            <w:tcW w:w="1984" w:type="dxa"/>
            <w:shd w:val="clear" w:color="auto" w:fill="auto"/>
          </w:tcPr>
          <w:p w14:paraId="4F3EFF3C" w14:textId="77777777" w:rsidR="00AA25C3" w:rsidRPr="009C5807" w:rsidRDefault="00AA25C3" w:rsidP="00493846">
            <w:pPr>
              <w:pStyle w:val="TAC"/>
            </w:pPr>
            <w:r w:rsidRPr="009C5807">
              <w:t>15</w:t>
            </w:r>
          </w:p>
        </w:tc>
        <w:tc>
          <w:tcPr>
            <w:tcW w:w="1985" w:type="dxa"/>
            <w:shd w:val="clear" w:color="auto" w:fill="auto"/>
          </w:tcPr>
          <w:p w14:paraId="3ED284D4" w14:textId="77777777" w:rsidR="00AA25C3" w:rsidRPr="009C5807" w:rsidRDefault="00AA25C3" w:rsidP="00493846">
            <w:pPr>
              <w:pStyle w:val="TAC"/>
            </w:pPr>
            <w:r w:rsidRPr="009C5807">
              <w:t>60</w:t>
            </w:r>
          </w:p>
        </w:tc>
        <w:tc>
          <w:tcPr>
            <w:tcW w:w="2693" w:type="dxa"/>
            <w:shd w:val="clear" w:color="auto" w:fill="auto"/>
          </w:tcPr>
          <w:p w14:paraId="2D3E964E" w14:textId="77777777" w:rsidR="00AA25C3" w:rsidRPr="009C5807" w:rsidRDefault="00AA25C3" w:rsidP="00493846">
            <w:pPr>
              <w:pStyle w:val="TAC"/>
            </w:pPr>
            <w:r w:rsidRPr="009C5807">
              <w:t>5.21</w:t>
            </w:r>
            <w:r w:rsidRPr="009C5807">
              <w:rPr>
                <w:vertAlign w:val="superscript"/>
              </w:rPr>
              <w:t xml:space="preserve"> Note 2</w:t>
            </w:r>
          </w:p>
        </w:tc>
      </w:tr>
      <w:tr w:rsidR="00AA25C3" w:rsidRPr="009C5807" w14:paraId="3F470377" w14:textId="77777777" w:rsidTr="00493846">
        <w:trPr>
          <w:jc w:val="center"/>
        </w:trPr>
        <w:tc>
          <w:tcPr>
            <w:tcW w:w="6662" w:type="dxa"/>
            <w:gridSpan w:val="3"/>
            <w:shd w:val="clear" w:color="auto" w:fill="auto"/>
          </w:tcPr>
          <w:p w14:paraId="376D90CB" w14:textId="77777777" w:rsidR="00AA25C3" w:rsidRPr="009C5807" w:rsidRDefault="00AA25C3" w:rsidP="00493846">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01589B35" w14:textId="77777777" w:rsidR="00AA25C3" w:rsidRPr="009C5807" w:rsidRDefault="00AA25C3" w:rsidP="00493846">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225CC373" w14:textId="77777777" w:rsidR="00AA25C3" w:rsidRPr="009C5807" w:rsidRDefault="00AA25C3" w:rsidP="00AA25C3">
      <w:pPr>
        <w:rPr>
          <w:rFonts w:eastAsia="Yu Mincho"/>
          <w:i/>
          <w:lang w:eastAsia="ja-JP"/>
        </w:rPr>
      </w:pPr>
    </w:p>
    <w:p w14:paraId="5BC2E233" w14:textId="77777777" w:rsidR="00AA25C3" w:rsidRPr="009C5807" w:rsidRDefault="00AA25C3" w:rsidP="00AA25C3">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5E6CAD0C" w14:textId="77777777" w:rsidR="00AA25C3" w:rsidRPr="009C5807" w:rsidRDefault="00AA25C3" w:rsidP="00AA25C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0A377C21" w14:textId="77777777" w:rsidR="00AA25C3" w:rsidRPr="009C5807" w:rsidRDefault="00AA25C3" w:rsidP="00AA25C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DA1BE81" w14:textId="77777777" w:rsidR="00AA25C3" w:rsidRPr="009C5807" w:rsidRDefault="00AA25C3" w:rsidP="00AA25C3">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11161D67" w14:textId="77777777" w:rsidR="00AA25C3" w:rsidRPr="009C5807" w:rsidRDefault="00AA25C3" w:rsidP="00AA25C3">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25C3" w:rsidRPr="009C5807" w14:paraId="636F740E" w14:textId="77777777" w:rsidTr="00493846">
        <w:trPr>
          <w:jc w:val="center"/>
        </w:trPr>
        <w:tc>
          <w:tcPr>
            <w:tcW w:w="2251" w:type="dxa"/>
            <w:shd w:val="clear" w:color="auto" w:fill="auto"/>
          </w:tcPr>
          <w:p w14:paraId="1872B749" w14:textId="77777777" w:rsidR="00AA25C3" w:rsidRPr="009C5807" w:rsidRDefault="00AA25C3" w:rsidP="00493846">
            <w:pPr>
              <w:pStyle w:val="TAH"/>
            </w:pPr>
            <w:r w:rsidRPr="009C5807">
              <w:t>Frequency Range of the pair of TAGs</w:t>
            </w:r>
          </w:p>
        </w:tc>
        <w:tc>
          <w:tcPr>
            <w:tcW w:w="3003" w:type="dxa"/>
            <w:shd w:val="clear" w:color="auto" w:fill="auto"/>
          </w:tcPr>
          <w:p w14:paraId="03EE2E36" w14:textId="77777777" w:rsidR="00AA25C3" w:rsidRPr="009C5807" w:rsidRDefault="00AA25C3" w:rsidP="00493846">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AA25C3" w:rsidRPr="009C5807" w14:paraId="2D1EFDCA" w14:textId="77777777" w:rsidTr="00493846">
        <w:trPr>
          <w:jc w:val="center"/>
        </w:trPr>
        <w:tc>
          <w:tcPr>
            <w:tcW w:w="2251" w:type="dxa"/>
            <w:shd w:val="clear" w:color="auto" w:fill="auto"/>
          </w:tcPr>
          <w:p w14:paraId="45C41DE5" w14:textId="77777777" w:rsidR="00AA25C3" w:rsidRPr="009C5807" w:rsidRDefault="00AA25C3" w:rsidP="00493846">
            <w:pPr>
              <w:pStyle w:val="TAC"/>
            </w:pPr>
            <w:r w:rsidRPr="009C5807">
              <w:t>FR1</w:t>
            </w:r>
          </w:p>
        </w:tc>
        <w:tc>
          <w:tcPr>
            <w:tcW w:w="3003" w:type="dxa"/>
            <w:shd w:val="clear" w:color="auto" w:fill="auto"/>
          </w:tcPr>
          <w:p w14:paraId="0FBBA7BF" w14:textId="77777777" w:rsidR="00AA25C3" w:rsidRPr="009C5807" w:rsidRDefault="00AA25C3" w:rsidP="00493846">
            <w:pPr>
              <w:pStyle w:val="TAC"/>
              <w:rPr>
                <w:lang w:eastAsia="zh-CN"/>
              </w:rPr>
            </w:pPr>
            <w:r w:rsidRPr="009C5807">
              <w:rPr>
                <w:lang w:eastAsia="zh-CN"/>
              </w:rPr>
              <w:t>34.6</w:t>
            </w:r>
          </w:p>
        </w:tc>
      </w:tr>
      <w:tr w:rsidR="00AA25C3" w:rsidRPr="009C5807" w14:paraId="03F788B8" w14:textId="77777777" w:rsidTr="00493846">
        <w:trPr>
          <w:jc w:val="center"/>
        </w:trPr>
        <w:tc>
          <w:tcPr>
            <w:tcW w:w="2251" w:type="dxa"/>
            <w:shd w:val="clear" w:color="auto" w:fill="auto"/>
          </w:tcPr>
          <w:p w14:paraId="18FAF917" w14:textId="77777777" w:rsidR="00AA25C3" w:rsidRPr="009C5807" w:rsidRDefault="00AA25C3" w:rsidP="00493846">
            <w:pPr>
              <w:pStyle w:val="TAC"/>
            </w:pPr>
            <w:r w:rsidRPr="009C5807">
              <w:t>FR2</w:t>
            </w:r>
          </w:p>
        </w:tc>
        <w:tc>
          <w:tcPr>
            <w:tcW w:w="3003" w:type="dxa"/>
            <w:shd w:val="clear" w:color="auto" w:fill="auto"/>
          </w:tcPr>
          <w:p w14:paraId="6F329E80" w14:textId="77777777" w:rsidR="00AA25C3" w:rsidRPr="009C5807" w:rsidRDefault="00AA25C3" w:rsidP="00493846">
            <w:pPr>
              <w:pStyle w:val="TAC"/>
              <w:rPr>
                <w:lang w:eastAsia="zh-CN"/>
              </w:rPr>
            </w:pPr>
            <w:r w:rsidRPr="006004A0">
              <w:rPr>
                <w:lang w:eastAsia="zh-CN"/>
              </w:rPr>
              <w:t>8.5</w:t>
            </w:r>
            <w:r w:rsidRPr="006004A0">
              <w:rPr>
                <w:vertAlign w:val="superscript"/>
                <w:lang w:eastAsia="zh-CN"/>
              </w:rPr>
              <w:t xml:space="preserve"> Note1</w:t>
            </w:r>
          </w:p>
        </w:tc>
      </w:tr>
      <w:tr w:rsidR="00AA25C3" w:rsidRPr="009C5807" w14:paraId="35200C91" w14:textId="77777777" w:rsidTr="00493846">
        <w:trPr>
          <w:jc w:val="center"/>
        </w:trPr>
        <w:tc>
          <w:tcPr>
            <w:tcW w:w="2251" w:type="dxa"/>
            <w:shd w:val="clear" w:color="auto" w:fill="auto"/>
          </w:tcPr>
          <w:p w14:paraId="4A44A3D4" w14:textId="77777777" w:rsidR="00AA25C3" w:rsidRPr="009C5807" w:rsidRDefault="00AA25C3" w:rsidP="00493846">
            <w:pPr>
              <w:pStyle w:val="TAC"/>
            </w:pPr>
            <w:r w:rsidRPr="009C5807">
              <w:t>Between FR1 and FR2</w:t>
            </w:r>
          </w:p>
        </w:tc>
        <w:tc>
          <w:tcPr>
            <w:tcW w:w="3003" w:type="dxa"/>
            <w:shd w:val="clear" w:color="auto" w:fill="auto"/>
          </w:tcPr>
          <w:p w14:paraId="464DE391" w14:textId="77777777" w:rsidR="00AA25C3" w:rsidRPr="009C5807" w:rsidRDefault="00AA25C3" w:rsidP="00493846">
            <w:pPr>
              <w:pStyle w:val="TAC"/>
              <w:rPr>
                <w:lang w:eastAsia="zh-CN"/>
              </w:rPr>
            </w:pPr>
            <w:r w:rsidRPr="009C5807">
              <w:rPr>
                <w:lang w:eastAsia="zh-CN"/>
              </w:rPr>
              <w:t xml:space="preserve">26.1 </w:t>
            </w:r>
          </w:p>
        </w:tc>
      </w:tr>
      <w:tr w:rsidR="00AA25C3" w:rsidRPr="009C5807" w14:paraId="67D3D5FB" w14:textId="77777777" w:rsidTr="00493846">
        <w:trPr>
          <w:jc w:val="center"/>
        </w:trPr>
        <w:tc>
          <w:tcPr>
            <w:tcW w:w="5254" w:type="dxa"/>
            <w:gridSpan w:val="2"/>
            <w:shd w:val="clear" w:color="auto" w:fill="auto"/>
          </w:tcPr>
          <w:p w14:paraId="298ED6D1" w14:textId="77777777" w:rsidR="00AA25C3" w:rsidRPr="009C5807" w:rsidRDefault="00AA25C3" w:rsidP="00493846">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4C4F804" w14:textId="77777777" w:rsidR="00AA25C3" w:rsidRPr="009C5807" w:rsidRDefault="00AA25C3" w:rsidP="00AA25C3">
      <w:pPr>
        <w:rPr>
          <w:rFonts w:eastAsia="Malgun Gothic"/>
          <w:lang w:eastAsia="ko-KR"/>
        </w:rPr>
      </w:pPr>
    </w:p>
    <w:p w14:paraId="536B98A1" w14:textId="77777777" w:rsidR="00AA25C3" w:rsidRPr="009C5807" w:rsidRDefault="00AA25C3" w:rsidP="00AA25C3">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61CB36E5" w14:textId="52595DE0" w:rsidR="00AA25C3" w:rsidRPr="009C5807" w:rsidDel="00AA25C3" w:rsidRDefault="00AA25C3" w:rsidP="00AA25C3">
      <w:pPr>
        <w:rPr>
          <w:del w:id="101" w:author="Apple" w:date="2023-02-14T00:51:00Z"/>
          <w:rFonts w:cs="v4.2.0"/>
          <w:lang w:eastAsia="zh-CN"/>
        </w:rPr>
      </w:pPr>
      <w:del w:id="102" w:author="Apple" w:date="2023-02-14T00:51:00Z">
        <w:r w:rsidRPr="009C5807" w:rsidDel="00AA25C3">
          <w:rPr>
            <w:rFonts w:eastAsia="Malgun Gothic" w:cs="v4.2.0"/>
          </w:rPr>
          <w:delText>The</w:delText>
        </w:r>
        <w:r w:rsidRPr="009C5807" w:rsidDel="00AA25C3">
          <w:rPr>
            <w:rFonts w:cs="v4.2.0"/>
          </w:rPr>
          <w:delText xml:space="preserve"> UE shall be capable of handling a maximum uplink transmission timing difference between PCell and </w:delText>
        </w:r>
        <w:r w:rsidRPr="009C5807" w:rsidDel="00AA25C3">
          <w:rPr>
            <w:rFonts w:cs="v4.2.0" w:hint="eastAsia"/>
            <w:lang w:eastAsia="ko-KR"/>
          </w:rPr>
          <w:delText xml:space="preserve">E-UTRA </w:delText>
        </w:r>
        <w:r w:rsidRPr="009C5807" w:rsidDel="00AA25C3">
          <w:rPr>
            <w:rFonts w:cs="v4.2.0"/>
          </w:rPr>
          <w:delText>PSCell as shown in Table 7.5.5-1</w:delText>
        </w:r>
        <w:r w:rsidRPr="009C5807" w:rsidDel="00AA25C3">
          <w:rPr>
            <w:snapToGrid w:val="0"/>
          </w:rPr>
          <w:delText xml:space="preserve"> for </w:delText>
        </w:r>
        <w:r w:rsidRPr="009C5807" w:rsidDel="00AA25C3">
          <w:rPr>
            <w:rFonts w:hint="eastAsia"/>
            <w:snapToGrid w:val="0"/>
            <w:lang w:eastAsia="ko-KR"/>
          </w:rPr>
          <w:delText xml:space="preserve">inter-band </w:delText>
        </w:r>
        <w:r w:rsidRPr="009C5807" w:rsidDel="00AA25C3">
          <w:rPr>
            <w:snapToGrid w:val="0"/>
          </w:rPr>
          <w:delText xml:space="preserve">asynchronous </w:delText>
        </w:r>
        <w:r w:rsidRPr="009C5807" w:rsidDel="00AA25C3">
          <w:rPr>
            <w:snapToGrid w:val="0"/>
            <w:lang w:eastAsia="zh-CN"/>
          </w:rPr>
          <w:delText>NE-DC</w:delText>
        </w:r>
        <w:r w:rsidRPr="009C5807" w:rsidDel="00AA25C3">
          <w:rPr>
            <w:rFonts w:cs="v4.2.0"/>
          </w:rPr>
          <w:delText>.</w:delText>
        </w:r>
      </w:del>
    </w:p>
    <w:p w14:paraId="4C05EA4C" w14:textId="4EE28EC2" w:rsidR="00AA25C3" w:rsidRPr="009C5807" w:rsidRDefault="00AA25C3" w:rsidP="00AA25C3">
      <w:pPr>
        <w:pStyle w:val="TH"/>
        <w:rPr>
          <w:snapToGrid w:val="0"/>
        </w:rPr>
      </w:pPr>
      <w:r w:rsidRPr="009C5807">
        <w:rPr>
          <w:snapToGrid w:val="0"/>
        </w:rPr>
        <w:t xml:space="preserve">Table 7.5.5-1: </w:t>
      </w:r>
      <w:del w:id="103" w:author="Apple" w:date="2023-02-14T00:51:00Z">
        <w:r w:rsidRPr="009C5807" w:rsidDel="00AA25C3">
          <w:rPr>
            <w:snapToGrid w:val="0"/>
          </w:rPr>
          <w:delText xml:space="preserve">Maximum uplink transmission timing difference requirement for </w:delText>
        </w:r>
        <w:r w:rsidRPr="009C5807" w:rsidDel="00AA25C3">
          <w:rPr>
            <w:rFonts w:hint="eastAsia"/>
            <w:snapToGrid w:val="0"/>
            <w:lang w:eastAsia="ko-KR"/>
          </w:rPr>
          <w:delText xml:space="preserve">inter-band </w:delText>
        </w:r>
        <w:r w:rsidRPr="009C5807" w:rsidDel="00AA25C3">
          <w:rPr>
            <w:snapToGrid w:val="0"/>
          </w:rPr>
          <w:delText xml:space="preserve">asynchronous </w:delText>
        </w:r>
        <w:r w:rsidRPr="009C5807" w:rsidDel="00AA25C3">
          <w:rPr>
            <w:snapToGrid w:val="0"/>
            <w:lang w:eastAsia="zh-CN"/>
          </w:rPr>
          <w:delText>NE-DC</w:delText>
        </w:r>
      </w:del>
      <w:ins w:id="104" w:author="Apple" w:date="2023-02-14T00:51:00Z">
        <w:r>
          <w:rPr>
            <w:snapToGrid w:val="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rsidDel="00AA25C3" w14:paraId="68E52E10" w14:textId="00BFE8E8" w:rsidTr="00493846">
        <w:trPr>
          <w:jc w:val="center"/>
          <w:del w:id="105" w:author="Apple" w:date="2023-02-14T00:51:00Z"/>
        </w:trPr>
        <w:tc>
          <w:tcPr>
            <w:tcW w:w="1984" w:type="dxa"/>
            <w:shd w:val="clear" w:color="auto" w:fill="auto"/>
          </w:tcPr>
          <w:p w14:paraId="19FA5029" w14:textId="128072B8" w:rsidR="00AA25C3" w:rsidRPr="009C5807" w:rsidDel="00AA25C3" w:rsidRDefault="00AA25C3" w:rsidP="00493846">
            <w:pPr>
              <w:pStyle w:val="TAH"/>
              <w:rPr>
                <w:del w:id="106" w:author="Apple" w:date="2023-02-14T00:51:00Z"/>
              </w:rPr>
            </w:pPr>
            <w:del w:id="107" w:author="Apple" w:date="2023-02-14T00:51:00Z">
              <w:r w:rsidRPr="009C5807" w:rsidDel="00AA25C3">
                <w:delText>Sub-carrier spacing in PCell (kHz)</w:delText>
              </w:r>
            </w:del>
          </w:p>
        </w:tc>
        <w:tc>
          <w:tcPr>
            <w:tcW w:w="1985" w:type="dxa"/>
            <w:shd w:val="clear" w:color="auto" w:fill="auto"/>
          </w:tcPr>
          <w:p w14:paraId="32E1F39C" w14:textId="63E9488E" w:rsidR="00AA25C3" w:rsidRPr="009C5807" w:rsidDel="00AA25C3" w:rsidRDefault="00AA25C3" w:rsidP="00493846">
            <w:pPr>
              <w:pStyle w:val="TAH"/>
              <w:rPr>
                <w:del w:id="108" w:author="Apple" w:date="2023-02-14T00:51:00Z"/>
              </w:rPr>
            </w:pPr>
            <w:del w:id="109" w:author="Apple" w:date="2023-02-14T00:51:00Z">
              <w:r w:rsidRPr="009C5807" w:rsidDel="00AA25C3">
                <w:delText xml:space="preserve">UL Sub-carrier spacing for data in </w:delText>
              </w:r>
              <w:r w:rsidRPr="009C5807" w:rsidDel="00AA25C3">
                <w:rPr>
                  <w:rFonts w:hint="eastAsia"/>
                  <w:lang w:eastAsia="ko-KR"/>
                </w:rPr>
                <w:delText xml:space="preserve">E-UTRA </w:delText>
              </w:r>
              <w:r w:rsidRPr="009C5807" w:rsidDel="00AA25C3">
                <w:delText>PSCell (kHz)</w:delText>
              </w:r>
            </w:del>
          </w:p>
        </w:tc>
        <w:tc>
          <w:tcPr>
            <w:tcW w:w="2693" w:type="dxa"/>
            <w:shd w:val="clear" w:color="auto" w:fill="auto"/>
          </w:tcPr>
          <w:p w14:paraId="214B82C9" w14:textId="6E8F0BAD" w:rsidR="00AA25C3" w:rsidRPr="009C5807" w:rsidDel="00AA25C3" w:rsidRDefault="00AA25C3" w:rsidP="00493846">
            <w:pPr>
              <w:pStyle w:val="TAH"/>
              <w:rPr>
                <w:del w:id="110" w:author="Apple" w:date="2023-02-14T00:51:00Z"/>
              </w:rPr>
            </w:pPr>
            <w:del w:id="111" w:author="Apple" w:date="2023-02-14T00:51:00Z">
              <w:r w:rsidRPr="009C5807" w:rsidDel="00AA25C3">
                <w:delText>Maximum uplink transmission timing difference (µs)</w:delText>
              </w:r>
            </w:del>
          </w:p>
        </w:tc>
      </w:tr>
      <w:tr w:rsidR="00AA25C3" w:rsidRPr="009C5807" w:rsidDel="00AA25C3" w14:paraId="3C3380B1" w14:textId="5FA9A650" w:rsidTr="00493846">
        <w:trPr>
          <w:jc w:val="center"/>
          <w:del w:id="112" w:author="Apple" w:date="2023-02-14T00:51:00Z"/>
        </w:trPr>
        <w:tc>
          <w:tcPr>
            <w:tcW w:w="1984" w:type="dxa"/>
            <w:shd w:val="clear" w:color="auto" w:fill="auto"/>
          </w:tcPr>
          <w:p w14:paraId="3B24FBDF" w14:textId="64F2FC8B" w:rsidR="00AA25C3" w:rsidRPr="009C5807" w:rsidDel="00AA25C3" w:rsidRDefault="00AA25C3" w:rsidP="00493846">
            <w:pPr>
              <w:pStyle w:val="TAC"/>
              <w:rPr>
                <w:del w:id="113" w:author="Apple" w:date="2023-02-14T00:51:00Z"/>
              </w:rPr>
            </w:pPr>
            <w:del w:id="114" w:author="Apple" w:date="2023-02-14T00:51:00Z">
              <w:r w:rsidRPr="009C5807" w:rsidDel="00AA25C3">
                <w:delText>15</w:delText>
              </w:r>
            </w:del>
          </w:p>
        </w:tc>
        <w:tc>
          <w:tcPr>
            <w:tcW w:w="1985" w:type="dxa"/>
            <w:shd w:val="clear" w:color="auto" w:fill="auto"/>
          </w:tcPr>
          <w:p w14:paraId="14DF6E9C" w14:textId="23BE073B" w:rsidR="00AA25C3" w:rsidRPr="009C5807" w:rsidDel="00AA25C3" w:rsidRDefault="00AA25C3" w:rsidP="00493846">
            <w:pPr>
              <w:pStyle w:val="TAC"/>
              <w:rPr>
                <w:del w:id="115" w:author="Apple" w:date="2023-02-14T00:51:00Z"/>
              </w:rPr>
            </w:pPr>
            <w:del w:id="116" w:author="Apple" w:date="2023-02-14T00:51:00Z">
              <w:r w:rsidRPr="009C5807" w:rsidDel="00AA25C3">
                <w:delText>15</w:delText>
              </w:r>
            </w:del>
          </w:p>
        </w:tc>
        <w:tc>
          <w:tcPr>
            <w:tcW w:w="2693" w:type="dxa"/>
            <w:shd w:val="clear" w:color="auto" w:fill="auto"/>
          </w:tcPr>
          <w:p w14:paraId="5AA30CEB" w14:textId="3CB750F5" w:rsidR="00AA25C3" w:rsidRPr="009C5807" w:rsidDel="00AA25C3" w:rsidRDefault="00AA25C3" w:rsidP="00493846">
            <w:pPr>
              <w:pStyle w:val="TAC"/>
              <w:rPr>
                <w:del w:id="117" w:author="Apple" w:date="2023-02-14T00:51:00Z"/>
              </w:rPr>
            </w:pPr>
            <w:del w:id="118" w:author="Apple" w:date="2023-02-14T00:51:00Z">
              <w:r w:rsidRPr="009C5807" w:rsidDel="00AA25C3">
                <w:delText>500</w:delText>
              </w:r>
            </w:del>
          </w:p>
        </w:tc>
      </w:tr>
      <w:tr w:rsidR="00AA25C3" w:rsidRPr="009C5807" w:rsidDel="00AA25C3" w14:paraId="045BEDBA" w14:textId="76F55682" w:rsidTr="00493846">
        <w:trPr>
          <w:jc w:val="center"/>
          <w:del w:id="119" w:author="Apple" w:date="2023-02-14T00:51:00Z"/>
        </w:trPr>
        <w:tc>
          <w:tcPr>
            <w:tcW w:w="1984" w:type="dxa"/>
            <w:shd w:val="clear" w:color="auto" w:fill="auto"/>
          </w:tcPr>
          <w:p w14:paraId="1EDCE0AB" w14:textId="58FF807C" w:rsidR="00AA25C3" w:rsidRPr="009C5807" w:rsidDel="00AA25C3" w:rsidRDefault="00AA25C3" w:rsidP="00493846">
            <w:pPr>
              <w:pStyle w:val="TAC"/>
              <w:rPr>
                <w:del w:id="120" w:author="Apple" w:date="2023-02-14T00:51:00Z"/>
              </w:rPr>
            </w:pPr>
            <w:del w:id="121" w:author="Apple" w:date="2023-02-14T00:51:00Z">
              <w:r w:rsidRPr="009C5807" w:rsidDel="00AA25C3">
                <w:delText>30</w:delText>
              </w:r>
            </w:del>
          </w:p>
        </w:tc>
        <w:tc>
          <w:tcPr>
            <w:tcW w:w="1985" w:type="dxa"/>
            <w:shd w:val="clear" w:color="auto" w:fill="auto"/>
          </w:tcPr>
          <w:p w14:paraId="1AA3B5D9" w14:textId="2464F0FB" w:rsidR="00AA25C3" w:rsidRPr="009C5807" w:rsidDel="00AA25C3" w:rsidRDefault="00AA25C3" w:rsidP="00493846">
            <w:pPr>
              <w:pStyle w:val="TAC"/>
              <w:rPr>
                <w:del w:id="122" w:author="Apple" w:date="2023-02-14T00:51:00Z"/>
              </w:rPr>
            </w:pPr>
            <w:del w:id="123" w:author="Apple" w:date="2023-02-14T00:51:00Z">
              <w:r w:rsidRPr="009C5807" w:rsidDel="00AA25C3">
                <w:delText>15</w:delText>
              </w:r>
            </w:del>
          </w:p>
        </w:tc>
        <w:tc>
          <w:tcPr>
            <w:tcW w:w="2693" w:type="dxa"/>
            <w:shd w:val="clear" w:color="auto" w:fill="auto"/>
          </w:tcPr>
          <w:p w14:paraId="15840261" w14:textId="1F36089E" w:rsidR="00AA25C3" w:rsidRPr="009C5807" w:rsidDel="00AA25C3" w:rsidRDefault="00AA25C3" w:rsidP="00493846">
            <w:pPr>
              <w:pStyle w:val="TAC"/>
              <w:rPr>
                <w:del w:id="124" w:author="Apple" w:date="2023-02-14T00:51:00Z"/>
              </w:rPr>
            </w:pPr>
            <w:del w:id="125" w:author="Apple" w:date="2023-02-14T00:51:00Z">
              <w:r w:rsidRPr="009C5807" w:rsidDel="00AA25C3">
                <w:delText>250</w:delText>
              </w:r>
            </w:del>
          </w:p>
        </w:tc>
      </w:tr>
      <w:tr w:rsidR="00AA25C3" w:rsidRPr="009C5807" w:rsidDel="00AA25C3" w14:paraId="6EA766D1" w14:textId="0149D832" w:rsidTr="00493846">
        <w:trPr>
          <w:jc w:val="center"/>
          <w:del w:id="126" w:author="Apple" w:date="2023-02-14T00:51:00Z"/>
        </w:trPr>
        <w:tc>
          <w:tcPr>
            <w:tcW w:w="1984" w:type="dxa"/>
            <w:shd w:val="clear" w:color="auto" w:fill="auto"/>
          </w:tcPr>
          <w:p w14:paraId="55BBABAC" w14:textId="78676CD9" w:rsidR="00AA25C3" w:rsidRPr="009C5807" w:rsidDel="00AA25C3" w:rsidRDefault="00AA25C3" w:rsidP="00493846">
            <w:pPr>
              <w:pStyle w:val="TAC"/>
              <w:rPr>
                <w:del w:id="127" w:author="Apple" w:date="2023-02-14T00:51:00Z"/>
              </w:rPr>
            </w:pPr>
            <w:del w:id="128" w:author="Apple" w:date="2023-02-14T00:51:00Z">
              <w:r w:rsidRPr="009C5807" w:rsidDel="00AA25C3">
                <w:delText>60</w:delText>
              </w:r>
            </w:del>
          </w:p>
        </w:tc>
        <w:tc>
          <w:tcPr>
            <w:tcW w:w="1985" w:type="dxa"/>
            <w:shd w:val="clear" w:color="auto" w:fill="auto"/>
          </w:tcPr>
          <w:p w14:paraId="1BB5BAAE" w14:textId="31400AE2" w:rsidR="00AA25C3" w:rsidRPr="009C5807" w:rsidDel="00AA25C3" w:rsidRDefault="00AA25C3" w:rsidP="00493846">
            <w:pPr>
              <w:pStyle w:val="TAC"/>
              <w:rPr>
                <w:del w:id="129" w:author="Apple" w:date="2023-02-14T00:51:00Z"/>
              </w:rPr>
            </w:pPr>
            <w:del w:id="130" w:author="Apple" w:date="2023-02-14T00:51:00Z">
              <w:r w:rsidRPr="009C5807" w:rsidDel="00AA25C3">
                <w:delText>15</w:delText>
              </w:r>
            </w:del>
          </w:p>
        </w:tc>
        <w:tc>
          <w:tcPr>
            <w:tcW w:w="2693" w:type="dxa"/>
            <w:shd w:val="clear" w:color="auto" w:fill="auto"/>
          </w:tcPr>
          <w:p w14:paraId="25C76CD8" w14:textId="4EAA9603" w:rsidR="00AA25C3" w:rsidRPr="009C5807" w:rsidDel="00AA25C3" w:rsidRDefault="00AA25C3" w:rsidP="00493846">
            <w:pPr>
              <w:pStyle w:val="TAC"/>
              <w:rPr>
                <w:del w:id="131" w:author="Apple" w:date="2023-02-14T00:51:00Z"/>
              </w:rPr>
            </w:pPr>
            <w:del w:id="132" w:author="Apple" w:date="2023-02-14T00:51:00Z">
              <w:r w:rsidRPr="009C5807" w:rsidDel="00AA25C3">
                <w:delText>125</w:delText>
              </w:r>
            </w:del>
          </w:p>
        </w:tc>
      </w:tr>
      <w:tr w:rsidR="00AA25C3" w:rsidRPr="009C5807" w:rsidDel="00AA25C3" w14:paraId="23AB718F" w14:textId="3E4BCF21" w:rsidTr="00493846">
        <w:trPr>
          <w:jc w:val="center"/>
          <w:del w:id="133" w:author="Apple" w:date="2023-02-14T00:51:00Z"/>
        </w:trPr>
        <w:tc>
          <w:tcPr>
            <w:tcW w:w="1984" w:type="dxa"/>
            <w:shd w:val="clear" w:color="auto" w:fill="auto"/>
          </w:tcPr>
          <w:p w14:paraId="272063A7" w14:textId="218F9A9B" w:rsidR="00AA25C3" w:rsidRPr="009C5807" w:rsidDel="00AA25C3" w:rsidRDefault="00AA25C3" w:rsidP="00493846">
            <w:pPr>
              <w:pStyle w:val="TAC"/>
              <w:rPr>
                <w:del w:id="134" w:author="Apple" w:date="2023-02-14T00:51:00Z"/>
              </w:rPr>
            </w:pPr>
            <w:del w:id="135" w:author="Apple" w:date="2023-02-14T00:51:00Z">
              <w:r w:rsidRPr="009C5807" w:rsidDel="00AA25C3">
                <w:delText>120</w:delText>
              </w:r>
            </w:del>
          </w:p>
        </w:tc>
        <w:tc>
          <w:tcPr>
            <w:tcW w:w="1985" w:type="dxa"/>
            <w:shd w:val="clear" w:color="auto" w:fill="auto"/>
          </w:tcPr>
          <w:p w14:paraId="209BBDBC" w14:textId="1282D07D" w:rsidR="00AA25C3" w:rsidRPr="009C5807" w:rsidDel="00AA25C3" w:rsidRDefault="00AA25C3" w:rsidP="00493846">
            <w:pPr>
              <w:pStyle w:val="TAC"/>
              <w:rPr>
                <w:del w:id="136" w:author="Apple" w:date="2023-02-14T00:51:00Z"/>
              </w:rPr>
            </w:pPr>
            <w:del w:id="137" w:author="Apple" w:date="2023-02-14T00:51:00Z">
              <w:r w:rsidRPr="009C5807" w:rsidDel="00AA25C3">
                <w:delText>15</w:delText>
              </w:r>
            </w:del>
          </w:p>
        </w:tc>
        <w:tc>
          <w:tcPr>
            <w:tcW w:w="2693" w:type="dxa"/>
            <w:shd w:val="clear" w:color="auto" w:fill="auto"/>
          </w:tcPr>
          <w:p w14:paraId="11CA9464" w14:textId="6F4828A2" w:rsidR="00AA25C3" w:rsidRPr="009C5807" w:rsidDel="00AA25C3" w:rsidRDefault="00AA25C3" w:rsidP="00493846">
            <w:pPr>
              <w:pStyle w:val="TAC"/>
              <w:rPr>
                <w:del w:id="138" w:author="Apple" w:date="2023-02-14T00:51:00Z"/>
              </w:rPr>
            </w:pPr>
            <w:del w:id="139" w:author="Apple" w:date="2023-02-14T00:51:00Z">
              <w:r w:rsidRPr="009C5807" w:rsidDel="00AA25C3">
                <w:delText>62.5</w:delText>
              </w:r>
            </w:del>
          </w:p>
        </w:tc>
      </w:tr>
      <w:tr w:rsidR="00AA25C3" w:rsidRPr="009C5807" w:rsidDel="00AA25C3" w14:paraId="6C6326E5" w14:textId="785ED736" w:rsidTr="00493846">
        <w:trPr>
          <w:jc w:val="center"/>
          <w:del w:id="140" w:author="Apple" w:date="2023-02-14T00:51:00Z"/>
        </w:trPr>
        <w:tc>
          <w:tcPr>
            <w:tcW w:w="6662" w:type="dxa"/>
            <w:gridSpan w:val="3"/>
            <w:shd w:val="clear" w:color="auto" w:fill="auto"/>
          </w:tcPr>
          <w:p w14:paraId="03303B64" w14:textId="1569012D" w:rsidR="00AA25C3" w:rsidRPr="009C5807" w:rsidDel="00AA25C3" w:rsidRDefault="00AA25C3" w:rsidP="00493846">
            <w:pPr>
              <w:pStyle w:val="TAN"/>
              <w:rPr>
                <w:del w:id="141" w:author="Apple" w:date="2023-02-14T00:51:00Z"/>
                <w:rFonts w:cs="Arial"/>
                <w:lang w:eastAsia="zh-CN"/>
              </w:rPr>
            </w:pPr>
            <w:del w:id="142" w:author="Apple" w:date="2023-02-14T00:51:00Z">
              <w:r w:rsidRPr="009C5807" w:rsidDel="00AA25C3">
                <w:rPr>
                  <w:rFonts w:cs="Arial"/>
                  <w:lang w:eastAsia="ja-JP"/>
                </w:rPr>
                <w:delText>NOTE</w:delText>
              </w:r>
              <w:r w:rsidRPr="009C5807" w:rsidDel="00AA25C3">
                <w:rPr>
                  <w:rFonts w:cs="Arial"/>
                  <w:lang w:eastAsia="ko-KR"/>
                </w:rPr>
                <w:delText xml:space="preserve"> </w:delText>
              </w:r>
              <w:r w:rsidRPr="009C5807" w:rsidDel="00AA25C3">
                <w:rPr>
                  <w:rFonts w:cs="Arial"/>
                  <w:lang w:eastAsia="ja-JP"/>
                </w:rPr>
                <w:delText>1:</w:delText>
              </w:r>
              <w:r w:rsidRPr="009C5807" w:rsidDel="00AA25C3">
                <w:rPr>
                  <w:lang w:eastAsia="ko-KR"/>
                </w:rPr>
                <w:tab/>
              </w:r>
              <w:r w:rsidRPr="009C5807" w:rsidDel="00AA25C3">
                <w:rPr>
                  <w:rFonts w:hint="eastAsia"/>
                  <w:lang w:eastAsia="ko-KR"/>
                </w:rPr>
                <w:delText>Void</w:delText>
              </w:r>
            </w:del>
          </w:p>
        </w:tc>
      </w:tr>
    </w:tbl>
    <w:p w14:paraId="32D8088B" w14:textId="179E89D6" w:rsidR="00AA25C3" w:rsidRPr="009C5807" w:rsidDel="00AA25C3" w:rsidRDefault="00AA25C3" w:rsidP="00AA25C3">
      <w:pPr>
        <w:rPr>
          <w:del w:id="143" w:author="Apple" w:date="2023-02-14T00:51:00Z"/>
          <w:rFonts w:eastAsia="Malgun Gothic" w:cs="v4.2.0"/>
        </w:rPr>
      </w:pPr>
    </w:p>
    <w:p w14:paraId="24CC95E3" w14:textId="77777777" w:rsidR="00AA25C3" w:rsidRPr="009C5807" w:rsidRDefault="00AA25C3" w:rsidP="00AA25C3">
      <w:pPr>
        <w:pStyle w:val="TH"/>
        <w:rPr>
          <w:i/>
          <w:lang w:eastAsia="zh-CN"/>
        </w:rPr>
      </w:pPr>
      <w:r w:rsidRPr="009C5807">
        <w:rPr>
          <w:snapToGrid w:val="0"/>
        </w:rPr>
        <w:t>Table 7.5.5-2 Void</w:t>
      </w:r>
    </w:p>
    <w:p w14:paraId="4BDFAD94" w14:textId="77777777" w:rsidR="00AA25C3" w:rsidRPr="00493846" w:rsidRDefault="00AA25C3" w:rsidP="00AA25C3">
      <w:pPr>
        <w:pStyle w:val="Heading4"/>
        <w:rPr>
          <w:ins w:id="144" w:author="Apple" w:date="2023-02-14T00:51:00Z"/>
          <w:rFonts w:eastAsia="Times New Roman"/>
          <w:lang w:eastAsia="ko-KR"/>
        </w:rPr>
      </w:pPr>
      <w:ins w:id="145" w:author="Apple" w:date="2023-02-14T00:51:00Z">
        <w:r w:rsidRPr="008C6DE4">
          <w:rPr>
            <w:lang w:eastAsia="ko-KR"/>
          </w:rPr>
          <w:t>7.5.5.</w:t>
        </w:r>
        <w:r>
          <w:rPr>
            <w:lang w:eastAsia="ko-KR"/>
          </w:rPr>
          <w:t>0</w:t>
        </w:r>
        <w:r w:rsidRPr="008C6DE4">
          <w:rPr>
            <w:lang w:eastAsia="ko-KR"/>
          </w:rPr>
          <w:tab/>
          <w:t xml:space="preserve">Minimum Requirements for </w:t>
        </w:r>
        <w:r w:rsidRPr="008C6DE4">
          <w:t xml:space="preserve">inter-band </w:t>
        </w:r>
        <w:r>
          <w:t>a</w:t>
        </w:r>
        <w:r w:rsidRPr="008C6DE4">
          <w:t>synchronous NE-DC</w:t>
        </w:r>
      </w:ins>
    </w:p>
    <w:p w14:paraId="5F12F19D" w14:textId="77777777" w:rsidR="00AA25C3" w:rsidRPr="008C6DE4" w:rsidRDefault="00AA25C3" w:rsidP="00AA25C3">
      <w:pPr>
        <w:rPr>
          <w:ins w:id="146" w:author="Apple" w:date="2023-02-14T00:51:00Z"/>
          <w:rFonts w:cs="v4.2.0"/>
          <w:lang w:eastAsia="zh-CN"/>
        </w:rPr>
      </w:pPr>
      <w:ins w:id="147" w:author="Apple" w:date="2023-02-14T00:51:00Z">
        <w:r w:rsidRPr="008C6DE4">
          <w:rPr>
            <w:rFonts w:eastAsia="Malgun Gothic" w:cs="v4.2.0"/>
          </w:rPr>
          <w:t>The</w:t>
        </w:r>
        <w:r w:rsidRPr="008C6DE4">
          <w:rPr>
            <w:rFonts w:cs="v4.2.0"/>
          </w:rPr>
          <w:t xml:space="preserve"> UE shall be capable of handling a maximum uplink transmission timing difference between </w:t>
        </w:r>
        <w:proofErr w:type="spellStart"/>
        <w:r w:rsidRPr="008C6DE4">
          <w:rPr>
            <w:rFonts w:cs="v4.2.0"/>
          </w:rPr>
          <w:t>PCell</w:t>
        </w:r>
        <w:proofErr w:type="spellEnd"/>
        <w:r w:rsidRPr="008C6DE4">
          <w:rPr>
            <w:rFonts w:cs="v4.2.0"/>
          </w:rPr>
          <w:t xml:space="preserve"> and </w:t>
        </w:r>
        <w:r w:rsidRPr="008C6DE4">
          <w:rPr>
            <w:rFonts w:cs="v4.2.0" w:hint="eastAsia"/>
            <w:lang w:eastAsia="ko-KR"/>
          </w:rPr>
          <w:t xml:space="preserve">E-UTRA </w:t>
        </w:r>
        <w:proofErr w:type="spellStart"/>
        <w:r w:rsidRPr="008C6DE4">
          <w:rPr>
            <w:rFonts w:cs="v4.2.0"/>
          </w:rPr>
          <w:t>PSCell</w:t>
        </w:r>
        <w:proofErr w:type="spellEnd"/>
        <w:r w:rsidRPr="008C6DE4">
          <w:rPr>
            <w:rFonts w:cs="v4.2.0"/>
          </w:rPr>
          <w:t xml:space="preserve"> as shown in Table 7.5.5</w:t>
        </w:r>
        <w:r>
          <w:rPr>
            <w:rFonts w:cs="v4.2.0"/>
          </w:rPr>
          <w:t>.0</w:t>
        </w:r>
        <w:r w:rsidRPr="008C6DE4">
          <w:rPr>
            <w:rFonts w:cs="v4.2.0"/>
          </w:rPr>
          <w:t>-1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ins>
    </w:p>
    <w:p w14:paraId="74CBEE9F" w14:textId="77777777" w:rsidR="00AA25C3" w:rsidRPr="008C6DE4" w:rsidRDefault="00AA25C3" w:rsidP="00AA25C3">
      <w:pPr>
        <w:pStyle w:val="TH"/>
        <w:rPr>
          <w:ins w:id="148" w:author="Apple" w:date="2023-02-14T00:51:00Z"/>
          <w:snapToGrid w:val="0"/>
        </w:rPr>
      </w:pPr>
      <w:ins w:id="149" w:author="Apple" w:date="2023-02-14T00:51:00Z">
        <w:r w:rsidRPr="008C6DE4">
          <w:rPr>
            <w:snapToGrid w:val="0"/>
          </w:rPr>
          <w:t>Table 7.5.5</w:t>
        </w:r>
        <w:r>
          <w:rPr>
            <w:snapToGrid w:val="0"/>
          </w:rPr>
          <w:t>.0</w:t>
        </w:r>
        <w:r w:rsidRPr="008C6DE4">
          <w:rPr>
            <w:snapToGrid w:val="0"/>
          </w:rPr>
          <w:t xml:space="preserve">-1: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8C6DE4" w14:paraId="75CF0C43" w14:textId="77777777" w:rsidTr="00493846">
        <w:trPr>
          <w:ins w:id="150" w:author="Apple" w:date="2023-02-14T00:51:00Z"/>
        </w:trPr>
        <w:tc>
          <w:tcPr>
            <w:tcW w:w="1984" w:type="dxa"/>
            <w:shd w:val="clear" w:color="auto" w:fill="auto"/>
          </w:tcPr>
          <w:p w14:paraId="4E8E3AC1" w14:textId="77777777" w:rsidR="00AA25C3" w:rsidRPr="008C6DE4" w:rsidRDefault="00AA25C3" w:rsidP="00493846">
            <w:pPr>
              <w:pStyle w:val="TAH"/>
              <w:rPr>
                <w:ins w:id="151" w:author="Apple" w:date="2023-02-14T00:51:00Z"/>
              </w:rPr>
            </w:pPr>
            <w:ins w:id="152" w:author="Apple" w:date="2023-02-14T00:51:00Z">
              <w:r w:rsidRPr="008C6DE4">
                <w:t xml:space="preserve">Sub-carrier spacing in </w:t>
              </w:r>
              <w:proofErr w:type="spellStart"/>
              <w:r w:rsidRPr="008C6DE4">
                <w:t>PCell</w:t>
              </w:r>
              <w:proofErr w:type="spellEnd"/>
              <w:r w:rsidRPr="008C6DE4">
                <w:t xml:space="preserve"> (kHz)</w:t>
              </w:r>
            </w:ins>
          </w:p>
        </w:tc>
        <w:tc>
          <w:tcPr>
            <w:tcW w:w="1985" w:type="dxa"/>
            <w:shd w:val="clear" w:color="auto" w:fill="auto"/>
          </w:tcPr>
          <w:p w14:paraId="4170D4A8" w14:textId="77777777" w:rsidR="00AA25C3" w:rsidRPr="008C6DE4" w:rsidRDefault="00AA25C3" w:rsidP="00493846">
            <w:pPr>
              <w:pStyle w:val="TAH"/>
              <w:rPr>
                <w:ins w:id="153" w:author="Apple" w:date="2023-02-14T00:51:00Z"/>
              </w:rPr>
            </w:pPr>
            <w:ins w:id="154" w:author="Apple" w:date="2023-02-14T00:51:00Z">
              <w:r w:rsidRPr="008C6DE4">
                <w:t xml:space="preserve">UL Sub-carrier spacing for data in </w:t>
              </w:r>
              <w:r w:rsidRPr="008C6DE4">
                <w:rPr>
                  <w:rFonts w:hint="eastAsia"/>
                  <w:lang w:eastAsia="ko-KR"/>
                </w:rPr>
                <w:t xml:space="preserve">E-UTRA </w:t>
              </w:r>
              <w:proofErr w:type="spellStart"/>
              <w:r w:rsidRPr="008C6DE4">
                <w:t>PSCell</w:t>
              </w:r>
              <w:proofErr w:type="spellEnd"/>
              <w:r w:rsidRPr="008C6DE4">
                <w:t xml:space="preserve"> (kHz)</w:t>
              </w:r>
            </w:ins>
          </w:p>
        </w:tc>
        <w:tc>
          <w:tcPr>
            <w:tcW w:w="2693" w:type="dxa"/>
            <w:shd w:val="clear" w:color="auto" w:fill="auto"/>
          </w:tcPr>
          <w:p w14:paraId="209B0301" w14:textId="77777777" w:rsidR="00AA25C3" w:rsidRPr="008C6DE4" w:rsidRDefault="00AA25C3" w:rsidP="00493846">
            <w:pPr>
              <w:pStyle w:val="TAH"/>
              <w:rPr>
                <w:ins w:id="155" w:author="Apple" w:date="2023-02-14T00:51:00Z"/>
              </w:rPr>
            </w:pPr>
            <w:ins w:id="156" w:author="Apple" w:date="2023-02-14T00:51:00Z">
              <w:r w:rsidRPr="008C6DE4">
                <w:t>Maximum uplink transmission timing difference (µs)</w:t>
              </w:r>
            </w:ins>
          </w:p>
        </w:tc>
      </w:tr>
      <w:tr w:rsidR="00AA25C3" w:rsidRPr="008C6DE4" w14:paraId="39815847" w14:textId="77777777" w:rsidTr="00493846">
        <w:trPr>
          <w:ins w:id="157" w:author="Apple" w:date="2023-02-14T00:51:00Z"/>
        </w:trPr>
        <w:tc>
          <w:tcPr>
            <w:tcW w:w="1984" w:type="dxa"/>
            <w:shd w:val="clear" w:color="auto" w:fill="auto"/>
          </w:tcPr>
          <w:p w14:paraId="23164A72" w14:textId="77777777" w:rsidR="00AA25C3" w:rsidRPr="008C6DE4" w:rsidRDefault="00AA25C3" w:rsidP="00493846">
            <w:pPr>
              <w:pStyle w:val="TAC"/>
              <w:rPr>
                <w:ins w:id="158" w:author="Apple" w:date="2023-02-14T00:51:00Z"/>
              </w:rPr>
            </w:pPr>
            <w:ins w:id="159" w:author="Apple" w:date="2023-02-14T00:51:00Z">
              <w:r w:rsidRPr="008C6DE4">
                <w:t>15</w:t>
              </w:r>
            </w:ins>
          </w:p>
        </w:tc>
        <w:tc>
          <w:tcPr>
            <w:tcW w:w="1985" w:type="dxa"/>
            <w:shd w:val="clear" w:color="auto" w:fill="auto"/>
          </w:tcPr>
          <w:p w14:paraId="2932C4AB" w14:textId="77777777" w:rsidR="00AA25C3" w:rsidRPr="008C6DE4" w:rsidRDefault="00AA25C3" w:rsidP="00493846">
            <w:pPr>
              <w:pStyle w:val="TAC"/>
              <w:rPr>
                <w:ins w:id="160" w:author="Apple" w:date="2023-02-14T00:51:00Z"/>
              </w:rPr>
            </w:pPr>
            <w:ins w:id="161" w:author="Apple" w:date="2023-02-14T00:51:00Z">
              <w:r w:rsidRPr="008C6DE4">
                <w:t>15</w:t>
              </w:r>
            </w:ins>
          </w:p>
        </w:tc>
        <w:tc>
          <w:tcPr>
            <w:tcW w:w="2693" w:type="dxa"/>
            <w:shd w:val="clear" w:color="auto" w:fill="auto"/>
          </w:tcPr>
          <w:p w14:paraId="1BAF9204" w14:textId="77777777" w:rsidR="00AA25C3" w:rsidRPr="008C6DE4" w:rsidRDefault="00AA25C3" w:rsidP="00493846">
            <w:pPr>
              <w:pStyle w:val="TAC"/>
              <w:rPr>
                <w:ins w:id="162" w:author="Apple" w:date="2023-02-14T00:51:00Z"/>
              </w:rPr>
            </w:pPr>
            <w:ins w:id="163" w:author="Apple" w:date="2023-02-14T00:51:00Z">
              <w:r w:rsidRPr="008C6DE4">
                <w:t>500</w:t>
              </w:r>
            </w:ins>
          </w:p>
        </w:tc>
      </w:tr>
      <w:tr w:rsidR="00AA25C3" w:rsidRPr="008C6DE4" w14:paraId="38F52DA5" w14:textId="77777777" w:rsidTr="00493846">
        <w:trPr>
          <w:ins w:id="164" w:author="Apple" w:date="2023-02-14T00:51:00Z"/>
        </w:trPr>
        <w:tc>
          <w:tcPr>
            <w:tcW w:w="1984" w:type="dxa"/>
            <w:shd w:val="clear" w:color="auto" w:fill="auto"/>
          </w:tcPr>
          <w:p w14:paraId="322477CE" w14:textId="77777777" w:rsidR="00AA25C3" w:rsidRPr="008C6DE4" w:rsidRDefault="00AA25C3" w:rsidP="00493846">
            <w:pPr>
              <w:pStyle w:val="TAC"/>
              <w:rPr>
                <w:ins w:id="165" w:author="Apple" w:date="2023-02-14T00:51:00Z"/>
              </w:rPr>
            </w:pPr>
            <w:ins w:id="166" w:author="Apple" w:date="2023-02-14T00:51:00Z">
              <w:r w:rsidRPr="008C6DE4">
                <w:t>30</w:t>
              </w:r>
            </w:ins>
          </w:p>
        </w:tc>
        <w:tc>
          <w:tcPr>
            <w:tcW w:w="1985" w:type="dxa"/>
            <w:shd w:val="clear" w:color="auto" w:fill="auto"/>
          </w:tcPr>
          <w:p w14:paraId="3C14F5C6" w14:textId="77777777" w:rsidR="00AA25C3" w:rsidRPr="008C6DE4" w:rsidRDefault="00AA25C3" w:rsidP="00493846">
            <w:pPr>
              <w:pStyle w:val="TAC"/>
              <w:rPr>
                <w:ins w:id="167" w:author="Apple" w:date="2023-02-14T00:51:00Z"/>
              </w:rPr>
            </w:pPr>
            <w:ins w:id="168" w:author="Apple" w:date="2023-02-14T00:51:00Z">
              <w:r w:rsidRPr="008C6DE4">
                <w:t>15</w:t>
              </w:r>
            </w:ins>
          </w:p>
        </w:tc>
        <w:tc>
          <w:tcPr>
            <w:tcW w:w="2693" w:type="dxa"/>
            <w:shd w:val="clear" w:color="auto" w:fill="auto"/>
          </w:tcPr>
          <w:p w14:paraId="0B2581E7" w14:textId="77777777" w:rsidR="00AA25C3" w:rsidRPr="008C6DE4" w:rsidRDefault="00AA25C3" w:rsidP="00493846">
            <w:pPr>
              <w:pStyle w:val="TAC"/>
              <w:rPr>
                <w:ins w:id="169" w:author="Apple" w:date="2023-02-14T00:51:00Z"/>
              </w:rPr>
            </w:pPr>
            <w:ins w:id="170" w:author="Apple" w:date="2023-02-14T00:51:00Z">
              <w:r w:rsidRPr="008C6DE4">
                <w:t>250</w:t>
              </w:r>
            </w:ins>
          </w:p>
        </w:tc>
      </w:tr>
      <w:tr w:rsidR="00AA25C3" w:rsidRPr="008C6DE4" w14:paraId="7B016876" w14:textId="77777777" w:rsidTr="00493846">
        <w:trPr>
          <w:ins w:id="171" w:author="Apple" w:date="2023-02-14T00:51:00Z"/>
        </w:trPr>
        <w:tc>
          <w:tcPr>
            <w:tcW w:w="1984" w:type="dxa"/>
            <w:shd w:val="clear" w:color="auto" w:fill="auto"/>
          </w:tcPr>
          <w:p w14:paraId="30E4EBA8" w14:textId="77777777" w:rsidR="00AA25C3" w:rsidRPr="008C6DE4" w:rsidRDefault="00AA25C3" w:rsidP="00493846">
            <w:pPr>
              <w:pStyle w:val="TAC"/>
              <w:rPr>
                <w:ins w:id="172" w:author="Apple" w:date="2023-02-14T00:51:00Z"/>
              </w:rPr>
            </w:pPr>
            <w:ins w:id="173" w:author="Apple" w:date="2023-02-14T00:51:00Z">
              <w:r w:rsidRPr="008C6DE4">
                <w:t>60</w:t>
              </w:r>
            </w:ins>
          </w:p>
        </w:tc>
        <w:tc>
          <w:tcPr>
            <w:tcW w:w="1985" w:type="dxa"/>
            <w:shd w:val="clear" w:color="auto" w:fill="auto"/>
          </w:tcPr>
          <w:p w14:paraId="59316844" w14:textId="77777777" w:rsidR="00AA25C3" w:rsidRPr="008C6DE4" w:rsidRDefault="00AA25C3" w:rsidP="00493846">
            <w:pPr>
              <w:pStyle w:val="TAC"/>
              <w:rPr>
                <w:ins w:id="174" w:author="Apple" w:date="2023-02-14T00:51:00Z"/>
              </w:rPr>
            </w:pPr>
            <w:ins w:id="175" w:author="Apple" w:date="2023-02-14T00:51:00Z">
              <w:r w:rsidRPr="008C6DE4">
                <w:t>15</w:t>
              </w:r>
            </w:ins>
          </w:p>
        </w:tc>
        <w:tc>
          <w:tcPr>
            <w:tcW w:w="2693" w:type="dxa"/>
            <w:shd w:val="clear" w:color="auto" w:fill="auto"/>
          </w:tcPr>
          <w:p w14:paraId="5779E98B" w14:textId="77777777" w:rsidR="00AA25C3" w:rsidRPr="008C6DE4" w:rsidRDefault="00AA25C3" w:rsidP="00493846">
            <w:pPr>
              <w:pStyle w:val="TAC"/>
              <w:rPr>
                <w:ins w:id="176" w:author="Apple" w:date="2023-02-14T00:51:00Z"/>
              </w:rPr>
            </w:pPr>
            <w:ins w:id="177" w:author="Apple" w:date="2023-02-14T00:51:00Z">
              <w:r w:rsidRPr="008C6DE4">
                <w:t>125</w:t>
              </w:r>
            </w:ins>
          </w:p>
        </w:tc>
      </w:tr>
      <w:tr w:rsidR="00AA25C3" w:rsidRPr="008C6DE4" w14:paraId="07DE3D9B" w14:textId="77777777" w:rsidTr="00493846">
        <w:trPr>
          <w:ins w:id="178" w:author="Apple" w:date="2023-02-14T00:51:00Z"/>
        </w:trPr>
        <w:tc>
          <w:tcPr>
            <w:tcW w:w="1984" w:type="dxa"/>
            <w:shd w:val="clear" w:color="auto" w:fill="auto"/>
          </w:tcPr>
          <w:p w14:paraId="00117773" w14:textId="77777777" w:rsidR="00AA25C3" w:rsidRPr="008C6DE4" w:rsidRDefault="00AA25C3" w:rsidP="00493846">
            <w:pPr>
              <w:pStyle w:val="TAC"/>
              <w:rPr>
                <w:ins w:id="179" w:author="Apple" w:date="2023-02-14T00:51:00Z"/>
              </w:rPr>
            </w:pPr>
            <w:ins w:id="180" w:author="Apple" w:date="2023-02-14T00:51:00Z">
              <w:r w:rsidRPr="008C6DE4">
                <w:t>120</w:t>
              </w:r>
            </w:ins>
          </w:p>
        </w:tc>
        <w:tc>
          <w:tcPr>
            <w:tcW w:w="1985" w:type="dxa"/>
            <w:shd w:val="clear" w:color="auto" w:fill="auto"/>
          </w:tcPr>
          <w:p w14:paraId="39201E91" w14:textId="77777777" w:rsidR="00AA25C3" w:rsidRPr="008C6DE4" w:rsidRDefault="00AA25C3" w:rsidP="00493846">
            <w:pPr>
              <w:pStyle w:val="TAC"/>
              <w:rPr>
                <w:ins w:id="181" w:author="Apple" w:date="2023-02-14T00:51:00Z"/>
              </w:rPr>
            </w:pPr>
            <w:ins w:id="182" w:author="Apple" w:date="2023-02-14T00:51:00Z">
              <w:r w:rsidRPr="008C6DE4">
                <w:t>15</w:t>
              </w:r>
            </w:ins>
          </w:p>
        </w:tc>
        <w:tc>
          <w:tcPr>
            <w:tcW w:w="2693" w:type="dxa"/>
            <w:shd w:val="clear" w:color="auto" w:fill="auto"/>
          </w:tcPr>
          <w:p w14:paraId="20416577" w14:textId="77777777" w:rsidR="00AA25C3" w:rsidRPr="008C6DE4" w:rsidRDefault="00AA25C3" w:rsidP="00493846">
            <w:pPr>
              <w:pStyle w:val="TAC"/>
              <w:rPr>
                <w:ins w:id="183" w:author="Apple" w:date="2023-02-14T00:51:00Z"/>
              </w:rPr>
            </w:pPr>
            <w:ins w:id="184" w:author="Apple" w:date="2023-02-14T00:51:00Z">
              <w:r w:rsidRPr="008C6DE4">
                <w:t>62.5</w:t>
              </w:r>
            </w:ins>
          </w:p>
        </w:tc>
      </w:tr>
    </w:tbl>
    <w:p w14:paraId="579EF3B0" w14:textId="2C3432AE" w:rsidR="00AA25C3" w:rsidRPr="00AA25C3" w:rsidRDefault="00AA25C3" w:rsidP="00AA25C3">
      <w:pPr>
        <w:rPr>
          <w:lang w:eastAsia="ko-KR"/>
          <w:rPrChange w:id="185" w:author="Apple" w:date="2023-02-14T00:51:00Z">
            <w:rPr>
              <w:rFonts w:eastAsia="Malgun Gothic"/>
              <w:lang w:eastAsia="ko-KR"/>
            </w:rPr>
          </w:rPrChange>
        </w:rPr>
      </w:pPr>
      <w:ins w:id="186" w:author="Apple" w:date="2023-02-14T00:51:00Z">
        <w:r>
          <w:rPr>
            <w:lang w:eastAsia="ko-KR"/>
          </w:rPr>
          <w:t>The requirement in this section is not applicable for NR TDD-E-UTRA TDD inter-band NE-DC with overlapping frequency.</w:t>
        </w:r>
      </w:ins>
    </w:p>
    <w:p w14:paraId="07F7990F" w14:textId="77777777" w:rsidR="00AA25C3" w:rsidRPr="009C5807" w:rsidRDefault="00AA25C3" w:rsidP="00AA25C3">
      <w:pPr>
        <w:pStyle w:val="Heading4"/>
        <w:rPr>
          <w:rFonts w:eastAsia="Times New Roman"/>
          <w:lang w:eastAsia="ko-KR"/>
        </w:rPr>
      </w:pPr>
      <w:r w:rsidRPr="009C5807">
        <w:rPr>
          <w:lang w:eastAsia="ko-KR"/>
        </w:rPr>
        <w:t>7.5.5.1</w:t>
      </w:r>
      <w:r w:rsidRPr="009C5807">
        <w:rPr>
          <w:lang w:eastAsia="ko-KR"/>
        </w:rPr>
        <w:tab/>
        <w:t xml:space="preserve">Minimum Requirements for </w:t>
      </w:r>
      <w:r w:rsidRPr="009C5807">
        <w:t>inter-band synchronous NE-DC</w:t>
      </w:r>
    </w:p>
    <w:p w14:paraId="40B77A10" w14:textId="77777777" w:rsidR="00AA25C3" w:rsidRPr="009C5807" w:rsidRDefault="00AA25C3" w:rsidP="00AA25C3">
      <w:pPr>
        <w:rPr>
          <w:rFonts w:cs="v4.2.0"/>
          <w:lang w:eastAsia="zh-CN"/>
        </w:rPr>
      </w:pPr>
      <w:r w:rsidRPr="009C5807">
        <w:rPr>
          <w:rFonts w:cs="v4.2.0"/>
          <w:lang w:eastAsia="zh-CN"/>
        </w:rPr>
        <w:t>The requirements in this clause apply as a reference for inter-band synchronous NE-DC.</w:t>
      </w:r>
    </w:p>
    <w:p w14:paraId="59D298B2" w14:textId="77777777" w:rsidR="00AA25C3" w:rsidRPr="009C5807" w:rsidRDefault="00AA25C3" w:rsidP="00AA25C3">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7F38B92E" w14:textId="77777777" w:rsidR="00AA25C3" w:rsidRPr="009C5807" w:rsidRDefault="00AA25C3" w:rsidP="00AA25C3">
      <w:pPr>
        <w:pStyle w:val="TH"/>
        <w:rPr>
          <w:snapToGrid w:val="0"/>
        </w:rPr>
      </w:pPr>
      <w:r w:rsidRPr="009C5807">
        <w:rPr>
          <w:snapToGrid w:val="0"/>
        </w:rPr>
        <w:lastRenderedPageBreak/>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A25C3" w:rsidRPr="009C5807" w14:paraId="12986BB6"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3E2515B8" w14:textId="77777777" w:rsidR="00AA25C3" w:rsidRPr="009C5807" w:rsidRDefault="00AA25C3" w:rsidP="00493846">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2FBEFF00" w14:textId="77777777" w:rsidR="00AA25C3" w:rsidRPr="009C5807" w:rsidRDefault="00AA25C3" w:rsidP="00493846">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r w:rsidRPr="009C5807">
              <w:rPr>
                <w:lang w:val="fr-FR" w:eastAsia="ko-KR"/>
              </w:rPr>
              <w:t xml:space="preserve">E-UTRA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4D495D98" w14:textId="77777777" w:rsidR="00AA25C3" w:rsidRPr="009C5807" w:rsidRDefault="00AA25C3" w:rsidP="00493846">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AA25C3" w:rsidRPr="009C5807" w14:paraId="64A44FEE"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7C68D046" w14:textId="77777777" w:rsidR="00AA25C3" w:rsidRPr="009C5807" w:rsidRDefault="00AA25C3" w:rsidP="0049384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C0AFF3F" w14:textId="77777777" w:rsidR="00AA25C3" w:rsidRPr="009C5807" w:rsidRDefault="00AA25C3" w:rsidP="0049384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CEEEA6E" w14:textId="77777777" w:rsidR="00AA25C3" w:rsidRPr="009C5807" w:rsidRDefault="00AA25C3" w:rsidP="00493846">
            <w:pPr>
              <w:pStyle w:val="TAC"/>
              <w:rPr>
                <w:lang w:val="fr-FR"/>
              </w:rPr>
            </w:pPr>
            <w:r w:rsidRPr="009C5807">
              <w:rPr>
                <w:lang w:val="fr-FR" w:eastAsia="zh-CN"/>
              </w:rPr>
              <w:t>35.21</w:t>
            </w:r>
          </w:p>
        </w:tc>
      </w:tr>
      <w:tr w:rsidR="00AA25C3" w:rsidRPr="009C5807" w14:paraId="49FB2264"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0E9B52BA" w14:textId="77777777" w:rsidR="00AA25C3" w:rsidRPr="009C5807" w:rsidRDefault="00AA25C3" w:rsidP="00493846">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7C1674F" w14:textId="77777777" w:rsidR="00AA25C3" w:rsidRPr="009C5807" w:rsidRDefault="00AA25C3" w:rsidP="0049384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1A53550" w14:textId="77777777" w:rsidR="00AA25C3" w:rsidRPr="009C5807" w:rsidRDefault="00AA25C3" w:rsidP="00493846">
            <w:pPr>
              <w:pStyle w:val="TAC"/>
              <w:rPr>
                <w:lang w:val="fr-FR"/>
              </w:rPr>
            </w:pPr>
            <w:r w:rsidRPr="009C5807">
              <w:rPr>
                <w:lang w:val="fr-FR" w:eastAsia="zh-CN"/>
              </w:rPr>
              <w:t>35.21</w:t>
            </w:r>
          </w:p>
        </w:tc>
      </w:tr>
      <w:tr w:rsidR="00AA25C3" w:rsidRPr="009C5807" w14:paraId="45468AF2"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4263387C" w14:textId="77777777" w:rsidR="00AA25C3" w:rsidRPr="009C5807" w:rsidRDefault="00AA25C3" w:rsidP="00493846">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737AC4EF" w14:textId="77777777" w:rsidR="00AA25C3" w:rsidRPr="009C5807" w:rsidRDefault="00AA25C3" w:rsidP="0049384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7E20780" w14:textId="77777777" w:rsidR="00AA25C3" w:rsidRPr="009C5807" w:rsidRDefault="00AA25C3" w:rsidP="00493846">
            <w:pPr>
              <w:pStyle w:val="TAC"/>
              <w:rPr>
                <w:lang w:val="fr-FR"/>
              </w:rPr>
            </w:pPr>
            <w:r w:rsidRPr="009C5807">
              <w:rPr>
                <w:lang w:val="fr-FR" w:eastAsia="zh-CN"/>
              </w:rPr>
              <w:t>35.21</w:t>
            </w:r>
          </w:p>
        </w:tc>
      </w:tr>
      <w:tr w:rsidR="00AA25C3" w:rsidRPr="009C5807" w14:paraId="6C3C6065" w14:textId="77777777" w:rsidTr="00493846">
        <w:tc>
          <w:tcPr>
            <w:tcW w:w="1765" w:type="dxa"/>
            <w:tcBorders>
              <w:top w:val="single" w:sz="4" w:space="0" w:color="auto"/>
              <w:left w:val="single" w:sz="4" w:space="0" w:color="auto"/>
              <w:bottom w:val="single" w:sz="4" w:space="0" w:color="auto"/>
              <w:right w:val="single" w:sz="4" w:space="0" w:color="auto"/>
            </w:tcBorders>
            <w:hideMark/>
          </w:tcPr>
          <w:p w14:paraId="3E4D50C3" w14:textId="77777777" w:rsidR="00AA25C3" w:rsidRPr="009C5807" w:rsidRDefault="00AA25C3" w:rsidP="00493846">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3720236E" w14:textId="77777777" w:rsidR="00AA25C3" w:rsidRPr="009C5807" w:rsidRDefault="00AA25C3" w:rsidP="0049384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6FBFD96" w14:textId="77777777" w:rsidR="00AA25C3" w:rsidRPr="009C5807" w:rsidRDefault="00AA25C3" w:rsidP="00493846">
            <w:pPr>
              <w:pStyle w:val="TAC"/>
              <w:rPr>
                <w:lang w:val="fr-FR"/>
              </w:rPr>
            </w:pPr>
            <w:r w:rsidRPr="009C5807">
              <w:rPr>
                <w:lang w:val="fr-FR" w:eastAsia="zh-CN"/>
              </w:rPr>
              <w:t>35.21</w:t>
            </w:r>
          </w:p>
        </w:tc>
      </w:tr>
    </w:tbl>
    <w:p w14:paraId="634AFB06" w14:textId="77777777" w:rsidR="00AA25C3" w:rsidRPr="009C5807" w:rsidRDefault="00AA25C3" w:rsidP="00AA25C3">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4E8D0A97" w14:textId="77777777" w:rsidR="00AA25C3" w:rsidRPr="009C5807" w:rsidRDefault="00AA25C3" w:rsidP="00AA25C3">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13DC34E6" w14:textId="77777777" w:rsidR="00AA25C3" w:rsidRPr="009C5807" w:rsidRDefault="00AA25C3" w:rsidP="00AA25C3">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A25C3" w:rsidRPr="009C5807" w14:paraId="57E40C92" w14:textId="77777777" w:rsidTr="00493846">
        <w:trPr>
          <w:jc w:val="center"/>
        </w:trPr>
        <w:tc>
          <w:tcPr>
            <w:tcW w:w="2251" w:type="dxa"/>
            <w:gridSpan w:val="2"/>
            <w:shd w:val="clear" w:color="auto" w:fill="auto"/>
          </w:tcPr>
          <w:p w14:paraId="01E62091" w14:textId="77777777" w:rsidR="00AA25C3" w:rsidRPr="009C5807" w:rsidRDefault="00AA25C3" w:rsidP="00493846">
            <w:pPr>
              <w:pStyle w:val="TAH"/>
              <w:rPr>
                <w:lang w:eastAsia="zh-CN"/>
              </w:rPr>
            </w:pPr>
            <w:r w:rsidRPr="009C5807">
              <w:rPr>
                <w:lang w:eastAsia="zh-CN"/>
              </w:rPr>
              <w:t>Frequency Range</w:t>
            </w:r>
          </w:p>
        </w:tc>
        <w:tc>
          <w:tcPr>
            <w:tcW w:w="3003" w:type="dxa"/>
            <w:tcBorders>
              <w:bottom w:val="nil"/>
            </w:tcBorders>
            <w:shd w:val="clear" w:color="auto" w:fill="auto"/>
          </w:tcPr>
          <w:p w14:paraId="747C1950" w14:textId="77777777" w:rsidR="00AA25C3" w:rsidRPr="009C5807" w:rsidRDefault="00AA25C3" w:rsidP="00493846">
            <w:pPr>
              <w:pStyle w:val="TAH"/>
            </w:pPr>
            <w:r w:rsidRPr="009C5807">
              <w:t xml:space="preserve">Maximum uplink </w:t>
            </w:r>
            <w:r w:rsidRPr="009C5807">
              <w:rPr>
                <w:lang w:eastAsia="zh-CN"/>
              </w:rPr>
              <w:t>transmission</w:t>
            </w:r>
            <w:r w:rsidRPr="009C5807">
              <w:t xml:space="preserve"> timing difference (µs)</w:t>
            </w:r>
          </w:p>
        </w:tc>
      </w:tr>
      <w:tr w:rsidR="00AA25C3" w:rsidRPr="009C5807" w14:paraId="6C24D27E" w14:textId="77777777" w:rsidTr="00493846">
        <w:trPr>
          <w:jc w:val="center"/>
        </w:trPr>
        <w:tc>
          <w:tcPr>
            <w:tcW w:w="1125" w:type="dxa"/>
            <w:shd w:val="clear" w:color="auto" w:fill="auto"/>
          </w:tcPr>
          <w:p w14:paraId="62C32D34" w14:textId="77777777" w:rsidR="00AA25C3" w:rsidRPr="009C5807" w:rsidRDefault="00AA25C3" w:rsidP="00493846">
            <w:pPr>
              <w:pStyle w:val="TAH"/>
              <w:rPr>
                <w:lang w:eastAsia="zh-CN"/>
              </w:rPr>
            </w:pPr>
            <w:r w:rsidRPr="009C5807">
              <w:rPr>
                <w:lang w:eastAsia="zh-CN"/>
              </w:rPr>
              <w:t>Cell in MCG</w:t>
            </w:r>
          </w:p>
        </w:tc>
        <w:tc>
          <w:tcPr>
            <w:tcW w:w="1126" w:type="dxa"/>
            <w:shd w:val="clear" w:color="auto" w:fill="auto"/>
          </w:tcPr>
          <w:p w14:paraId="74AA20DE" w14:textId="77777777" w:rsidR="00AA25C3" w:rsidRPr="009C5807" w:rsidRDefault="00AA25C3" w:rsidP="00493846">
            <w:pPr>
              <w:pStyle w:val="TAH"/>
              <w:rPr>
                <w:lang w:eastAsia="zh-CN"/>
              </w:rPr>
            </w:pPr>
            <w:r w:rsidRPr="009C5807">
              <w:rPr>
                <w:lang w:eastAsia="zh-CN"/>
              </w:rPr>
              <w:t>Cell in SCG</w:t>
            </w:r>
          </w:p>
        </w:tc>
        <w:tc>
          <w:tcPr>
            <w:tcW w:w="3003" w:type="dxa"/>
            <w:tcBorders>
              <w:top w:val="nil"/>
            </w:tcBorders>
            <w:shd w:val="clear" w:color="auto" w:fill="auto"/>
          </w:tcPr>
          <w:p w14:paraId="3DBBE3F4" w14:textId="77777777" w:rsidR="00AA25C3" w:rsidRPr="009C5807" w:rsidRDefault="00AA25C3" w:rsidP="00493846">
            <w:pPr>
              <w:pStyle w:val="TAH"/>
              <w:rPr>
                <w:lang w:eastAsia="zh-CN"/>
              </w:rPr>
            </w:pPr>
          </w:p>
        </w:tc>
      </w:tr>
      <w:tr w:rsidR="00AA25C3" w:rsidRPr="009C5807" w14:paraId="64ED733F" w14:textId="77777777" w:rsidTr="00493846">
        <w:trPr>
          <w:jc w:val="center"/>
        </w:trPr>
        <w:tc>
          <w:tcPr>
            <w:tcW w:w="1125" w:type="dxa"/>
            <w:shd w:val="clear" w:color="auto" w:fill="auto"/>
          </w:tcPr>
          <w:p w14:paraId="5BAC1738" w14:textId="77777777" w:rsidR="00AA25C3" w:rsidRPr="009C5807" w:rsidRDefault="00AA25C3" w:rsidP="00493846">
            <w:pPr>
              <w:pStyle w:val="TAC"/>
              <w:rPr>
                <w:lang w:eastAsia="zh-CN"/>
              </w:rPr>
            </w:pPr>
            <w:r w:rsidRPr="009C5807">
              <w:rPr>
                <w:lang w:eastAsia="zh-CN"/>
              </w:rPr>
              <w:t>FR1</w:t>
            </w:r>
          </w:p>
        </w:tc>
        <w:tc>
          <w:tcPr>
            <w:tcW w:w="1126" w:type="dxa"/>
            <w:shd w:val="clear" w:color="auto" w:fill="auto"/>
          </w:tcPr>
          <w:p w14:paraId="7403AB76" w14:textId="77777777" w:rsidR="00AA25C3" w:rsidRPr="009C5807" w:rsidRDefault="00AA25C3" w:rsidP="00493846">
            <w:pPr>
              <w:pStyle w:val="TAC"/>
              <w:rPr>
                <w:lang w:eastAsia="zh-CN"/>
              </w:rPr>
            </w:pPr>
            <w:r w:rsidRPr="009C5807">
              <w:rPr>
                <w:lang w:eastAsia="zh-CN"/>
              </w:rPr>
              <w:t>FR1</w:t>
            </w:r>
          </w:p>
        </w:tc>
        <w:tc>
          <w:tcPr>
            <w:tcW w:w="3003" w:type="dxa"/>
            <w:shd w:val="clear" w:color="auto" w:fill="auto"/>
          </w:tcPr>
          <w:p w14:paraId="4BD5D231" w14:textId="77777777" w:rsidR="00AA25C3" w:rsidRPr="009C5807" w:rsidRDefault="00AA25C3" w:rsidP="00493846">
            <w:pPr>
              <w:pStyle w:val="TAC"/>
              <w:rPr>
                <w:lang w:eastAsia="zh-CN"/>
              </w:rPr>
            </w:pPr>
            <w:r w:rsidRPr="009C5807">
              <w:rPr>
                <w:lang w:eastAsia="zh-CN"/>
              </w:rPr>
              <w:t>34.6</w:t>
            </w:r>
          </w:p>
        </w:tc>
      </w:tr>
      <w:tr w:rsidR="00AA25C3" w:rsidRPr="009C5807" w14:paraId="53170243" w14:textId="77777777" w:rsidTr="00493846">
        <w:trPr>
          <w:trHeight w:val="70"/>
          <w:jc w:val="center"/>
        </w:trPr>
        <w:tc>
          <w:tcPr>
            <w:tcW w:w="1125" w:type="dxa"/>
            <w:shd w:val="clear" w:color="auto" w:fill="auto"/>
          </w:tcPr>
          <w:p w14:paraId="046B22BD" w14:textId="77777777" w:rsidR="00AA25C3" w:rsidRPr="009C5807" w:rsidRDefault="00AA25C3" w:rsidP="00493846">
            <w:pPr>
              <w:pStyle w:val="TAC"/>
              <w:rPr>
                <w:lang w:eastAsia="zh-CN"/>
              </w:rPr>
            </w:pPr>
            <w:r w:rsidRPr="009C5807">
              <w:rPr>
                <w:lang w:eastAsia="zh-CN"/>
              </w:rPr>
              <w:t>FR2</w:t>
            </w:r>
          </w:p>
        </w:tc>
        <w:tc>
          <w:tcPr>
            <w:tcW w:w="1126" w:type="dxa"/>
            <w:shd w:val="clear" w:color="auto" w:fill="auto"/>
          </w:tcPr>
          <w:p w14:paraId="1D2060E3" w14:textId="77777777" w:rsidR="00AA25C3" w:rsidRPr="009C5807" w:rsidRDefault="00AA25C3" w:rsidP="00493846">
            <w:pPr>
              <w:pStyle w:val="TAC"/>
              <w:rPr>
                <w:lang w:eastAsia="zh-CN"/>
              </w:rPr>
            </w:pPr>
            <w:r w:rsidRPr="009C5807">
              <w:rPr>
                <w:lang w:eastAsia="zh-CN"/>
              </w:rPr>
              <w:t>FR2</w:t>
            </w:r>
          </w:p>
        </w:tc>
        <w:tc>
          <w:tcPr>
            <w:tcW w:w="3003" w:type="dxa"/>
            <w:shd w:val="clear" w:color="auto" w:fill="auto"/>
          </w:tcPr>
          <w:p w14:paraId="7E31AF17" w14:textId="77777777" w:rsidR="00AA25C3" w:rsidRPr="009C5807" w:rsidRDefault="00AA25C3" w:rsidP="00493846">
            <w:pPr>
              <w:pStyle w:val="TAC"/>
              <w:rPr>
                <w:lang w:eastAsia="zh-CN"/>
              </w:rPr>
            </w:pPr>
            <w:r w:rsidRPr="009C5807">
              <w:rPr>
                <w:lang w:eastAsia="zh-CN"/>
              </w:rPr>
              <w:t>8.5</w:t>
            </w:r>
          </w:p>
        </w:tc>
      </w:tr>
      <w:tr w:rsidR="00AA25C3" w:rsidRPr="009C5807" w14:paraId="7A63AD68" w14:textId="77777777" w:rsidTr="00493846">
        <w:trPr>
          <w:jc w:val="center"/>
        </w:trPr>
        <w:tc>
          <w:tcPr>
            <w:tcW w:w="1125" w:type="dxa"/>
            <w:shd w:val="clear" w:color="auto" w:fill="auto"/>
          </w:tcPr>
          <w:p w14:paraId="34BE9663" w14:textId="77777777" w:rsidR="00AA25C3" w:rsidRPr="009C5807" w:rsidRDefault="00AA25C3" w:rsidP="00493846">
            <w:pPr>
              <w:pStyle w:val="TAC"/>
              <w:rPr>
                <w:lang w:eastAsia="zh-CN"/>
              </w:rPr>
            </w:pPr>
            <w:r w:rsidRPr="009C5807">
              <w:rPr>
                <w:lang w:eastAsia="zh-CN"/>
              </w:rPr>
              <w:t>FR1</w:t>
            </w:r>
          </w:p>
        </w:tc>
        <w:tc>
          <w:tcPr>
            <w:tcW w:w="1126" w:type="dxa"/>
            <w:shd w:val="clear" w:color="auto" w:fill="auto"/>
          </w:tcPr>
          <w:p w14:paraId="0E9C29D6" w14:textId="77777777" w:rsidR="00AA25C3" w:rsidRPr="009C5807" w:rsidRDefault="00AA25C3" w:rsidP="00493846">
            <w:pPr>
              <w:pStyle w:val="TAC"/>
              <w:rPr>
                <w:lang w:eastAsia="zh-CN"/>
              </w:rPr>
            </w:pPr>
            <w:r w:rsidRPr="009C5807">
              <w:rPr>
                <w:lang w:eastAsia="zh-CN"/>
              </w:rPr>
              <w:t>FR2</w:t>
            </w:r>
          </w:p>
        </w:tc>
        <w:tc>
          <w:tcPr>
            <w:tcW w:w="3003" w:type="dxa"/>
            <w:shd w:val="clear" w:color="auto" w:fill="auto"/>
          </w:tcPr>
          <w:p w14:paraId="17FDB05D" w14:textId="77777777" w:rsidR="00AA25C3" w:rsidRPr="009C5807" w:rsidRDefault="00AA25C3" w:rsidP="00493846">
            <w:pPr>
              <w:pStyle w:val="TAC"/>
              <w:rPr>
                <w:lang w:eastAsia="zh-CN"/>
              </w:rPr>
            </w:pPr>
            <w:r w:rsidRPr="009C5807">
              <w:rPr>
                <w:lang w:eastAsia="zh-CN"/>
              </w:rPr>
              <w:t>34.1</w:t>
            </w:r>
          </w:p>
        </w:tc>
      </w:tr>
    </w:tbl>
    <w:p w14:paraId="5D0075E0" w14:textId="77777777" w:rsidR="00AA25C3" w:rsidRPr="009C5807" w:rsidRDefault="00AA25C3" w:rsidP="00AA25C3"/>
    <w:p w14:paraId="75B6FF65" w14:textId="77777777" w:rsidR="00AA25C3" w:rsidRPr="009C5807" w:rsidRDefault="00AA25C3" w:rsidP="00AA25C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0870AA8C" w14:textId="77777777" w:rsidR="00AA25C3" w:rsidRPr="009C5807" w:rsidRDefault="00AA25C3" w:rsidP="00AA25C3">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A25C3" w:rsidRPr="009C5807" w14:paraId="1B797AD9" w14:textId="77777777" w:rsidTr="00493846">
        <w:trPr>
          <w:jc w:val="center"/>
        </w:trPr>
        <w:tc>
          <w:tcPr>
            <w:tcW w:w="2762" w:type="dxa"/>
            <w:shd w:val="clear" w:color="auto" w:fill="auto"/>
          </w:tcPr>
          <w:p w14:paraId="654B8337" w14:textId="77777777" w:rsidR="00AA25C3" w:rsidRPr="009C5807" w:rsidRDefault="00AA25C3" w:rsidP="00493846">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1CF5C454" w14:textId="77777777" w:rsidR="00AA25C3" w:rsidRPr="009C5807" w:rsidRDefault="00AA25C3" w:rsidP="00493846">
            <w:pPr>
              <w:pStyle w:val="TAH"/>
            </w:pPr>
            <w:r w:rsidRPr="009C5807">
              <w:t>Maximum uplink transmission timing difference (µs)</w:t>
            </w:r>
          </w:p>
        </w:tc>
      </w:tr>
      <w:tr w:rsidR="00AA25C3" w:rsidRPr="009C5807" w14:paraId="7FCFF90B" w14:textId="77777777" w:rsidTr="00493846">
        <w:trPr>
          <w:jc w:val="center"/>
        </w:trPr>
        <w:tc>
          <w:tcPr>
            <w:tcW w:w="2762" w:type="dxa"/>
            <w:shd w:val="clear" w:color="auto" w:fill="auto"/>
          </w:tcPr>
          <w:p w14:paraId="1E6A9061" w14:textId="77777777" w:rsidR="00AA25C3" w:rsidRPr="009C5807" w:rsidRDefault="00AA25C3" w:rsidP="00493846">
            <w:pPr>
              <w:pStyle w:val="TAC"/>
            </w:pPr>
            <w:r w:rsidRPr="009C5807">
              <w:t>15</w:t>
            </w:r>
          </w:p>
        </w:tc>
        <w:tc>
          <w:tcPr>
            <w:tcW w:w="2126" w:type="dxa"/>
            <w:shd w:val="clear" w:color="auto" w:fill="auto"/>
          </w:tcPr>
          <w:p w14:paraId="79319FE4" w14:textId="77777777" w:rsidR="00AA25C3" w:rsidRPr="009C5807" w:rsidRDefault="00AA25C3" w:rsidP="00493846">
            <w:pPr>
              <w:pStyle w:val="TAC"/>
            </w:pPr>
            <w:r w:rsidRPr="009C5807">
              <w:t>500</w:t>
            </w:r>
          </w:p>
        </w:tc>
      </w:tr>
      <w:tr w:rsidR="00AA25C3" w:rsidRPr="009C5807" w14:paraId="192CE338" w14:textId="77777777" w:rsidTr="00493846">
        <w:trPr>
          <w:jc w:val="center"/>
        </w:trPr>
        <w:tc>
          <w:tcPr>
            <w:tcW w:w="2762" w:type="dxa"/>
            <w:shd w:val="clear" w:color="auto" w:fill="auto"/>
          </w:tcPr>
          <w:p w14:paraId="689207B7" w14:textId="77777777" w:rsidR="00AA25C3" w:rsidRPr="009C5807" w:rsidRDefault="00AA25C3" w:rsidP="00493846">
            <w:pPr>
              <w:pStyle w:val="TAC"/>
            </w:pPr>
            <w:r w:rsidRPr="009C5807">
              <w:t>30</w:t>
            </w:r>
          </w:p>
        </w:tc>
        <w:tc>
          <w:tcPr>
            <w:tcW w:w="2126" w:type="dxa"/>
            <w:shd w:val="clear" w:color="auto" w:fill="auto"/>
          </w:tcPr>
          <w:p w14:paraId="453EE6E6" w14:textId="77777777" w:rsidR="00AA25C3" w:rsidRPr="009C5807" w:rsidRDefault="00AA25C3" w:rsidP="00493846">
            <w:pPr>
              <w:pStyle w:val="TAC"/>
            </w:pPr>
            <w:r w:rsidRPr="009C5807">
              <w:t>250</w:t>
            </w:r>
          </w:p>
        </w:tc>
      </w:tr>
      <w:tr w:rsidR="00AA25C3" w:rsidRPr="009C5807" w14:paraId="67077AE9" w14:textId="77777777" w:rsidTr="00493846">
        <w:trPr>
          <w:jc w:val="center"/>
        </w:trPr>
        <w:tc>
          <w:tcPr>
            <w:tcW w:w="2762" w:type="dxa"/>
            <w:shd w:val="clear" w:color="auto" w:fill="auto"/>
          </w:tcPr>
          <w:p w14:paraId="6A1590C4" w14:textId="77777777" w:rsidR="00AA25C3" w:rsidRPr="009C5807" w:rsidRDefault="00AA25C3" w:rsidP="00493846">
            <w:pPr>
              <w:pStyle w:val="TAC"/>
            </w:pPr>
            <w:r w:rsidRPr="009C5807">
              <w:t>60</w:t>
            </w:r>
          </w:p>
        </w:tc>
        <w:tc>
          <w:tcPr>
            <w:tcW w:w="2126" w:type="dxa"/>
            <w:shd w:val="clear" w:color="auto" w:fill="auto"/>
          </w:tcPr>
          <w:p w14:paraId="585F9C99" w14:textId="77777777" w:rsidR="00AA25C3" w:rsidRPr="009C5807" w:rsidRDefault="00AA25C3" w:rsidP="00493846">
            <w:pPr>
              <w:pStyle w:val="TAC"/>
            </w:pPr>
            <w:r w:rsidRPr="009C5807">
              <w:t>125</w:t>
            </w:r>
          </w:p>
        </w:tc>
      </w:tr>
      <w:tr w:rsidR="00AA25C3" w:rsidRPr="009C5807" w14:paraId="275230FD" w14:textId="77777777" w:rsidTr="00493846">
        <w:trPr>
          <w:jc w:val="center"/>
        </w:trPr>
        <w:tc>
          <w:tcPr>
            <w:tcW w:w="2762" w:type="dxa"/>
            <w:shd w:val="clear" w:color="auto" w:fill="auto"/>
          </w:tcPr>
          <w:p w14:paraId="25033AFA" w14:textId="77777777" w:rsidR="00AA25C3" w:rsidRPr="009C5807" w:rsidRDefault="00AA25C3" w:rsidP="00493846">
            <w:pPr>
              <w:pStyle w:val="TAC"/>
            </w:pPr>
            <w:r w:rsidRPr="003C14C8">
              <w:t>120</w:t>
            </w:r>
          </w:p>
        </w:tc>
        <w:tc>
          <w:tcPr>
            <w:tcW w:w="2126" w:type="dxa"/>
            <w:shd w:val="clear" w:color="auto" w:fill="auto"/>
          </w:tcPr>
          <w:p w14:paraId="07FA45BE" w14:textId="77777777" w:rsidR="00AA25C3" w:rsidRPr="009C5807" w:rsidRDefault="00AA25C3" w:rsidP="00493846">
            <w:pPr>
              <w:pStyle w:val="TAC"/>
            </w:pPr>
            <w:r w:rsidRPr="003C14C8">
              <w:t>62.5</w:t>
            </w:r>
          </w:p>
        </w:tc>
      </w:tr>
    </w:tbl>
    <w:p w14:paraId="172E1EC6" w14:textId="77777777" w:rsidR="00AA25C3" w:rsidRPr="009C5807" w:rsidRDefault="00AA25C3" w:rsidP="00AA25C3">
      <w:pPr>
        <w:rPr>
          <w:rFonts w:eastAsia="Malgun Gothic"/>
          <w:lang w:eastAsia="ko-KR"/>
        </w:rPr>
      </w:pPr>
    </w:p>
    <w:p w14:paraId="5F5F42A2" w14:textId="77777777" w:rsidR="00AA25C3" w:rsidRPr="009C5807" w:rsidRDefault="00AA25C3" w:rsidP="00AA25C3">
      <w:pPr>
        <w:pStyle w:val="Heading2"/>
        <w:rPr>
          <w:lang w:eastAsia="ko-KR"/>
        </w:rPr>
      </w:pPr>
      <w:r w:rsidRPr="009C5807">
        <w:rPr>
          <w:lang w:eastAsia="ko-KR"/>
        </w:rPr>
        <w:t>7.6</w:t>
      </w:r>
      <w:r w:rsidRPr="009C5807">
        <w:rPr>
          <w:lang w:eastAsia="ko-KR"/>
        </w:rPr>
        <w:tab/>
        <w:t>Maximum Receive Timing Difference</w:t>
      </w:r>
    </w:p>
    <w:p w14:paraId="648C1D3C" w14:textId="77777777" w:rsidR="00AA25C3" w:rsidRPr="009C5807" w:rsidRDefault="00AA25C3" w:rsidP="00AA25C3">
      <w:pPr>
        <w:pStyle w:val="Heading3"/>
        <w:rPr>
          <w:lang w:eastAsia="ko-KR"/>
        </w:rPr>
      </w:pPr>
      <w:r w:rsidRPr="009C5807">
        <w:rPr>
          <w:lang w:eastAsia="ko-KR"/>
        </w:rPr>
        <w:t>7.6.1</w:t>
      </w:r>
      <w:r w:rsidRPr="009C5807">
        <w:rPr>
          <w:lang w:eastAsia="ko-KR"/>
        </w:rPr>
        <w:tab/>
        <w:t>Introduction</w:t>
      </w:r>
    </w:p>
    <w:p w14:paraId="6E4A8593" w14:textId="77777777" w:rsidR="00AA25C3" w:rsidRPr="009C5807" w:rsidRDefault="00AA25C3" w:rsidP="00AA25C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3BF33F21" w14:textId="77777777" w:rsidR="00AA25C3" w:rsidRPr="009C5807" w:rsidRDefault="00AA25C3" w:rsidP="00AA25C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7DC9B006" w14:textId="77777777" w:rsidR="00AA25C3" w:rsidRDefault="00AA25C3" w:rsidP="00AA25C3">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3D72CA9E" w14:textId="77777777" w:rsidR="00AA25C3" w:rsidRDefault="00AA25C3" w:rsidP="00AA25C3">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77D3F3B9" w14:textId="77777777" w:rsidR="00AA25C3" w:rsidRPr="0058567B" w:rsidRDefault="00AA25C3" w:rsidP="00AA25C3">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193A08BB" w14:textId="77777777" w:rsidR="00AA25C3" w:rsidRPr="009C5807" w:rsidRDefault="00AA25C3" w:rsidP="00AA25C3">
      <w:pPr>
        <w:pStyle w:val="Heading3"/>
        <w:rPr>
          <w:lang w:eastAsia="ko-KR"/>
        </w:rPr>
      </w:pPr>
      <w:r w:rsidRPr="009C5807">
        <w:rPr>
          <w:lang w:eastAsia="ko-KR"/>
        </w:rPr>
        <w:lastRenderedPageBreak/>
        <w:t>7.6.2</w:t>
      </w:r>
      <w:r w:rsidRPr="009C5807">
        <w:rPr>
          <w:lang w:eastAsia="ko-KR"/>
        </w:rPr>
        <w:tab/>
        <w:t xml:space="preserve">Minimum Requirements for </w:t>
      </w:r>
      <w:r w:rsidRPr="009C5807">
        <w:t>inter-band EN-DC</w:t>
      </w:r>
    </w:p>
    <w:p w14:paraId="626D9F9C" w14:textId="684C89D5" w:rsidR="00AA25C3" w:rsidRPr="009C5807" w:rsidDel="00AA25C3" w:rsidRDefault="00AA25C3" w:rsidP="00AA25C3">
      <w:pPr>
        <w:rPr>
          <w:del w:id="187" w:author="Apple" w:date="2023-02-14T00:54:00Z"/>
          <w:rFonts w:cs="v4.2.0"/>
        </w:rPr>
      </w:pPr>
      <w:del w:id="188" w:author="Apple" w:date="2023-02-14T00:54:00Z">
        <w:r w:rsidRPr="009C5807" w:rsidDel="00AA25C3">
          <w:rPr>
            <w:rFonts w:cs="v4.2.0"/>
            <w:lang w:eastAsia="zh-CN"/>
          </w:rPr>
          <w:delText>T</w:delText>
        </w:r>
        <w:r w:rsidRPr="009C5807" w:rsidDel="00AA25C3">
          <w:rPr>
            <w:rFonts w:cs="v4.2.0"/>
          </w:rPr>
          <w:delText>he UE shall be capable of handling at least a relative receive timing difference between subframe timing of signal from a E-UTRA cell belonging to the MCG and slot timing of signal from a cell belonging to SCG at the UE receiver as shown in Table 7.6.2-1.</w:delText>
        </w:r>
      </w:del>
    </w:p>
    <w:p w14:paraId="22910DEC" w14:textId="432A05FF" w:rsidR="00AA25C3" w:rsidRPr="009C5807" w:rsidRDefault="00AA25C3" w:rsidP="00AA25C3">
      <w:pPr>
        <w:pStyle w:val="TH"/>
        <w:rPr>
          <w:snapToGrid w:val="0"/>
        </w:rPr>
      </w:pPr>
      <w:r w:rsidRPr="009C5807">
        <w:rPr>
          <w:snapToGrid w:val="0"/>
        </w:rPr>
        <w:t>Table 7.6.2-1</w:t>
      </w:r>
      <w:r w:rsidRPr="009C5807">
        <w:rPr>
          <w:snapToGrid w:val="0"/>
          <w:lang w:eastAsia="ko-KR"/>
        </w:rPr>
        <w:t>:</w:t>
      </w:r>
      <w:r w:rsidRPr="009C5807">
        <w:rPr>
          <w:snapToGrid w:val="0"/>
        </w:rPr>
        <w:t xml:space="preserve"> </w:t>
      </w:r>
      <w:del w:id="189" w:author="Apple" w:date="2023-02-14T00:54:00Z">
        <w:r w:rsidRPr="009C5807" w:rsidDel="00AA25C3">
          <w:rPr>
            <w:snapToGrid w:val="0"/>
          </w:rPr>
          <w:delText xml:space="preserve">Maximum receive timing difference requirement for asynchronous </w:delText>
        </w:r>
        <w:r w:rsidRPr="009C5807" w:rsidDel="00AA25C3">
          <w:rPr>
            <w:snapToGrid w:val="0"/>
            <w:lang w:eastAsia="zh-CN"/>
          </w:rPr>
          <w:delText>EN-DC</w:delText>
        </w:r>
      </w:del>
      <w:ins w:id="190" w:author="Apple" w:date="2023-02-14T00:54:00Z">
        <w:r>
          <w:rPr>
            <w:snapToGrid w:val="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rsidDel="00AA25C3" w14:paraId="142B3976" w14:textId="0D6EB2CD" w:rsidTr="00493846">
        <w:trPr>
          <w:jc w:val="center"/>
          <w:del w:id="191" w:author="Apple" w:date="2023-02-14T00:54:00Z"/>
        </w:trPr>
        <w:tc>
          <w:tcPr>
            <w:tcW w:w="1984" w:type="dxa"/>
            <w:shd w:val="clear" w:color="auto" w:fill="auto"/>
          </w:tcPr>
          <w:p w14:paraId="31CFDFF1" w14:textId="167C7E5F" w:rsidR="00AA25C3" w:rsidRPr="009C5807" w:rsidDel="00AA25C3" w:rsidRDefault="00AA25C3" w:rsidP="00493846">
            <w:pPr>
              <w:pStyle w:val="TAH"/>
              <w:rPr>
                <w:del w:id="192" w:author="Apple" w:date="2023-02-14T00:54:00Z"/>
              </w:rPr>
            </w:pPr>
            <w:del w:id="193" w:author="Apple" w:date="2023-02-14T00:54:00Z">
              <w:r w:rsidRPr="009C5807" w:rsidDel="00AA25C3">
                <w:delText>Sub-carrier spacing of E-UTRA cell in MCG (kHz)</w:delText>
              </w:r>
            </w:del>
          </w:p>
        </w:tc>
        <w:tc>
          <w:tcPr>
            <w:tcW w:w="1985" w:type="dxa"/>
            <w:shd w:val="clear" w:color="auto" w:fill="auto"/>
          </w:tcPr>
          <w:p w14:paraId="0ECEE5CA" w14:textId="2E1756B1" w:rsidR="00AA25C3" w:rsidRPr="009C5807" w:rsidDel="00AA25C3" w:rsidRDefault="00AA25C3" w:rsidP="00493846">
            <w:pPr>
              <w:pStyle w:val="TAH"/>
              <w:rPr>
                <w:del w:id="194" w:author="Apple" w:date="2023-02-14T00:54:00Z"/>
              </w:rPr>
            </w:pPr>
            <w:del w:id="195" w:author="Apple" w:date="2023-02-14T00:54:00Z">
              <w:r w:rsidRPr="009C5807" w:rsidDel="00AA25C3">
                <w:delText>DL Sub-carrier spacing of cell in SCG (kHz)</w:delText>
              </w:r>
              <w:r w:rsidRPr="009C5807" w:rsidDel="00AA25C3">
                <w:rPr>
                  <w:lang w:eastAsia="ko-KR"/>
                </w:rPr>
                <w:delText xml:space="preserve"> (</w:delText>
              </w:r>
              <w:r w:rsidRPr="009C5807" w:rsidDel="00AA25C3">
                <w:delText>Note</w:delText>
              </w:r>
              <w:r w:rsidRPr="009C5807" w:rsidDel="00AA25C3">
                <w:rPr>
                  <w:lang w:eastAsia="ko-KR"/>
                </w:rPr>
                <w:delText xml:space="preserve"> </w:delText>
              </w:r>
              <w:r w:rsidRPr="009C5807" w:rsidDel="00AA25C3">
                <w:delText>1</w:delText>
              </w:r>
              <w:r w:rsidRPr="009C5807" w:rsidDel="00AA25C3">
                <w:rPr>
                  <w:lang w:eastAsia="ko-KR"/>
                </w:rPr>
                <w:delText>)</w:delText>
              </w:r>
            </w:del>
          </w:p>
        </w:tc>
        <w:tc>
          <w:tcPr>
            <w:tcW w:w="2693" w:type="dxa"/>
            <w:shd w:val="clear" w:color="auto" w:fill="auto"/>
          </w:tcPr>
          <w:p w14:paraId="32522391" w14:textId="61296E05" w:rsidR="00AA25C3" w:rsidRPr="009C5807" w:rsidDel="00AA25C3" w:rsidRDefault="00AA25C3" w:rsidP="00493846">
            <w:pPr>
              <w:pStyle w:val="TAH"/>
              <w:rPr>
                <w:del w:id="196" w:author="Apple" w:date="2023-02-14T00:54:00Z"/>
              </w:rPr>
            </w:pPr>
            <w:del w:id="197" w:author="Apple" w:date="2023-02-14T00:54:00Z">
              <w:r w:rsidRPr="009C5807" w:rsidDel="00AA25C3">
                <w:delText>Maximum receive timing difference (µs)</w:delText>
              </w:r>
            </w:del>
          </w:p>
        </w:tc>
      </w:tr>
      <w:tr w:rsidR="00AA25C3" w:rsidRPr="009C5807" w:rsidDel="00AA25C3" w14:paraId="58245189" w14:textId="629C9A10" w:rsidTr="00493846">
        <w:trPr>
          <w:jc w:val="center"/>
          <w:del w:id="198" w:author="Apple" w:date="2023-02-14T00:54:00Z"/>
        </w:trPr>
        <w:tc>
          <w:tcPr>
            <w:tcW w:w="1984" w:type="dxa"/>
            <w:shd w:val="clear" w:color="auto" w:fill="auto"/>
          </w:tcPr>
          <w:p w14:paraId="594817CB" w14:textId="7F0A5E7F" w:rsidR="00AA25C3" w:rsidRPr="009C5807" w:rsidDel="00AA25C3" w:rsidRDefault="00AA25C3" w:rsidP="00493846">
            <w:pPr>
              <w:pStyle w:val="TAC"/>
              <w:rPr>
                <w:del w:id="199" w:author="Apple" w:date="2023-02-14T00:54:00Z"/>
              </w:rPr>
            </w:pPr>
            <w:del w:id="200" w:author="Apple" w:date="2023-02-14T00:54:00Z">
              <w:r w:rsidRPr="009C5807" w:rsidDel="00AA25C3">
                <w:delText>15</w:delText>
              </w:r>
            </w:del>
          </w:p>
        </w:tc>
        <w:tc>
          <w:tcPr>
            <w:tcW w:w="1985" w:type="dxa"/>
            <w:shd w:val="clear" w:color="auto" w:fill="auto"/>
          </w:tcPr>
          <w:p w14:paraId="3DC59BDD" w14:textId="41147EBB" w:rsidR="00AA25C3" w:rsidRPr="009C5807" w:rsidDel="00AA25C3" w:rsidRDefault="00AA25C3" w:rsidP="00493846">
            <w:pPr>
              <w:pStyle w:val="TAC"/>
              <w:rPr>
                <w:del w:id="201" w:author="Apple" w:date="2023-02-14T00:54:00Z"/>
              </w:rPr>
            </w:pPr>
            <w:del w:id="202" w:author="Apple" w:date="2023-02-14T00:54:00Z">
              <w:r w:rsidRPr="009C5807" w:rsidDel="00AA25C3">
                <w:delText>15</w:delText>
              </w:r>
            </w:del>
          </w:p>
        </w:tc>
        <w:tc>
          <w:tcPr>
            <w:tcW w:w="2693" w:type="dxa"/>
            <w:shd w:val="clear" w:color="auto" w:fill="auto"/>
          </w:tcPr>
          <w:p w14:paraId="60F9544F" w14:textId="4482A263" w:rsidR="00AA25C3" w:rsidRPr="009C5807" w:rsidDel="00AA25C3" w:rsidRDefault="00AA25C3" w:rsidP="00493846">
            <w:pPr>
              <w:pStyle w:val="TAC"/>
              <w:rPr>
                <w:del w:id="203" w:author="Apple" w:date="2023-02-14T00:54:00Z"/>
              </w:rPr>
            </w:pPr>
            <w:del w:id="204" w:author="Apple" w:date="2023-02-14T00:54:00Z">
              <w:r w:rsidRPr="009C5807" w:rsidDel="00AA25C3">
                <w:delText>500</w:delText>
              </w:r>
            </w:del>
          </w:p>
        </w:tc>
      </w:tr>
      <w:tr w:rsidR="00AA25C3" w:rsidRPr="009C5807" w:rsidDel="00AA25C3" w14:paraId="726C4D29" w14:textId="4497A1C5" w:rsidTr="00493846">
        <w:trPr>
          <w:jc w:val="center"/>
          <w:del w:id="205" w:author="Apple" w:date="2023-02-14T00:54:00Z"/>
        </w:trPr>
        <w:tc>
          <w:tcPr>
            <w:tcW w:w="1984" w:type="dxa"/>
            <w:shd w:val="clear" w:color="auto" w:fill="auto"/>
          </w:tcPr>
          <w:p w14:paraId="0458D1C2" w14:textId="24DB97E4" w:rsidR="00AA25C3" w:rsidRPr="009C5807" w:rsidDel="00AA25C3" w:rsidRDefault="00AA25C3" w:rsidP="00493846">
            <w:pPr>
              <w:pStyle w:val="TAC"/>
              <w:rPr>
                <w:del w:id="206" w:author="Apple" w:date="2023-02-14T00:54:00Z"/>
              </w:rPr>
            </w:pPr>
            <w:del w:id="207" w:author="Apple" w:date="2023-02-14T00:54:00Z">
              <w:r w:rsidRPr="009C5807" w:rsidDel="00AA25C3">
                <w:delText>15</w:delText>
              </w:r>
            </w:del>
          </w:p>
        </w:tc>
        <w:tc>
          <w:tcPr>
            <w:tcW w:w="1985" w:type="dxa"/>
            <w:shd w:val="clear" w:color="auto" w:fill="auto"/>
          </w:tcPr>
          <w:p w14:paraId="5E73C2E9" w14:textId="2CA940F3" w:rsidR="00AA25C3" w:rsidRPr="009C5807" w:rsidDel="00AA25C3" w:rsidRDefault="00AA25C3" w:rsidP="00493846">
            <w:pPr>
              <w:pStyle w:val="TAC"/>
              <w:rPr>
                <w:del w:id="208" w:author="Apple" w:date="2023-02-14T00:54:00Z"/>
              </w:rPr>
            </w:pPr>
            <w:del w:id="209" w:author="Apple" w:date="2023-02-14T00:54:00Z">
              <w:r w:rsidRPr="009C5807" w:rsidDel="00AA25C3">
                <w:delText>30</w:delText>
              </w:r>
            </w:del>
          </w:p>
        </w:tc>
        <w:tc>
          <w:tcPr>
            <w:tcW w:w="2693" w:type="dxa"/>
            <w:shd w:val="clear" w:color="auto" w:fill="auto"/>
          </w:tcPr>
          <w:p w14:paraId="1A0950C5" w14:textId="11B0BEE2" w:rsidR="00AA25C3" w:rsidRPr="009C5807" w:rsidDel="00AA25C3" w:rsidRDefault="00AA25C3" w:rsidP="00493846">
            <w:pPr>
              <w:pStyle w:val="TAC"/>
              <w:rPr>
                <w:del w:id="210" w:author="Apple" w:date="2023-02-14T00:54:00Z"/>
              </w:rPr>
            </w:pPr>
            <w:del w:id="211" w:author="Apple" w:date="2023-02-14T00:54:00Z">
              <w:r w:rsidRPr="009C5807" w:rsidDel="00AA25C3">
                <w:delText>250</w:delText>
              </w:r>
            </w:del>
          </w:p>
        </w:tc>
      </w:tr>
      <w:tr w:rsidR="00AA25C3" w:rsidRPr="009C5807" w:rsidDel="00AA25C3" w14:paraId="25D40CDE" w14:textId="207A2617" w:rsidTr="00493846">
        <w:trPr>
          <w:jc w:val="center"/>
          <w:del w:id="212" w:author="Apple" w:date="2023-02-14T00:54:00Z"/>
        </w:trPr>
        <w:tc>
          <w:tcPr>
            <w:tcW w:w="1984" w:type="dxa"/>
            <w:shd w:val="clear" w:color="auto" w:fill="auto"/>
          </w:tcPr>
          <w:p w14:paraId="3FD9158E" w14:textId="2C971535" w:rsidR="00AA25C3" w:rsidRPr="009C5807" w:rsidDel="00AA25C3" w:rsidRDefault="00AA25C3" w:rsidP="00493846">
            <w:pPr>
              <w:pStyle w:val="TAC"/>
              <w:rPr>
                <w:del w:id="213" w:author="Apple" w:date="2023-02-14T00:54:00Z"/>
              </w:rPr>
            </w:pPr>
            <w:del w:id="214" w:author="Apple" w:date="2023-02-14T00:54:00Z">
              <w:r w:rsidRPr="009C5807" w:rsidDel="00AA25C3">
                <w:delText>15</w:delText>
              </w:r>
            </w:del>
          </w:p>
        </w:tc>
        <w:tc>
          <w:tcPr>
            <w:tcW w:w="1985" w:type="dxa"/>
            <w:shd w:val="clear" w:color="auto" w:fill="auto"/>
          </w:tcPr>
          <w:p w14:paraId="061CC593" w14:textId="400604B6" w:rsidR="00AA25C3" w:rsidRPr="009C5807" w:rsidDel="00AA25C3" w:rsidRDefault="00AA25C3" w:rsidP="00493846">
            <w:pPr>
              <w:pStyle w:val="TAC"/>
              <w:rPr>
                <w:del w:id="215" w:author="Apple" w:date="2023-02-14T00:54:00Z"/>
              </w:rPr>
            </w:pPr>
            <w:del w:id="216" w:author="Apple" w:date="2023-02-14T00:54:00Z">
              <w:r w:rsidRPr="009C5807" w:rsidDel="00AA25C3">
                <w:delText>60</w:delText>
              </w:r>
            </w:del>
          </w:p>
        </w:tc>
        <w:tc>
          <w:tcPr>
            <w:tcW w:w="2693" w:type="dxa"/>
            <w:shd w:val="clear" w:color="auto" w:fill="auto"/>
          </w:tcPr>
          <w:p w14:paraId="18D45BD7" w14:textId="1CB32AB5" w:rsidR="00AA25C3" w:rsidRPr="009C5807" w:rsidDel="00AA25C3" w:rsidRDefault="00AA25C3" w:rsidP="00493846">
            <w:pPr>
              <w:pStyle w:val="TAC"/>
              <w:rPr>
                <w:del w:id="217" w:author="Apple" w:date="2023-02-14T00:54:00Z"/>
              </w:rPr>
            </w:pPr>
            <w:del w:id="218" w:author="Apple" w:date="2023-02-14T00:54:00Z">
              <w:r w:rsidRPr="009C5807" w:rsidDel="00AA25C3">
                <w:delText>125</w:delText>
              </w:r>
            </w:del>
          </w:p>
        </w:tc>
      </w:tr>
      <w:tr w:rsidR="00AA25C3" w:rsidRPr="009C5807" w:rsidDel="00AA25C3" w14:paraId="32A31B61" w14:textId="0B55DB7A" w:rsidTr="00493846">
        <w:trPr>
          <w:jc w:val="center"/>
          <w:del w:id="219" w:author="Apple" w:date="2023-02-14T00:54:00Z"/>
        </w:trPr>
        <w:tc>
          <w:tcPr>
            <w:tcW w:w="1984" w:type="dxa"/>
            <w:shd w:val="clear" w:color="auto" w:fill="auto"/>
          </w:tcPr>
          <w:p w14:paraId="52FE583F" w14:textId="6143D898" w:rsidR="00AA25C3" w:rsidRPr="009C5807" w:rsidDel="00AA25C3" w:rsidRDefault="00AA25C3" w:rsidP="00493846">
            <w:pPr>
              <w:pStyle w:val="TAC"/>
              <w:rPr>
                <w:del w:id="220" w:author="Apple" w:date="2023-02-14T00:54:00Z"/>
              </w:rPr>
            </w:pPr>
            <w:del w:id="221" w:author="Apple" w:date="2023-02-14T00:54:00Z">
              <w:r w:rsidRPr="009C5807" w:rsidDel="00AA25C3">
                <w:delText>15</w:delText>
              </w:r>
            </w:del>
          </w:p>
        </w:tc>
        <w:tc>
          <w:tcPr>
            <w:tcW w:w="1985" w:type="dxa"/>
            <w:shd w:val="clear" w:color="auto" w:fill="auto"/>
          </w:tcPr>
          <w:p w14:paraId="028C3A30" w14:textId="20F3BE94" w:rsidR="00AA25C3" w:rsidRPr="009C5807" w:rsidDel="00AA25C3" w:rsidRDefault="00AA25C3" w:rsidP="00493846">
            <w:pPr>
              <w:pStyle w:val="TAC"/>
              <w:rPr>
                <w:del w:id="222" w:author="Apple" w:date="2023-02-14T00:54:00Z"/>
                <w:vertAlign w:val="superscript"/>
                <w:lang w:eastAsia="zh-CN"/>
              </w:rPr>
            </w:pPr>
            <w:del w:id="223" w:author="Apple" w:date="2023-02-14T00:54:00Z">
              <w:r w:rsidRPr="009C5807" w:rsidDel="00AA25C3">
                <w:delText>120</w:delText>
              </w:r>
              <w:r w:rsidRPr="009C5807" w:rsidDel="00AA25C3">
                <w:rPr>
                  <w:vertAlign w:val="superscript"/>
                  <w:lang w:eastAsia="zh-CN"/>
                </w:rPr>
                <w:delText>Note2</w:delText>
              </w:r>
            </w:del>
          </w:p>
        </w:tc>
        <w:tc>
          <w:tcPr>
            <w:tcW w:w="2693" w:type="dxa"/>
            <w:shd w:val="clear" w:color="auto" w:fill="auto"/>
          </w:tcPr>
          <w:p w14:paraId="58A0F9FC" w14:textId="3D3A943E" w:rsidR="00AA25C3" w:rsidRPr="009C5807" w:rsidDel="00AA25C3" w:rsidRDefault="00AA25C3" w:rsidP="00493846">
            <w:pPr>
              <w:pStyle w:val="TAC"/>
              <w:rPr>
                <w:del w:id="224" w:author="Apple" w:date="2023-02-14T00:54:00Z"/>
              </w:rPr>
            </w:pPr>
            <w:del w:id="225" w:author="Apple" w:date="2023-02-14T00:54:00Z">
              <w:r w:rsidRPr="009C5807" w:rsidDel="00AA25C3">
                <w:delText>62.5</w:delText>
              </w:r>
            </w:del>
          </w:p>
        </w:tc>
      </w:tr>
      <w:tr w:rsidR="00AA25C3" w:rsidRPr="009C5807" w:rsidDel="00AA25C3" w14:paraId="4F89844C" w14:textId="150D9674" w:rsidTr="00493846">
        <w:trPr>
          <w:jc w:val="center"/>
          <w:del w:id="226" w:author="Apple" w:date="2023-02-14T00:54:00Z"/>
        </w:trPr>
        <w:tc>
          <w:tcPr>
            <w:tcW w:w="6662" w:type="dxa"/>
            <w:gridSpan w:val="3"/>
            <w:shd w:val="clear" w:color="auto" w:fill="auto"/>
          </w:tcPr>
          <w:p w14:paraId="365E391F" w14:textId="7BDB7729" w:rsidR="00AA25C3" w:rsidRPr="009C5807" w:rsidDel="00AA25C3" w:rsidRDefault="00AA25C3" w:rsidP="00493846">
            <w:pPr>
              <w:pStyle w:val="TAN"/>
              <w:rPr>
                <w:del w:id="227" w:author="Apple" w:date="2023-02-14T00:54:00Z"/>
              </w:rPr>
            </w:pPr>
            <w:del w:id="228" w:author="Apple" w:date="2023-02-14T00:54:00Z">
              <w:r w:rsidRPr="009C5807" w:rsidDel="00AA25C3">
                <w:rPr>
                  <w:lang w:eastAsia="ja-JP"/>
                </w:rPr>
                <w:delText>NOTE</w:delText>
              </w:r>
              <w:r w:rsidRPr="009C5807" w:rsidDel="00AA25C3">
                <w:rPr>
                  <w:lang w:eastAsia="ko-KR"/>
                </w:rPr>
                <w:delText xml:space="preserve"> </w:delText>
              </w:r>
              <w:r w:rsidRPr="009C5807" w:rsidDel="00AA25C3">
                <w:rPr>
                  <w:lang w:eastAsia="ja-JP"/>
                </w:rPr>
                <w:delText>1:</w:delText>
              </w:r>
              <w:r w:rsidRPr="009C5807" w:rsidDel="00AA25C3">
                <w:tab/>
                <w:delText>DL Sub-carrier spacing is min{SCS</w:delText>
              </w:r>
              <w:r w:rsidRPr="009C5807" w:rsidDel="00AA25C3">
                <w:rPr>
                  <w:vertAlign w:val="subscript"/>
                </w:rPr>
                <w:delText>SS</w:delText>
              </w:r>
              <w:r w:rsidRPr="009C5807" w:rsidDel="00AA25C3">
                <w:delText>, SCS</w:delText>
              </w:r>
              <w:r w:rsidRPr="009C5807" w:rsidDel="00AA25C3">
                <w:rPr>
                  <w:vertAlign w:val="subscript"/>
                </w:rPr>
                <w:delText>DATA</w:delText>
              </w:r>
              <w:r w:rsidRPr="009C5807" w:rsidDel="00AA25C3">
                <w:delText>}.</w:delText>
              </w:r>
            </w:del>
          </w:p>
          <w:p w14:paraId="57C22EC8" w14:textId="79AA4B09" w:rsidR="00AA25C3" w:rsidRPr="009C5807" w:rsidDel="00AA25C3" w:rsidRDefault="00AA25C3" w:rsidP="00493846">
            <w:pPr>
              <w:pStyle w:val="TAN"/>
              <w:rPr>
                <w:del w:id="229" w:author="Apple" w:date="2023-02-14T00:54:00Z"/>
              </w:rPr>
            </w:pPr>
            <w:del w:id="230" w:author="Apple" w:date="2023-02-14T00:54:00Z">
              <w:r w:rsidRPr="009C5807" w:rsidDel="00AA25C3">
                <w:rPr>
                  <w:lang w:eastAsia="ja-JP"/>
                </w:rPr>
                <w:delText>NOTE</w:delText>
              </w:r>
              <w:r w:rsidRPr="009C5807" w:rsidDel="00AA25C3">
                <w:rPr>
                  <w:lang w:eastAsia="ko-KR"/>
                </w:rPr>
                <w:delText xml:space="preserve"> </w:delText>
              </w:r>
              <w:r w:rsidRPr="009C5807" w:rsidDel="00AA25C3">
                <w:rPr>
                  <w:lang w:eastAsia="ja-JP"/>
                </w:rPr>
                <w:delText>2:</w:delText>
              </w:r>
              <w:r w:rsidRPr="009C5807" w:rsidDel="00AA25C3">
                <w:tab/>
              </w:r>
              <w:r w:rsidRPr="009C5807" w:rsidDel="00AA25C3">
                <w:rPr>
                  <w:lang w:eastAsia="ja-JP"/>
                </w:rPr>
                <w:delText xml:space="preserve">For </w:delText>
              </w:r>
              <w:r w:rsidRPr="009C5807" w:rsidDel="00AA25C3">
                <w:rPr>
                  <w:lang w:eastAsia="zh-CN"/>
                </w:rPr>
                <w:delText xml:space="preserve">E-UTRA </w:delText>
              </w:r>
              <w:r w:rsidRPr="009C5807" w:rsidDel="00AA25C3">
                <w:delText>FDD-</w:delText>
              </w:r>
              <w:r w:rsidRPr="009C5807" w:rsidDel="00AA25C3">
                <w:rPr>
                  <w:lang w:eastAsia="zh-CN"/>
                </w:rPr>
                <w:delText xml:space="preserve">NR </w:delText>
              </w:r>
              <w:r w:rsidRPr="009C5807" w:rsidDel="00AA25C3">
                <w:delText>FDD</w:delText>
              </w:r>
              <w:r w:rsidRPr="009C5807" w:rsidDel="00AA25C3">
                <w:rPr>
                  <w:lang w:eastAsia="zh-CN"/>
                </w:rPr>
                <w:delText xml:space="preserve"> </w:delText>
              </w:r>
              <w:r w:rsidRPr="009C5807" w:rsidDel="00AA25C3">
                <w:rPr>
                  <w:lang w:eastAsia="ja-JP"/>
                </w:rPr>
                <w:delText>intra-band</w:delText>
              </w:r>
              <w:r w:rsidRPr="009C5807" w:rsidDel="00AA25C3">
                <w:rPr>
                  <w:lang w:eastAsia="zh-CN"/>
                </w:rPr>
                <w:delText xml:space="preserve"> EN-DC</w:delText>
              </w:r>
              <w:r w:rsidRPr="009C5807" w:rsidDel="00AA25C3">
                <w:rPr>
                  <w:lang w:eastAsia="ja-JP"/>
                </w:rPr>
                <w:delText xml:space="preserve">, </w:delText>
              </w:r>
              <w:r w:rsidRPr="009C5807" w:rsidDel="00AA25C3">
                <w:rPr>
                  <w:lang w:eastAsia="zh-CN"/>
                </w:rPr>
                <w:delText>for which the requirement is defined in clause 7.6.3 and this Table 7.6.2-1 is also applicable</w:delText>
              </w:r>
              <w:r w:rsidRPr="009C5807" w:rsidDel="00AA25C3">
                <w:rPr>
                  <w:lang w:eastAsia="ja-JP"/>
                </w:rPr>
                <w:delText xml:space="preserve">, </w:delText>
              </w:r>
              <w:r w:rsidRPr="009C5807" w:rsidDel="00AA25C3">
                <w:rPr>
                  <w:lang w:eastAsia="zh-CN"/>
                </w:rPr>
                <w:delText xml:space="preserve">the scenario with </w:delText>
              </w:r>
              <w:r w:rsidRPr="009C5807" w:rsidDel="00AA25C3">
                <w:rPr>
                  <w:lang w:eastAsia="ja-JP"/>
                </w:rPr>
                <w:delText xml:space="preserve">120 kHz </w:delText>
              </w:r>
              <w:r w:rsidRPr="009C5807" w:rsidDel="00AA25C3">
                <w:rPr>
                  <w:lang w:eastAsia="zh-CN"/>
                </w:rPr>
                <w:delText>does not exit</w:delText>
              </w:r>
              <w:r w:rsidRPr="009C5807" w:rsidDel="00AA25C3">
                <w:rPr>
                  <w:lang w:eastAsia="ja-JP"/>
                </w:rPr>
                <w:delText>.</w:delText>
              </w:r>
            </w:del>
          </w:p>
        </w:tc>
      </w:tr>
    </w:tbl>
    <w:p w14:paraId="69A5490C" w14:textId="258690F2" w:rsidR="00AA25C3" w:rsidRPr="009C5807" w:rsidDel="00AA25C3" w:rsidRDefault="00AA25C3" w:rsidP="00AA25C3">
      <w:pPr>
        <w:rPr>
          <w:del w:id="231" w:author="Apple" w:date="2023-02-14T00:54:00Z"/>
        </w:rPr>
      </w:pPr>
    </w:p>
    <w:p w14:paraId="04F051B7" w14:textId="77777777" w:rsidR="00AA25C3" w:rsidRPr="009C5807" w:rsidRDefault="00AA25C3" w:rsidP="00AA25C3">
      <w:pPr>
        <w:pStyle w:val="TH"/>
        <w:rPr>
          <w:rFonts w:eastAsia="Malgun Gothic"/>
        </w:rPr>
      </w:pPr>
      <w:r w:rsidRPr="009C5807">
        <w:rPr>
          <w:snapToGrid w:val="0"/>
        </w:rPr>
        <w:t>Table 7.6.2-2 Void</w:t>
      </w:r>
    </w:p>
    <w:p w14:paraId="127B92BB" w14:textId="77777777" w:rsidR="00AA25C3" w:rsidRPr="009C5807" w:rsidRDefault="00AA25C3" w:rsidP="00AA25C3">
      <w:pPr>
        <w:pStyle w:val="TH"/>
        <w:rPr>
          <w:snapToGrid w:val="0"/>
        </w:rPr>
      </w:pPr>
      <w:r w:rsidRPr="009C5807">
        <w:rPr>
          <w:snapToGrid w:val="0"/>
        </w:rPr>
        <w:t>Table 7.6.2-3</w:t>
      </w:r>
      <w:r w:rsidRPr="009C5807">
        <w:rPr>
          <w:snapToGrid w:val="0"/>
        </w:rPr>
        <w:tab/>
        <w:t>Void</w:t>
      </w:r>
    </w:p>
    <w:p w14:paraId="45EB4EF2" w14:textId="77777777" w:rsidR="00AA25C3" w:rsidRDefault="00AA25C3" w:rsidP="00AA25C3">
      <w:pPr>
        <w:pStyle w:val="Heading4"/>
        <w:rPr>
          <w:ins w:id="232" w:author="Apple" w:date="2023-02-14T00:53:00Z"/>
        </w:rPr>
      </w:pPr>
      <w:ins w:id="233" w:author="Apple" w:date="2023-02-14T00:53:00Z">
        <w:r w:rsidRPr="008C6DE4">
          <w:rPr>
            <w:lang w:eastAsia="ko-KR"/>
          </w:rPr>
          <w:t>7.6.2.</w:t>
        </w:r>
        <w:r>
          <w:rPr>
            <w:lang w:eastAsia="ko-KR"/>
          </w:rPr>
          <w:t>0</w:t>
        </w:r>
        <w:r w:rsidRPr="008C6DE4">
          <w:rPr>
            <w:lang w:eastAsia="ko-KR"/>
          </w:rPr>
          <w:tab/>
          <w:t xml:space="preserve">Minimum Requirements for </w:t>
        </w:r>
        <w:r w:rsidRPr="008C6DE4">
          <w:t xml:space="preserve">inter-band </w:t>
        </w:r>
        <w:r>
          <w:t>a</w:t>
        </w:r>
        <w:r w:rsidRPr="008C6DE4">
          <w:t>synchronous EN-DC</w:t>
        </w:r>
      </w:ins>
    </w:p>
    <w:p w14:paraId="6F406703" w14:textId="77777777" w:rsidR="00AA25C3" w:rsidRPr="008C6DE4" w:rsidRDefault="00AA25C3" w:rsidP="00AA25C3">
      <w:pPr>
        <w:rPr>
          <w:ins w:id="234" w:author="Apple" w:date="2023-02-14T00:53:00Z"/>
          <w:rFonts w:cs="v4.2.0"/>
        </w:rPr>
      </w:pPr>
      <w:ins w:id="235" w:author="Apple" w:date="2023-02-14T00:53:00Z">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Pr>
            <w:rFonts w:cs="v4.2.0"/>
          </w:rPr>
          <w:t>.0</w:t>
        </w:r>
        <w:r w:rsidRPr="008C6DE4">
          <w:rPr>
            <w:rFonts w:cs="v4.2.0"/>
          </w:rPr>
          <w:t>-1.</w:t>
        </w:r>
      </w:ins>
    </w:p>
    <w:p w14:paraId="14BCDAC6" w14:textId="77777777" w:rsidR="00AA25C3" w:rsidRPr="008C6DE4" w:rsidRDefault="00AA25C3" w:rsidP="00AA25C3">
      <w:pPr>
        <w:pStyle w:val="TH"/>
        <w:rPr>
          <w:ins w:id="236" w:author="Apple" w:date="2023-02-14T00:53:00Z"/>
          <w:snapToGrid w:val="0"/>
        </w:rPr>
      </w:pPr>
      <w:ins w:id="237" w:author="Apple" w:date="2023-02-14T00:53:00Z">
        <w:r w:rsidRPr="008C6DE4">
          <w:rPr>
            <w:snapToGrid w:val="0"/>
          </w:rPr>
          <w:t>Table 7.6.2</w:t>
        </w:r>
        <w:r>
          <w:rPr>
            <w:snapToGrid w:val="0"/>
          </w:rPr>
          <w:t>.0</w:t>
        </w:r>
        <w:r w:rsidRPr="008C6DE4">
          <w:rPr>
            <w:snapToGrid w:val="0"/>
          </w:rPr>
          <w:t>-1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8C6DE4" w14:paraId="4B4E6C96" w14:textId="77777777" w:rsidTr="00493846">
        <w:trPr>
          <w:ins w:id="238" w:author="Apple" w:date="2023-02-14T00:53:00Z"/>
        </w:trPr>
        <w:tc>
          <w:tcPr>
            <w:tcW w:w="1984" w:type="dxa"/>
            <w:shd w:val="clear" w:color="auto" w:fill="auto"/>
          </w:tcPr>
          <w:p w14:paraId="2C219AFF" w14:textId="77777777" w:rsidR="00AA25C3" w:rsidRPr="008C6DE4" w:rsidRDefault="00AA25C3" w:rsidP="00493846">
            <w:pPr>
              <w:pStyle w:val="TAH"/>
              <w:rPr>
                <w:ins w:id="239" w:author="Apple" w:date="2023-02-14T00:53:00Z"/>
              </w:rPr>
            </w:pPr>
            <w:ins w:id="240" w:author="Apple" w:date="2023-02-14T00:53:00Z">
              <w:r w:rsidRPr="008C6DE4">
                <w:t>Sub-carrier spacing of E-UTRA cell in MCG (kHz)</w:t>
              </w:r>
            </w:ins>
          </w:p>
        </w:tc>
        <w:tc>
          <w:tcPr>
            <w:tcW w:w="1985" w:type="dxa"/>
            <w:shd w:val="clear" w:color="auto" w:fill="auto"/>
          </w:tcPr>
          <w:p w14:paraId="204403E7" w14:textId="77777777" w:rsidR="00AA25C3" w:rsidRPr="008C6DE4" w:rsidRDefault="00AA25C3" w:rsidP="00493846">
            <w:pPr>
              <w:pStyle w:val="TAH"/>
              <w:rPr>
                <w:ins w:id="241" w:author="Apple" w:date="2023-02-14T00:53:00Z"/>
              </w:rPr>
            </w:pPr>
            <w:ins w:id="242" w:author="Apple" w:date="2023-02-14T00:53:00Z">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ins>
          </w:p>
        </w:tc>
        <w:tc>
          <w:tcPr>
            <w:tcW w:w="2693" w:type="dxa"/>
            <w:shd w:val="clear" w:color="auto" w:fill="auto"/>
          </w:tcPr>
          <w:p w14:paraId="6C567188" w14:textId="77777777" w:rsidR="00AA25C3" w:rsidRPr="008C6DE4" w:rsidRDefault="00AA25C3" w:rsidP="00493846">
            <w:pPr>
              <w:pStyle w:val="TAH"/>
              <w:rPr>
                <w:ins w:id="243" w:author="Apple" w:date="2023-02-14T00:53:00Z"/>
              </w:rPr>
            </w:pPr>
            <w:proofErr w:type="gramStart"/>
            <w:ins w:id="244" w:author="Apple" w:date="2023-02-14T00:53:00Z">
              <w:r w:rsidRPr="008C6DE4">
                <w:t>Maximum</w:t>
              </w:r>
              <w:proofErr w:type="gramEnd"/>
              <w:r w:rsidRPr="008C6DE4">
                <w:t xml:space="preserve"> receive timing difference (µs)</w:t>
              </w:r>
            </w:ins>
          </w:p>
        </w:tc>
      </w:tr>
      <w:tr w:rsidR="00AA25C3" w:rsidRPr="008C6DE4" w14:paraId="3866A918" w14:textId="77777777" w:rsidTr="00493846">
        <w:trPr>
          <w:ins w:id="245" w:author="Apple" w:date="2023-02-14T00:53:00Z"/>
        </w:trPr>
        <w:tc>
          <w:tcPr>
            <w:tcW w:w="1984" w:type="dxa"/>
            <w:shd w:val="clear" w:color="auto" w:fill="auto"/>
          </w:tcPr>
          <w:p w14:paraId="1AA88BD7" w14:textId="77777777" w:rsidR="00AA25C3" w:rsidRPr="008C6DE4" w:rsidRDefault="00AA25C3" w:rsidP="00493846">
            <w:pPr>
              <w:pStyle w:val="TAC"/>
              <w:rPr>
                <w:ins w:id="246" w:author="Apple" w:date="2023-02-14T00:53:00Z"/>
              </w:rPr>
            </w:pPr>
            <w:ins w:id="247" w:author="Apple" w:date="2023-02-14T00:53:00Z">
              <w:r w:rsidRPr="008C6DE4">
                <w:t>15</w:t>
              </w:r>
            </w:ins>
          </w:p>
        </w:tc>
        <w:tc>
          <w:tcPr>
            <w:tcW w:w="1985" w:type="dxa"/>
            <w:shd w:val="clear" w:color="auto" w:fill="auto"/>
          </w:tcPr>
          <w:p w14:paraId="4F09664F" w14:textId="77777777" w:rsidR="00AA25C3" w:rsidRPr="008C6DE4" w:rsidRDefault="00AA25C3" w:rsidP="00493846">
            <w:pPr>
              <w:pStyle w:val="TAC"/>
              <w:rPr>
                <w:ins w:id="248" w:author="Apple" w:date="2023-02-14T00:53:00Z"/>
              </w:rPr>
            </w:pPr>
            <w:ins w:id="249" w:author="Apple" w:date="2023-02-14T00:53:00Z">
              <w:r w:rsidRPr="008C6DE4">
                <w:t>15</w:t>
              </w:r>
            </w:ins>
          </w:p>
        </w:tc>
        <w:tc>
          <w:tcPr>
            <w:tcW w:w="2693" w:type="dxa"/>
            <w:shd w:val="clear" w:color="auto" w:fill="auto"/>
          </w:tcPr>
          <w:p w14:paraId="36A6CF2C" w14:textId="77777777" w:rsidR="00AA25C3" w:rsidRPr="008C6DE4" w:rsidRDefault="00AA25C3" w:rsidP="00493846">
            <w:pPr>
              <w:pStyle w:val="TAC"/>
              <w:rPr>
                <w:ins w:id="250" w:author="Apple" w:date="2023-02-14T00:53:00Z"/>
              </w:rPr>
            </w:pPr>
            <w:ins w:id="251" w:author="Apple" w:date="2023-02-14T00:53:00Z">
              <w:r w:rsidRPr="008C6DE4">
                <w:t>500</w:t>
              </w:r>
            </w:ins>
          </w:p>
        </w:tc>
      </w:tr>
      <w:tr w:rsidR="00AA25C3" w:rsidRPr="008C6DE4" w14:paraId="3E21B7FE" w14:textId="77777777" w:rsidTr="00493846">
        <w:trPr>
          <w:ins w:id="252" w:author="Apple" w:date="2023-02-14T00:53:00Z"/>
        </w:trPr>
        <w:tc>
          <w:tcPr>
            <w:tcW w:w="1984" w:type="dxa"/>
            <w:shd w:val="clear" w:color="auto" w:fill="auto"/>
          </w:tcPr>
          <w:p w14:paraId="5571DCF4" w14:textId="77777777" w:rsidR="00AA25C3" w:rsidRPr="008C6DE4" w:rsidRDefault="00AA25C3" w:rsidP="00493846">
            <w:pPr>
              <w:pStyle w:val="TAC"/>
              <w:rPr>
                <w:ins w:id="253" w:author="Apple" w:date="2023-02-14T00:53:00Z"/>
              </w:rPr>
            </w:pPr>
            <w:ins w:id="254" w:author="Apple" w:date="2023-02-14T00:53:00Z">
              <w:r w:rsidRPr="008C6DE4">
                <w:t>15</w:t>
              </w:r>
            </w:ins>
          </w:p>
        </w:tc>
        <w:tc>
          <w:tcPr>
            <w:tcW w:w="1985" w:type="dxa"/>
            <w:shd w:val="clear" w:color="auto" w:fill="auto"/>
          </w:tcPr>
          <w:p w14:paraId="0C365150" w14:textId="77777777" w:rsidR="00AA25C3" w:rsidRPr="008C6DE4" w:rsidRDefault="00AA25C3" w:rsidP="00493846">
            <w:pPr>
              <w:pStyle w:val="TAC"/>
              <w:rPr>
                <w:ins w:id="255" w:author="Apple" w:date="2023-02-14T00:53:00Z"/>
              </w:rPr>
            </w:pPr>
            <w:ins w:id="256" w:author="Apple" w:date="2023-02-14T00:53:00Z">
              <w:r w:rsidRPr="008C6DE4">
                <w:t>30</w:t>
              </w:r>
            </w:ins>
          </w:p>
        </w:tc>
        <w:tc>
          <w:tcPr>
            <w:tcW w:w="2693" w:type="dxa"/>
            <w:shd w:val="clear" w:color="auto" w:fill="auto"/>
          </w:tcPr>
          <w:p w14:paraId="1ADA2748" w14:textId="77777777" w:rsidR="00AA25C3" w:rsidRPr="008C6DE4" w:rsidRDefault="00AA25C3" w:rsidP="00493846">
            <w:pPr>
              <w:pStyle w:val="TAC"/>
              <w:rPr>
                <w:ins w:id="257" w:author="Apple" w:date="2023-02-14T00:53:00Z"/>
              </w:rPr>
            </w:pPr>
            <w:ins w:id="258" w:author="Apple" w:date="2023-02-14T00:53:00Z">
              <w:r w:rsidRPr="008C6DE4">
                <w:t>250</w:t>
              </w:r>
            </w:ins>
          </w:p>
        </w:tc>
      </w:tr>
      <w:tr w:rsidR="00AA25C3" w:rsidRPr="008C6DE4" w14:paraId="48B49F99" w14:textId="77777777" w:rsidTr="00493846">
        <w:trPr>
          <w:ins w:id="259" w:author="Apple" w:date="2023-02-14T00:53:00Z"/>
        </w:trPr>
        <w:tc>
          <w:tcPr>
            <w:tcW w:w="1984" w:type="dxa"/>
            <w:shd w:val="clear" w:color="auto" w:fill="auto"/>
          </w:tcPr>
          <w:p w14:paraId="2E9C6603" w14:textId="77777777" w:rsidR="00AA25C3" w:rsidRPr="008C6DE4" w:rsidRDefault="00AA25C3" w:rsidP="00493846">
            <w:pPr>
              <w:pStyle w:val="TAC"/>
              <w:rPr>
                <w:ins w:id="260" w:author="Apple" w:date="2023-02-14T00:53:00Z"/>
              </w:rPr>
            </w:pPr>
            <w:ins w:id="261" w:author="Apple" w:date="2023-02-14T00:53:00Z">
              <w:r w:rsidRPr="008C6DE4">
                <w:t>15</w:t>
              </w:r>
            </w:ins>
          </w:p>
        </w:tc>
        <w:tc>
          <w:tcPr>
            <w:tcW w:w="1985" w:type="dxa"/>
            <w:shd w:val="clear" w:color="auto" w:fill="auto"/>
          </w:tcPr>
          <w:p w14:paraId="410259A8" w14:textId="77777777" w:rsidR="00AA25C3" w:rsidRPr="008C6DE4" w:rsidRDefault="00AA25C3" w:rsidP="00493846">
            <w:pPr>
              <w:pStyle w:val="TAC"/>
              <w:rPr>
                <w:ins w:id="262" w:author="Apple" w:date="2023-02-14T00:53:00Z"/>
              </w:rPr>
            </w:pPr>
            <w:ins w:id="263" w:author="Apple" w:date="2023-02-14T00:53:00Z">
              <w:r w:rsidRPr="008C6DE4">
                <w:t>60</w:t>
              </w:r>
            </w:ins>
          </w:p>
        </w:tc>
        <w:tc>
          <w:tcPr>
            <w:tcW w:w="2693" w:type="dxa"/>
            <w:shd w:val="clear" w:color="auto" w:fill="auto"/>
          </w:tcPr>
          <w:p w14:paraId="12365056" w14:textId="77777777" w:rsidR="00AA25C3" w:rsidRPr="008C6DE4" w:rsidRDefault="00AA25C3" w:rsidP="00493846">
            <w:pPr>
              <w:pStyle w:val="TAC"/>
              <w:rPr>
                <w:ins w:id="264" w:author="Apple" w:date="2023-02-14T00:53:00Z"/>
              </w:rPr>
            </w:pPr>
            <w:ins w:id="265" w:author="Apple" w:date="2023-02-14T00:53:00Z">
              <w:r w:rsidRPr="008C6DE4">
                <w:t>125</w:t>
              </w:r>
            </w:ins>
          </w:p>
        </w:tc>
      </w:tr>
      <w:tr w:rsidR="00AA25C3" w:rsidRPr="008C6DE4" w14:paraId="283486DD" w14:textId="77777777" w:rsidTr="00493846">
        <w:trPr>
          <w:ins w:id="266" w:author="Apple" w:date="2023-02-14T00:53:00Z"/>
        </w:trPr>
        <w:tc>
          <w:tcPr>
            <w:tcW w:w="1984" w:type="dxa"/>
            <w:shd w:val="clear" w:color="auto" w:fill="auto"/>
          </w:tcPr>
          <w:p w14:paraId="545B9ECD" w14:textId="77777777" w:rsidR="00AA25C3" w:rsidRPr="008C6DE4" w:rsidRDefault="00AA25C3" w:rsidP="00493846">
            <w:pPr>
              <w:pStyle w:val="TAC"/>
              <w:rPr>
                <w:ins w:id="267" w:author="Apple" w:date="2023-02-14T00:53:00Z"/>
              </w:rPr>
            </w:pPr>
            <w:ins w:id="268" w:author="Apple" w:date="2023-02-14T00:53:00Z">
              <w:r w:rsidRPr="008C6DE4">
                <w:t>15</w:t>
              </w:r>
            </w:ins>
          </w:p>
        </w:tc>
        <w:tc>
          <w:tcPr>
            <w:tcW w:w="1985" w:type="dxa"/>
            <w:shd w:val="clear" w:color="auto" w:fill="auto"/>
          </w:tcPr>
          <w:p w14:paraId="59E7FFBA" w14:textId="77777777" w:rsidR="00AA25C3" w:rsidRPr="008C6DE4" w:rsidRDefault="00AA25C3" w:rsidP="00493846">
            <w:pPr>
              <w:pStyle w:val="TAC"/>
              <w:rPr>
                <w:ins w:id="269" w:author="Apple" w:date="2023-02-14T00:53:00Z"/>
                <w:vertAlign w:val="superscript"/>
                <w:lang w:eastAsia="zh-CN"/>
              </w:rPr>
            </w:pPr>
            <w:ins w:id="270" w:author="Apple" w:date="2023-02-14T00:53:00Z">
              <w:r w:rsidRPr="008C6DE4">
                <w:t>120</w:t>
              </w:r>
              <w:r w:rsidRPr="008C6DE4">
                <w:rPr>
                  <w:vertAlign w:val="superscript"/>
                  <w:lang w:eastAsia="zh-CN"/>
                </w:rPr>
                <w:t>Note2</w:t>
              </w:r>
            </w:ins>
          </w:p>
        </w:tc>
        <w:tc>
          <w:tcPr>
            <w:tcW w:w="2693" w:type="dxa"/>
            <w:shd w:val="clear" w:color="auto" w:fill="auto"/>
          </w:tcPr>
          <w:p w14:paraId="344A79EF" w14:textId="77777777" w:rsidR="00AA25C3" w:rsidRPr="008C6DE4" w:rsidRDefault="00AA25C3" w:rsidP="00493846">
            <w:pPr>
              <w:pStyle w:val="TAC"/>
              <w:rPr>
                <w:ins w:id="271" w:author="Apple" w:date="2023-02-14T00:53:00Z"/>
              </w:rPr>
            </w:pPr>
            <w:ins w:id="272" w:author="Apple" w:date="2023-02-14T00:53:00Z">
              <w:r w:rsidRPr="008C6DE4">
                <w:t>62.5</w:t>
              </w:r>
            </w:ins>
          </w:p>
        </w:tc>
      </w:tr>
      <w:tr w:rsidR="00AA25C3" w:rsidRPr="008C6DE4" w14:paraId="096376D0" w14:textId="77777777" w:rsidTr="00493846">
        <w:trPr>
          <w:ins w:id="273" w:author="Apple" w:date="2023-02-14T00:53:00Z"/>
        </w:trPr>
        <w:tc>
          <w:tcPr>
            <w:tcW w:w="6662" w:type="dxa"/>
            <w:gridSpan w:val="3"/>
            <w:shd w:val="clear" w:color="auto" w:fill="auto"/>
          </w:tcPr>
          <w:p w14:paraId="0226993E" w14:textId="77777777" w:rsidR="00AA25C3" w:rsidRPr="008C6DE4" w:rsidRDefault="00AA25C3" w:rsidP="00493846">
            <w:pPr>
              <w:pStyle w:val="TAN"/>
              <w:rPr>
                <w:ins w:id="274" w:author="Apple" w:date="2023-02-14T00:53:00Z"/>
                <w:rFonts w:cs="Arial"/>
              </w:rPr>
            </w:pPr>
            <w:ins w:id="275" w:author="Apple" w:date="2023-02-14T00:53:00Z">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ins>
          </w:p>
          <w:p w14:paraId="1DD1818B" w14:textId="77777777" w:rsidR="00AA25C3" w:rsidRPr="008C6DE4" w:rsidRDefault="00AA25C3" w:rsidP="00493846">
            <w:pPr>
              <w:pStyle w:val="TAN"/>
              <w:rPr>
                <w:ins w:id="276" w:author="Apple" w:date="2023-02-14T00:53:00Z"/>
              </w:rPr>
            </w:pPr>
            <w:ins w:id="277" w:author="Apple" w:date="2023-02-14T00:53:00Z">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cs="Arial"/>
                  <w:lang w:eastAsia="ja-JP"/>
                </w:rPr>
                <w:t xml:space="preserve">For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7.6.3 and this Table 7.6.2</w:t>
              </w:r>
              <w:r>
                <w:rPr>
                  <w:rFonts w:cs="Arial"/>
                  <w:lang w:eastAsia="zh-CN"/>
                </w:rPr>
                <w:t>.0</w:t>
              </w:r>
              <w:r w:rsidRPr="008C6DE4">
                <w:rPr>
                  <w:rFonts w:cs="Arial"/>
                  <w:lang w:eastAsia="zh-CN"/>
                </w:rPr>
                <w:t>-1 is also applicable</w:t>
              </w:r>
              <w:r w:rsidRPr="008C6DE4">
                <w:rPr>
                  <w:rFonts w:cs="Arial"/>
                  <w:lang w:eastAsia="ja-JP"/>
                </w:rPr>
                <w:t xml:space="preserve">, </w:t>
              </w:r>
              <w:r w:rsidRPr="008C6DE4">
                <w:rPr>
                  <w:rFonts w:cs="Arial"/>
                  <w:lang w:eastAsia="zh-CN"/>
                </w:rPr>
                <w:t xml:space="preserve">the scenario with </w:t>
              </w:r>
              <w:r w:rsidRPr="008C6DE4">
                <w:rPr>
                  <w:rFonts w:cs="Arial"/>
                  <w:lang w:eastAsia="ja-JP"/>
                </w:rPr>
                <w:t xml:space="preserve">120 kHz </w:t>
              </w:r>
              <w:r w:rsidRPr="008C6DE4">
                <w:rPr>
                  <w:rFonts w:cs="Arial"/>
                  <w:lang w:eastAsia="zh-CN"/>
                </w:rPr>
                <w:t>does not exit</w:t>
              </w:r>
              <w:r w:rsidRPr="008C6DE4">
                <w:rPr>
                  <w:rFonts w:cs="Arial"/>
                  <w:lang w:eastAsia="ja-JP"/>
                </w:rPr>
                <w:t>.</w:t>
              </w:r>
            </w:ins>
          </w:p>
        </w:tc>
      </w:tr>
    </w:tbl>
    <w:p w14:paraId="66C6CA51" w14:textId="4575B768" w:rsidR="00AA25C3" w:rsidRDefault="00AA25C3">
      <w:pPr>
        <w:rPr>
          <w:ins w:id="278" w:author="Apple" w:date="2023-02-14T00:53:00Z"/>
          <w:lang w:eastAsia="ko-KR"/>
        </w:rPr>
        <w:pPrChange w:id="279" w:author="Apple" w:date="2023-02-14T00:53:00Z">
          <w:pPr>
            <w:pStyle w:val="Heading4"/>
          </w:pPr>
        </w:pPrChange>
      </w:pPr>
      <w:ins w:id="280" w:author="Apple" w:date="2023-02-14T00:53:00Z">
        <w:r>
          <w:rPr>
            <w:lang w:eastAsia="ko-KR"/>
          </w:rPr>
          <w:t>The requirement in this section is not applicable for E-UTRA TDD- NR TDD inter-band EN-DC with overlapping frequency.</w:t>
        </w:r>
      </w:ins>
    </w:p>
    <w:p w14:paraId="29B8BAB8" w14:textId="3C60C087" w:rsidR="00AA25C3" w:rsidRPr="009C5807" w:rsidRDefault="00AA25C3" w:rsidP="00AA25C3">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EDFF3D2" w14:textId="77777777" w:rsidR="00AA25C3" w:rsidRPr="009C5807" w:rsidRDefault="00AA25C3" w:rsidP="00AA25C3">
      <w:pPr>
        <w:rPr>
          <w:rFonts w:cs="v4.2.0"/>
          <w:lang w:eastAsia="zh-CN"/>
        </w:rPr>
      </w:pPr>
      <w:r w:rsidRPr="009C5807">
        <w:rPr>
          <w:rFonts w:cs="v4.2.0"/>
          <w:lang w:eastAsia="zh-CN"/>
        </w:rPr>
        <w:t>The requirements in this clause apply as a reference for inter-band synchronous EN-DC.</w:t>
      </w:r>
    </w:p>
    <w:p w14:paraId="609983FF" w14:textId="77777777" w:rsidR="00AA25C3" w:rsidRPr="009C5807" w:rsidRDefault="00AA25C3" w:rsidP="00AA25C3">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7C69BD20" w14:textId="77777777" w:rsidR="00AA25C3" w:rsidRPr="009C5807" w:rsidRDefault="00AA25C3" w:rsidP="00AA25C3">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14:paraId="3B148AB3"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hideMark/>
          </w:tcPr>
          <w:p w14:paraId="7F897F9D" w14:textId="77777777" w:rsidR="00AA25C3" w:rsidRPr="009C5807" w:rsidRDefault="00AA25C3" w:rsidP="00493846">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58F1A823" w14:textId="77777777" w:rsidR="00AA25C3" w:rsidRPr="009C5807" w:rsidRDefault="00AA25C3" w:rsidP="00493846">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9CC3B87" w14:textId="77777777" w:rsidR="00AA25C3" w:rsidRPr="009C5807" w:rsidRDefault="00AA25C3" w:rsidP="00493846">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AA25C3" w:rsidRPr="009C5807" w14:paraId="159076CA"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E19DB02" w14:textId="77777777" w:rsidR="00AA25C3" w:rsidRPr="009C5807" w:rsidRDefault="00AA25C3" w:rsidP="0049384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F3975E" w14:textId="77777777" w:rsidR="00AA25C3" w:rsidRPr="009C5807" w:rsidRDefault="00AA25C3" w:rsidP="00493846">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C02E176" w14:textId="77777777" w:rsidR="00AA25C3" w:rsidRPr="009C5807" w:rsidRDefault="00AA25C3" w:rsidP="00493846">
            <w:pPr>
              <w:pStyle w:val="TAC"/>
              <w:rPr>
                <w:lang w:val="fr-FR" w:eastAsia="zh-CN"/>
              </w:rPr>
            </w:pPr>
            <w:r w:rsidRPr="009C5807">
              <w:rPr>
                <w:rFonts w:eastAsia="Malgun Gothic"/>
                <w:lang w:val="fr-FR"/>
              </w:rPr>
              <w:t>33</w:t>
            </w:r>
          </w:p>
        </w:tc>
      </w:tr>
      <w:tr w:rsidR="00AA25C3" w:rsidRPr="009C5807" w14:paraId="4C68B5A4"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229CDDE" w14:textId="77777777" w:rsidR="00AA25C3" w:rsidRPr="009C5807" w:rsidRDefault="00AA25C3" w:rsidP="0049384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CB971C" w14:textId="77777777" w:rsidR="00AA25C3" w:rsidRPr="009C5807" w:rsidRDefault="00AA25C3" w:rsidP="00493846">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357108BB" w14:textId="77777777" w:rsidR="00AA25C3" w:rsidRPr="009C5807" w:rsidRDefault="00AA25C3" w:rsidP="00493846">
            <w:pPr>
              <w:pStyle w:val="TAC"/>
              <w:rPr>
                <w:lang w:val="fr-FR" w:eastAsia="zh-CN"/>
              </w:rPr>
            </w:pPr>
          </w:p>
        </w:tc>
      </w:tr>
      <w:tr w:rsidR="00AA25C3" w:rsidRPr="009C5807" w14:paraId="51F47A0C"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80D27E5" w14:textId="77777777" w:rsidR="00AA25C3" w:rsidRPr="009C5807" w:rsidRDefault="00AA25C3" w:rsidP="0049384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C07BCB" w14:textId="77777777" w:rsidR="00AA25C3" w:rsidRPr="009C5807" w:rsidRDefault="00AA25C3" w:rsidP="00493846">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25A0167" w14:textId="77777777" w:rsidR="00AA25C3" w:rsidRPr="009C5807" w:rsidRDefault="00AA25C3" w:rsidP="00493846">
            <w:pPr>
              <w:pStyle w:val="TAC"/>
              <w:rPr>
                <w:lang w:val="fr-FR" w:eastAsia="zh-CN"/>
              </w:rPr>
            </w:pPr>
          </w:p>
        </w:tc>
      </w:tr>
      <w:tr w:rsidR="00AA25C3" w:rsidRPr="009C5807" w14:paraId="08F53963"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AFB0FF4" w14:textId="77777777" w:rsidR="00AA25C3" w:rsidRPr="009C5807" w:rsidRDefault="00AA25C3" w:rsidP="0049384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9FDC34" w14:textId="77777777" w:rsidR="00AA25C3" w:rsidRPr="009C5807" w:rsidRDefault="00AA25C3" w:rsidP="00493846">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1BCFAB8E" w14:textId="77777777" w:rsidR="00AA25C3" w:rsidRPr="009C5807" w:rsidRDefault="00AA25C3" w:rsidP="00493846">
            <w:pPr>
              <w:pStyle w:val="TAC"/>
              <w:rPr>
                <w:lang w:val="fr-FR" w:eastAsia="zh-CN"/>
              </w:rPr>
            </w:pPr>
          </w:p>
        </w:tc>
      </w:tr>
      <w:tr w:rsidR="00AA25C3" w:rsidRPr="009C5807" w14:paraId="236CB9BC" w14:textId="77777777" w:rsidTr="00493846">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2A7336D" w14:textId="77777777" w:rsidR="00AA25C3" w:rsidRPr="009C5807" w:rsidRDefault="00AA25C3" w:rsidP="00493846">
            <w:pPr>
              <w:pStyle w:val="TAN"/>
              <w:rPr>
                <w:lang w:val="fr-FR" w:eastAsia="zh-CN"/>
              </w:rPr>
            </w:pPr>
            <w:r w:rsidRPr="009C5807">
              <w:rPr>
                <w:lang w:val="fr-FR"/>
              </w:rPr>
              <w:t>N</w:t>
            </w:r>
            <w:r w:rsidRPr="009C5807">
              <w:rPr>
                <w:lang w:val="fr-FR" w:eastAsia="ko-KR"/>
              </w:rPr>
              <w:t xml:space="preserve">ote </w:t>
            </w:r>
            <w:proofErr w:type="gramStart"/>
            <w:r w:rsidRPr="009C5807">
              <w:rPr>
                <w:lang w:val="fr-FR"/>
              </w:rPr>
              <w:t>1:</w:t>
            </w:r>
            <w:proofErr w:type="gramEnd"/>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1D1E32AC" w14:textId="77777777" w:rsidR="00AA25C3" w:rsidRPr="009C5807" w:rsidRDefault="00AA25C3" w:rsidP="00AA25C3"/>
    <w:p w14:paraId="2A8AAE01" w14:textId="77777777" w:rsidR="00AA25C3" w:rsidRPr="009C5807" w:rsidRDefault="00AA25C3" w:rsidP="00AA25C3">
      <w:pPr>
        <w:pStyle w:val="Heading3"/>
      </w:pPr>
      <w:r w:rsidRPr="009C5807">
        <w:t>7.6.3</w:t>
      </w:r>
      <w:r w:rsidRPr="009C5807">
        <w:tab/>
        <w:t>Minimum Requirements for intra-band EN-DC</w:t>
      </w:r>
    </w:p>
    <w:p w14:paraId="254214B6" w14:textId="77777777" w:rsidR="00AA25C3" w:rsidRPr="009C5807" w:rsidRDefault="00AA25C3" w:rsidP="00AA25C3">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7321545E" w14:textId="77777777" w:rsidR="00AA25C3" w:rsidRPr="009C5807" w:rsidRDefault="00AA25C3" w:rsidP="00AA25C3">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60AE9A93" w14:textId="77777777" w:rsidR="00AA25C3" w:rsidRPr="009C5807" w:rsidRDefault="00AA25C3" w:rsidP="00AA25C3">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256CE022" w14:textId="77777777" w:rsidR="00AA25C3" w:rsidRPr="009C5807" w:rsidRDefault="00AA25C3" w:rsidP="00AA25C3">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14:paraId="41FB69C8" w14:textId="77777777" w:rsidTr="00493846">
        <w:trPr>
          <w:jc w:val="center"/>
        </w:trPr>
        <w:tc>
          <w:tcPr>
            <w:tcW w:w="1984" w:type="dxa"/>
            <w:shd w:val="clear" w:color="auto" w:fill="auto"/>
          </w:tcPr>
          <w:p w14:paraId="5CDF2CF3" w14:textId="77777777" w:rsidR="00AA25C3" w:rsidRPr="009C5807" w:rsidRDefault="00AA25C3" w:rsidP="00493846">
            <w:pPr>
              <w:pStyle w:val="TAH"/>
            </w:pPr>
            <w:r w:rsidRPr="009C5807">
              <w:t>Sub-carrier spacing of E-UTRA cell in MCG (kHz)</w:t>
            </w:r>
          </w:p>
        </w:tc>
        <w:tc>
          <w:tcPr>
            <w:tcW w:w="1985" w:type="dxa"/>
            <w:shd w:val="clear" w:color="auto" w:fill="auto"/>
          </w:tcPr>
          <w:p w14:paraId="78CC53BF" w14:textId="77777777" w:rsidR="00AA25C3" w:rsidRPr="009C5807" w:rsidRDefault="00AA25C3" w:rsidP="00493846">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51B5AEB0" w14:textId="77777777" w:rsidR="00AA25C3" w:rsidRPr="009C5807" w:rsidRDefault="00AA25C3" w:rsidP="00493846">
            <w:pPr>
              <w:pStyle w:val="TAH"/>
            </w:pPr>
            <w:proofErr w:type="gramStart"/>
            <w:r w:rsidRPr="009C5807">
              <w:t>Maximum</w:t>
            </w:r>
            <w:proofErr w:type="gramEnd"/>
            <w:r w:rsidRPr="009C5807">
              <w:t xml:space="preserve"> receive timing difference (µs)</w:t>
            </w:r>
          </w:p>
        </w:tc>
      </w:tr>
      <w:tr w:rsidR="00AA25C3" w:rsidRPr="009C5807" w14:paraId="1AB053A5" w14:textId="77777777" w:rsidTr="00493846">
        <w:trPr>
          <w:jc w:val="center"/>
        </w:trPr>
        <w:tc>
          <w:tcPr>
            <w:tcW w:w="1984" w:type="dxa"/>
            <w:shd w:val="clear" w:color="auto" w:fill="auto"/>
          </w:tcPr>
          <w:p w14:paraId="6516014F" w14:textId="77777777" w:rsidR="00AA25C3" w:rsidRPr="009C5807" w:rsidRDefault="00AA25C3" w:rsidP="00493846">
            <w:pPr>
              <w:pStyle w:val="TAC"/>
            </w:pPr>
            <w:r w:rsidRPr="009C5807">
              <w:t>15</w:t>
            </w:r>
          </w:p>
        </w:tc>
        <w:tc>
          <w:tcPr>
            <w:tcW w:w="1985" w:type="dxa"/>
            <w:shd w:val="clear" w:color="auto" w:fill="auto"/>
          </w:tcPr>
          <w:p w14:paraId="183D23DF" w14:textId="77777777" w:rsidR="00AA25C3" w:rsidRPr="009C5807" w:rsidRDefault="00AA25C3" w:rsidP="00493846">
            <w:pPr>
              <w:pStyle w:val="TAC"/>
            </w:pPr>
            <w:r w:rsidRPr="009C5807">
              <w:t>15</w:t>
            </w:r>
          </w:p>
        </w:tc>
        <w:tc>
          <w:tcPr>
            <w:tcW w:w="2693" w:type="dxa"/>
            <w:shd w:val="clear" w:color="auto" w:fill="auto"/>
          </w:tcPr>
          <w:p w14:paraId="7C95D243" w14:textId="77777777" w:rsidR="00AA25C3" w:rsidRPr="009C5807" w:rsidRDefault="00AA25C3" w:rsidP="00493846">
            <w:pPr>
              <w:pStyle w:val="TAC"/>
              <w:rPr>
                <w:rFonts w:eastAsia="Malgun Gothic"/>
              </w:rPr>
            </w:pPr>
            <w:r w:rsidRPr="009C5807">
              <w:rPr>
                <w:rFonts w:eastAsia="Malgun Gothic"/>
              </w:rPr>
              <w:t>3</w:t>
            </w:r>
          </w:p>
        </w:tc>
      </w:tr>
      <w:tr w:rsidR="00AA25C3" w:rsidRPr="009C5807" w14:paraId="6EF538B1" w14:textId="77777777" w:rsidTr="00493846">
        <w:trPr>
          <w:jc w:val="center"/>
        </w:trPr>
        <w:tc>
          <w:tcPr>
            <w:tcW w:w="1984" w:type="dxa"/>
            <w:shd w:val="clear" w:color="auto" w:fill="auto"/>
          </w:tcPr>
          <w:p w14:paraId="7985ABCB" w14:textId="77777777" w:rsidR="00AA25C3" w:rsidRPr="009C5807" w:rsidRDefault="00AA25C3" w:rsidP="00493846">
            <w:pPr>
              <w:pStyle w:val="TAC"/>
            </w:pPr>
            <w:r w:rsidRPr="009C5807">
              <w:t>15</w:t>
            </w:r>
          </w:p>
        </w:tc>
        <w:tc>
          <w:tcPr>
            <w:tcW w:w="1985" w:type="dxa"/>
            <w:shd w:val="clear" w:color="auto" w:fill="auto"/>
          </w:tcPr>
          <w:p w14:paraId="181C7632" w14:textId="77777777" w:rsidR="00AA25C3" w:rsidRPr="009C5807" w:rsidRDefault="00AA25C3" w:rsidP="00493846">
            <w:pPr>
              <w:pStyle w:val="TAC"/>
            </w:pPr>
            <w:r w:rsidRPr="009C5807">
              <w:t>30</w:t>
            </w:r>
          </w:p>
        </w:tc>
        <w:tc>
          <w:tcPr>
            <w:tcW w:w="2693" w:type="dxa"/>
            <w:shd w:val="clear" w:color="auto" w:fill="auto"/>
          </w:tcPr>
          <w:p w14:paraId="16EF21ED" w14:textId="77777777" w:rsidR="00AA25C3" w:rsidRPr="009C5807" w:rsidRDefault="00AA25C3" w:rsidP="00493846">
            <w:pPr>
              <w:pStyle w:val="TAC"/>
              <w:rPr>
                <w:rFonts w:eastAsia="Malgun Gothic"/>
              </w:rPr>
            </w:pPr>
            <w:r w:rsidRPr="009C5807">
              <w:rPr>
                <w:rFonts w:eastAsia="Malgun Gothic"/>
              </w:rPr>
              <w:t>3</w:t>
            </w:r>
          </w:p>
        </w:tc>
      </w:tr>
      <w:tr w:rsidR="00AA25C3" w:rsidRPr="009C5807" w14:paraId="5D600EE5" w14:textId="77777777" w:rsidTr="00493846">
        <w:trPr>
          <w:jc w:val="center"/>
        </w:trPr>
        <w:tc>
          <w:tcPr>
            <w:tcW w:w="1984" w:type="dxa"/>
            <w:shd w:val="clear" w:color="auto" w:fill="auto"/>
          </w:tcPr>
          <w:p w14:paraId="508CD5F6" w14:textId="77777777" w:rsidR="00AA25C3" w:rsidRPr="009C5807" w:rsidRDefault="00AA25C3" w:rsidP="00493846">
            <w:pPr>
              <w:pStyle w:val="TAC"/>
            </w:pPr>
            <w:r w:rsidRPr="009C5807">
              <w:t>15</w:t>
            </w:r>
          </w:p>
        </w:tc>
        <w:tc>
          <w:tcPr>
            <w:tcW w:w="1985" w:type="dxa"/>
            <w:shd w:val="clear" w:color="auto" w:fill="auto"/>
          </w:tcPr>
          <w:p w14:paraId="45F91B5A" w14:textId="77777777" w:rsidR="00AA25C3" w:rsidRPr="009C5807" w:rsidRDefault="00AA25C3" w:rsidP="00493846">
            <w:pPr>
              <w:pStyle w:val="TAC"/>
            </w:pPr>
            <w:r w:rsidRPr="009C5807">
              <w:t>60</w:t>
            </w:r>
          </w:p>
        </w:tc>
        <w:tc>
          <w:tcPr>
            <w:tcW w:w="2693" w:type="dxa"/>
            <w:shd w:val="clear" w:color="auto" w:fill="auto"/>
          </w:tcPr>
          <w:p w14:paraId="009B3580" w14:textId="77777777" w:rsidR="00AA25C3" w:rsidRPr="009C5807" w:rsidRDefault="00AA25C3" w:rsidP="00493846">
            <w:pPr>
              <w:pStyle w:val="TAC"/>
              <w:rPr>
                <w:rFonts w:eastAsia="Malgun Gothic"/>
              </w:rPr>
            </w:pPr>
            <w:r w:rsidRPr="009C5807">
              <w:rPr>
                <w:rFonts w:eastAsia="Malgun Gothic"/>
              </w:rPr>
              <w:t>3</w:t>
            </w:r>
          </w:p>
        </w:tc>
      </w:tr>
      <w:tr w:rsidR="00AA25C3" w:rsidRPr="009C5807" w14:paraId="28F1C5EE" w14:textId="77777777" w:rsidTr="00493846">
        <w:trPr>
          <w:jc w:val="center"/>
        </w:trPr>
        <w:tc>
          <w:tcPr>
            <w:tcW w:w="6662" w:type="dxa"/>
            <w:gridSpan w:val="3"/>
            <w:shd w:val="clear" w:color="auto" w:fill="auto"/>
          </w:tcPr>
          <w:p w14:paraId="49284527" w14:textId="77777777" w:rsidR="00AA25C3" w:rsidRPr="009C5807" w:rsidRDefault="00AA25C3" w:rsidP="00493846">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5E43105A" w14:textId="77777777" w:rsidR="00AA25C3" w:rsidRPr="009C5807" w:rsidRDefault="00AA25C3" w:rsidP="00AA25C3">
      <w:pPr>
        <w:rPr>
          <w:lang w:eastAsia="ko-KR"/>
        </w:rPr>
      </w:pPr>
    </w:p>
    <w:p w14:paraId="4DD7452E" w14:textId="77777777" w:rsidR="00AA25C3" w:rsidRPr="009C5807" w:rsidRDefault="00AA25C3" w:rsidP="00AA25C3">
      <w:pPr>
        <w:pStyle w:val="TH"/>
      </w:pPr>
      <w:r w:rsidRPr="009C5807">
        <w:t>Table 7.6.3-</w:t>
      </w:r>
      <w:r w:rsidRPr="009C5807">
        <w:rPr>
          <w:lang w:eastAsia="ko-KR"/>
        </w:rPr>
        <w:t>2</w:t>
      </w:r>
      <w:r w:rsidRPr="009C5807">
        <w:rPr>
          <w:lang w:eastAsia="ko-KR"/>
        </w:rPr>
        <w:tab/>
        <w:t>Void</w:t>
      </w:r>
    </w:p>
    <w:p w14:paraId="5685D28C" w14:textId="77777777" w:rsidR="00AA25C3" w:rsidRPr="009C5807" w:rsidRDefault="00AA25C3" w:rsidP="00AA25C3">
      <w:pPr>
        <w:rPr>
          <w:lang w:eastAsia="ko-KR"/>
        </w:rPr>
      </w:pPr>
    </w:p>
    <w:p w14:paraId="66EB20B8" w14:textId="77777777" w:rsidR="00AA25C3" w:rsidRPr="009C5807" w:rsidRDefault="00AA25C3" w:rsidP="00AA25C3">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5532735" w14:textId="77777777" w:rsidR="00AA25C3" w:rsidRPr="009C5807" w:rsidRDefault="00AA25C3" w:rsidP="00AA25C3">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213F977" w14:textId="77777777" w:rsidR="00AA25C3" w:rsidRPr="009C5807" w:rsidRDefault="00AA25C3" w:rsidP="00AA25C3">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25C3" w:rsidRPr="009C5807" w14:paraId="4305E332" w14:textId="77777777" w:rsidTr="00493846">
        <w:trPr>
          <w:jc w:val="center"/>
        </w:trPr>
        <w:tc>
          <w:tcPr>
            <w:tcW w:w="2251" w:type="dxa"/>
            <w:shd w:val="clear" w:color="auto" w:fill="auto"/>
          </w:tcPr>
          <w:p w14:paraId="13562293" w14:textId="77777777" w:rsidR="00AA25C3" w:rsidRPr="009C5807" w:rsidRDefault="00AA25C3" w:rsidP="00493846">
            <w:pPr>
              <w:pStyle w:val="TAH"/>
            </w:pPr>
            <w:r w:rsidRPr="009C5807">
              <w:t>Frequency Range</w:t>
            </w:r>
          </w:p>
        </w:tc>
        <w:tc>
          <w:tcPr>
            <w:tcW w:w="3003" w:type="dxa"/>
            <w:shd w:val="clear" w:color="auto" w:fill="auto"/>
          </w:tcPr>
          <w:p w14:paraId="6A791ACC" w14:textId="77777777" w:rsidR="00AA25C3" w:rsidRPr="009C5807" w:rsidRDefault="00AA25C3" w:rsidP="00493846">
            <w:pPr>
              <w:pStyle w:val="TAH"/>
            </w:pPr>
            <w:proofErr w:type="gramStart"/>
            <w:r w:rsidRPr="009C5807">
              <w:t>Maximum</w:t>
            </w:r>
            <w:proofErr w:type="gramEnd"/>
            <w:r w:rsidRPr="009C5807">
              <w:t xml:space="preserve"> receive timing difference (µs) </w:t>
            </w:r>
          </w:p>
        </w:tc>
      </w:tr>
      <w:tr w:rsidR="00AA25C3" w:rsidRPr="009C5807" w14:paraId="74D75789" w14:textId="77777777" w:rsidTr="00493846">
        <w:trPr>
          <w:jc w:val="center"/>
        </w:trPr>
        <w:tc>
          <w:tcPr>
            <w:tcW w:w="2251" w:type="dxa"/>
            <w:shd w:val="clear" w:color="auto" w:fill="auto"/>
          </w:tcPr>
          <w:p w14:paraId="53E9BBE5" w14:textId="77777777" w:rsidR="00AA25C3" w:rsidRPr="009C5807" w:rsidRDefault="00AA25C3" w:rsidP="00493846">
            <w:pPr>
              <w:pStyle w:val="TAC"/>
            </w:pPr>
            <w:r w:rsidRPr="009C5807">
              <w:t>FR1</w:t>
            </w:r>
          </w:p>
        </w:tc>
        <w:tc>
          <w:tcPr>
            <w:tcW w:w="3003" w:type="dxa"/>
            <w:shd w:val="clear" w:color="auto" w:fill="auto"/>
          </w:tcPr>
          <w:p w14:paraId="48DA2C03" w14:textId="77777777" w:rsidR="00AA25C3" w:rsidRPr="009C5807" w:rsidRDefault="00AA25C3" w:rsidP="00493846">
            <w:pPr>
              <w:pStyle w:val="TAC"/>
            </w:pPr>
            <w:r w:rsidRPr="009C5807">
              <w:t>3</w:t>
            </w:r>
            <w:r w:rsidRPr="009C5807">
              <w:rPr>
                <w:vertAlign w:val="superscript"/>
              </w:rPr>
              <w:t>1</w:t>
            </w:r>
          </w:p>
        </w:tc>
      </w:tr>
      <w:tr w:rsidR="00AA25C3" w:rsidRPr="009C5807" w14:paraId="16A98FA9" w14:textId="77777777" w:rsidTr="00493846">
        <w:trPr>
          <w:jc w:val="center"/>
        </w:trPr>
        <w:tc>
          <w:tcPr>
            <w:tcW w:w="2251" w:type="dxa"/>
            <w:shd w:val="clear" w:color="auto" w:fill="auto"/>
          </w:tcPr>
          <w:p w14:paraId="04462AEB" w14:textId="77777777" w:rsidR="00AA25C3" w:rsidRPr="009C5807" w:rsidRDefault="00AA25C3" w:rsidP="00493846">
            <w:pPr>
              <w:pStyle w:val="TAC"/>
            </w:pPr>
            <w:r w:rsidRPr="009C5807">
              <w:t>FR2</w:t>
            </w:r>
          </w:p>
        </w:tc>
        <w:tc>
          <w:tcPr>
            <w:tcW w:w="3003" w:type="dxa"/>
            <w:shd w:val="clear" w:color="auto" w:fill="auto"/>
          </w:tcPr>
          <w:p w14:paraId="12E92E80" w14:textId="77777777" w:rsidR="00AA25C3" w:rsidRPr="009C5807" w:rsidRDefault="00AA25C3" w:rsidP="00493846">
            <w:pPr>
              <w:pStyle w:val="TAC"/>
            </w:pPr>
            <w:r w:rsidRPr="009C5807">
              <w:t>0.26</w:t>
            </w:r>
          </w:p>
        </w:tc>
      </w:tr>
      <w:tr w:rsidR="00AA25C3" w:rsidRPr="009C5807" w14:paraId="4B2E884D" w14:textId="77777777" w:rsidTr="00493846">
        <w:trPr>
          <w:jc w:val="center"/>
        </w:trPr>
        <w:tc>
          <w:tcPr>
            <w:tcW w:w="5254" w:type="dxa"/>
            <w:gridSpan w:val="2"/>
            <w:shd w:val="clear" w:color="auto" w:fill="auto"/>
          </w:tcPr>
          <w:p w14:paraId="01F911DA" w14:textId="77777777" w:rsidR="00AA25C3" w:rsidRPr="009C5807" w:rsidRDefault="00AA25C3" w:rsidP="00493846">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32FBCFA" w14:textId="77777777" w:rsidR="00AA25C3" w:rsidRPr="009C5807" w:rsidRDefault="00AA25C3" w:rsidP="00AA25C3">
      <w:pPr>
        <w:rPr>
          <w:i/>
        </w:rPr>
      </w:pPr>
    </w:p>
    <w:p w14:paraId="6971ACD7" w14:textId="77777777" w:rsidR="00AA25C3" w:rsidRPr="009C5807" w:rsidRDefault="00AA25C3" w:rsidP="00AA25C3">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4900B522" w14:textId="77777777" w:rsidR="00AA25C3" w:rsidRPr="009C5807" w:rsidRDefault="00AA25C3" w:rsidP="00AA25C3">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25C3" w:rsidRPr="009C5807" w14:paraId="4572EB60" w14:textId="77777777" w:rsidTr="00493846">
        <w:trPr>
          <w:jc w:val="center"/>
        </w:trPr>
        <w:tc>
          <w:tcPr>
            <w:tcW w:w="2251" w:type="dxa"/>
            <w:shd w:val="clear" w:color="auto" w:fill="auto"/>
          </w:tcPr>
          <w:p w14:paraId="3B31AAF3" w14:textId="77777777" w:rsidR="00AA25C3" w:rsidRPr="009C5807" w:rsidRDefault="00AA25C3" w:rsidP="00493846">
            <w:pPr>
              <w:pStyle w:val="TAH"/>
            </w:pPr>
            <w:r w:rsidRPr="009C5807">
              <w:t>Frequency Range of the pair of carriers</w:t>
            </w:r>
          </w:p>
        </w:tc>
        <w:tc>
          <w:tcPr>
            <w:tcW w:w="3003" w:type="dxa"/>
            <w:shd w:val="clear" w:color="auto" w:fill="auto"/>
          </w:tcPr>
          <w:p w14:paraId="7B77FEB2" w14:textId="77777777" w:rsidR="00AA25C3" w:rsidRPr="009C5807" w:rsidRDefault="00AA25C3" w:rsidP="00493846">
            <w:pPr>
              <w:pStyle w:val="TAH"/>
            </w:pPr>
            <w:proofErr w:type="gramStart"/>
            <w:r w:rsidRPr="009C5807">
              <w:t>Maximum</w:t>
            </w:r>
            <w:proofErr w:type="gramEnd"/>
            <w:r w:rsidRPr="009C5807">
              <w:t xml:space="preserve"> receive timing difference (µs) </w:t>
            </w:r>
          </w:p>
        </w:tc>
      </w:tr>
      <w:tr w:rsidR="00AA25C3" w:rsidRPr="009C5807" w14:paraId="389A7F8D" w14:textId="77777777" w:rsidTr="00493846">
        <w:trPr>
          <w:jc w:val="center"/>
        </w:trPr>
        <w:tc>
          <w:tcPr>
            <w:tcW w:w="2251" w:type="dxa"/>
            <w:shd w:val="clear" w:color="auto" w:fill="auto"/>
          </w:tcPr>
          <w:p w14:paraId="64BC8D53" w14:textId="77777777" w:rsidR="00AA25C3" w:rsidRPr="009C5807" w:rsidRDefault="00AA25C3" w:rsidP="00493846">
            <w:pPr>
              <w:pStyle w:val="TAC"/>
            </w:pPr>
            <w:r w:rsidRPr="009C5807">
              <w:t>FR1</w:t>
            </w:r>
          </w:p>
        </w:tc>
        <w:tc>
          <w:tcPr>
            <w:tcW w:w="3003" w:type="dxa"/>
            <w:shd w:val="clear" w:color="auto" w:fill="auto"/>
          </w:tcPr>
          <w:p w14:paraId="3086A5FC" w14:textId="77777777" w:rsidR="00AA25C3" w:rsidRPr="009C5807" w:rsidRDefault="00AA25C3" w:rsidP="00493846">
            <w:pPr>
              <w:pStyle w:val="TAC"/>
            </w:pPr>
            <w:r w:rsidRPr="009C5807">
              <w:t>33</w:t>
            </w:r>
          </w:p>
        </w:tc>
      </w:tr>
      <w:tr w:rsidR="00AA25C3" w:rsidRPr="009C5807" w14:paraId="23025363" w14:textId="77777777" w:rsidTr="00493846">
        <w:trPr>
          <w:jc w:val="center"/>
        </w:trPr>
        <w:tc>
          <w:tcPr>
            <w:tcW w:w="2251" w:type="dxa"/>
            <w:shd w:val="clear" w:color="auto" w:fill="auto"/>
          </w:tcPr>
          <w:p w14:paraId="1A1C173F" w14:textId="77777777" w:rsidR="00AA25C3" w:rsidRPr="009C5807" w:rsidRDefault="00AA25C3" w:rsidP="00493846">
            <w:pPr>
              <w:pStyle w:val="TAC"/>
            </w:pPr>
            <w:r w:rsidRPr="009C5807">
              <w:t>FR2</w:t>
            </w:r>
          </w:p>
        </w:tc>
        <w:tc>
          <w:tcPr>
            <w:tcW w:w="3003" w:type="dxa"/>
            <w:shd w:val="clear" w:color="auto" w:fill="auto"/>
          </w:tcPr>
          <w:p w14:paraId="42B48941" w14:textId="77777777" w:rsidR="00AA25C3" w:rsidRPr="009C5807" w:rsidRDefault="00AA25C3" w:rsidP="00493846">
            <w:pPr>
              <w:pStyle w:val="TAC"/>
            </w:pPr>
            <w:r w:rsidRPr="006004A0">
              <w:t>8</w:t>
            </w:r>
            <w:r w:rsidRPr="006004A0">
              <w:rPr>
                <w:vertAlign w:val="superscript"/>
              </w:rPr>
              <w:t xml:space="preserve"> note1</w:t>
            </w:r>
          </w:p>
        </w:tc>
      </w:tr>
      <w:tr w:rsidR="00AA25C3" w:rsidRPr="009C5807" w14:paraId="71FDC154" w14:textId="77777777" w:rsidTr="00493846">
        <w:trPr>
          <w:jc w:val="center"/>
        </w:trPr>
        <w:tc>
          <w:tcPr>
            <w:tcW w:w="2251" w:type="dxa"/>
            <w:shd w:val="clear" w:color="auto" w:fill="auto"/>
          </w:tcPr>
          <w:p w14:paraId="2B45CF76" w14:textId="77777777" w:rsidR="00AA25C3" w:rsidRPr="009C5807" w:rsidRDefault="00AA25C3" w:rsidP="00493846">
            <w:pPr>
              <w:pStyle w:val="TAC"/>
            </w:pPr>
            <w:r w:rsidRPr="009C5807">
              <w:t>Between FR1 and FR2</w:t>
            </w:r>
          </w:p>
        </w:tc>
        <w:tc>
          <w:tcPr>
            <w:tcW w:w="3003" w:type="dxa"/>
            <w:shd w:val="clear" w:color="auto" w:fill="auto"/>
          </w:tcPr>
          <w:p w14:paraId="3034BB2F" w14:textId="77777777" w:rsidR="00AA25C3" w:rsidRPr="009C5807" w:rsidRDefault="00AA25C3" w:rsidP="00493846">
            <w:pPr>
              <w:pStyle w:val="TAC"/>
            </w:pPr>
            <w:r w:rsidRPr="009C5807">
              <w:rPr>
                <w:lang w:eastAsia="zh-CN"/>
              </w:rPr>
              <w:t xml:space="preserve">25 </w:t>
            </w:r>
          </w:p>
        </w:tc>
      </w:tr>
      <w:tr w:rsidR="00AA25C3" w:rsidRPr="009C5807" w14:paraId="14F31CDE" w14:textId="77777777" w:rsidTr="00493846">
        <w:trPr>
          <w:jc w:val="center"/>
        </w:trPr>
        <w:tc>
          <w:tcPr>
            <w:tcW w:w="5254" w:type="dxa"/>
            <w:gridSpan w:val="2"/>
            <w:shd w:val="clear" w:color="auto" w:fill="auto"/>
          </w:tcPr>
          <w:p w14:paraId="2EEEA9C1" w14:textId="77777777" w:rsidR="00AA25C3" w:rsidRPr="009C5807" w:rsidRDefault="00AA25C3" w:rsidP="00493846">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4DA73CA0" w14:textId="77777777" w:rsidR="00AA25C3" w:rsidRPr="009C5807" w:rsidRDefault="00AA25C3" w:rsidP="00AA25C3"/>
    <w:p w14:paraId="23CDA702" w14:textId="77777777" w:rsidR="00AA25C3" w:rsidRPr="009C5807" w:rsidRDefault="00AA25C3" w:rsidP="00AA25C3">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238CCC3F" w14:textId="12489B13" w:rsidR="00AA25C3" w:rsidRPr="009C5807" w:rsidDel="00AA25C3" w:rsidRDefault="00AA25C3" w:rsidP="00AA25C3">
      <w:pPr>
        <w:rPr>
          <w:del w:id="281" w:author="Apple" w:date="2023-02-14T00:55:00Z"/>
          <w:rFonts w:cs="v4.2.0"/>
        </w:rPr>
      </w:pPr>
      <w:del w:id="282" w:author="Apple" w:date="2023-02-14T00:55:00Z">
        <w:r w:rsidRPr="009C5807" w:rsidDel="00AA25C3">
          <w:rPr>
            <w:rFonts w:cs="v4.2.0"/>
            <w:lang w:eastAsia="zh-CN"/>
          </w:rPr>
          <w:delText>T</w:delText>
        </w:r>
        <w:r w:rsidRPr="009C5807" w:rsidDel="00AA25C3">
          <w:rPr>
            <w:rFonts w:cs="v4.2.0"/>
          </w:rPr>
          <w:delText xml:space="preserve">he UE shall be capable of handling at least a relative receive timing difference between </w:delText>
        </w:r>
        <w:r w:rsidRPr="009C5807" w:rsidDel="00AA25C3">
          <w:rPr>
            <w:rFonts w:eastAsia="Malgun Gothic" w:cs="v4.2.0"/>
            <w:lang w:eastAsia="ko-KR"/>
          </w:rPr>
          <w:delText>slot</w:delText>
        </w:r>
        <w:r w:rsidRPr="009C5807" w:rsidDel="00AA25C3">
          <w:rPr>
            <w:rFonts w:cs="v4.2.0"/>
          </w:rPr>
          <w:delText xml:space="preserve"> timing of signal from a cell belonging to the MCG and </w:delText>
        </w:r>
        <w:r w:rsidRPr="009C5807" w:rsidDel="00AA25C3">
          <w:rPr>
            <w:rFonts w:eastAsia="Malgun Gothic" w:cs="v4.2.0"/>
            <w:lang w:eastAsia="ko-KR"/>
          </w:rPr>
          <w:delText>subframe</w:delText>
        </w:r>
        <w:r w:rsidRPr="009C5807" w:rsidDel="00AA25C3">
          <w:rPr>
            <w:rFonts w:cs="v4.2.0"/>
          </w:rPr>
          <w:delText xml:space="preserve"> timing of signal from an </w:delText>
        </w:r>
        <w:r w:rsidRPr="009C5807" w:rsidDel="00AA25C3">
          <w:rPr>
            <w:rFonts w:eastAsia="Malgun Gothic" w:cs="v4.2.0"/>
            <w:lang w:eastAsia="ko-KR"/>
          </w:rPr>
          <w:delText xml:space="preserve">E-UTRA </w:delText>
        </w:r>
        <w:r w:rsidRPr="009C5807" w:rsidDel="00AA25C3">
          <w:rPr>
            <w:rFonts w:cs="v4.2.0"/>
          </w:rPr>
          <w:delText xml:space="preserve">cell belonging to the SCG at the UE receiver </w:delText>
        </w:r>
        <w:r w:rsidRPr="009C5807" w:rsidDel="00AA25C3">
          <w:rPr>
            <w:rFonts w:eastAsia="Malgun Gothic" w:cs="v4.2.0"/>
            <w:lang w:eastAsia="ko-KR"/>
          </w:rPr>
          <w:delText xml:space="preserve">for asynchronous NE-DC </w:delText>
        </w:r>
        <w:r w:rsidRPr="009C5807" w:rsidDel="00AA25C3">
          <w:rPr>
            <w:rFonts w:cs="v4.2.0"/>
          </w:rPr>
          <w:delText>as shown in Table 7.6.5-1.</w:delText>
        </w:r>
      </w:del>
    </w:p>
    <w:p w14:paraId="6B846287" w14:textId="14A4EA43" w:rsidR="00AA25C3" w:rsidRPr="009C5807" w:rsidRDefault="00AA25C3" w:rsidP="00AA25C3">
      <w:pPr>
        <w:pStyle w:val="TH"/>
        <w:rPr>
          <w:snapToGrid w:val="0"/>
        </w:rPr>
      </w:pPr>
      <w:r w:rsidRPr="009C5807">
        <w:rPr>
          <w:snapToGrid w:val="0"/>
        </w:rPr>
        <w:t>Table 7.6.5-1</w:t>
      </w:r>
      <w:r w:rsidRPr="009C5807">
        <w:rPr>
          <w:snapToGrid w:val="0"/>
          <w:lang w:eastAsia="ko-KR"/>
        </w:rPr>
        <w:t>:</w:t>
      </w:r>
      <w:r w:rsidRPr="009C5807">
        <w:rPr>
          <w:snapToGrid w:val="0"/>
        </w:rPr>
        <w:t xml:space="preserve"> </w:t>
      </w:r>
      <w:del w:id="283" w:author="Apple" w:date="2023-02-14T00:55:00Z">
        <w:r w:rsidRPr="009C5807" w:rsidDel="00AA25C3">
          <w:rPr>
            <w:snapToGrid w:val="0"/>
          </w:rPr>
          <w:delText xml:space="preserve">Maximum receive timing difference requirement for asynchronous </w:delText>
        </w:r>
        <w:r w:rsidRPr="009C5807" w:rsidDel="00AA25C3">
          <w:rPr>
            <w:snapToGrid w:val="0"/>
            <w:lang w:eastAsia="zh-CN"/>
          </w:rPr>
          <w:delText>NE-DC</w:delText>
        </w:r>
      </w:del>
      <w:ins w:id="284" w:author="Apple" w:date="2023-02-14T00:55:00Z">
        <w:r>
          <w:rPr>
            <w:snapToGrid w:val="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rsidDel="00AA25C3" w14:paraId="3A5EB9AB" w14:textId="44A5C849" w:rsidTr="00493846">
        <w:trPr>
          <w:jc w:val="center"/>
          <w:del w:id="285" w:author="Apple" w:date="2023-02-14T00:55:00Z"/>
        </w:trPr>
        <w:tc>
          <w:tcPr>
            <w:tcW w:w="1984" w:type="dxa"/>
            <w:shd w:val="clear" w:color="auto" w:fill="auto"/>
          </w:tcPr>
          <w:p w14:paraId="50C4C67C" w14:textId="1CD260AA" w:rsidR="00AA25C3" w:rsidRPr="009C5807" w:rsidDel="00AA25C3" w:rsidRDefault="00AA25C3" w:rsidP="00493846">
            <w:pPr>
              <w:pStyle w:val="TAH"/>
              <w:rPr>
                <w:del w:id="286" w:author="Apple" w:date="2023-02-14T00:55:00Z"/>
              </w:rPr>
            </w:pPr>
            <w:del w:id="287" w:author="Apple" w:date="2023-02-14T00:55:00Z">
              <w:r w:rsidRPr="009C5807" w:rsidDel="00AA25C3">
                <w:delText>Sub-carrier spacing of cell in MCG (kHz)</w:delText>
              </w:r>
            </w:del>
          </w:p>
        </w:tc>
        <w:tc>
          <w:tcPr>
            <w:tcW w:w="1985" w:type="dxa"/>
            <w:shd w:val="clear" w:color="auto" w:fill="auto"/>
          </w:tcPr>
          <w:p w14:paraId="27FF5D30" w14:textId="66A1176D" w:rsidR="00AA25C3" w:rsidRPr="009C5807" w:rsidDel="00AA25C3" w:rsidRDefault="00AA25C3" w:rsidP="00493846">
            <w:pPr>
              <w:pStyle w:val="TAH"/>
              <w:rPr>
                <w:del w:id="288" w:author="Apple" w:date="2023-02-14T00:55:00Z"/>
              </w:rPr>
            </w:pPr>
            <w:del w:id="289" w:author="Apple" w:date="2023-02-14T00:55:00Z">
              <w:r w:rsidRPr="009C5807" w:rsidDel="00AA25C3">
                <w:delText>DL Sub-carrier spacing of EUTRA cell in SCG (kHz)</w:delText>
              </w:r>
              <w:r w:rsidRPr="009C5807" w:rsidDel="00AA25C3">
                <w:rPr>
                  <w:lang w:eastAsia="ko-KR"/>
                </w:rPr>
                <w:delText xml:space="preserve"> (</w:delText>
              </w:r>
              <w:r w:rsidRPr="009C5807" w:rsidDel="00AA25C3">
                <w:delText>Note</w:delText>
              </w:r>
              <w:r w:rsidRPr="009C5807" w:rsidDel="00AA25C3">
                <w:rPr>
                  <w:lang w:eastAsia="ko-KR"/>
                </w:rPr>
                <w:delText xml:space="preserve"> </w:delText>
              </w:r>
              <w:r w:rsidRPr="009C5807" w:rsidDel="00AA25C3">
                <w:delText>1</w:delText>
              </w:r>
              <w:r w:rsidRPr="009C5807" w:rsidDel="00AA25C3">
                <w:rPr>
                  <w:lang w:eastAsia="ko-KR"/>
                </w:rPr>
                <w:delText>)</w:delText>
              </w:r>
            </w:del>
          </w:p>
        </w:tc>
        <w:tc>
          <w:tcPr>
            <w:tcW w:w="2693" w:type="dxa"/>
            <w:shd w:val="clear" w:color="auto" w:fill="auto"/>
          </w:tcPr>
          <w:p w14:paraId="0AA6C19F" w14:textId="7AF5D97F" w:rsidR="00AA25C3" w:rsidRPr="009C5807" w:rsidDel="00AA25C3" w:rsidRDefault="00AA25C3" w:rsidP="00493846">
            <w:pPr>
              <w:pStyle w:val="TAH"/>
              <w:rPr>
                <w:del w:id="290" w:author="Apple" w:date="2023-02-14T00:55:00Z"/>
              </w:rPr>
            </w:pPr>
            <w:del w:id="291" w:author="Apple" w:date="2023-02-14T00:55:00Z">
              <w:r w:rsidRPr="009C5807" w:rsidDel="00AA25C3">
                <w:delText>Maximum receive timing difference (µs)</w:delText>
              </w:r>
            </w:del>
          </w:p>
        </w:tc>
      </w:tr>
      <w:tr w:rsidR="00AA25C3" w:rsidRPr="009C5807" w:rsidDel="00AA25C3" w14:paraId="217D8B2F" w14:textId="5E0CA7F5" w:rsidTr="00493846">
        <w:trPr>
          <w:jc w:val="center"/>
          <w:del w:id="292" w:author="Apple" w:date="2023-02-14T00:55:00Z"/>
        </w:trPr>
        <w:tc>
          <w:tcPr>
            <w:tcW w:w="1984" w:type="dxa"/>
            <w:shd w:val="clear" w:color="auto" w:fill="auto"/>
          </w:tcPr>
          <w:p w14:paraId="5F05A4D8" w14:textId="7C1D15A5" w:rsidR="00AA25C3" w:rsidRPr="009C5807" w:rsidDel="00AA25C3" w:rsidRDefault="00AA25C3" w:rsidP="00493846">
            <w:pPr>
              <w:pStyle w:val="TAC"/>
              <w:rPr>
                <w:del w:id="293" w:author="Apple" w:date="2023-02-14T00:55:00Z"/>
              </w:rPr>
            </w:pPr>
            <w:del w:id="294" w:author="Apple" w:date="2023-02-14T00:55:00Z">
              <w:r w:rsidRPr="009C5807" w:rsidDel="00AA25C3">
                <w:delText>15</w:delText>
              </w:r>
            </w:del>
          </w:p>
        </w:tc>
        <w:tc>
          <w:tcPr>
            <w:tcW w:w="1985" w:type="dxa"/>
            <w:shd w:val="clear" w:color="auto" w:fill="auto"/>
          </w:tcPr>
          <w:p w14:paraId="7691D67F" w14:textId="26383D85" w:rsidR="00AA25C3" w:rsidRPr="009C5807" w:rsidDel="00AA25C3" w:rsidRDefault="00AA25C3" w:rsidP="00493846">
            <w:pPr>
              <w:pStyle w:val="TAC"/>
              <w:rPr>
                <w:del w:id="295" w:author="Apple" w:date="2023-02-14T00:55:00Z"/>
              </w:rPr>
            </w:pPr>
            <w:del w:id="296" w:author="Apple" w:date="2023-02-14T00:55:00Z">
              <w:r w:rsidRPr="009C5807" w:rsidDel="00AA25C3">
                <w:delText>15</w:delText>
              </w:r>
            </w:del>
          </w:p>
        </w:tc>
        <w:tc>
          <w:tcPr>
            <w:tcW w:w="2693" w:type="dxa"/>
            <w:shd w:val="clear" w:color="auto" w:fill="auto"/>
          </w:tcPr>
          <w:p w14:paraId="53DEB2C8" w14:textId="5B5B710B" w:rsidR="00AA25C3" w:rsidRPr="009C5807" w:rsidDel="00AA25C3" w:rsidRDefault="00AA25C3" w:rsidP="00493846">
            <w:pPr>
              <w:pStyle w:val="TAC"/>
              <w:rPr>
                <w:del w:id="297" w:author="Apple" w:date="2023-02-14T00:55:00Z"/>
              </w:rPr>
            </w:pPr>
            <w:del w:id="298" w:author="Apple" w:date="2023-02-14T00:55:00Z">
              <w:r w:rsidRPr="009C5807" w:rsidDel="00AA25C3">
                <w:delText>500</w:delText>
              </w:r>
            </w:del>
          </w:p>
        </w:tc>
      </w:tr>
      <w:tr w:rsidR="00AA25C3" w:rsidRPr="009C5807" w:rsidDel="00AA25C3" w14:paraId="3F62EFB4" w14:textId="45984B20" w:rsidTr="00493846">
        <w:trPr>
          <w:jc w:val="center"/>
          <w:del w:id="299" w:author="Apple" w:date="2023-02-14T00:55:00Z"/>
        </w:trPr>
        <w:tc>
          <w:tcPr>
            <w:tcW w:w="1984" w:type="dxa"/>
            <w:shd w:val="clear" w:color="auto" w:fill="auto"/>
          </w:tcPr>
          <w:p w14:paraId="68514C75" w14:textId="22E4DB52" w:rsidR="00AA25C3" w:rsidRPr="009C5807" w:rsidDel="00AA25C3" w:rsidRDefault="00AA25C3" w:rsidP="00493846">
            <w:pPr>
              <w:pStyle w:val="TAC"/>
              <w:rPr>
                <w:del w:id="300" w:author="Apple" w:date="2023-02-14T00:55:00Z"/>
              </w:rPr>
            </w:pPr>
            <w:del w:id="301" w:author="Apple" w:date="2023-02-14T00:55:00Z">
              <w:r w:rsidRPr="009C5807" w:rsidDel="00AA25C3">
                <w:delText>30</w:delText>
              </w:r>
            </w:del>
          </w:p>
        </w:tc>
        <w:tc>
          <w:tcPr>
            <w:tcW w:w="1985" w:type="dxa"/>
            <w:shd w:val="clear" w:color="auto" w:fill="auto"/>
          </w:tcPr>
          <w:p w14:paraId="11EF2229" w14:textId="6A6DEEFC" w:rsidR="00AA25C3" w:rsidRPr="009C5807" w:rsidDel="00AA25C3" w:rsidRDefault="00AA25C3" w:rsidP="00493846">
            <w:pPr>
              <w:pStyle w:val="TAC"/>
              <w:rPr>
                <w:del w:id="302" w:author="Apple" w:date="2023-02-14T00:55:00Z"/>
              </w:rPr>
            </w:pPr>
            <w:del w:id="303" w:author="Apple" w:date="2023-02-14T00:55:00Z">
              <w:r w:rsidRPr="009C5807" w:rsidDel="00AA25C3">
                <w:delText>15</w:delText>
              </w:r>
            </w:del>
          </w:p>
        </w:tc>
        <w:tc>
          <w:tcPr>
            <w:tcW w:w="2693" w:type="dxa"/>
            <w:shd w:val="clear" w:color="auto" w:fill="auto"/>
          </w:tcPr>
          <w:p w14:paraId="1DFE49D3" w14:textId="4C00610F" w:rsidR="00AA25C3" w:rsidRPr="009C5807" w:rsidDel="00AA25C3" w:rsidRDefault="00AA25C3" w:rsidP="00493846">
            <w:pPr>
              <w:pStyle w:val="TAC"/>
              <w:rPr>
                <w:del w:id="304" w:author="Apple" w:date="2023-02-14T00:55:00Z"/>
              </w:rPr>
            </w:pPr>
            <w:del w:id="305" w:author="Apple" w:date="2023-02-14T00:55:00Z">
              <w:r w:rsidRPr="009C5807" w:rsidDel="00AA25C3">
                <w:delText>250</w:delText>
              </w:r>
            </w:del>
          </w:p>
        </w:tc>
      </w:tr>
      <w:tr w:rsidR="00AA25C3" w:rsidRPr="009C5807" w:rsidDel="00AA25C3" w14:paraId="2F4828AC" w14:textId="60F071EF" w:rsidTr="00493846">
        <w:trPr>
          <w:jc w:val="center"/>
          <w:del w:id="306" w:author="Apple" w:date="2023-02-14T00:55:00Z"/>
        </w:trPr>
        <w:tc>
          <w:tcPr>
            <w:tcW w:w="1984" w:type="dxa"/>
            <w:shd w:val="clear" w:color="auto" w:fill="auto"/>
          </w:tcPr>
          <w:p w14:paraId="5192B43E" w14:textId="165F4D45" w:rsidR="00AA25C3" w:rsidRPr="009C5807" w:rsidDel="00AA25C3" w:rsidRDefault="00AA25C3" w:rsidP="00493846">
            <w:pPr>
              <w:pStyle w:val="TAC"/>
              <w:rPr>
                <w:del w:id="307" w:author="Apple" w:date="2023-02-14T00:55:00Z"/>
              </w:rPr>
            </w:pPr>
            <w:del w:id="308" w:author="Apple" w:date="2023-02-14T00:55:00Z">
              <w:r w:rsidRPr="009C5807" w:rsidDel="00AA25C3">
                <w:delText>60</w:delText>
              </w:r>
            </w:del>
          </w:p>
        </w:tc>
        <w:tc>
          <w:tcPr>
            <w:tcW w:w="1985" w:type="dxa"/>
            <w:shd w:val="clear" w:color="auto" w:fill="auto"/>
          </w:tcPr>
          <w:p w14:paraId="04197EED" w14:textId="3F0D2D22" w:rsidR="00AA25C3" w:rsidRPr="009C5807" w:rsidDel="00AA25C3" w:rsidRDefault="00AA25C3" w:rsidP="00493846">
            <w:pPr>
              <w:pStyle w:val="TAC"/>
              <w:rPr>
                <w:del w:id="309" w:author="Apple" w:date="2023-02-14T00:55:00Z"/>
              </w:rPr>
            </w:pPr>
            <w:del w:id="310" w:author="Apple" w:date="2023-02-14T00:55:00Z">
              <w:r w:rsidRPr="009C5807" w:rsidDel="00AA25C3">
                <w:delText>15</w:delText>
              </w:r>
            </w:del>
          </w:p>
        </w:tc>
        <w:tc>
          <w:tcPr>
            <w:tcW w:w="2693" w:type="dxa"/>
            <w:shd w:val="clear" w:color="auto" w:fill="auto"/>
          </w:tcPr>
          <w:p w14:paraId="6126F9C0" w14:textId="672DBE75" w:rsidR="00AA25C3" w:rsidRPr="009C5807" w:rsidDel="00AA25C3" w:rsidRDefault="00AA25C3" w:rsidP="00493846">
            <w:pPr>
              <w:pStyle w:val="TAC"/>
              <w:rPr>
                <w:del w:id="311" w:author="Apple" w:date="2023-02-14T00:55:00Z"/>
              </w:rPr>
            </w:pPr>
            <w:del w:id="312" w:author="Apple" w:date="2023-02-14T00:55:00Z">
              <w:r w:rsidRPr="009C5807" w:rsidDel="00AA25C3">
                <w:delText>125</w:delText>
              </w:r>
            </w:del>
          </w:p>
        </w:tc>
      </w:tr>
      <w:tr w:rsidR="00AA25C3" w:rsidRPr="009C5807" w:rsidDel="00AA25C3" w14:paraId="313A35D0" w14:textId="3E368908" w:rsidTr="00493846">
        <w:trPr>
          <w:jc w:val="center"/>
          <w:del w:id="313" w:author="Apple" w:date="2023-02-14T00:55:00Z"/>
        </w:trPr>
        <w:tc>
          <w:tcPr>
            <w:tcW w:w="1984" w:type="dxa"/>
            <w:shd w:val="clear" w:color="auto" w:fill="auto"/>
          </w:tcPr>
          <w:p w14:paraId="7E4D13DD" w14:textId="247C63F9" w:rsidR="00AA25C3" w:rsidRPr="009C5807" w:rsidDel="00AA25C3" w:rsidRDefault="00AA25C3" w:rsidP="00493846">
            <w:pPr>
              <w:pStyle w:val="TAC"/>
              <w:rPr>
                <w:del w:id="314" w:author="Apple" w:date="2023-02-14T00:55:00Z"/>
              </w:rPr>
            </w:pPr>
            <w:del w:id="315" w:author="Apple" w:date="2023-02-14T00:55:00Z">
              <w:r w:rsidRPr="009C5807" w:rsidDel="00AA25C3">
                <w:delText>120</w:delText>
              </w:r>
            </w:del>
          </w:p>
        </w:tc>
        <w:tc>
          <w:tcPr>
            <w:tcW w:w="1985" w:type="dxa"/>
            <w:shd w:val="clear" w:color="auto" w:fill="auto"/>
          </w:tcPr>
          <w:p w14:paraId="6E000D21" w14:textId="4600ACC7" w:rsidR="00AA25C3" w:rsidRPr="009C5807" w:rsidDel="00AA25C3" w:rsidRDefault="00AA25C3" w:rsidP="00493846">
            <w:pPr>
              <w:pStyle w:val="TAC"/>
              <w:rPr>
                <w:del w:id="316" w:author="Apple" w:date="2023-02-14T00:55:00Z"/>
                <w:vertAlign w:val="superscript"/>
                <w:lang w:eastAsia="zh-CN"/>
              </w:rPr>
            </w:pPr>
            <w:del w:id="317" w:author="Apple" w:date="2023-02-14T00:55:00Z">
              <w:r w:rsidRPr="009C5807" w:rsidDel="00AA25C3">
                <w:delText>15</w:delText>
              </w:r>
            </w:del>
          </w:p>
        </w:tc>
        <w:tc>
          <w:tcPr>
            <w:tcW w:w="2693" w:type="dxa"/>
            <w:shd w:val="clear" w:color="auto" w:fill="auto"/>
          </w:tcPr>
          <w:p w14:paraId="130490F8" w14:textId="169DC90C" w:rsidR="00AA25C3" w:rsidRPr="009C5807" w:rsidDel="00AA25C3" w:rsidRDefault="00AA25C3" w:rsidP="00493846">
            <w:pPr>
              <w:pStyle w:val="TAC"/>
              <w:rPr>
                <w:del w:id="318" w:author="Apple" w:date="2023-02-14T00:55:00Z"/>
              </w:rPr>
            </w:pPr>
            <w:del w:id="319" w:author="Apple" w:date="2023-02-14T00:55:00Z">
              <w:r w:rsidRPr="009C5807" w:rsidDel="00AA25C3">
                <w:delText>62.5</w:delText>
              </w:r>
            </w:del>
          </w:p>
        </w:tc>
      </w:tr>
      <w:tr w:rsidR="00AA25C3" w:rsidRPr="009C5807" w:rsidDel="00AA25C3" w14:paraId="120AA5C2" w14:textId="48B31462" w:rsidTr="00493846">
        <w:trPr>
          <w:jc w:val="center"/>
          <w:del w:id="320" w:author="Apple" w:date="2023-02-14T00:55:00Z"/>
        </w:trPr>
        <w:tc>
          <w:tcPr>
            <w:tcW w:w="6662" w:type="dxa"/>
            <w:gridSpan w:val="3"/>
            <w:shd w:val="clear" w:color="auto" w:fill="auto"/>
          </w:tcPr>
          <w:p w14:paraId="212F3D7D" w14:textId="1421299B" w:rsidR="00AA25C3" w:rsidRPr="009C5807" w:rsidDel="00AA25C3" w:rsidRDefault="00AA25C3" w:rsidP="00493846">
            <w:pPr>
              <w:pStyle w:val="TAN"/>
              <w:rPr>
                <w:del w:id="321" w:author="Apple" w:date="2023-02-14T00:55:00Z"/>
                <w:rFonts w:cs="Arial"/>
              </w:rPr>
            </w:pPr>
            <w:del w:id="322" w:author="Apple" w:date="2023-02-14T00:55:00Z">
              <w:r w:rsidRPr="009C5807" w:rsidDel="00AA25C3">
                <w:rPr>
                  <w:rFonts w:cs="Arial"/>
                  <w:lang w:eastAsia="ja-JP"/>
                </w:rPr>
                <w:delText>NOTE</w:delText>
              </w:r>
              <w:r w:rsidRPr="009C5807" w:rsidDel="00AA25C3">
                <w:rPr>
                  <w:rFonts w:cs="Arial"/>
                  <w:lang w:eastAsia="ko-KR"/>
                </w:rPr>
                <w:delText xml:space="preserve"> </w:delText>
              </w:r>
              <w:r w:rsidRPr="009C5807" w:rsidDel="00AA25C3">
                <w:rPr>
                  <w:rFonts w:cs="Arial"/>
                  <w:lang w:eastAsia="ja-JP"/>
                </w:rPr>
                <w:delText>1:</w:delText>
              </w:r>
              <w:r w:rsidRPr="009C5807" w:rsidDel="00AA25C3">
                <w:tab/>
              </w:r>
              <w:r w:rsidRPr="009C5807" w:rsidDel="00AA25C3">
                <w:rPr>
                  <w:rFonts w:cs="Arial"/>
                </w:rPr>
                <w:delText>DL Sub-carrier spacing is min{SCS</w:delText>
              </w:r>
              <w:r w:rsidRPr="009C5807" w:rsidDel="00AA25C3">
                <w:rPr>
                  <w:rFonts w:cs="Arial"/>
                  <w:vertAlign w:val="subscript"/>
                </w:rPr>
                <w:delText>SS</w:delText>
              </w:r>
              <w:r w:rsidRPr="009C5807" w:rsidDel="00AA25C3">
                <w:rPr>
                  <w:rFonts w:cs="Arial"/>
                </w:rPr>
                <w:delText>, SCS</w:delText>
              </w:r>
              <w:r w:rsidRPr="009C5807" w:rsidDel="00AA25C3">
                <w:rPr>
                  <w:rFonts w:cs="Arial"/>
                  <w:vertAlign w:val="subscript"/>
                </w:rPr>
                <w:delText>DATA</w:delText>
              </w:r>
              <w:r w:rsidRPr="009C5807" w:rsidDel="00AA25C3">
                <w:rPr>
                  <w:rFonts w:cs="Arial"/>
                </w:rPr>
                <w:delText>}.</w:delText>
              </w:r>
            </w:del>
          </w:p>
          <w:p w14:paraId="2C569E7B" w14:textId="39AD4EC1" w:rsidR="00AA25C3" w:rsidRPr="009C5807" w:rsidDel="00AA25C3" w:rsidRDefault="00AA25C3" w:rsidP="00493846">
            <w:pPr>
              <w:pStyle w:val="TAN"/>
              <w:rPr>
                <w:del w:id="323" w:author="Apple" w:date="2023-02-14T00:55:00Z"/>
              </w:rPr>
            </w:pPr>
            <w:del w:id="324" w:author="Apple" w:date="2023-02-14T00:55:00Z">
              <w:r w:rsidRPr="009C5807" w:rsidDel="00AA25C3">
                <w:rPr>
                  <w:rFonts w:cs="Arial"/>
                  <w:lang w:eastAsia="ja-JP"/>
                </w:rPr>
                <w:delText>NOTE</w:delText>
              </w:r>
              <w:r w:rsidRPr="009C5807" w:rsidDel="00AA25C3">
                <w:rPr>
                  <w:rFonts w:cs="Arial"/>
                  <w:lang w:eastAsia="ko-KR"/>
                </w:rPr>
                <w:delText xml:space="preserve"> </w:delText>
              </w:r>
              <w:r w:rsidRPr="009C5807" w:rsidDel="00AA25C3">
                <w:rPr>
                  <w:rFonts w:cs="Arial"/>
                  <w:lang w:eastAsia="ja-JP"/>
                </w:rPr>
                <w:delText>2:</w:delText>
              </w:r>
              <w:r w:rsidRPr="009C5807" w:rsidDel="00AA25C3">
                <w:tab/>
              </w:r>
              <w:r w:rsidRPr="009C5807" w:rsidDel="00AA25C3">
                <w:rPr>
                  <w:rFonts w:hint="eastAsia"/>
                  <w:lang w:eastAsia="ko-KR"/>
                </w:rPr>
                <w:delText>Void</w:delText>
              </w:r>
            </w:del>
          </w:p>
        </w:tc>
      </w:tr>
    </w:tbl>
    <w:p w14:paraId="3D85CB7C" w14:textId="6882DEF5" w:rsidR="00AA25C3" w:rsidRPr="009C5807" w:rsidDel="00AA25C3" w:rsidRDefault="00AA25C3" w:rsidP="00AA25C3">
      <w:pPr>
        <w:rPr>
          <w:del w:id="325" w:author="Apple" w:date="2023-02-14T00:55:00Z"/>
        </w:rPr>
      </w:pPr>
    </w:p>
    <w:p w14:paraId="50DC1CE0" w14:textId="0C2A6C6B" w:rsidR="00AA25C3" w:rsidRPr="009C5807" w:rsidDel="00AA25C3" w:rsidRDefault="00AA25C3" w:rsidP="00AA25C3">
      <w:pPr>
        <w:rPr>
          <w:del w:id="326" w:author="Apple" w:date="2023-02-14T00:55:00Z"/>
          <w:rFonts w:cs="v4.2.0"/>
          <w:lang w:eastAsia="zh-CN"/>
        </w:rPr>
      </w:pPr>
      <w:del w:id="327" w:author="Apple" w:date="2023-02-14T00:55:00Z">
        <w:r w:rsidRPr="009C5807" w:rsidDel="00AA25C3">
          <w:rPr>
            <w:rFonts w:cs="v4.2.0"/>
            <w:lang w:eastAsia="zh-CN"/>
          </w:rPr>
          <w:delText>T</w:delText>
        </w:r>
        <w:r w:rsidRPr="009C5807" w:rsidDel="00AA25C3">
          <w:rPr>
            <w:rFonts w:cs="v4.2.0"/>
          </w:rPr>
          <w:delText xml:space="preserve">he UE shall be capable of handling at least a relative receive timing difference between </w:delText>
        </w:r>
        <w:r w:rsidRPr="009C5807" w:rsidDel="00AA25C3">
          <w:rPr>
            <w:rFonts w:eastAsia="Malgun Gothic" w:cs="v4.2.0"/>
            <w:lang w:eastAsia="ko-KR"/>
          </w:rPr>
          <w:delText>slot</w:delText>
        </w:r>
        <w:r w:rsidRPr="009C5807" w:rsidDel="00AA25C3">
          <w:rPr>
            <w:rFonts w:cs="v4.2.0"/>
          </w:rPr>
          <w:delText xml:space="preserve"> timing of signal from a cell belonging to the MCG and </w:delText>
        </w:r>
        <w:r w:rsidRPr="009C5807" w:rsidDel="00AA25C3">
          <w:rPr>
            <w:rFonts w:eastAsia="Malgun Gothic" w:cs="v4.2.0"/>
            <w:lang w:eastAsia="ko-KR"/>
          </w:rPr>
          <w:delText>subframe</w:delText>
        </w:r>
        <w:r w:rsidRPr="009C5807" w:rsidDel="00AA25C3">
          <w:rPr>
            <w:rFonts w:cs="v4.2.0"/>
          </w:rPr>
          <w:delText xml:space="preserve"> timing of signal from a </w:delText>
        </w:r>
        <w:r w:rsidRPr="009C5807" w:rsidDel="00AA25C3">
          <w:rPr>
            <w:rFonts w:eastAsia="Malgun Gothic" w:cs="v4.2.0"/>
            <w:lang w:eastAsia="ko-KR"/>
          </w:rPr>
          <w:delText xml:space="preserve">E-UTRA </w:delText>
        </w:r>
        <w:r w:rsidRPr="009C5807" w:rsidDel="00AA25C3">
          <w:rPr>
            <w:rFonts w:cs="v4.2.0"/>
          </w:rPr>
          <w:delText>cell belonging to the SCG at the UE receiver for inter-band synchronous NE-DC as shown in Table 7.6.5-</w:delText>
        </w:r>
        <w:r w:rsidRPr="009C5807" w:rsidDel="00AA25C3">
          <w:rPr>
            <w:rFonts w:cs="v4.2.0"/>
            <w:lang w:eastAsia="zh-CN"/>
          </w:rPr>
          <w:delText>2</w:delText>
        </w:r>
        <w:r w:rsidRPr="009C5807" w:rsidDel="00AA25C3">
          <w:rPr>
            <w:rFonts w:cs="v4.2.0"/>
          </w:rPr>
          <w:delText xml:space="preserve">. </w:delText>
        </w:r>
        <w:r w:rsidRPr="009C5807" w:rsidDel="00AA25C3">
          <w:delText xml:space="preserve">The requirements for synchronous </w:delText>
        </w:r>
        <w:r w:rsidRPr="009C5807" w:rsidDel="00AA25C3">
          <w:rPr>
            <w:lang w:eastAsia="zh-CN"/>
          </w:rPr>
          <w:delText>NE-DC</w:delText>
        </w:r>
        <w:r w:rsidRPr="009C5807" w:rsidDel="00AA25C3">
          <w:delText xml:space="preserve"> are applicable for </w:delText>
        </w:r>
        <w:r w:rsidRPr="009C5807" w:rsidDel="00AA25C3">
          <w:rPr>
            <w:lang w:eastAsia="zh-CN"/>
          </w:rPr>
          <w:delText xml:space="preserve">NR </w:delText>
        </w:r>
        <w:r w:rsidRPr="009C5807" w:rsidDel="00AA25C3">
          <w:delText>TDD-</w:delText>
        </w:r>
        <w:r w:rsidRPr="009C5807" w:rsidDel="00AA25C3">
          <w:rPr>
            <w:rFonts w:cs="v4.2.0"/>
          </w:rPr>
          <w:delText xml:space="preserve"> E-UTRA</w:delText>
        </w:r>
        <w:r w:rsidRPr="009C5807" w:rsidDel="00AA25C3">
          <w:rPr>
            <w:lang w:eastAsia="zh-CN"/>
          </w:rPr>
          <w:delText xml:space="preserve"> </w:delText>
        </w:r>
        <w:r w:rsidRPr="009C5807" w:rsidDel="00AA25C3">
          <w:delText>TDD</w:delText>
        </w:r>
        <w:r w:rsidRPr="009C5807" w:rsidDel="00AA25C3">
          <w:rPr>
            <w:lang w:eastAsia="zh-CN"/>
          </w:rPr>
          <w:delText xml:space="preserve">, NR </w:delText>
        </w:r>
        <w:r w:rsidRPr="009C5807" w:rsidDel="00AA25C3">
          <w:delText>FDD-</w:delText>
        </w:r>
        <w:r w:rsidRPr="009C5807" w:rsidDel="00AA25C3">
          <w:rPr>
            <w:rFonts w:cs="v4.2.0"/>
          </w:rPr>
          <w:delText xml:space="preserve"> E-UTRA</w:delText>
        </w:r>
        <w:r w:rsidRPr="009C5807" w:rsidDel="00AA25C3">
          <w:rPr>
            <w:lang w:eastAsia="zh-CN"/>
          </w:rPr>
          <w:delText xml:space="preserve"> </w:delText>
        </w:r>
        <w:r w:rsidRPr="009C5807" w:rsidDel="00AA25C3">
          <w:delText>FDD</w:delText>
        </w:r>
        <w:r w:rsidRPr="009C5807" w:rsidDel="00AA25C3">
          <w:rPr>
            <w:lang w:eastAsia="zh-CN"/>
          </w:rPr>
          <w:delText xml:space="preserve">, NR </w:delText>
        </w:r>
        <w:r w:rsidRPr="009C5807" w:rsidDel="00AA25C3">
          <w:delText>TDD-</w:delText>
        </w:r>
        <w:r w:rsidRPr="009C5807" w:rsidDel="00AA25C3">
          <w:rPr>
            <w:rFonts w:cs="v4.2.0"/>
          </w:rPr>
          <w:delText xml:space="preserve"> E-UTRA</w:delText>
        </w:r>
        <w:r w:rsidRPr="009C5807" w:rsidDel="00AA25C3">
          <w:rPr>
            <w:lang w:eastAsia="zh-CN"/>
          </w:rPr>
          <w:delText xml:space="preserve"> F</w:delText>
        </w:r>
        <w:r w:rsidRPr="009C5807" w:rsidDel="00AA25C3">
          <w:delText>DD</w:delText>
        </w:r>
        <w:r w:rsidRPr="009C5807" w:rsidDel="00AA25C3">
          <w:rPr>
            <w:lang w:eastAsia="zh-CN"/>
          </w:rPr>
          <w:delText xml:space="preserve"> </w:delText>
        </w:r>
        <w:r w:rsidRPr="009C5807" w:rsidDel="00AA25C3">
          <w:delText xml:space="preserve">and </w:delText>
        </w:r>
        <w:r w:rsidRPr="009C5807" w:rsidDel="00AA25C3">
          <w:rPr>
            <w:lang w:eastAsia="zh-CN"/>
          </w:rPr>
          <w:delText>NR F</w:delText>
        </w:r>
        <w:r w:rsidRPr="009C5807" w:rsidDel="00AA25C3">
          <w:delText>DD-</w:delText>
        </w:r>
        <w:r w:rsidRPr="009C5807" w:rsidDel="00AA25C3">
          <w:rPr>
            <w:rFonts w:cs="v4.2.0"/>
          </w:rPr>
          <w:delText xml:space="preserve"> E-UTRA</w:delText>
        </w:r>
        <w:r w:rsidRPr="009C5807" w:rsidDel="00AA25C3">
          <w:rPr>
            <w:lang w:eastAsia="zh-CN"/>
          </w:rPr>
          <w:delText xml:space="preserve"> T</w:delText>
        </w:r>
        <w:r w:rsidRPr="009C5807" w:rsidDel="00AA25C3">
          <w:delText xml:space="preserve">DD inter-band </w:delText>
        </w:r>
        <w:r w:rsidRPr="009C5807" w:rsidDel="00AA25C3">
          <w:rPr>
            <w:lang w:eastAsia="zh-CN"/>
          </w:rPr>
          <w:delText>NE-DC</w:delText>
        </w:r>
        <w:r w:rsidRPr="009C5807" w:rsidDel="00AA25C3">
          <w:delText>.</w:delText>
        </w:r>
      </w:del>
    </w:p>
    <w:p w14:paraId="274CAC7F" w14:textId="77777777" w:rsidR="00AA25C3" w:rsidRPr="009C5807" w:rsidRDefault="00AA25C3" w:rsidP="00AA25C3">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12EE303F" w14:textId="77777777" w:rsidR="00AA25C3" w:rsidRPr="008C6DE4" w:rsidRDefault="00AA25C3" w:rsidP="00AA25C3">
      <w:pPr>
        <w:pStyle w:val="Heading4"/>
        <w:rPr>
          <w:ins w:id="328" w:author="Apple" w:date="2023-02-14T00:55:00Z"/>
          <w:lang w:eastAsia="ko-KR"/>
        </w:rPr>
      </w:pPr>
      <w:ins w:id="329" w:author="Apple" w:date="2023-02-14T00:55:00Z">
        <w:r w:rsidRPr="008C6DE4">
          <w:rPr>
            <w:lang w:eastAsia="ko-KR"/>
          </w:rPr>
          <w:t>7.6.5.</w:t>
        </w:r>
        <w:r>
          <w:rPr>
            <w:lang w:eastAsia="ko-KR"/>
          </w:rPr>
          <w:t>0</w:t>
        </w:r>
        <w:r w:rsidRPr="008C6DE4">
          <w:rPr>
            <w:lang w:eastAsia="ko-KR"/>
          </w:rPr>
          <w:tab/>
          <w:t xml:space="preserve">Minimum Requirements for </w:t>
        </w:r>
        <w:r w:rsidRPr="008C6DE4">
          <w:t xml:space="preserve">inter-band </w:t>
        </w:r>
        <w:r>
          <w:t>a</w:t>
        </w:r>
        <w:r w:rsidRPr="008C6DE4">
          <w:t>synchronous NE-DC</w:t>
        </w:r>
      </w:ins>
    </w:p>
    <w:p w14:paraId="56BD9AF5" w14:textId="77777777" w:rsidR="00AA25C3" w:rsidRPr="008C6DE4" w:rsidRDefault="00AA25C3" w:rsidP="00AA25C3">
      <w:pPr>
        <w:rPr>
          <w:ins w:id="330" w:author="Apple" w:date="2023-02-14T00:55:00Z"/>
          <w:rFonts w:cs="v4.2.0"/>
        </w:rPr>
      </w:pPr>
      <w:ins w:id="331" w:author="Apple" w:date="2023-02-14T00:55:00Z">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w:t>
        </w:r>
        <w:r>
          <w:rPr>
            <w:rFonts w:cs="v4.2.0"/>
          </w:rPr>
          <w:t>.0</w:t>
        </w:r>
        <w:r w:rsidRPr="008C6DE4">
          <w:rPr>
            <w:rFonts w:cs="v4.2.0"/>
          </w:rPr>
          <w:t>-1.</w:t>
        </w:r>
      </w:ins>
    </w:p>
    <w:p w14:paraId="42EE7A14" w14:textId="77777777" w:rsidR="00AA25C3" w:rsidRPr="008C6DE4" w:rsidRDefault="00AA25C3" w:rsidP="00AA25C3">
      <w:pPr>
        <w:pStyle w:val="TH"/>
        <w:rPr>
          <w:ins w:id="332" w:author="Apple" w:date="2023-02-14T00:55:00Z"/>
          <w:snapToGrid w:val="0"/>
        </w:rPr>
      </w:pPr>
      <w:ins w:id="333" w:author="Apple" w:date="2023-02-14T00:55:00Z">
        <w:r w:rsidRPr="008C6DE4">
          <w:rPr>
            <w:snapToGrid w:val="0"/>
          </w:rPr>
          <w:t>Table 7.6.5</w:t>
        </w:r>
        <w:r>
          <w:rPr>
            <w:snapToGrid w:val="0"/>
          </w:rPr>
          <w:t>.0</w:t>
        </w:r>
        <w:r w:rsidRPr="008C6DE4">
          <w:rPr>
            <w:snapToGrid w:val="0"/>
          </w:rPr>
          <w:t>-1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8C6DE4" w14:paraId="3B2F9ADF" w14:textId="77777777" w:rsidTr="00493846">
        <w:trPr>
          <w:ins w:id="334" w:author="Apple" w:date="2023-02-14T00:55:00Z"/>
        </w:trPr>
        <w:tc>
          <w:tcPr>
            <w:tcW w:w="1984" w:type="dxa"/>
            <w:shd w:val="clear" w:color="auto" w:fill="auto"/>
          </w:tcPr>
          <w:p w14:paraId="51CE1945" w14:textId="77777777" w:rsidR="00AA25C3" w:rsidRPr="008C6DE4" w:rsidRDefault="00AA25C3" w:rsidP="00493846">
            <w:pPr>
              <w:pStyle w:val="TAH"/>
              <w:rPr>
                <w:ins w:id="335" w:author="Apple" w:date="2023-02-14T00:55:00Z"/>
              </w:rPr>
            </w:pPr>
            <w:ins w:id="336" w:author="Apple" w:date="2023-02-14T00:55:00Z">
              <w:r w:rsidRPr="008C6DE4">
                <w:t>Sub-carrier spacing of cell in MCG (kHz)</w:t>
              </w:r>
            </w:ins>
          </w:p>
        </w:tc>
        <w:tc>
          <w:tcPr>
            <w:tcW w:w="1985" w:type="dxa"/>
            <w:shd w:val="clear" w:color="auto" w:fill="auto"/>
          </w:tcPr>
          <w:p w14:paraId="6AAC5B42" w14:textId="77777777" w:rsidR="00AA25C3" w:rsidRPr="008C6DE4" w:rsidRDefault="00AA25C3" w:rsidP="00493846">
            <w:pPr>
              <w:pStyle w:val="TAH"/>
              <w:rPr>
                <w:ins w:id="337" w:author="Apple" w:date="2023-02-14T00:55:00Z"/>
              </w:rPr>
            </w:pPr>
            <w:ins w:id="338" w:author="Apple" w:date="2023-02-14T00:55:00Z">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ins>
          </w:p>
        </w:tc>
        <w:tc>
          <w:tcPr>
            <w:tcW w:w="2693" w:type="dxa"/>
            <w:shd w:val="clear" w:color="auto" w:fill="auto"/>
          </w:tcPr>
          <w:p w14:paraId="7135E218" w14:textId="77777777" w:rsidR="00AA25C3" w:rsidRPr="008C6DE4" w:rsidRDefault="00AA25C3" w:rsidP="00493846">
            <w:pPr>
              <w:pStyle w:val="TAH"/>
              <w:rPr>
                <w:ins w:id="339" w:author="Apple" w:date="2023-02-14T00:55:00Z"/>
              </w:rPr>
            </w:pPr>
            <w:proofErr w:type="gramStart"/>
            <w:ins w:id="340" w:author="Apple" w:date="2023-02-14T00:55:00Z">
              <w:r w:rsidRPr="008C6DE4">
                <w:t>Maximum</w:t>
              </w:r>
              <w:proofErr w:type="gramEnd"/>
              <w:r w:rsidRPr="008C6DE4">
                <w:t xml:space="preserve"> receive timing difference (µs)</w:t>
              </w:r>
            </w:ins>
          </w:p>
        </w:tc>
      </w:tr>
      <w:tr w:rsidR="00AA25C3" w:rsidRPr="008C6DE4" w14:paraId="4DACE854" w14:textId="77777777" w:rsidTr="00493846">
        <w:trPr>
          <w:ins w:id="341" w:author="Apple" w:date="2023-02-14T00:55:00Z"/>
        </w:trPr>
        <w:tc>
          <w:tcPr>
            <w:tcW w:w="1984" w:type="dxa"/>
            <w:shd w:val="clear" w:color="auto" w:fill="auto"/>
          </w:tcPr>
          <w:p w14:paraId="2C552312" w14:textId="77777777" w:rsidR="00AA25C3" w:rsidRPr="008C6DE4" w:rsidRDefault="00AA25C3" w:rsidP="00493846">
            <w:pPr>
              <w:pStyle w:val="TAC"/>
              <w:rPr>
                <w:ins w:id="342" w:author="Apple" w:date="2023-02-14T00:55:00Z"/>
              </w:rPr>
            </w:pPr>
            <w:ins w:id="343" w:author="Apple" w:date="2023-02-14T00:55:00Z">
              <w:r w:rsidRPr="008C6DE4">
                <w:t>15</w:t>
              </w:r>
            </w:ins>
          </w:p>
        </w:tc>
        <w:tc>
          <w:tcPr>
            <w:tcW w:w="1985" w:type="dxa"/>
            <w:shd w:val="clear" w:color="auto" w:fill="auto"/>
          </w:tcPr>
          <w:p w14:paraId="592F3D02" w14:textId="77777777" w:rsidR="00AA25C3" w:rsidRPr="008C6DE4" w:rsidRDefault="00AA25C3" w:rsidP="00493846">
            <w:pPr>
              <w:pStyle w:val="TAC"/>
              <w:rPr>
                <w:ins w:id="344" w:author="Apple" w:date="2023-02-14T00:55:00Z"/>
              </w:rPr>
            </w:pPr>
            <w:ins w:id="345" w:author="Apple" w:date="2023-02-14T00:55:00Z">
              <w:r w:rsidRPr="008C6DE4">
                <w:t>15</w:t>
              </w:r>
            </w:ins>
          </w:p>
        </w:tc>
        <w:tc>
          <w:tcPr>
            <w:tcW w:w="2693" w:type="dxa"/>
            <w:shd w:val="clear" w:color="auto" w:fill="auto"/>
          </w:tcPr>
          <w:p w14:paraId="04445CE8" w14:textId="77777777" w:rsidR="00AA25C3" w:rsidRPr="008C6DE4" w:rsidRDefault="00AA25C3" w:rsidP="00493846">
            <w:pPr>
              <w:pStyle w:val="TAC"/>
              <w:rPr>
                <w:ins w:id="346" w:author="Apple" w:date="2023-02-14T00:55:00Z"/>
              </w:rPr>
            </w:pPr>
            <w:ins w:id="347" w:author="Apple" w:date="2023-02-14T00:55:00Z">
              <w:r w:rsidRPr="008C6DE4">
                <w:t>500</w:t>
              </w:r>
            </w:ins>
          </w:p>
        </w:tc>
      </w:tr>
      <w:tr w:rsidR="00AA25C3" w:rsidRPr="008C6DE4" w14:paraId="37B65F68" w14:textId="77777777" w:rsidTr="00493846">
        <w:trPr>
          <w:ins w:id="348" w:author="Apple" w:date="2023-02-14T00:55:00Z"/>
        </w:trPr>
        <w:tc>
          <w:tcPr>
            <w:tcW w:w="1984" w:type="dxa"/>
            <w:shd w:val="clear" w:color="auto" w:fill="auto"/>
          </w:tcPr>
          <w:p w14:paraId="7D59B342" w14:textId="77777777" w:rsidR="00AA25C3" w:rsidRPr="008C6DE4" w:rsidRDefault="00AA25C3" w:rsidP="00493846">
            <w:pPr>
              <w:pStyle w:val="TAC"/>
              <w:rPr>
                <w:ins w:id="349" w:author="Apple" w:date="2023-02-14T00:55:00Z"/>
              </w:rPr>
            </w:pPr>
            <w:ins w:id="350" w:author="Apple" w:date="2023-02-14T00:55:00Z">
              <w:r w:rsidRPr="008C6DE4">
                <w:t>30</w:t>
              </w:r>
            </w:ins>
          </w:p>
        </w:tc>
        <w:tc>
          <w:tcPr>
            <w:tcW w:w="1985" w:type="dxa"/>
            <w:shd w:val="clear" w:color="auto" w:fill="auto"/>
          </w:tcPr>
          <w:p w14:paraId="753ED586" w14:textId="77777777" w:rsidR="00AA25C3" w:rsidRPr="008C6DE4" w:rsidRDefault="00AA25C3" w:rsidP="00493846">
            <w:pPr>
              <w:pStyle w:val="TAC"/>
              <w:rPr>
                <w:ins w:id="351" w:author="Apple" w:date="2023-02-14T00:55:00Z"/>
              </w:rPr>
            </w:pPr>
            <w:ins w:id="352" w:author="Apple" w:date="2023-02-14T00:55:00Z">
              <w:r w:rsidRPr="008C6DE4">
                <w:t>15</w:t>
              </w:r>
            </w:ins>
          </w:p>
        </w:tc>
        <w:tc>
          <w:tcPr>
            <w:tcW w:w="2693" w:type="dxa"/>
            <w:shd w:val="clear" w:color="auto" w:fill="auto"/>
          </w:tcPr>
          <w:p w14:paraId="06925AE9" w14:textId="77777777" w:rsidR="00AA25C3" w:rsidRPr="008C6DE4" w:rsidRDefault="00AA25C3" w:rsidP="00493846">
            <w:pPr>
              <w:pStyle w:val="TAC"/>
              <w:rPr>
                <w:ins w:id="353" w:author="Apple" w:date="2023-02-14T00:55:00Z"/>
              </w:rPr>
            </w:pPr>
            <w:ins w:id="354" w:author="Apple" w:date="2023-02-14T00:55:00Z">
              <w:r w:rsidRPr="008C6DE4">
                <w:t>250</w:t>
              </w:r>
            </w:ins>
          </w:p>
        </w:tc>
      </w:tr>
      <w:tr w:rsidR="00AA25C3" w:rsidRPr="008C6DE4" w14:paraId="39F3D048" w14:textId="77777777" w:rsidTr="00493846">
        <w:trPr>
          <w:ins w:id="355" w:author="Apple" w:date="2023-02-14T00:55:00Z"/>
        </w:trPr>
        <w:tc>
          <w:tcPr>
            <w:tcW w:w="1984" w:type="dxa"/>
            <w:shd w:val="clear" w:color="auto" w:fill="auto"/>
          </w:tcPr>
          <w:p w14:paraId="6A76EC8C" w14:textId="77777777" w:rsidR="00AA25C3" w:rsidRPr="008C6DE4" w:rsidRDefault="00AA25C3" w:rsidP="00493846">
            <w:pPr>
              <w:pStyle w:val="TAC"/>
              <w:rPr>
                <w:ins w:id="356" w:author="Apple" w:date="2023-02-14T00:55:00Z"/>
              </w:rPr>
            </w:pPr>
            <w:ins w:id="357" w:author="Apple" w:date="2023-02-14T00:55:00Z">
              <w:r w:rsidRPr="008C6DE4">
                <w:t>60</w:t>
              </w:r>
            </w:ins>
          </w:p>
        </w:tc>
        <w:tc>
          <w:tcPr>
            <w:tcW w:w="1985" w:type="dxa"/>
            <w:shd w:val="clear" w:color="auto" w:fill="auto"/>
          </w:tcPr>
          <w:p w14:paraId="6F5DB9E8" w14:textId="77777777" w:rsidR="00AA25C3" w:rsidRPr="008C6DE4" w:rsidRDefault="00AA25C3" w:rsidP="00493846">
            <w:pPr>
              <w:pStyle w:val="TAC"/>
              <w:rPr>
                <w:ins w:id="358" w:author="Apple" w:date="2023-02-14T00:55:00Z"/>
              </w:rPr>
            </w:pPr>
            <w:ins w:id="359" w:author="Apple" w:date="2023-02-14T00:55:00Z">
              <w:r w:rsidRPr="008C6DE4">
                <w:t>15</w:t>
              </w:r>
            </w:ins>
          </w:p>
        </w:tc>
        <w:tc>
          <w:tcPr>
            <w:tcW w:w="2693" w:type="dxa"/>
            <w:shd w:val="clear" w:color="auto" w:fill="auto"/>
          </w:tcPr>
          <w:p w14:paraId="79B1ED91" w14:textId="77777777" w:rsidR="00AA25C3" w:rsidRPr="008C6DE4" w:rsidRDefault="00AA25C3" w:rsidP="00493846">
            <w:pPr>
              <w:pStyle w:val="TAC"/>
              <w:rPr>
                <w:ins w:id="360" w:author="Apple" w:date="2023-02-14T00:55:00Z"/>
              </w:rPr>
            </w:pPr>
            <w:ins w:id="361" w:author="Apple" w:date="2023-02-14T00:55:00Z">
              <w:r w:rsidRPr="008C6DE4">
                <w:t>125</w:t>
              </w:r>
            </w:ins>
          </w:p>
        </w:tc>
      </w:tr>
      <w:tr w:rsidR="00AA25C3" w:rsidRPr="008C6DE4" w14:paraId="5467BEE1" w14:textId="77777777" w:rsidTr="00493846">
        <w:trPr>
          <w:ins w:id="362" w:author="Apple" w:date="2023-02-14T00:55:00Z"/>
        </w:trPr>
        <w:tc>
          <w:tcPr>
            <w:tcW w:w="1984" w:type="dxa"/>
            <w:shd w:val="clear" w:color="auto" w:fill="auto"/>
          </w:tcPr>
          <w:p w14:paraId="598A36B1" w14:textId="77777777" w:rsidR="00AA25C3" w:rsidRPr="008C6DE4" w:rsidRDefault="00AA25C3" w:rsidP="00493846">
            <w:pPr>
              <w:pStyle w:val="TAC"/>
              <w:rPr>
                <w:ins w:id="363" w:author="Apple" w:date="2023-02-14T00:55:00Z"/>
              </w:rPr>
            </w:pPr>
            <w:ins w:id="364" w:author="Apple" w:date="2023-02-14T00:55:00Z">
              <w:r w:rsidRPr="008C6DE4">
                <w:t>120</w:t>
              </w:r>
            </w:ins>
          </w:p>
        </w:tc>
        <w:tc>
          <w:tcPr>
            <w:tcW w:w="1985" w:type="dxa"/>
            <w:shd w:val="clear" w:color="auto" w:fill="auto"/>
          </w:tcPr>
          <w:p w14:paraId="26610AA8" w14:textId="77777777" w:rsidR="00AA25C3" w:rsidRPr="008C6DE4" w:rsidRDefault="00AA25C3" w:rsidP="00493846">
            <w:pPr>
              <w:pStyle w:val="TAC"/>
              <w:rPr>
                <w:ins w:id="365" w:author="Apple" w:date="2023-02-14T00:55:00Z"/>
                <w:vertAlign w:val="superscript"/>
                <w:lang w:eastAsia="zh-CN"/>
              </w:rPr>
            </w:pPr>
            <w:ins w:id="366" w:author="Apple" w:date="2023-02-14T00:55:00Z">
              <w:r w:rsidRPr="008C6DE4">
                <w:t>15</w:t>
              </w:r>
            </w:ins>
          </w:p>
        </w:tc>
        <w:tc>
          <w:tcPr>
            <w:tcW w:w="2693" w:type="dxa"/>
            <w:shd w:val="clear" w:color="auto" w:fill="auto"/>
          </w:tcPr>
          <w:p w14:paraId="73E28726" w14:textId="77777777" w:rsidR="00AA25C3" w:rsidRPr="008C6DE4" w:rsidRDefault="00AA25C3" w:rsidP="00493846">
            <w:pPr>
              <w:pStyle w:val="TAC"/>
              <w:rPr>
                <w:ins w:id="367" w:author="Apple" w:date="2023-02-14T00:55:00Z"/>
              </w:rPr>
            </w:pPr>
            <w:ins w:id="368" w:author="Apple" w:date="2023-02-14T00:55:00Z">
              <w:r w:rsidRPr="008C6DE4">
                <w:t>62.5</w:t>
              </w:r>
            </w:ins>
          </w:p>
        </w:tc>
      </w:tr>
      <w:tr w:rsidR="00AA25C3" w:rsidRPr="008C6DE4" w14:paraId="0530C4B7" w14:textId="77777777" w:rsidTr="00493846">
        <w:trPr>
          <w:ins w:id="369" w:author="Apple" w:date="2023-02-14T00:55:00Z"/>
        </w:trPr>
        <w:tc>
          <w:tcPr>
            <w:tcW w:w="6662" w:type="dxa"/>
            <w:gridSpan w:val="3"/>
            <w:shd w:val="clear" w:color="auto" w:fill="auto"/>
          </w:tcPr>
          <w:p w14:paraId="2B12A42B" w14:textId="77777777" w:rsidR="00AA25C3" w:rsidRPr="004622D8" w:rsidRDefault="00AA25C3" w:rsidP="00493846">
            <w:pPr>
              <w:pStyle w:val="TAN"/>
              <w:rPr>
                <w:ins w:id="370" w:author="Apple" w:date="2023-02-14T00:55:00Z"/>
                <w:rFonts w:cs="Arial"/>
              </w:rPr>
            </w:pPr>
            <w:ins w:id="371" w:author="Apple" w:date="2023-02-14T00:55:00Z">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ins>
          </w:p>
        </w:tc>
      </w:tr>
    </w:tbl>
    <w:p w14:paraId="3AF751B6" w14:textId="77777777" w:rsidR="00AA25C3" w:rsidRPr="00493846" w:rsidRDefault="00AA25C3" w:rsidP="00AA25C3">
      <w:pPr>
        <w:rPr>
          <w:ins w:id="372" w:author="Apple" w:date="2023-02-14T00:55:00Z"/>
          <w:lang w:eastAsia="ko-KR"/>
        </w:rPr>
      </w:pPr>
      <w:ins w:id="373" w:author="Apple" w:date="2023-02-14T00:55:00Z">
        <w:r>
          <w:rPr>
            <w:lang w:eastAsia="ko-KR"/>
          </w:rPr>
          <w:t>The requirement in this section is not applicable for NR TDD-E-UTRA TDD inter-band NE-DC with overlapping frequency.</w:t>
        </w:r>
      </w:ins>
    </w:p>
    <w:p w14:paraId="438245ED" w14:textId="0671DDAA" w:rsidR="00AA25C3" w:rsidRPr="009C5807" w:rsidRDefault="00AA25C3" w:rsidP="00AA25C3">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77C15B01" w14:textId="77777777" w:rsidR="00AA25C3" w:rsidRPr="009C5807" w:rsidRDefault="00AA25C3" w:rsidP="00AA25C3">
      <w:pPr>
        <w:rPr>
          <w:rFonts w:cs="v4.2.0"/>
          <w:lang w:eastAsia="zh-CN"/>
        </w:rPr>
      </w:pPr>
      <w:r w:rsidRPr="009C5807">
        <w:rPr>
          <w:rFonts w:cs="v4.2.0"/>
          <w:lang w:eastAsia="zh-CN"/>
        </w:rPr>
        <w:t>The requirements in this clause apply as a reference for inter-band synchronous NE-DC.</w:t>
      </w:r>
    </w:p>
    <w:p w14:paraId="4FCD2142" w14:textId="77777777" w:rsidR="00AA25C3" w:rsidRPr="009C5807" w:rsidRDefault="00AA25C3" w:rsidP="00AA25C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w:t>
      </w:r>
      <w:r w:rsidRPr="009C5807">
        <w:rPr>
          <w:rFonts w:cs="v4.2.0"/>
        </w:rPr>
        <w:lastRenderedPageBreak/>
        <w:t>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0B81D066" w14:textId="77777777" w:rsidR="00AA25C3" w:rsidRPr="009C5807" w:rsidRDefault="00AA25C3" w:rsidP="00AA25C3">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25C3" w:rsidRPr="009C5807" w14:paraId="06FA349A"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hideMark/>
          </w:tcPr>
          <w:p w14:paraId="0E24905B" w14:textId="77777777" w:rsidR="00AA25C3" w:rsidRPr="009C5807" w:rsidRDefault="00AA25C3" w:rsidP="00493846">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2BC2A87C" w14:textId="77777777" w:rsidR="00AA25C3" w:rsidRPr="009C5807" w:rsidRDefault="00AA25C3" w:rsidP="00493846">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5C66414" w14:textId="77777777" w:rsidR="00AA25C3" w:rsidRPr="009C5807" w:rsidRDefault="00AA25C3" w:rsidP="00493846">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AA25C3" w:rsidRPr="009C5807" w14:paraId="4A6D1FA4"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7C0A98C" w14:textId="77777777" w:rsidR="00AA25C3" w:rsidRPr="009C5807" w:rsidRDefault="00AA25C3" w:rsidP="0049384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54324" w14:textId="77777777" w:rsidR="00AA25C3" w:rsidRPr="009C5807" w:rsidRDefault="00AA25C3" w:rsidP="00493846">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75D8968" w14:textId="77777777" w:rsidR="00AA25C3" w:rsidRPr="009C5807" w:rsidRDefault="00AA25C3" w:rsidP="00493846">
            <w:pPr>
              <w:pStyle w:val="TAC"/>
              <w:rPr>
                <w:lang w:val="fr-FR" w:eastAsia="zh-CN"/>
              </w:rPr>
            </w:pPr>
            <w:r w:rsidRPr="009C5807">
              <w:rPr>
                <w:lang w:val="fr-FR"/>
              </w:rPr>
              <w:t>33</w:t>
            </w:r>
          </w:p>
        </w:tc>
      </w:tr>
      <w:tr w:rsidR="00AA25C3" w:rsidRPr="009C5807" w14:paraId="5F1CAE30"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763ADA5" w14:textId="77777777" w:rsidR="00AA25C3" w:rsidRPr="009C5807" w:rsidRDefault="00AA25C3" w:rsidP="00493846">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096F54" w14:textId="77777777" w:rsidR="00AA25C3" w:rsidRPr="009C5807" w:rsidRDefault="00AA25C3" w:rsidP="00493846">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300C1EE" w14:textId="77777777" w:rsidR="00AA25C3" w:rsidRPr="009C5807" w:rsidRDefault="00AA25C3" w:rsidP="00493846">
            <w:pPr>
              <w:pStyle w:val="TAC"/>
              <w:rPr>
                <w:lang w:val="fr-FR" w:eastAsia="zh-CN"/>
              </w:rPr>
            </w:pPr>
          </w:p>
        </w:tc>
      </w:tr>
      <w:tr w:rsidR="00AA25C3" w:rsidRPr="009C5807" w14:paraId="47CAAD07"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A534266" w14:textId="77777777" w:rsidR="00AA25C3" w:rsidRPr="009C5807" w:rsidRDefault="00AA25C3" w:rsidP="00493846">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273087" w14:textId="77777777" w:rsidR="00AA25C3" w:rsidRPr="009C5807" w:rsidRDefault="00AA25C3" w:rsidP="00493846">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57D6CFB" w14:textId="77777777" w:rsidR="00AA25C3" w:rsidRPr="009C5807" w:rsidRDefault="00AA25C3" w:rsidP="00493846">
            <w:pPr>
              <w:pStyle w:val="TAC"/>
              <w:rPr>
                <w:lang w:val="fr-FR" w:eastAsia="zh-CN"/>
              </w:rPr>
            </w:pPr>
          </w:p>
        </w:tc>
      </w:tr>
      <w:tr w:rsidR="00AA25C3" w:rsidRPr="009C5807" w14:paraId="2C549314" w14:textId="77777777" w:rsidTr="0049384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55CC933" w14:textId="77777777" w:rsidR="00AA25C3" w:rsidRPr="009C5807" w:rsidRDefault="00AA25C3" w:rsidP="00493846">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9F7356" w14:textId="77777777" w:rsidR="00AA25C3" w:rsidRPr="009C5807" w:rsidRDefault="00AA25C3" w:rsidP="00493846">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7185A7E" w14:textId="77777777" w:rsidR="00AA25C3" w:rsidRPr="009C5807" w:rsidRDefault="00AA25C3" w:rsidP="00493846">
            <w:pPr>
              <w:pStyle w:val="TAC"/>
              <w:rPr>
                <w:lang w:val="fr-FR" w:eastAsia="zh-CN"/>
              </w:rPr>
            </w:pPr>
          </w:p>
        </w:tc>
      </w:tr>
    </w:tbl>
    <w:p w14:paraId="439B310B" w14:textId="77777777" w:rsidR="00AA25C3" w:rsidRPr="009C5807" w:rsidRDefault="00AA25C3" w:rsidP="00AA25C3">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3B5577A" w14:textId="77777777" w:rsidR="00AA25C3" w:rsidRPr="009C5807" w:rsidRDefault="00AA25C3" w:rsidP="00AA25C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4EE9AD0D" w14:textId="77777777" w:rsidR="00AA25C3" w:rsidRPr="009C5807" w:rsidRDefault="00AA25C3" w:rsidP="00AA25C3">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A25C3" w:rsidRPr="009C5807" w14:paraId="0C3999F6" w14:textId="77777777" w:rsidTr="00493846">
        <w:trPr>
          <w:jc w:val="center"/>
        </w:trPr>
        <w:tc>
          <w:tcPr>
            <w:tcW w:w="2251" w:type="dxa"/>
            <w:gridSpan w:val="2"/>
            <w:shd w:val="clear" w:color="auto" w:fill="auto"/>
          </w:tcPr>
          <w:p w14:paraId="75A09B5E" w14:textId="77777777" w:rsidR="00AA25C3" w:rsidRPr="009C5807" w:rsidRDefault="00AA25C3" w:rsidP="00493846">
            <w:pPr>
              <w:pStyle w:val="TAH"/>
              <w:rPr>
                <w:lang w:eastAsia="zh-CN"/>
              </w:rPr>
            </w:pPr>
            <w:r w:rsidRPr="009C5807">
              <w:rPr>
                <w:lang w:eastAsia="zh-CN"/>
              </w:rPr>
              <w:t>Frequency Range</w:t>
            </w:r>
          </w:p>
        </w:tc>
        <w:tc>
          <w:tcPr>
            <w:tcW w:w="3003" w:type="dxa"/>
            <w:tcBorders>
              <w:bottom w:val="nil"/>
            </w:tcBorders>
            <w:shd w:val="clear" w:color="auto" w:fill="auto"/>
          </w:tcPr>
          <w:p w14:paraId="2D756893" w14:textId="77777777" w:rsidR="00AA25C3" w:rsidRPr="009C5807" w:rsidRDefault="00AA25C3" w:rsidP="00493846">
            <w:pPr>
              <w:pStyle w:val="TAH"/>
            </w:pPr>
            <w:proofErr w:type="gramStart"/>
            <w:r w:rsidRPr="009C5807">
              <w:t>Maximum</w:t>
            </w:r>
            <w:proofErr w:type="gramEnd"/>
            <w:r w:rsidRPr="009C5807">
              <w:t xml:space="preserve"> receive timing difference (µs) </w:t>
            </w:r>
          </w:p>
        </w:tc>
      </w:tr>
      <w:tr w:rsidR="00AA25C3" w:rsidRPr="009C5807" w14:paraId="1D13CD0B" w14:textId="77777777" w:rsidTr="00493846">
        <w:trPr>
          <w:jc w:val="center"/>
        </w:trPr>
        <w:tc>
          <w:tcPr>
            <w:tcW w:w="1125" w:type="dxa"/>
            <w:shd w:val="clear" w:color="auto" w:fill="auto"/>
          </w:tcPr>
          <w:p w14:paraId="18D41B95" w14:textId="77777777" w:rsidR="00AA25C3" w:rsidRPr="009C5807" w:rsidRDefault="00AA25C3" w:rsidP="00493846">
            <w:pPr>
              <w:pStyle w:val="TAC"/>
              <w:rPr>
                <w:lang w:eastAsia="zh-CN"/>
              </w:rPr>
            </w:pPr>
            <w:r w:rsidRPr="009C5807">
              <w:rPr>
                <w:lang w:eastAsia="zh-CN"/>
              </w:rPr>
              <w:t>Cell in MCG</w:t>
            </w:r>
          </w:p>
        </w:tc>
        <w:tc>
          <w:tcPr>
            <w:tcW w:w="1126" w:type="dxa"/>
            <w:shd w:val="clear" w:color="auto" w:fill="auto"/>
          </w:tcPr>
          <w:p w14:paraId="1C32D2DC" w14:textId="77777777" w:rsidR="00AA25C3" w:rsidRPr="009C5807" w:rsidRDefault="00AA25C3" w:rsidP="00493846">
            <w:pPr>
              <w:pStyle w:val="TAC"/>
              <w:rPr>
                <w:lang w:eastAsia="zh-CN"/>
              </w:rPr>
            </w:pPr>
            <w:r w:rsidRPr="009C5807">
              <w:rPr>
                <w:lang w:eastAsia="zh-CN"/>
              </w:rPr>
              <w:t>Cell in SCG</w:t>
            </w:r>
          </w:p>
        </w:tc>
        <w:tc>
          <w:tcPr>
            <w:tcW w:w="3003" w:type="dxa"/>
            <w:tcBorders>
              <w:top w:val="nil"/>
            </w:tcBorders>
            <w:shd w:val="clear" w:color="auto" w:fill="auto"/>
          </w:tcPr>
          <w:p w14:paraId="64D01072" w14:textId="77777777" w:rsidR="00AA25C3" w:rsidRPr="009C5807" w:rsidRDefault="00AA25C3" w:rsidP="00493846">
            <w:pPr>
              <w:pStyle w:val="TAC"/>
              <w:rPr>
                <w:lang w:eastAsia="zh-CN"/>
              </w:rPr>
            </w:pPr>
          </w:p>
        </w:tc>
      </w:tr>
      <w:tr w:rsidR="00AA25C3" w:rsidRPr="009C5807" w14:paraId="33A165A9" w14:textId="77777777" w:rsidTr="00493846">
        <w:trPr>
          <w:jc w:val="center"/>
        </w:trPr>
        <w:tc>
          <w:tcPr>
            <w:tcW w:w="1125" w:type="dxa"/>
            <w:shd w:val="clear" w:color="auto" w:fill="auto"/>
          </w:tcPr>
          <w:p w14:paraId="1BADDA7E" w14:textId="77777777" w:rsidR="00AA25C3" w:rsidRPr="009C5807" w:rsidRDefault="00AA25C3" w:rsidP="00493846">
            <w:pPr>
              <w:pStyle w:val="TAC"/>
              <w:rPr>
                <w:lang w:eastAsia="zh-CN"/>
              </w:rPr>
            </w:pPr>
            <w:r w:rsidRPr="009C5807">
              <w:rPr>
                <w:lang w:eastAsia="zh-CN"/>
              </w:rPr>
              <w:t>FR1</w:t>
            </w:r>
          </w:p>
        </w:tc>
        <w:tc>
          <w:tcPr>
            <w:tcW w:w="1126" w:type="dxa"/>
            <w:shd w:val="clear" w:color="auto" w:fill="auto"/>
          </w:tcPr>
          <w:p w14:paraId="77A3CFCA" w14:textId="77777777" w:rsidR="00AA25C3" w:rsidRPr="009C5807" w:rsidRDefault="00AA25C3" w:rsidP="00493846">
            <w:pPr>
              <w:pStyle w:val="TAC"/>
              <w:rPr>
                <w:lang w:eastAsia="zh-CN"/>
              </w:rPr>
            </w:pPr>
            <w:r w:rsidRPr="009C5807">
              <w:rPr>
                <w:lang w:eastAsia="zh-CN"/>
              </w:rPr>
              <w:t>FR1</w:t>
            </w:r>
          </w:p>
        </w:tc>
        <w:tc>
          <w:tcPr>
            <w:tcW w:w="3003" w:type="dxa"/>
            <w:shd w:val="clear" w:color="auto" w:fill="auto"/>
          </w:tcPr>
          <w:p w14:paraId="6267652D" w14:textId="77777777" w:rsidR="00AA25C3" w:rsidRPr="009C5807" w:rsidRDefault="00AA25C3" w:rsidP="00493846">
            <w:pPr>
              <w:pStyle w:val="TAC"/>
              <w:rPr>
                <w:lang w:eastAsia="zh-CN"/>
              </w:rPr>
            </w:pPr>
            <w:r w:rsidRPr="009C5807">
              <w:rPr>
                <w:lang w:eastAsia="zh-CN"/>
              </w:rPr>
              <w:t>33</w:t>
            </w:r>
          </w:p>
        </w:tc>
      </w:tr>
      <w:tr w:rsidR="00AA25C3" w:rsidRPr="009C5807" w14:paraId="40330F1B" w14:textId="77777777" w:rsidTr="00493846">
        <w:trPr>
          <w:jc w:val="center"/>
        </w:trPr>
        <w:tc>
          <w:tcPr>
            <w:tcW w:w="1125" w:type="dxa"/>
            <w:shd w:val="clear" w:color="auto" w:fill="auto"/>
          </w:tcPr>
          <w:p w14:paraId="51C5D6F7" w14:textId="77777777" w:rsidR="00AA25C3" w:rsidRPr="009C5807" w:rsidRDefault="00AA25C3" w:rsidP="00493846">
            <w:pPr>
              <w:pStyle w:val="TAC"/>
              <w:rPr>
                <w:lang w:eastAsia="zh-CN"/>
              </w:rPr>
            </w:pPr>
            <w:r w:rsidRPr="009C5807">
              <w:rPr>
                <w:lang w:eastAsia="zh-CN"/>
              </w:rPr>
              <w:t>FR2</w:t>
            </w:r>
          </w:p>
        </w:tc>
        <w:tc>
          <w:tcPr>
            <w:tcW w:w="1126" w:type="dxa"/>
            <w:shd w:val="clear" w:color="auto" w:fill="auto"/>
          </w:tcPr>
          <w:p w14:paraId="2DD4A204" w14:textId="77777777" w:rsidR="00AA25C3" w:rsidRPr="009C5807" w:rsidRDefault="00AA25C3" w:rsidP="00493846">
            <w:pPr>
              <w:pStyle w:val="TAC"/>
              <w:rPr>
                <w:lang w:eastAsia="zh-CN"/>
              </w:rPr>
            </w:pPr>
            <w:r w:rsidRPr="009C5807">
              <w:rPr>
                <w:lang w:eastAsia="zh-CN"/>
              </w:rPr>
              <w:t>FR2</w:t>
            </w:r>
          </w:p>
        </w:tc>
        <w:tc>
          <w:tcPr>
            <w:tcW w:w="3003" w:type="dxa"/>
            <w:shd w:val="clear" w:color="auto" w:fill="auto"/>
          </w:tcPr>
          <w:p w14:paraId="51583697" w14:textId="77777777" w:rsidR="00AA25C3" w:rsidRPr="009C5807" w:rsidRDefault="00AA25C3" w:rsidP="00493846">
            <w:pPr>
              <w:pStyle w:val="TAC"/>
              <w:rPr>
                <w:lang w:eastAsia="zh-CN"/>
              </w:rPr>
            </w:pPr>
            <w:r w:rsidRPr="009C5807">
              <w:rPr>
                <w:lang w:eastAsia="zh-CN"/>
              </w:rPr>
              <w:t>8</w:t>
            </w:r>
          </w:p>
        </w:tc>
      </w:tr>
      <w:tr w:rsidR="00AA25C3" w:rsidRPr="009C5807" w14:paraId="67CF7DCA" w14:textId="77777777" w:rsidTr="00493846">
        <w:trPr>
          <w:jc w:val="center"/>
        </w:trPr>
        <w:tc>
          <w:tcPr>
            <w:tcW w:w="1125" w:type="dxa"/>
            <w:shd w:val="clear" w:color="auto" w:fill="auto"/>
          </w:tcPr>
          <w:p w14:paraId="01D746E5" w14:textId="77777777" w:rsidR="00AA25C3" w:rsidRPr="009C5807" w:rsidRDefault="00AA25C3" w:rsidP="00493846">
            <w:pPr>
              <w:pStyle w:val="TAC"/>
              <w:rPr>
                <w:lang w:eastAsia="zh-CN"/>
              </w:rPr>
            </w:pPr>
            <w:r w:rsidRPr="009C5807">
              <w:rPr>
                <w:lang w:eastAsia="zh-CN"/>
              </w:rPr>
              <w:t>FR1</w:t>
            </w:r>
          </w:p>
        </w:tc>
        <w:tc>
          <w:tcPr>
            <w:tcW w:w="1126" w:type="dxa"/>
            <w:shd w:val="clear" w:color="auto" w:fill="auto"/>
          </w:tcPr>
          <w:p w14:paraId="3AC768A1" w14:textId="77777777" w:rsidR="00AA25C3" w:rsidRPr="009C5807" w:rsidRDefault="00AA25C3" w:rsidP="00493846">
            <w:pPr>
              <w:pStyle w:val="TAC"/>
              <w:rPr>
                <w:lang w:eastAsia="zh-CN"/>
              </w:rPr>
            </w:pPr>
            <w:r w:rsidRPr="009C5807">
              <w:rPr>
                <w:lang w:eastAsia="zh-CN"/>
              </w:rPr>
              <w:t>FR2</w:t>
            </w:r>
          </w:p>
        </w:tc>
        <w:tc>
          <w:tcPr>
            <w:tcW w:w="3003" w:type="dxa"/>
            <w:shd w:val="clear" w:color="auto" w:fill="auto"/>
          </w:tcPr>
          <w:p w14:paraId="0F05AD21" w14:textId="77777777" w:rsidR="00AA25C3" w:rsidRPr="009C5807" w:rsidRDefault="00AA25C3" w:rsidP="00493846">
            <w:pPr>
              <w:pStyle w:val="TAC"/>
              <w:rPr>
                <w:lang w:eastAsia="zh-CN"/>
              </w:rPr>
            </w:pPr>
            <w:r w:rsidRPr="009C5807">
              <w:rPr>
                <w:lang w:eastAsia="zh-CN"/>
              </w:rPr>
              <w:t>33</w:t>
            </w:r>
          </w:p>
        </w:tc>
      </w:tr>
    </w:tbl>
    <w:p w14:paraId="1E198E12" w14:textId="77777777" w:rsidR="00AA25C3" w:rsidRPr="009C5807" w:rsidRDefault="00AA25C3" w:rsidP="00AA25C3">
      <w:pPr>
        <w:rPr>
          <w:rFonts w:cs="v4.2.0"/>
          <w:lang w:eastAsia="zh-CN"/>
        </w:rPr>
      </w:pPr>
    </w:p>
    <w:p w14:paraId="556BFA4A" w14:textId="77777777" w:rsidR="00AA25C3" w:rsidRPr="009C5807" w:rsidRDefault="00AA25C3" w:rsidP="00AA25C3">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A6DDA1A" w14:textId="77777777" w:rsidR="00AA25C3" w:rsidRPr="009C5807" w:rsidRDefault="00AA25C3" w:rsidP="00AA25C3">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A25C3" w:rsidRPr="009C5807" w14:paraId="19EF507B" w14:textId="77777777" w:rsidTr="00493846">
        <w:trPr>
          <w:jc w:val="center"/>
        </w:trPr>
        <w:tc>
          <w:tcPr>
            <w:tcW w:w="2762" w:type="dxa"/>
            <w:shd w:val="clear" w:color="auto" w:fill="auto"/>
          </w:tcPr>
          <w:p w14:paraId="5354DC87" w14:textId="77777777" w:rsidR="00AA25C3" w:rsidRPr="009C5807" w:rsidRDefault="00AA25C3" w:rsidP="00493846">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99D1303" w14:textId="77777777" w:rsidR="00AA25C3" w:rsidRPr="009C5807" w:rsidRDefault="00AA25C3" w:rsidP="00493846">
            <w:pPr>
              <w:pStyle w:val="TAH"/>
            </w:pPr>
            <w:proofErr w:type="gramStart"/>
            <w:r w:rsidRPr="009C5807">
              <w:t>Maximum</w:t>
            </w:r>
            <w:proofErr w:type="gramEnd"/>
            <w:r w:rsidRPr="009C5807">
              <w:t xml:space="preserve"> receive timing difference (µs)</w:t>
            </w:r>
          </w:p>
        </w:tc>
      </w:tr>
      <w:tr w:rsidR="00AA25C3" w:rsidRPr="009C5807" w14:paraId="16288C81" w14:textId="77777777" w:rsidTr="00493846">
        <w:trPr>
          <w:jc w:val="center"/>
        </w:trPr>
        <w:tc>
          <w:tcPr>
            <w:tcW w:w="2762" w:type="dxa"/>
            <w:shd w:val="clear" w:color="auto" w:fill="auto"/>
          </w:tcPr>
          <w:p w14:paraId="0CEF31DD" w14:textId="77777777" w:rsidR="00AA25C3" w:rsidRPr="009C5807" w:rsidRDefault="00AA25C3" w:rsidP="00493846">
            <w:pPr>
              <w:pStyle w:val="TAC"/>
            </w:pPr>
            <w:r w:rsidRPr="009C5807">
              <w:t>15</w:t>
            </w:r>
          </w:p>
        </w:tc>
        <w:tc>
          <w:tcPr>
            <w:tcW w:w="2126" w:type="dxa"/>
            <w:shd w:val="clear" w:color="auto" w:fill="auto"/>
          </w:tcPr>
          <w:p w14:paraId="4F58A115" w14:textId="77777777" w:rsidR="00AA25C3" w:rsidRPr="009C5807" w:rsidRDefault="00AA25C3" w:rsidP="00493846">
            <w:pPr>
              <w:pStyle w:val="TAC"/>
            </w:pPr>
            <w:r w:rsidRPr="009C5807">
              <w:t>500</w:t>
            </w:r>
          </w:p>
        </w:tc>
      </w:tr>
      <w:tr w:rsidR="00AA25C3" w:rsidRPr="009C5807" w14:paraId="5EE87556" w14:textId="77777777" w:rsidTr="00493846">
        <w:trPr>
          <w:jc w:val="center"/>
        </w:trPr>
        <w:tc>
          <w:tcPr>
            <w:tcW w:w="2762" w:type="dxa"/>
            <w:shd w:val="clear" w:color="auto" w:fill="auto"/>
          </w:tcPr>
          <w:p w14:paraId="2CA2FD97" w14:textId="77777777" w:rsidR="00AA25C3" w:rsidRPr="009C5807" w:rsidRDefault="00AA25C3" w:rsidP="00493846">
            <w:pPr>
              <w:pStyle w:val="TAC"/>
            </w:pPr>
            <w:r w:rsidRPr="009C5807">
              <w:t>30</w:t>
            </w:r>
          </w:p>
        </w:tc>
        <w:tc>
          <w:tcPr>
            <w:tcW w:w="2126" w:type="dxa"/>
            <w:shd w:val="clear" w:color="auto" w:fill="auto"/>
          </w:tcPr>
          <w:p w14:paraId="03E763B3" w14:textId="77777777" w:rsidR="00AA25C3" w:rsidRPr="009C5807" w:rsidRDefault="00AA25C3" w:rsidP="00493846">
            <w:pPr>
              <w:pStyle w:val="TAC"/>
            </w:pPr>
            <w:r w:rsidRPr="009C5807">
              <w:t>250</w:t>
            </w:r>
          </w:p>
        </w:tc>
      </w:tr>
      <w:tr w:rsidR="00AA25C3" w:rsidRPr="009C5807" w14:paraId="68995104" w14:textId="77777777" w:rsidTr="00493846">
        <w:trPr>
          <w:jc w:val="center"/>
        </w:trPr>
        <w:tc>
          <w:tcPr>
            <w:tcW w:w="2762" w:type="dxa"/>
            <w:shd w:val="clear" w:color="auto" w:fill="auto"/>
          </w:tcPr>
          <w:p w14:paraId="16EA3DA2" w14:textId="77777777" w:rsidR="00AA25C3" w:rsidRPr="009C5807" w:rsidRDefault="00AA25C3" w:rsidP="00493846">
            <w:pPr>
              <w:pStyle w:val="TAC"/>
            </w:pPr>
            <w:r w:rsidRPr="009C5807">
              <w:t>60</w:t>
            </w:r>
          </w:p>
        </w:tc>
        <w:tc>
          <w:tcPr>
            <w:tcW w:w="2126" w:type="dxa"/>
            <w:shd w:val="clear" w:color="auto" w:fill="auto"/>
          </w:tcPr>
          <w:p w14:paraId="334B3E14" w14:textId="77777777" w:rsidR="00AA25C3" w:rsidRPr="009C5807" w:rsidRDefault="00AA25C3" w:rsidP="00493846">
            <w:pPr>
              <w:pStyle w:val="TAC"/>
            </w:pPr>
            <w:r w:rsidRPr="009C5807">
              <w:t>125</w:t>
            </w:r>
          </w:p>
        </w:tc>
      </w:tr>
      <w:tr w:rsidR="00AA25C3" w:rsidRPr="009C5807" w14:paraId="6EAF4901" w14:textId="77777777" w:rsidTr="00493846">
        <w:trPr>
          <w:jc w:val="center"/>
        </w:trPr>
        <w:tc>
          <w:tcPr>
            <w:tcW w:w="2762" w:type="dxa"/>
            <w:shd w:val="clear" w:color="auto" w:fill="auto"/>
          </w:tcPr>
          <w:p w14:paraId="5CC5F8CB" w14:textId="77777777" w:rsidR="00AA25C3" w:rsidRPr="009C5807" w:rsidRDefault="00AA25C3" w:rsidP="00493846">
            <w:pPr>
              <w:pStyle w:val="TAC"/>
            </w:pPr>
            <w:r w:rsidRPr="009C5807">
              <w:t>120</w:t>
            </w:r>
          </w:p>
        </w:tc>
        <w:tc>
          <w:tcPr>
            <w:tcW w:w="2126" w:type="dxa"/>
            <w:shd w:val="clear" w:color="auto" w:fill="auto"/>
          </w:tcPr>
          <w:p w14:paraId="31E664A1" w14:textId="77777777" w:rsidR="00AA25C3" w:rsidRPr="009C5807" w:rsidRDefault="00AA25C3" w:rsidP="00493846">
            <w:pPr>
              <w:pStyle w:val="TAC"/>
            </w:pPr>
            <w:r w:rsidRPr="009C5807">
              <w:t>62.5</w:t>
            </w:r>
          </w:p>
        </w:tc>
      </w:tr>
    </w:tbl>
    <w:p w14:paraId="5590A75E" w14:textId="77777777" w:rsidR="00AA25C3" w:rsidRPr="009C5807" w:rsidRDefault="00AA25C3" w:rsidP="00AA25C3">
      <w:pPr>
        <w:rPr>
          <w:rFonts w:eastAsia="Malgun Gothic"/>
          <w:lang w:eastAsia="ko-KR"/>
        </w:rPr>
      </w:pPr>
    </w:p>
    <w:p w14:paraId="13B92CA3" w14:textId="77777777" w:rsidR="00AA25C3" w:rsidRDefault="00AA25C3" w:rsidP="00613FCA">
      <w:pPr>
        <w:pStyle w:val="Heading2"/>
        <w:rPr>
          <w:lang w:eastAsia="ko-KR"/>
        </w:rPr>
      </w:pPr>
    </w:p>
    <w:sectPr w:rsidR="00AA25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F7EC" w14:textId="77777777" w:rsidR="00644E1B" w:rsidRDefault="00644E1B">
      <w:r>
        <w:separator/>
      </w:r>
    </w:p>
  </w:endnote>
  <w:endnote w:type="continuationSeparator" w:id="0">
    <w:p w14:paraId="6466E89E" w14:textId="77777777" w:rsidR="00644E1B" w:rsidRDefault="0064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A8C0" w14:textId="77777777" w:rsidR="00644E1B" w:rsidRDefault="00644E1B">
      <w:r>
        <w:separator/>
      </w:r>
    </w:p>
  </w:footnote>
  <w:footnote w:type="continuationSeparator" w:id="0">
    <w:p w14:paraId="0C701E91" w14:textId="77777777" w:rsidR="00644E1B" w:rsidRDefault="00644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4580F"/>
    <w:rsid w:val="000575DC"/>
    <w:rsid w:val="00065BFB"/>
    <w:rsid w:val="00076F12"/>
    <w:rsid w:val="00093B33"/>
    <w:rsid w:val="000A5DD5"/>
    <w:rsid w:val="000A6394"/>
    <w:rsid w:val="000A7C0B"/>
    <w:rsid w:val="000B7FED"/>
    <w:rsid w:val="000C038A"/>
    <w:rsid w:val="000C3351"/>
    <w:rsid w:val="000C6598"/>
    <w:rsid w:val="000D1271"/>
    <w:rsid w:val="000D44B3"/>
    <w:rsid w:val="000F658D"/>
    <w:rsid w:val="00145D43"/>
    <w:rsid w:val="00192C46"/>
    <w:rsid w:val="001A08B3"/>
    <w:rsid w:val="001A1274"/>
    <w:rsid w:val="001A7B60"/>
    <w:rsid w:val="001B52F0"/>
    <w:rsid w:val="001B7A65"/>
    <w:rsid w:val="001E41F3"/>
    <w:rsid w:val="001F78DC"/>
    <w:rsid w:val="00211957"/>
    <w:rsid w:val="00224AB9"/>
    <w:rsid w:val="00236E20"/>
    <w:rsid w:val="0025598E"/>
    <w:rsid w:val="0026004D"/>
    <w:rsid w:val="002640DD"/>
    <w:rsid w:val="00275D12"/>
    <w:rsid w:val="00284FEB"/>
    <w:rsid w:val="002860C4"/>
    <w:rsid w:val="00294768"/>
    <w:rsid w:val="002A29F4"/>
    <w:rsid w:val="002B5741"/>
    <w:rsid w:val="002D0F0E"/>
    <w:rsid w:val="002D4FA2"/>
    <w:rsid w:val="002E472E"/>
    <w:rsid w:val="003042A6"/>
    <w:rsid w:val="00305409"/>
    <w:rsid w:val="00315F8A"/>
    <w:rsid w:val="00335E9D"/>
    <w:rsid w:val="00342A90"/>
    <w:rsid w:val="00345C3E"/>
    <w:rsid w:val="003609EF"/>
    <w:rsid w:val="0036231A"/>
    <w:rsid w:val="00363E49"/>
    <w:rsid w:val="00374DD4"/>
    <w:rsid w:val="003B09D2"/>
    <w:rsid w:val="003E0A2A"/>
    <w:rsid w:val="003E1A36"/>
    <w:rsid w:val="00410371"/>
    <w:rsid w:val="004242F1"/>
    <w:rsid w:val="00450D41"/>
    <w:rsid w:val="004622D8"/>
    <w:rsid w:val="004A21E6"/>
    <w:rsid w:val="004B75B7"/>
    <w:rsid w:val="004E4376"/>
    <w:rsid w:val="005141D9"/>
    <w:rsid w:val="0051580D"/>
    <w:rsid w:val="0054530F"/>
    <w:rsid w:val="00547111"/>
    <w:rsid w:val="00592D74"/>
    <w:rsid w:val="005962F5"/>
    <w:rsid w:val="005E2C44"/>
    <w:rsid w:val="00613FCA"/>
    <w:rsid w:val="00621188"/>
    <w:rsid w:val="00623E43"/>
    <w:rsid w:val="00624E14"/>
    <w:rsid w:val="006257ED"/>
    <w:rsid w:val="00644E1B"/>
    <w:rsid w:val="00653DE4"/>
    <w:rsid w:val="00662985"/>
    <w:rsid w:val="00665C47"/>
    <w:rsid w:val="00695808"/>
    <w:rsid w:val="006B46FB"/>
    <w:rsid w:val="006D2576"/>
    <w:rsid w:val="006E21FB"/>
    <w:rsid w:val="007124D0"/>
    <w:rsid w:val="00723A4F"/>
    <w:rsid w:val="00735DC0"/>
    <w:rsid w:val="00792342"/>
    <w:rsid w:val="007977A8"/>
    <w:rsid w:val="007A4E5B"/>
    <w:rsid w:val="007B512A"/>
    <w:rsid w:val="007C2097"/>
    <w:rsid w:val="007C369A"/>
    <w:rsid w:val="007D6A07"/>
    <w:rsid w:val="007F7259"/>
    <w:rsid w:val="008040A8"/>
    <w:rsid w:val="008279FA"/>
    <w:rsid w:val="00856532"/>
    <w:rsid w:val="008626E7"/>
    <w:rsid w:val="00870EE7"/>
    <w:rsid w:val="00880E07"/>
    <w:rsid w:val="008863B9"/>
    <w:rsid w:val="008A45A6"/>
    <w:rsid w:val="008D03FF"/>
    <w:rsid w:val="008D3CCC"/>
    <w:rsid w:val="008F3789"/>
    <w:rsid w:val="008F686C"/>
    <w:rsid w:val="009148DE"/>
    <w:rsid w:val="0092511F"/>
    <w:rsid w:val="00941E30"/>
    <w:rsid w:val="009777D9"/>
    <w:rsid w:val="00991B88"/>
    <w:rsid w:val="009A5753"/>
    <w:rsid w:val="009A579D"/>
    <w:rsid w:val="009E05E4"/>
    <w:rsid w:val="009E3297"/>
    <w:rsid w:val="009F20BE"/>
    <w:rsid w:val="009F734F"/>
    <w:rsid w:val="00A246B6"/>
    <w:rsid w:val="00A47E70"/>
    <w:rsid w:val="00A50CF0"/>
    <w:rsid w:val="00A7671C"/>
    <w:rsid w:val="00AA25C3"/>
    <w:rsid w:val="00AA2CBC"/>
    <w:rsid w:val="00AA2EC5"/>
    <w:rsid w:val="00AC5820"/>
    <w:rsid w:val="00AD1CD8"/>
    <w:rsid w:val="00AE387D"/>
    <w:rsid w:val="00AE4183"/>
    <w:rsid w:val="00AF59BC"/>
    <w:rsid w:val="00B04FD6"/>
    <w:rsid w:val="00B258BB"/>
    <w:rsid w:val="00B616EC"/>
    <w:rsid w:val="00B67B97"/>
    <w:rsid w:val="00B702A2"/>
    <w:rsid w:val="00B968C8"/>
    <w:rsid w:val="00BA3EC5"/>
    <w:rsid w:val="00BA51D9"/>
    <w:rsid w:val="00BB5DFC"/>
    <w:rsid w:val="00BD279D"/>
    <w:rsid w:val="00BD6BB8"/>
    <w:rsid w:val="00C323C3"/>
    <w:rsid w:val="00C57575"/>
    <w:rsid w:val="00C66BA2"/>
    <w:rsid w:val="00C66FAB"/>
    <w:rsid w:val="00C73157"/>
    <w:rsid w:val="00C870F6"/>
    <w:rsid w:val="00C95985"/>
    <w:rsid w:val="00CC5026"/>
    <w:rsid w:val="00CC68D0"/>
    <w:rsid w:val="00D03F9A"/>
    <w:rsid w:val="00D06D51"/>
    <w:rsid w:val="00D24991"/>
    <w:rsid w:val="00D43CA2"/>
    <w:rsid w:val="00D50255"/>
    <w:rsid w:val="00D519F5"/>
    <w:rsid w:val="00D66520"/>
    <w:rsid w:val="00D731FA"/>
    <w:rsid w:val="00D74A2F"/>
    <w:rsid w:val="00D84AE9"/>
    <w:rsid w:val="00D970BC"/>
    <w:rsid w:val="00DE34CF"/>
    <w:rsid w:val="00E11F13"/>
    <w:rsid w:val="00E13F3D"/>
    <w:rsid w:val="00E23091"/>
    <w:rsid w:val="00E34898"/>
    <w:rsid w:val="00E8217C"/>
    <w:rsid w:val="00EB09B7"/>
    <w:rsid w:val="00ED736E"/>
    <w:rsid w:val="00EE7D7C"/>
    <w:rsid w:val="00EF6A49"/>
    <w:rsid w:val="00F14AB5"/>
    <w:rsid w:val="00F25D98"/>
    <w:rsid w:val="00F300FB"/>
    <w:rsid w:val="00F43B70"/>
    <w:rsid w:val="00F87674"/>
    <w:rsid w:val="00FB6386"/>
    <w:rsid w:val="00FD16A5"/>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3113</Words>
  <Characters>17746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2023-02-17T19:09:00Z</dcterms:created>
  <dcterms:modified xsi:type="dcterms:W3CDTF">2023-02-17T19:09:00Z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