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40F32">
        <w:rPr>
          <w:b/>
          <w:noProof/>
          <w:sz w:val="24"/>
        </w:rPr>
        <w:fldChar w:fldCharType="begin"/>
      </w:r>
      <w:r w:rsidR="00A40F32">
        <w:rPr>
          <w:b/>
          <w:noProof/>
          <w:sz w:val="24"/>
        </w:rPr>
        <w:instrText xml:space="preserve"> DOCPROPERTY  TSG/WGRef  \* MERGEFORMAT </w:instrText>
      </w:r>
      <w:r w:rsidR="00A40F32">
        <w:rPr>
          <w:b/>
          <w:noProof/>
          <w:sz w:val="24"/>
        </w:rPr>
        <w:fldChar w:fldCharType="separate"/>
      </w:r>
      <w:r w:rsidR="003609EF">
        <w:rPr>
          <w:b/>
          <w:noProof/>
          <w:sz w:val="24"/>
        </w:rPr>
        <w:t>RAN4</w:t>
      </w:r>
      <w:r w:rsidR="00A40F32">
        <w:rPr>
          <w:b/>
          <w:noProof/>
          <w:sz w:val="24"/>
        </w:rPr>
        <w:fldChar w:fldCharType="end"/>
      </w:r>
      <w:r w:rsidR="00C66BA2">
        <w:rPr>
          <w:b/>
          <w:noProof/>
          <w:sz w:val="24"/>
        </w:rPr>
        <w:t xml:space="preserve"> </w:t>
      </w:r>
      <w:r>
        <w:rPr>
          <w:b/>
          <w:noProof/>
          <w:sz w:val="24"/>
        </w:rPr>
        <w:t>Meeting #</w:t>
      </w:r>
      <w:r w:rsidR="00A40F32">
        <w:rPr>
          <w:b/>
          <w:noProof/>
          <w:sz w:val="24"/>
        </w:rPr>
        <w:fldChar w:fldCharType="begin"/>
      </w:r>
      <w:r w:rsidR="00A40F32">
        <w:rPr>
          <w:b/>
          <w:noProof/>
          <w:sz w:val="24"/>
        </w:rPr>
        <w:instrText xml:space="preserve"> DOCPROPERTY  MtgSeq  \* MERGEFORMAT </w:instrText>
      </w:r>
      <w:r w:rsidR="00A40F32">
        <w:rPr>
          <w:b/>
          <w:noProof/>
          <w:sz w:val="24"/>
        </w:rPr>
        <w:fldChar w:fldCharType="separate"/>
      </w:r>
      <w:r w:rsidR="00EB09B7" w:rsidRPr="00EB09B7">
        <w:rPr>
          <w:b/>
          <w:noProof/>
          <w:sz w:val="24"/>
        </w:rPr>
        <w:t>106</w:t>
      </w:r>
      <w:r w:rsidR="00A40F3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40F32">
        <w:rPr>
          <w:b/>
          <w:i/>
          <w:noProof/>
          <w:sz w:val="28"/>
        </w:rPr>
        <w:fldChar w:fldCharType="begin"/>
      </w:r>
      <w:r w:rsidR="00A40F32">
        <w:rPr>
          <w:b/>
          <w:i/>
          <w:noProof/>
          <w:sz w:val="28"/>
        </w:rPr>
        <w:instrText xml:space="preserve"> DOCPROPERTY  Tdoc#  \* MERGEFORMAT </w:instrText>
      </w:r>
      <w:r w:rsidR="00A40F32">
        <w:rPr>
          <w:b/>
          <w:i/>
          <w:noProof/>
          <w:sz w:val="28"/>
        </w:rPr>
        <w:fldChar w:fldCharType="separate"/>
      </w:r>
      <w:r w:rsidR="00E13F3D" w:rsidRPr="00E13F3D">
        <w:rPr>
          <w:b/>
          <w:i/>
          <w:noProof/>
          <w:sz w:val="28"/>
        </w:rPr>
        <w:t>R4-2302470</w:t>
      </w:r>
      <w:r w:rsidR="00A40F32">
        <w:rPr>
          <w:b/>
          <w:i/>
          <w:noProof/>
          <w:sz w:val="28"/>
        </w:rPr>
        <w:fldChar w:fldCharType="end"/>
      </w:r>
    </w:p>
    <w:p w14:paraId="7CB45193" w14:textId="77777777" w:rsidR="001E41F3" w:rsidRDefault="00A40F3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Feb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0F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0F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0F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73F16D" w:rsidR="00F25D98" w:rsidRDefault="00272B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0F32">
            <w:pPr>
              <w:pStyle w:val="CRCoverPage"/>
              <w:spacing w:after="0"/>
              <w:ind w:left="100"/>
              <w:rPr>
                <w:noProof/>
              </w:rPr>
            </w:pPr>
            <w:r>
              <w:fldChar w:fldCharType="begin"/>
            </w:r>
            <w:r>
              <w:instrText xml:space="preserve"> DOCPROPERTY  CrTitle  \* MERGEFORMAT </w:instrText>
            </w:r>
            <w:r>
              <w:fldChar w:fldCharType="separate"/>
            </w:r>
            <w:r w:rsidR="002640DD">
              <w:t>CR to TS 38.108: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0F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879C3" w:rsidR="001E41F3" w:rsidRDefault="00272BD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0F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4AD1" w:rsidR="001E41F3" w:rsidRDefault="00F47881">
            <w:pPr>
              <w:pStyle w:val="CRCoverPage"/>
              <w:spacing w:after="0"/>
              <w:ind w:left="100"/>
              <w:rPr>
                <w:noProof/>
              </w:rPr>
            </w:pPr>
            <w:r>
              <w:rPr>
                <w:noProof/>
              </w:rP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0F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0F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2BDE" w14:paraId="1256F52C" w14:textId="77777777" w:rsidTr="00547111">
        <w:tc>
          <w:tcPr>
            <w:tcW w:w="2694" w:type="dxa"/>
            <w:gridSpan w:val="2"/>
            <w:tcBorders>
              <w:top w:val="single" w:sz="4" w:space="0" w:color="auto"/>
              <w:left w:val="single" w:sz="4" w:space="0" w:color="auto"/>
            </w:tcBorders>
          </w:tcPr>
          <w:p w14:paraId="52C87DB0" w14:textId="77777777" w:rsidR="00272BDE" w:rsidRDefault="00272BDE" w:rsidP="00272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D14E9" w:rsidR="00272BDE" w:rsidRDefault="00272BDE" w:rsidP="00272BDE">
            <w:pPr>
              <w:pStyle w:val="CRCoverPage"/>
              <w:spacing w:after="0"/>
              <w:ind w:left="100"/>
              <w:rPr>
                <w:noProof/>
              </w:rPr>
            </w:pPr>
            <w:r w:rsidRPr="00D63166">
              <w:rPr>
                <w:noProof/>
                <w:color w:val="000000" w:themeColor="text1"/>
              </w:rPr>
              <w:t xml:space="preserve">In this CR we are providing </w:t>
            </w:r>
            <w:r w:rsidRPr="00D63166">
              <w:rPr>
                <w:color w:val="000000" w:themeColor="text1"/>
              </w:rPr>
              <w:t xml:space="preserve">corrections </w:t>
            </w:r>
            <w:r w:rsidRPr="00D63166">
              <w:rPr>
                <w:noProof/>
                <w:color w:val="000000" w:themeColor="text1"/>
              </w:rPr>
              <w:t xml:space="preserve">to multiple issues identified in TS 38.108 specification. </w:t>
            </w:r>
          </w:p>
        </w:tc>
      </w:tr>
      <w:tr w:rsidR="00272BDE" w14:paraId="4CA74D09" w14:textId="77777777" w:rsidTr="00547111">
        <w:tc>
          <w:tcPr>
            <w:tcW w:w="2694" w:type="dxa"/>
            <w:gridSpan w:val="2"/>
            <w:tcBorders>
              <w:left w:val="single" w:sz="4" w:space="0" w:color="auto"/>
            </w:tcBorders>
          </w:tcPr>
          <w:p w14:paraId="2D0866D6" w14:textId="77777777" w:rsidR="00272BDE" w:rsidRDefault="00272BDE" w:rsidP="00272BDE">
            <w:pPr>
              <w:pStyle w:val="CRCoverPage"/>
              <w:spacing w:after="0"/>
              <w:rPr>
                <w:b/>
                <w:i/>
                <w:noProof/>
                <w:sz w:val="8"/>
                <w:szCs w:val="8"/>
              </w:rPr>
            </w:pPr>
          </w:p>
        </w:tc>
        <w:tc>
          <w:tcPr>
            <w:tcW w:w="6946" w:type="dxa"/>
            <w:gridSpan w:val="9"/>
            <w:tcBorders>
              <w:right w:val="single" w:sz="4" w:space="0" w:color="auto"/>
            </w:tcBorders>
          </w:tcPr>
          <w:p w14:paraId="365DEF04" w14:textId="77777777" w:rsidR="00272BDE" w:rsidRDefault="00272BDE" w:rsidP="00272BDE">
            <w:pPr>
              <w:pStyle w:val="CRCoverPage"/>
              <w:spacing w:after="0"/>
              <w:rPr>
                <w:noProof/>
                <w:sz w:val="8"/>
                <w:szCs w:val="8"/>
              </w:rPr>
            </w:pPr>
          </w:p>
        </w:tc>
      </w:tr>
      <w:tr w:rsidR="00272BDE" w14:paraId="21016551" w14:textId="77777777" w:rsidTr="00547111">
        <w:tc>
          <w:tcPr>
            <w:tcW w:w="2694" w:type="dxa"/>
            <w:gridSpan w:val="2"/>
            <w:tcBorders>
              <w:left w:val="single" w:sz="4" w:space="0" w:color="auto"/>
            </w:tcBorders>
          </w:tcPr>
          <w:p w14:paraId="49433147" w14:textId="77777777" w:rsidR="00272BDE" w:rsidRDefault="00272BDE" w:rsidP="00272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80A5B" w14:textId="77777777" w:rsidR="00272BDE" w:rsidRDefault="00272BDE" w:rsidP="00272BDE">
            <w:pPr>
              <w:pStyle w:val="CRCoverPage"/>
              <w:numPr>
                <w:ilvl w:val="0"/>
                <w:numId w:val="1"/>
              </w:numPr>
              <w:spacing w:after="0"/>
              <w:rPr>
                <w:noProof/>
                <w:color w:val="000000" w:themeColor="text1"/>
              </w:rPr>
            </w:pPr>
            <w:r>
              <w:rPr>
                <w:noProof/>
                <w:color w:val="000000" w:themeColor="text1"/>
              </w:rPr>
              <w:t xml:space="preserve">Clarifiactions on the optional 64QAM requirements, which are based on the manufacturer declaration. </w:t>
            </w:r>
          </w:p>
          <w:p w14:paraId="6E322B7C" w14:textId="77777777" w:rsidR="00272BDE" w:rsidRPr="009E7209" w:rsidRDefault="00272BDE" w:rsidP="00272BDE">
            <w:pPr>
              <w:pStyle w:val="CRCoverPage"/>
              <w:numPr>
                <w:ilvl w:val="0"/>
                <w:numId w:val="1"/>
              </w:numPr>
              <w:spacing w:after="0"/>
              <w:rPr>
                <w:noProof/>
                <w:color w:val="000000" w:themeColor="text1"/>
              </w:rPr>
            </w:pPr>
            <w:r w:rsidRPr="009E7209">
              <w:rPr>
                <w:noProof/>
                <w:color w:val="000000" w:themeColor="text1"/>
              </w:rPr>
              <w:t xml:space="preserve">Rx spur: removal of </w:t>
            </w:r>
            <w:r w:rsidRPr="009E7209">
              <w:rPr>
                <w:color w:val="000000" w:themeColor="text1"/>
              </w:rPr>
              <w:t xml:space="preserve">clarification </w:t>
            </w:r>
            <w:r w:rsidRPr="009E7209">
              <w:rPr>
                <w:noProof/>
                <w:color w:val="000000" w:themeColor="text1"/>
              </w:rPr>
              <w:t xml:space="preserve">sentence which is found to be an unnecessary implementation limitation. </w:t>
            </w:r>
          </w:p>
          <w:p w14:paraId="15BB1981" w14:textId="77777777" w:rsidR="00272BDE" w:rsidRPr="009E7209" w:rsidRDefault="00272BDE" w:rsidP="00272BDE">
            <w:pPr>
              <w:pStyle w:val="CRCoverPage"/>
              <w:numPr>
                <w:ilvl w:val="0"/>
                <w:numId w:val="1"/>
              </w:numPr>
              <w:spacing w:after="0"/>
              <w:rPr>
                <w:noProof/>
                <w:color w:val="000000" w:themeColor="text1"/>
              </w:rPr>
            </w:pPr>
            <w:r w:rsidRPr="009E7209">
              <w:rPr>
                <w:noProof/>
                <w:color w:val="000000" w:themeColor="text1"/>
              </w:rPr>
              <w:t>IMD: Removal of IMD requirement leftovers.</w:t>
            </w:r>
          </w:p>
          <w:p w14:paraId="45CE1B3E" w14:textId="77777777" w:rsidR="00272BDE" w:rsidRDefault="00272BDE" w:rsidP="00272BDE">
            <w:pPr>
              <w:pStyle w:val="CRCoverPage"/>
              <w:numPr>
                <w:ilvl w:val="0"/>
                <w:numId w:val="1"/>
              </w:numPr>
              <w:spacing w:after="0"/>
              <w:rPr>
                <w:noProof/>
                <w:color w:val="000000" w:themeColor="text1"/>
              </w:rPr>
            </w:pPr>
            <w:r w:rsidRPr="009E7209">
              <w:rPr>
                <w:noProof/>
                <w:color w:val="000000" w:themeColor="text1"/>
              </w:rPr>
              <w:t xml:space="preserve">OTA Tx spur: adding missing clarification on co-location and co-ex </w:t>
            </w:r>
            <w:r w:rsidRPr="009E7209">
              <w:rPr>
                <w:color w:val="000000" w:themeColor="text1"/>
              </w:rPr>
              <w:t>requirements</w:t>
            </w:r>
            <w:r w:rsidRPr="009E7209">
              <w:rPr>
                <w:noProof/>
                <w:color w:val="000000" w:themeColor="text1"/>
              </w:rPr>
              <w:t xml:space="preserve">, for consistency purposes (mirror conducted Tx spur). </w:t>
            </w:r>
          </w:p>
          <w:p w14:paraId="0EF7E7E7" w14:textId="77777777" w:rsidR="00272BDE" w:rsidRPr="009E7209" w:rsidRDefault="00272BDE" w:rsidP="00272BDE">
            <w:pPr>
              <w:pStyle w:val="CRCoverPage"/>
              <w:numPr>
                <w:ilvl w:val="0"/>
                <w:numId w:val="1"/>
              </w:numPr>
              <w:spacing w:after="0"/>
              <w:rPr>
                <w:noProof/>
                <w:color w:val="000000" w:themeColor="text1"/>
              </w:rPr>
            </w:pPr>
            <w:r>
              <w:rPr>
                <w:noProof/>
                <w:color w:val="000000" w:themeColor="text1"/>
              </w:rPr>
              <w:t>Addingmissing references</w:t>
            </w:r>
          </w:p>
          <w:p w14:paraId="31C656EC" w14:textId="57883C3E" w:rsidR="00272BDE" w:rsidRDefault="00272BDE" w:rsidP="00272BDE">
            <w:pPr>
              <w:pStyle w:val="CRCoverPage"/>
              <w:spacing w:after="0"/>
              <w:ind w:left="100"/>
              <w:rPr>
                <w:noProof/>
              </w:rPr>
            </w:pPr>
            <w:r w:rsidRPr="009E7209">
              <w:rPr>
                <w:noProof/>
                <w:color w:val="000000" w:themeColor="text1"/>
              </w:rPr>
              <w:t>Editorial corrections</w:t>
            </w:r>
          </w:p>
        </w:tc>
      </w:tr>
      <w:tr w:rsidR="00272BDE" w14:paraId="1F886379" w14:textId="77777777" w:rsidTr="00547111">
        <w:tc>
          <w:tcPr>
            <w:tcW w:w="2694" w:type="dxa"/>
            <w:gridSpan w:val="2"/>
            <w:tcBorders>
              <w:left w:val="single" w:sz="4" w:space="0" w:color="auto"/>
            </w:tcBorders>
          </w:tcPr>
          <w:p w14:paraId="4D989623" w14:textId="77777777" w:rsidR="00272BDE" w:rsidRDefault="00272BDE" w:rsidP="00272BDE">
            <w:pPr>
              <w:pStyle w:val="CRCoverPage"/>
              <w:spacing w:after="0"/>
              <w:rPr>
                <w:b/>
                <w:i/>
                <w:noProof/>
                <w:sz w:val="8"/>
                <w:szCs w:val="8"/>
              </w:rPr>
            </w:pPr>
          </w:p>
        </w:tc>
        <w:tc>
          <w:tcPr>
            <w:tcW w:w="6946" w:type="dxa"/>
            <w:gridSpan w:val="9"/>
            <w:tcBorders>
              <w:right w:val="single" w:sz="4" w:space="0" w:color="auto"/>
            </w:tcBorders>
          </w:tcPr>
          <w:p w14:paraId="71C4A204" w14:textId="77777777" w:rsidR="00272BDE" w:rsidRDefault="00272BDE" w:rsidP="00272BDE">
            <w:pPr>
              <w:pStyle w:val="CRCoverPage"/>
              <w:spacing w:after="0"/>
              <w:rPr>
                <w:noProof/>
                <w:sz w:val="8"/>
                <w:szCs w:val="8"/>
              </w:rPr>
            </w:pPr>
          </w:p>
        </w:tc>
      </w:tr>
      <w:tr w:rsidR="00272BDE" w14:paraId="678D7BF9" w14:textId="77777777" w:rsidTr="00547111">
        <w:tc>
          <w:tcPr>
            <w:tcW w:w="2694" w:type="dxa"/>
            <w:gridSpan w:val="2"/>
            <w:tcBorders>
              <w:left w:val="single" w:sz="4" w:space="0" w:color="auto"/>
              <w:bottom w:val="single" w:sz="4" w:space="0" w:color="auto"/>
            </w:tcBorders>
          </w:tcPr>
          <w:p w14:paraId="4E5CE1B6" w14:textId="77777777" w:rsidR="00272BDE" w:rsidRDefault="00272BDE" w:rsidP="00272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C00A0" w:rsidR="00272BDE" w:rsidRDefault="00272BDE" w:rsidP="00272BDE">
            <w:pPr>
              <w:pStyle w:val="CRCoverPage"/>
              <w:spacing w:after="0"/>
              <w:ind w:left="100"/>
              <w:rPr>
                <w:noProof/>
              </w:rPr>
            </w:pPr>
            <w:r w:rsidRPr="009E7209">
              <w:rPr>
                <w:noProof/>
                <w:color w:val="000000" w:themeColor="text1"/>
              </w:rPr>
              <w:t xml:space="preserve">Multiple ambiguities would remain in the specification, potentially causing misleading interpretation of the specification text. </w:t>
            </w:r>
          </w:p>
        </w:tc>
      </w:tr>
      <w:tr w:rsidR="00272BDE" w14:paraId="034AF533" w14:textId="77777777" w:rsidTr="00547111">
        <w:tc>
          <w:tcPr>
            <w:tcW w:w="2694" w:type="dxa"/>
            <w:gridSpan w:val="2"/>
          </w:tcPr>
          <w:p w14:paraId="39D9EB5B" w14:textId="77777777" w:rsidR="00272BDE" w:rsidRDefault="00272BDE" w:rsidP="00272BDE">
            <w:pPr>
              <w:pStyle w:val="CRCoverPage"/>
              <w:spacing w:after="0"/>
              <w:rPr>
                <w:b/>
                <w:i/>
                <w:noProof/>
                <w:sz w:val="8"/>
                <w:szCs w:val="8"/>
              </w:rPr>
            </w:pPr>
          </w:p>
        </w:tc>
        <w:tc>
          <w:tcPr>
            <w:tcW w:w="6946" w:type="dxa"/>
            <w:gridSpan w:val="9"/>
          </w:tcPr>
          <w:p w14:paraId="7826CB1C" w14:textId="77777777" w:rsidR="00272BDE" w:rsidRDefault="00272BDE" w:rsidP="00272BDE">
            <w:pPr>
              <w:pStyle w:val="CRCoverPage"/>
              <w:spacing w:after="0"/>
              <w:rPr>
                <w:noProof/>
                <w:sz w:val="8"/>
                <w:szCs w:val="8"/>
              </w:rPr>
            </w:pPr>
          </w:p>
        </w:tc>
      </w:tr>
      <w:tr w:rsidR="00272BDE" w14:paraId="6A17D7AC" w14:textId="77777777" w:rsidTr="00547111">
        <w:tc>
          <w:tcPr>
            <w:tcW w:w="2694" w:type="dxa"/>
            <w:gridSpan w:val="2"/>
            <w:tcBorders>
              <w:top w:val="single" w:sz="4" w:space="0" w:color="auto"/>
              <w:left w:val="single" w:sz="4" w:space="0" w:color="auto"/>
            </w:tcBorders>
          </w:tcPr>
          <w:p w14:paraId="6DAD5B19" w14:textId="77777777" w:rsidR="00272BDE" w:rsidRDefault="00272BDE" w:rsidP="00272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99D23" w:rsidR="00272BDE" w:rsidRDefault="00272BDE" w:rsidP="00272BDE">
            <w:pPr>
              <w:pStyle w:val="CRCoverPage"/>
              <w:tabs>
                <w:tab w:val="left" w:pos="765"/>
              </w:tabs>
              <w:spacing w:after="0"/>
              <w:ind w:left="100"/>
              <w:rPr>
                <w:noProof/>
              </w:rPr>
            </w:pPr>
            <w:r w:rsidRPr="00A4230D">
              <w:rPr>
                <w:noProof/>
                <w:color w:val="000000" w:themeColor="text1"/>
              </w:rPr>
              <w:t>2, 3.1, 3</w:t>
            </w:r>
            <w:r w:rsidRPr="004F35EB">
              <w:rPr>
                <w:noProof/>
                <w:color w:val="000000" w:themeColor="text1"/>
              </w:rPr>
              <w:t>.3, 4</w:t>
            </w:r>
            <w:r w:rsidRPr="00D63166">
              <w:rPr>
                <w:noProof/>
                <w:color w:val="000000" w:themeColor="text1"/>
              </w:rPr>
              <w:t>.4, 5.4.2.3, 6.3.3.2, 6.5.2.2, 6.6.3.2, 7.1, 7.2.2, 7.5.2, 7.6, 9.3.2, 9.7.5.2, 10.1, 10.2.1, 10.3.2, Annex C</w:t>
            </w:r>
            <w:r>
              <w:rPr>
                <w:noProof/>
                <w:color w:val="000000" w:themeColor="text1"/>
              </w:rPr>
              <w:t>, D.2.1</w:t>
            </w:r>
            <w:r>
              <w:rPr>
                <w:noProof/>
              </w:rPr>
              <w:tab/>
            </w:r>
          </w:p>
        </w:tc>
      </w:tr>
      <w:tr w:rsidR="00272BDE" w14:paraId="56E1E6C3" w14:textId="77777777" w:rsidTr="00547111">
        <w:tc>
          <w:tcPr>
            <w:tcW w:w="2694" w:type="dxa"/>
            <w:gridSpan w:val="2"/>
            <w:tcBorders>
              <w:left w:val="single" w:sz="4" w:space="0" w:color="auto"/>
            </w:tcBorders>
          </w:tcPr>
          <w:p w14:paraId="2FB9DE77" w14:textId="77777777" w:rsidR="00272BDE" w:rsidRDefault="00272BDE" w:rsidP="00272BDE">
            <w:pPr>
              <w:pStyle w:val="CRCoverPage"/>
              <w:spacing w:after="0"/>
              <w:rPr>
                <w:b/>
                <w:i/>
                <w:noProof/>
                <w:sz w:val="8"/>
                <w:szCs w:val="8"/>
              </w:rPr>
            </w:pPr>
          </w:p>
        </w:tc>
        <w:tc>
          <w:tcPr>
            <w:tcW w:w="6946" w:type="dxa"/>
            <w:gridSpan w:val="9"/>
            <w:tcBorders>
              <w:right w:val="single" w:sz="4" w:space="0" w:color="auto"/>
            </w:tcBorders>
          </w:tcPr>
          <w:p w14:paraId="0898542D" w14:textId="77777777" w:rsidR="00272BDE" w:rsidRDefault="00272BDE" w:rsidP="00272BDE">
            <w:pPr>
              <w:pStyle w:val="CRCoverPage"/>
              <w:spacing w:after="0"/>
              <w:rPr>
                <w:noProof/>
                <w:sz w:val="8"/>
                <w:szCs w:val="8"/>
              </w:rPr>
            </w:pPr>
          </w:p>
        </w:tc>
      </w:tr>
      <w:tr w:rsidR="00272BDE" w14:paraId="76F95A8B" w14:textId="77777777" w:rsidTr="00547111">
        <w:tc>
          <w:tcPr>
            <w:tcW w:w="2694" w:type="dxa"/>
            <w:gridSpan w:val="2"/>
            <w:tcBorders>
              <w:left w:val="single" w:sz="4" w:space="0" w:color="auto"/>
            </w:tcBorders>
          </w:tcPr>
          <w:p w14:paraId="335EAB52" w14:textId="77777777" w:rsidR="00272BDE" w:rsidRDefault="00272BDE" w:rsidP="00272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2BDE" w:rsidRDefault="00272BDE" w:rsidP="00272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2BDE" w:rsidRDefault="00272BDE" w:rsidP="00272BDE">
            <w:pPr>
              <w:pStyle w:val="CRCoverPage"/>
              <w:spacing w:after="0"/>
              <w:jc w:val="center"/>
              <w:rPr>
                <w:b/>
                <w:caps/>
                <w:noProof/>
              </w:rPr>
            </w:pPr>
            <w:r>
              <w:rPr>
                <w:b/>
                <w:caps/>
                <w:noProof/>
              </w:rPr>
              <w:t>N</w:t>
            </w:r>
          </w:p>
        </w:tc>
        <w:tc>
          <w:tcPr>
            <w:tcW w:w="2977" w:type="dxa"/>
            <w:gridSpan w:val="4"/>
          </w:tcPr>
          <w:p w14:paraId="304CCBCB" w14:textId="77777777" w:rsidR="00272BDE" w:rsidRDefault="00272BDE" w:rsidP="00272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2BDE" w:rsidRDefault="00272BDE" w:rsidP="00272BDE">
            <w:pPr>
              <w:pStyle w:val="CRCoverPage"/>
              <w:spacing w:after="0"/>
              <w:ind w:left="99"/>
              <w:rPr>
                <w:noProof/>
              </w:rPr>
            </w:pPr>
          </w:p>
        </w:tc>
      </w:tr>
      <w:tr w:rsidR="00272BDE" w14:paraId="34ACE2EB" w14:textId="77777777" w:rsidTr="00547111">
        <w:tc>
          <w:tcPr>
            <w:tcW w:w="2694" w:type="dxa"/>
            <w:gridSpan w:val="2"/>
            <w:tcBorders>
              <w:left w:val="single" w:sz="4" w:space="0" w:color="auto"/>
            </w:tcBorders>
          </w:tcPr>
          <w:p w14:paraId="571382F3" w14:textId="77777777" w:rsidR="00272BDE" w:rsidRDefault="00272BDE" w:rsidP="00272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CAEF99" w:rsidR="00272BDE" w:rsidRDefault="00BB53DF" w:rsidP="00272BDE">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9ABC" w:rsidR="00272BDE" w:rsidRDefault="00272BDE" w:rsidP="00272BDE">
            <w:pPr>
              <w:pStyle w:val="CRCoverPage"/>
              <w:spacing w:after="0"/>
              <w:jc w:val="center"/>
              <w:rPr>
                <w:b/>
                <w:caps/>
                <w:noProof/>
              </w:rPr>
            </w:pPr>
          </w:p>
        </w:tc>
        <w:tc>
          <w:tcPr>
            <w:tcW w:w="2977" w:type="dxa"/>
            <w:gridSpan w:val="4"/>
          </w:tcPr>
          <w:p w14:paraId="7DB274D8" w14:textId="77777777" w:rsidR="00272BDE" w:rsidRDefault="00272BDE" w:rsidP="00272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567722" w:rsidR="00272BDE" w:rsidRDefault="00BB53DF" w:rsidP="00272BDE">
            <w:pPr>
              <w:pStyle w:val="CRCoverPage"/>
              <w:spacing w:after="0"/>
              <w:ind w:left="99"/>
              <w:rPr>
                <w:noProof/>
              </w:rPr>
            </w:pPr>
            <w:r>
              <w:rPr>
                <w:noProof/>
              </w:rPr>
              <w:t>TS36.108</w:t>
            </w:r>
            <w:bookmarkStart w:id="1" w:name="_GoBack"/>
            <w:bookmarkEnd w:id="1"/>
          </w:p>
        </w:tc>
      </w:tr>
      <w:tr w:rsidR="00272BDE" w14:paraId="446DDBAC" w14:textId="77777777" w:rsidTr="00547111">
        <w:tc>
          <w:tcPr>
            <w:tcW w:w="2694" w:type="dxa"/>
            <w:gridSpan w:val="2"/>
            <w:tcBorders>
              <w:left w:val="single" w:sz="4" w:space="0" w:color="auto"/>
            </w:tcBorders>
          </w:tcPr>
          <w:p w14:paraId="678A1AA6" w14:textId="77777777" w:rsidR="00272BDE" w:rsidRDefault="00272BDE" w:rsidP="00272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DD95C" w:rsidR="00272BDE" w:rsidRDefault="00272BDE" w:rsidP="00272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ADE1D6" w:rsidR="00272BDE" w:rsidRDefault="00272BDE" w:rsidP="00272BDE">
            <w:pPr>
              <w:pStyle w:val="CRCoverPage"/>
              <w:spacing w:after="0"/>
              <w:jc w:val="center"/>
              <w:rPr>
                <w:b/>
                <w:caps/>
                <w:noProof/>
              </w:rPr>
            </w:pPr>
          </w:p>
        </w:tc>
        <w:tc>
          <w:tcPr>
            <w:tcW w:w="2977" w:type="dxa"/>
            <w:gridSpan w:val="4"/>
          </w:tcPr>
          <w:p w14:paraId="1A4306D9" w14:textId="77777777" w:rsidR="00272BDE" w:rsidRDefault="00272BDE" w:rsidP="00272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05402" w:rsidR="00272BDE" w:rsidRDefault="00272BDE" w:rsidP="00272BDE">
            <w:pPr>
              <w:pStyle w:val="CRCoverPage"/>
              <w:spacing w:after="0"/>
              <w:ind w:left="99"/>
              <w:rPr>
                <w:noProof/>
              </w:rPr>
            </w:pPr>
            <w:r>
              <w:rPr>
                <w:noProof/>
              </w:rPr>
              <w:t>TS38.181</w:t>
            </w:r>
          </w:p>
        </w:tc>
      </w:tr>
      <w:tr w:rsidR="00272BDE" w14:paraId="55C714D2" w14:textId="77777777" w:rsidTr="00547111">
        <w:tc>
          <w:tcPr>
            <w:tcW w:w="2694" w:type="dxa"/>
            <w:gridSpan w:val="2"/>
            <w:tcBorders>
              <w:left w:val="single" w:sz="4" w:space="0" w:color="auto"/>
            </w:tcBorders>
          </w:tcPr>
          <w:p w14:paraId="45913E62" w14:textId="77777777" w:rsidR="00272BDE" w:rsidRDefault="00272BDE" w:rsidP="00272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2BDE" w:rsidRDefault="00272BDE" w:rsidP="00272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D74E" w:rsidR="00272BDE" w:rsidRDefault="00272BDE" w:rsidP="00272BDE">
            <w:pPr>
              <w:pStyle w:val="CRCoverPage"/>
              <w:spacing w:after="0"/>
              <w:jc w:val="center"/>
              <w:rPr>
                <w:b/>
                <w:caps/>
                <w:noProof/>
              </w:rPr>
            </w:pPr>
            <w:r>
              <w:rPr>
                <w:b/>
                <w:caps/>
                <w:noProof/>
              </w:rPr>
              <w:t>x</w:t>
            </w:r>
          </w:p>
        </w:tc>
        <w:tc>
          <w:tcPr>
            <w:tcW w:w="2977" w:type="dxa"/>
            <w:gridSpan w:val="4"/>
          </w:tcPr>
          <w:p w14:paraId="1B4FF921" w14:textId="77777777" w:rsidR="00272BDE" w:rsidRDefault="00272BDE" w:rsidP="00272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77E4D6" w:rsidR="00272BDE" w:rsidRDefault="00272BDE" w:rsidP="00272BDE">
            <w:pPr>
              <w:pStyle w:val="CRCoverPage"/>
              <w:spacing w:after="0"/>
              <w:ind w:left="99"/>
              <w:rPr>
                <w:noProof/>
              </w:rPr>
            </w:pPr>
          </w:p>
        </w:tc>
      </w:tr>
      <w:tr w:rsidR="00272BDE" w14:paraId="60DF82CC" w14:textId="77777777" w:rsidTr="008863B9">
        <w:tc>
          <w:tcPr>
            <w:tcW w:w="2694" w:type="dxa"/>
            <w:gridSpan w:val="2"/>
            <w:tcBorders>
              <w:left w:val="single" w:sz="4" w:space="0" w:color="auto"/>
            </w:tcBorders>
          </w:tcPr>
          <w:p w14:paraId="517696CD" w14:textId="77777777" w:rsidR="00272BDE" w:rsidRDefault="00272BDE" w:rsidP="00272BDE">
            <w:pPr>
              <w:pStyle w:val="CRCoverPage"/>
              <w:spacing w:after="0"/>
              <w:rPr>
                <w:b/>
                <w:i/>
                <w:noProof/>
              </w:rPr>
            </w:pPr>
          </w:p>
        </w:tc>
        <w:tc>
          <w:tcPr>
            <w:tcW w:w="6946" w:type="dxa"/>
            <w:gridSpan w:val="9"/>
            <w:tcBorders>
              <w:right w:val="single" w:sz="4" w:space="0" w:color="auto"/>
            </w:tcBorders>
          </w:tcPr>
          <w:p w14:paraId="4D84207F" w14:textId="77777777" w:rsidR="00272BDE" w:rsidRDefault="00272BDE" w:rsidP="00272BDE">
            <w:pPr>
              <w:pStyle w:val="CRCoverPage"/>
              <w:spacing w:after="0"/>
              <w:rPr>
                <w:noProof/>
              </w:rPr>
            </w:pPr>
          </w:p>
        </w:tc>
      </w:tr>
      <w:tr w:rsidR="00272BDE" w14:paraId="556B87B6" w14:textId="77777777" w:rsidTr="008863B9">
        <w:tc>
          <w:tcPr>
            <w:tcW w:w="2694" w:type="dxa"/>
            <w:gridSpan w:val="2"/>
            <w:tcBorders>
              <w:left w:val="single" w:sz="4" w:space="0" w:color="auto"/>
              <w:bottom w:val="single" w:sz="4" w:space="0" w:color="auto"/>
            </w:tcBorders>
          </w:tcPr>
          <w:p w14:paraId="79A9C411" w14:textId="77777777" w:rsidR="00272BDE" w:rsidRDefault="00272BDE" w:rsidP="00272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2BDE" w:rsidRDefault="00272BDE" w:rsidP="00272BDE">
            <w:pPr>
              <w:pStyle w:val="CRCoverPage"/>
              <w:spacing w:after="0"/>
              <w:ind w:left="100"/>
              <w:rPr>
                <w:noProof/>
              </w:rPr>
            </w:pPr>
          </w:p>
        </w:tc>
      </w:tr>
      <w:tr w:rsidR="00272BDE" w:rsidRPr="008863B9" w14:paraId="45BFE792" w14:textId="77777777" w:rsidTr="008863B9">
        <w:tc>
          <w:tcPr>
            <w:tcW w:w="2694" w:type="dxa"/>
            <w:gridSpan w:val="2"/>
            <w:tcBorders>
              <w:top w:val="single" w:sz="4" w:space="0" w:color="auto"/>
              <w:bottom w:val="single" w:sz="4" w:space="0" w:color="auto"/>
            </w:tcBorders>
          </w:tcPr>
          <w:p w14:paraId="194242DD" w14:textId="77777777" w:rsidR="00272BDE" w:rsidRPr="008863B9" w:rsidRDefault="00272BDE" w:rsidP="00272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2BDE" w:rsidRPr="008863B9" w:rsidRDefault="00272BDE" w:rsidP="00272BDE">
            <w:pPr>
              <w:pStyle w:val="CRCoverPage"/>
              <w:spacing w:after="0"/>
              <w:ind w:left="100"/>
              <w:rPr>
                <w:noProof/>
                <w:sz w:val="8"/>
                <w:szCs w:val="8"/>
              </w:rPr>
            </w:pPr>
          </w:p>
        </w:tc>
      </w:tr>
      <w:tr w:rsidR="00272B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2BDE" w:rsidRDefault="00272BDE" w:rsidP="00272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2BDE" w:rsidRDefault="00272BDE" w:rsidP="00272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FF773"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AA4CAC6" w14:textId="77777777" w:rsidR="00272BDE" w:rsidRPr="004D3578" w:rsidRDefault="00272BDE" w:rsidP="00272BDE">
      <w:pPr>
        <w:pStyle w:val="Heading1"/>
      </w:pPr>
      <w:bookmarkStart w:id="2" w:name="_Toc104310948"/>
      <w:bookmarkStart w:id="3" w:name="_Toc106126648"/>
      <w:bookmarkStart w:id="4" w:name="_Toc106176961"/>
      <w:bookmarkStart w:id="5" w:name="_Toc114242129"/>
      <w:bookmarkStart w:id="6" w:name="_Toc123044073"/>
      <w:bookmarkStart w:id="7" w:name="_Toc124157712"/>
      <w:bookmarkStart w:id="8" w:name="_Toc124259635"/>
      <w:r w:rsidRPr="004D3578">
        <w:t>2</w:t>
      </w:r>
      <w:r w:rsidRPr="004D3578">
        <w:tab/>
        <w:t>References</w:t>
      </w:r>
      <w:bookmarkEnd w:id="2"/>
      <w:bookmarkEnd w:id="3"/>
      <w:bookmarkEnd w:id="4"/>
      <w:bookmarkEnd w:id="5"/>
      <w:bookmarkEnd w:id="6"/>
      <w:bookmarkEnd w:id="7"/>
      <w:bookmarkEnd w:id="8"/>
    </w:p>
    <w:p w14:paraId="5F03D928" w14:textId="77777777" w:rsidR="00272BDE" w:rsidRPr="004D3578" w:rsidRDefault="00272BDE" w:rsidP="00272BDE">
      <w:r w:rsidRPr="004D3578">
        <w:t>The following documents contain provisions which, through reference in this text, constitute provisions of the present document.</w:t>
      </w:r>
    </w:p>
    <w:p w14:paraId="31AEBB75" w14:textId="77777777" w:rsidR="00272BDE" w:rsidRPr="004D3578" w:rsidRDefault="00272BDE" w:rsidP="00272BDE">
      <w:pPr>
        <w:pStyle w:val="B1"/>
      </w:pPr>
      <w:r>
        <w:t>-</w:t>
      </w:r>
      <w:r>
        <w:tab/>
      </w:r>
      <w:r w:rsidRPr="004D3578">
        <w:t>References are either specific (identified by date of publication, edition number, version number, etc.) or non</w:t>
      </w:r>
      <w:r w:rsidRPr="004D3578">
        <w:noBreakHyphen/>
        <w:t>specific.</w:t>
      </w:r>
    </w:p>
    <w:p w14:paraId="175A4EE0" w14:textId="77777777" w:rsidR="00272BDE" w:rsidRPr="004D3578" w:rsidRDefault="00272BDE" w:rsidP="00272BDE">
      <w:pPr>
        <w:pStyle w:val="B1"/>
      </w:pPr>
      <w:r>
        <w:t>-</w:t>
      </w:r>
      <w:r>
        <w:tab/>
      </w:r>
      <w:r w:rsidRPr="004D3578">
        <w:t>For a specific reference, subsequent revisions do not apply.</w:t>
      </w:r>
    </w:p>
    <w:p w14:paraId="7E9092E8" w14:textId="77777777" w:rsidR="00272BDE" w:rsidRPr="004D3578" w:rsidRDefault="00272BDE" w:rsidP="00272B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60BC94" w14:textId="77777777" w:rsidR="00272BDE" w:rsidRDefault="00272BDE" w:rsidP="00272BDE">
      <w:pPr>
        <w:pStyle w:val="EX"/>
      </w:pPr>
      <w:r w:rsidRPr="004D3578">
        <w:t>[1]</w:t>
      </w:r>
      <w:r w:rsidRPr="004D3578">
        <w:tab/>
        <w:t>3GPP TR 21.905: "Vocabulary for 3GPP Specifications".</w:t>
      </w:r>
    </w:p>
    <w:p w14:paraId="192F3BA1" w14:textId="77777777" w:rsidR="00272BDE" w:rsidRDefault="00272BDE" w:rsidP="00272BDE">
      <w:pPr>
        <w:pStyle w:val="EX"/>
      </w:pPr>
      <w:r>
        <w:rPr>
          <w:lang w:val="en-US"/>
        </w:rPr>
        <w:t>[2]</w:t>
      </w:r>
      <w:r>
        <w:rPr>
          <w:lang w:val="en-US"/>
        </w:rPr>
        <w:tab/>
      </w:r>
      <w:r w:rsidRPr="00F95B02">
        <w:t>ITU-R Recommendation SM.329: "Unwanted emissions in the spurious domain".</w:t>
      </w:r>
    </w:p>
    <w:p w14:paraId="440F5C5D" w14:textId="77777777" w:rsidR="00272BDE" w:rsidRPr="00FD0493" w:rsidRDefault="00272BDE" w:rsidP="00272BDE">
      <w:pPr>
        <w:pStyle w:val="EX"/>
        <w:rPr>
          <w:lang w:val="fr-FR"/>
        </w:rPr>
      </w:pPr>
      <w:r w:rsidRPr="00FD0493">
        <w:rPr>
          <w:lang w:val="fr-FR"/>
        </w:rPr>
        <w:t>[3]</w:t>
      </w:r>
      <w:r w:rsidRPr="00FD0493">
        <w:rPr>
          <w:lang w:val="fr-FR"/>
        </w:rPr>
        <w:tab/>
        <w:t>3GPP TS 38.181: "NR; Satellite Node conformance testing".</w:t>
      </w:r>
    </w:p>
    <w:p w14:paraId="1C574390" w14:textId="77777777" w:rsidR="00272BDE" w:rsidRDefault="00272BDE" w:rsidP="00272BDE">
      <w:pPr>
        <w:pStyle w:val="EX"/>
      </w:pPr>
      <w:r w:rsidRPr="00F95B02">
        <w:rPr>
          <w:lang w:eastAsia="zh-CN"/>
        </w:rPr>
        <w:t>[</w:t>
      </w:r>
      <w:r>
        <w:rPr>
          <w:lang w:eastAsia="zh-CN"/>
        </w:rPr>
        <w:t>4</w:t>
      </w:r>
      <w:r w:rsidRPr="00F95B02">
        <w:rPr>
          <w:lang w:eastAsia="zh-CN"/>
        </w:rPr>
        <w:t>]</w:t>
      </w:r>
      <w:r w:rsidRPr="00F95B02">
        <w:rPr>
          <w:lang w:eastAsia="zh-CN"/>
        </w:rPr>
        <w:tab/>
      </w:r>
      <w:r w:rsidRPr="00F95B02">
        <w:t>ITU-R Recommendation M.1545: "Measurement uncertainty as it applies to test limits for the terrestrial component of International Mobile Telecommunications-2000".</w:t>
      </w:r>
    </w:p>
    <w:p w14:paraId="5AC7B4BE" w14:textId="77777777" w:rsidR="00272BDE" w:rsidRPr="00FD5F4C" w:rsidRDefault="00272BDE" w:rsidP="00272BDE">
      <w:pPr>
        <w:pStyle w:val="EX"/>
      </w:pPr>
      <w:r>
        <w:rPr>
          <w:lang w:val="en-US"/>
        </w:rPr>
        <w:t>[5]</w:t>
      </w:r>
      <w:r>
        <w:rPr>
          <w:lang w:val="en-US"/>
        </w:rPr>
        <w:tab/>
      </w:r>
      <w:r w:rsidRPr="00F95B02">
        <w:t>3GPP TS 38.211: "NR; Physical channels and modulation".</w:t>
      </w:r>
    </w:p>
    <w:p w14:paraId="3A6DB72A" w14:textId="77777777" w:rsidR="00272BDE" w:rsidRPr="00FD0493" w:rsidRDefault="00272BDE" w:rsidP="00272BDE">
      <w:pPr>
        <w:pStyle w:val="EX"/>
      </w:pPr>
      <w:r>
        <w:t>[6]</w:t>
      </w:r>
      <w:r>
        <w:tab/>
      </w:r>
      <w:r w:rsidRPr="00F95B02">
        <w:t>3GPP TS 38.331: "NR; Radio Resource Control (RRC); Protocol specification".</w:t>
      </w:r>
    </w:p>
    <w:p w14:paraId="1E188D71" w14:textId="77777777" w:rsidR="00272BDE" w:rsidRDefault="00272BDE" w:rsidP="00272BDE">
      <w:pPr>
        <w:pStyle w:val="EX"/>
        <w:rPr>
          <w:lang w:val="en-US"/>
        </w:rPr>
      </w:pPr>
      <w:r>
        <w:rPr>
          <w:lang w:val="en-US"/>
        </w:rPr>
        <w:t>[7]</w:t>
      </w:r>
      <w:r>
        <w:rPr>
          <w:lang w:val="en-US"/>
        </w:rPr>
        <w:tab/>
      </w:r>
      <w:r w:rsidRPr="00F95B02">
        <w:t>3GPP TS 38.213: "NR; Physical layer procedures for control".</w:t>
      </w:r>
    </w:p>
    <w:p w14:paraId="2EF6F0F5" w14:textId="77777777" w:rsidR="00272BDE" w:rsidRDefault="00272BDE" w:rsidP="00272BDE">
      <w:pPr>
        <w:pStyle w:val="EX"/>
      </w:pPr>
      <w:r>
        <w:rPr>
          <w:lang w:val="en-US"/>
        </w:rPr>
        <w:t>[8]</w:t>
      </w:r>
      <w:r>
        <w:rPr>
          <w:lang w:val="en-US"/>
        </w:rPr>
        <w:tab/>
      </w:r>
      <w:r w:rsidRPr="00F95B02">
        <w:t xml:space="preserve">ITU-R </w:t>
      </w:r>
      <w:r>
        <w:t xml:space="preserve">Recommendation </w:t>
      </w:r>
      <w:r w:rsidRPr="00F95B02">
        <w:t>SM.328: "Spectra and bandwidth of emissions".</w:t>
      </w:r>
    </w:p>
    <w:p w14:paraId="5286B6BA" w14:textId="77777777" w:rsidR="00272BDE" w:rsidRPr="00FD0493" w:rsidRDefault="00272BDE" w:rsidP="00272BDE">
      <w:pPr>
        <w:pStyle w:val="EX"/>
      </w:pPr>
      <w:r>
        <w:rPr>
          <w:lang w:val="en-US"/>
        </w:rPr>
        <w:t>[9]</w:t>
      </w:r>
      <w:r>
        <w:rPr>
          <w:lang w:val="en-US"/>
        </w:rPr>
        <w:tab/>
      </w:r>
      <w:r w:rsidRPr="00F95B02">
        <w:t xml:space="preserve">ITU-R </w:t>
      </w:r>
      <w:r>
        <w:t xml:space="preserve">Recommendation </w:t>
      </w:r>
      <w:r w:rsidRPr="00931886">
        <w:t>SM.1541-6</w:t>
      </w:r>
      <w:r w:rsidRPr="00F95B02">
        <w:t>: "</w:t>
      </w:r>
      <w:r w:rsidRPr="00931886">
        <w:t>Unwanted emissions in the out-of-band domain</w:t>
      </w:r>
      <w:r w:rsidRPr="00F95B02">
        <w:t>".</w:t>
      </w:r>
    </w:p>
    <w:p w14:paraId="151CE19A" w14:textId="77777777" w:rsidR="00272BDE" w:rsidRDefault="00272BDE" w:rsidP="00272BDE">
      <w:pPr>
        <w:pStyle w:val="EX"/>
        <w:rPr>
          <w:ins w:id="9" w:author="Michal Szydelko, Huawei" w:date="2023-02-13T22:14:00Z"/>
        </w:rPr>
      </w:pPr>
      <w:r>
        <w:t>[10]</w:t>
      </w:r>
      <w:r>
        <w:tab/>
      </w:r>
      <w:r w:rsidRPr="00F95B02">
        <w:t>3GPP TS 38.212: "NR; Multiplexing and channel coding".</w:t>
      </w:r>
    </w:p>
    <w:p w14:paraId="1007973B" w14:textId="77777777" w:rsidR="00272BDE" w:rsidRDefault="00272BDE" w:rsidP="00272BDE">
      <w:pPr>
        <w:pStyle w:val="EX"/>
        <w:rPr>
          <w:ins w:id="10" w:author="Michal Szydelko, Huawei" w:date="2023-02-13T22:16:00Z"/>
        </w:rPr>
      </w:pPr>
      <w:ins w:id="11" w:author="Michal Szydelko, Huawei" w:date="2023-02-13T22:14:00Z">
        <w:r>
          <w:t>[11]</w:t>
        </w:r>
        <w:r>
          <w:tab/>
          <w:t>3GPP TR 38.811</w:t>
        </w:r>
      </w:ins>
      <w:ins w:id="12" w:author="Michal Szydelko, Huawei" w:date="2023-02-13T22:15:00Z">
        <w:r>
          <w:t>: "</w:t>
        </w:r>
        <w:r w:rsidRPr="003D445F">
          <w:t>Study on New Radio (NR) to support non-terrestrial networks</w:t>
        </w:r>
        <w:r>
          <w:t>"</w:t>
        </w:r>
      </w:ins>
    </w:p>
    <w:p w14:paraId="0E417473" w14:textId="77777777" w:rsidR="00272BDE" w:rsidRDefault="00272BDE" w:rsidP="00272BDE">
      <w:pPr>
        <w:pStyle w:val="EX"/>
        <w:rPr>
          <w:ins w:id="13" w:author="Michal Szydelko, Huawei" w:date="2023-02-13T22:15:00Z"/>
        </w:rPr>
      </w:pPr>
      <w:ins w:id="14" w:author="Michal Szydelko, Huawei" w:date="2023-02-13T22:16:00Z">
        <w:r>
          <w:t>[12]</w:t>
        </w:r>
        <w:r>
          <w:tab/>
          <w:t>3GPP TR 38.901: "</w:t>
        </w:r>
        <w:r w:rsidRPr="003D445F">
          <w:t>Study on channel model for frequencies from 0.5 to 100 GHz</w:t>
        </w:r>
        <w:r>
          <w:t>"</w:t>
        </w:r>
      </w:ins>
    </w:p>
    <w:p w14:paraId="001D143B"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69DD49A" w14:textId="77777777" w:rsidR="00272BDE" w:rsidRPr="004D3578" w:rsidRDefault="00272BDE" w:rsidP="00272BDE">
      <w:pPr>
        <w:pStyle w:val="Heading2"/>
      </w:pPr>
      <w:bookmarkStart w:id="15" w:name="_Toc104310950"/>
      <w:bookmarkStart w:id="16" w:name="_Toc106126650"/>
      <w:bookmarkStart w:id="17" w:name="_Toc106176963"/>
      <w:bookmarkStart w:id="18" w:name="_Toc114242131"/>
      <w:bookmarkStart w:id="19" w:name="_Toc123044075"/>
      <w:bookmarkStart w:id="20" w:name="_Toc124157714"/>
      <w:bookmarkStart w:id="21" w:name="_Toc124259637"/>
      <w:r w:rsidRPr="004D3578">
        <w:t>3.1</w:t>
      </w:r>
      <w:r>
        <w:tab/>
        <w:t>Definitions</w:t>
      </w:r>
      <w:bookmarkEnd w:id="15"/>
      <w:bookmarkEnd w:id="16"/>
      <w:bookmarkEnd w:id="17"/>
      <w:bookmarkEnd w:id="18"/>
      <w:bookmarkEnd w:id="19"/>
      <w:bookmarkEnd w:id="20"/>
      <w:bookmarkEnd w:id="21"/>
    </w:p>
    <w:p w14:paraId="1FF2087E" w14:textId="77777777" w:rsidR="00272BDE" w:rsidRPr="00CC28EA" w:rsidRDefault="00272BDE" w:rsidP="00272BDE">
      <w:pPr>
        <w:tabs>
          <w:tab w:val="left" w:pos="2448"/>
          <w:tab w:val="left" w:pos="9468"/>
        </w:tabs>
        <w:rPr>
          <w:rFonts w:eastAsia="SimSun"/>
          <w:lang w:eastAsia="zh-CN"/>
        </w:rPr>
      </w:pPr>
      <w:r>
        <w:rPr>
          <w:b/>
          <w:bCs/>
        </w:rPr>
        <w:t>Satellite Access Node</w:t>
      </w:r>
      <w:del w:id="22" w:author="Michal Szydelko, Huawei" w:date="2023-02-13T22:01:00Z">
        <w:r w:rsidDel="00696CD9">
          <w:rPr>
            <w:b/>
            <w:bCs/>
          </w:rPr>
          <w:delText xml:space="preserve"> (SAN)</w:delText>
        </w:r>
      </w:del>
      <w:r>
        <w:t>: node providing NR user plane and control plane protocol terminations towards NTN Satellite capable UE, and connected via the NG interface to the 5GC. It encompass a transparent NTN payload on board a NTN platform, a gateway and gNB functions.</w:t>
      </w:r>
    </w:p>
    <w:p w14:paraId="233C84E5"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3C304BB" w14:textId="77777777" w:rsidR="00272BDE" w:rsidRPr="004D3578" w:rsidRDefault="00272BDE" w:rsidP="00272BDE">
      <w:pPr>
        <w:pStyle w:val="Heading2"/>
      </w:pPr>
      <w:bookmarkStart w:id="23" w:name="_Toc104310952"/>
      <w:bookmarkStart w:id="24" w:name="_Toc106126652"/>
      <w:bookmarkStart w:id="25" w:name="_Toc106176965"/>
      <w:bookmarkStart w:id="26" w:name="_Toc114242133"/>
      <w:bookmarkStart w:id="27" w:name="_Toc123044077"/>
      <w:bookmarkStart w:id="28" w:name="_Toc124157716"/>
      <w:bookmarkStart w:id="29" w:name="_Toc124259639"/>
      <w:r w:rsidRPr="004D3578">
        <w:t>3.3</w:t>
      </w:r>
      <w:r w:rsidRPr="004D3578">
        <w:tab/>
        <w:t>Abbreviations</w:t>
      </w:r>
      <w:bookmarkEnd w:id="23"/>
      <w:bookmarkEnd w:id="24"/>
      <w:bookmarkEnd w:id="25"/>
      <w:bookmarkEnd w:id="26"/>
      <w:bookmarkEnd w:id="27"/>
      <w:bookmarkEnd w:id="28"/>
      <w:bookmarkEnd w:id="29"/>
    </w:p>
    <w:p w14:paraId="4B9954F9" w14:textId="77777777" w:rsidR="00272BDE" w:rsidRPr="004D3578" w:rsidRDefault="00272BDE" w:rsidP="00272B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5DA288" w14:textId="77777777" w:rsidR="00272BDE" w:rsidRPr="007930B4" w:rsidRDefault="00272BDE" w:rsidP="00272BDE">
      <w:pPr>
        <w:pStyle w:val="EW"/>
      </w:pPr>
      <w:r w:rsidRPr="007930B4">
        <w:rPr>
          <w:lang w:eastAsia="zh-CN"/>
        </w:rPr>
        <w:t>AA</w:t>
      </w:r>
      <w:r w:rsidRPr="007930B4">
        <w:rPr>
          <w:lang w:eastAsia="zh-CN"/>
        </w:rPr>
        <w:tab/>
        <w:t>Antenna Array</w:t>
      </w:r>
    </w:p>
    <w:p w14:paraId="27311F96" w14:textId="77777777" w:rsidR="00272BDE" w:rsidRPr="007930B4" w:rsidDel="00696CD9" w:rsidRDefault="00272BDE" w:rsidP="00272BDE">
      <w:pPr>
        <w:pStyle w:val="EW"/>
        <w:rPr>
          <w:del w:id="30" w:author="Michal Szydelko, Huawei" w:date="2023-02-13T22:01:00Z"/>
        </w:rPr>
      </w:pPr>
      <w:del w:id="31" w:author="Michal Szydelko, Huawei" w:date="2023-02-13T22:01:00Z">
        <w:r w:rsidRPr="007930B4" w:rsidDel="00696CD9">
          <w:delText>AAS</w:delText>
        </w:r>
        <w:r w:rsidRPr="007930B4" w:rsidDel="00696CD9">
          <w:tab/>
          <w:delText>Active Antenna System</w:delText>
        </w:r>
      </w:del>
    </w:p>
    <w:p w14:paraId="229591B7" w14:textId="77777777" w:rsidR="00272BDE" w:rsidRDefault="00272BDE" w:rsidP="00272BDE">
      <w:pPr>
        <w:pStyle w:val="ListParagraph"/>
        <w:ind w:left="533"/>
        <w:jc w:val="center"/>
        <w:rPr>
          <w:rFonts w:ascii="Times New Roman" w:hAnsi="Times New Roman"/>
          <w:i/>
          <w:color w:val="0000FF"/>
        </w:rPr>
      </w:pPr>
    </w:p>
    <w:p w14:paraId="5F03D340"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CC19D0" w14:textId="77777777" w:rsidR="00272BDE" w:rsidRDefault="00272BDE" w:rsidP="00272BDE">
      <w:pPr>
        <w:pStyle w:val="Heading2"/>
        <w:rPr>
          <w:lang w:eastAsia="zh-CN"/>
        </w:rPr>
      </w:pPr>
      <w:bookmarkStart w:id="32" w:name="_Toc104310959"/>
      <w:bookmarkStart w:id="33" w:name="_Toc106126659"/>
      <w:bookmarkStart w:id="34" w:name="_Toc106176972"/>
      <w:bookmarkStart w:id="35" w:name="_Toc114242140"/>
      <w:bookmarkStart w:id="36" w:name="_Toc123044084"/>
      <w:bookmarkStart w:id="37" w:name="_Toc124157723"/>
      <w:bookmarkStart w:id="38" w:name="_Toc124259646"/>
      <w:r>
        <w:lastRenderedPageBreak/>
        <w:t>4.4</w:t>
      </w:r>
      <w:r w:rsidRPr="004D3578">
        <w:tab/>
      </w:r>
      <w:r>
        <w:rPr>
          <w:lang w:eastAsia="zh-CN"/>
        </w:rPr>
        <w:t>Satellite Access Node classes</w:t>
      </w:r>
      <w:bookmarkEnd w:id="32"/>
      <w:bookmarkEnd w:id="33"/>
      <w:bookmarkEnd w:id="34"/>
      <w:bookmarkEnd w:id="35"/>
      <w:bookmarkEnd w:id="36"/>
      <w:bookmarkEnd w:id="37"/>
      <w:bookmarkEnd w:id="38"/>
    </w:p>
    <w:p w14:paraId="2107190E" w14:textId="77777777" w:rsidR="00272BDE" w:rsidRDefault="00272BDE" w:rsidP="00272BDE">
      <w:bookmarkStart w:id="39"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2858F56B" w14:textId="77777777" w:rsidR="00272BDE" w:rsidRDefault="00272BDE" w:rsidP="00272BDE">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w:t>
      </w:r>
      <w:del w:id="40" w:author="Michal Szydelko, Huawei" w:date="2023-02-13T22:01:00Z">
        <w:r w:rsidDel="00696CD9">
          <w:delText xml:space="preserve">currently </w:delText>
        </w:r>
      </w:del>
      <w:r>
        <w:t xml:space="preserve">defined in Table </w:t>
      </w:r>
      <w:r>
        <w:rPr>
          <w:color w:val="000000" w:themeColor="text1"/>
        </w:rPr>
        <w:t>4.4-1</w:t>
      </w:r>
      <w:r w:rsidRPr="00D574CE">
        <w:rPr>
          <w:color w:val="000000" w:themeColor="text1"/>
        </w:rPr>
        <w:t>.</w:t>
      </w:r>
    </w:p>
    <w:p w14:paraId="77CBE0B6" w14:textId="77777777" w:rsidR="00272BDE" w:rsidRPr="00E506E5" w:rsidRDefault="00272BDE" w:rsidP="00272BDE">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4"/>
        <w:gridCol w:w="4815"/>
      </w:tblGrid>
      <w:tr w:rsidR="00272BDE" w14:paraId="2A2A15CA" w14:textId="77777777" w:rsidTr="00766D78">
        <w:tc>
          <w:tcPr>
            <w:tcW w:w="4815" w:type="dxa"/>
          </w:tcPr>
          <w:p w14:paraId="637893F6" w14:textId="77777777" w:rsidR="00272BDE" w:rsidRPr="00E506E5" w:rsidRDefault="00272BDE" w:rsidP="00766D78">
            <w:pPr>
              <w:pStyle w:val="TAH"/>
              <w:rPr>
                <w:rFonts w:eastAsia="Yu Mincho"/>
                <w:lang w:val="en-US"/>
              </w:rPr>
            </w:pPr>
            <w:r w:rsidRPr="00E506E5">
              <w:rPr>
                <w:rFonts w:eastAsia="Yu Mincho"/>
                <w:lang w:val="en-US"/>
              </w:rPr>
              <w:t>SAN Class</w:t>
            </w:r>
          </w:p>
        </w:tc>
        <w:tc>
          <w:tcPr>
            <w:tcW w:w="4816" w:type="dxa"/>
          </w:tcPr>
          <w:p w14:paraId="23D1294C" w14:textId="77777777" w:rsidR="00272BDE" w:rsidRPr="00E506E5" w:rsidRDefault="00272BDE" w:rsidP="00766D78">
            <w:pPr>
              <w:pStyle w:val="TAH"/>
              <w:rPr>
                <w:rFonts w:eastAsia="Yu Mincho"/>
                <w:lang w:val="en-US"/>
              </w:rPr>
            </w:pPr>
            <w:r>
              <w:rPr>
                <w:rFonts w:eastAsia="Yu Mincho"/>
                <w:lang w:val="en-US"/>
              </w:rPr>
              <w:t xml:space="preserve">Satellite </w:t>
            </w:r>
            <w:ins w:id="41" w:author="Michal Szydelko, Huawei" w:date="2023-02-13T22:01:00Z">
              <w:r>
                <w:rPr>
                  <w:rFonts w:eastAsia="Yu Mincho"/>
                  <w:lang w:val="en-US"/>
                </w:rPr>
                <w:t>c</w:t>
              </w:r>
            </w:ins>
            <w:del w:id="42" w:author="Michal Szydelko, Huawei" w:date="2023-02-13T22:01:00Z">
              <w:r w:rsidDel="00696CD9">
                <w:rPr>
                  <w:rFonts w:eastAsia="Yu Mincho"/>
                  <w:lang w:val="en-US"/>
                </w:rPr>
                <w:delText>C</w:delText>
              </w:r>
            </w:del>
            <w:r>
              <w:rPr>
                <w:rFonts w:eastAsia="Yu Mincho"/>
                <w:lang w:val="en-US"/>
              </w:rPr>
              <w:t>onstellation</w:t>
            </w:r>
          </w:p>
        </w:tc>
      </w:tr>
      <w:tr w:rsidR="00272BDE" w14:paraId="2F51CD94" w14:textId="77777777" w:rsidTr="00766D78">
        <w:tc>
          <w:tcPr>
            <w:tcW w:w="4815" w:type="dxa"/>
          </w:tcPr>
          <w:p w14:paraId="2B929D4F" w14:textId="77777777" w:rsidR="00272BDE" w:rsidRPr="00E506E5" w:rsidRDefault="00272BDE" w:rsidP="00766D78">
            <w:pPr>
              <w:pStyle w:val="TAC"/>
              <w:rPr>
                <w:lang w:val="en-US" w:eastAsia="zh-CN"/>
              </w:rPr>
            </w:pPr>
            <w:r>
              <w:rPr>
                <w:lang w:val="en-US" w:eastAsia="zh-CN"/>
              </w:rPr>
              <w:t xml:space="preserve">GEO </w:t>
            </w:r>
            <w:del w:id="43" w:author="Michal Szydelko, Huawei" w:date="2023-02-13T22:01:00Z">
              <w:r w:rsidDel="00696CD9">
                <w:rPr>
                  <w:lang w:val="en-US" w:eastAsia="zh-CN"/>
                </w:rPr>
                <w:delText>class</w:delText>
              </w:r>
            </w:del>
          </w:p>
        </w:tc>
        <w:tc>
          <w:tcPr>
            <w:tcW w:w="4816" w:type="dxa"/>
          </w:tcPr>
          <w:p w14:paraId="32A998A5" w14:textId="77777777" w:rsidR="00272BDE" w:rsidRPr="00E506E5" w:rsidRDefault="00272BDE" w:rsidP="00766D78">
            <w:pPr>
              <w:pStyle w:val="TAC"/>
              <w:rPr>
                <w:lang w:val="en-US" w:eastAsia="zh-CN"/>
              </w:rPr>
            </w:pPr>
            <w:r>
              <w:rPr>
                <w:lang w:val="en-US" w:eastAsia="zh-CN"/>
              </w:rPr>
              <w:t>GEO satellite</w:t>
            </w:r>
          </w:p>
        </w:tc>
      </w:tr>
      <w:tr w:rsidR="00272BDE" w:rsidRPr="00BB53DF" w14:paraId="673035B4" w14:textId="77777777" w:rsidTr="00766D78">
        <w:tc>
          <w:tcPr>
            <w:tcW w:w="4815" w:type="dxa"/>
          </w:tcPr>
          <w:p w14:paraId="70488639" w14:textId="77777777" w:rsidR="00272BDE" w:rsidRPr="00E506E5" w:rsidRDefault="00272BDE" w:rsidP="00766D78">
            <w:pPr>
              <w:pStyle w:val="TAC"/>
              <w:rPr>
                <w:lang w:val="en-US" w:eastAsia="zh-CN"/>
              </w:rPr>
            </w:pPr>
            <w:r>
              <w:rPr>
                <w:lang w:val="en-US" w:eastAsia="zh-CN"/>
              </w:rPr>
              <w:t xml:space="preserve">LEO </w:t>
            </w:r>
            <w:del w:id="44" w:author="Michal Szydelko, Huawei" w:date="2023-02-13T22:01:00Z">
              <w:r w:rsidDel="00696CD9">
                <w:rPr>
                  <w:lang w:val="en-US" w:eastAsia="zh-CN"/>
                </w:rPr>
                <w:delText>class</w:delText>
              </w:r>
            </w:del>
          </w:p>
        </w:tc>
        <w:tc>
          <w:tcPr>
            <w:tcW w:w="4816" w:type="dxa"/>
          </w:tcPr>
          <w:p w14:paraId="29522248" w14:textId="77777777" w:rsidR="00272BDE" w:rsidRPr="0009023B" w:rsidRDefault="00272BDE" w:rsidP="00766D78">
            <w:pPr>
              <w:pStyle w:val="TAC"/>
              <w:rPr>
                <w:lang w:val="it-IT" w:eastAsia="zh-CN"/>
              </w:rPr>
            </w:pPr>
            <w:r w:rsidRPr="0009023B">
              <w:rPr>
                <w:lang w:val="it-IT" w:eastAsia="zh-CN"/>
              </w:rPr>
              <w:t>LEO 600 km satellite</w:t>
            </w:r>
          </w:p>
          <w:p w14:paraId="4EF9FB72" w14:textId="77777777" w:rsidR="00272BDE" w:rsidRPr="0009023B" w:rsidRDefault="00272BDE" w:rsidP="00766D78">
            <w:pPr>
              <w:pStyle w:val="TAC"/>
              <w:rPr>
                <w:lang w:val="it-IT" w:eastAsia="zh-CN"/>
              </w:rPr>
            </w:pPr>
            <w:r w:rsidRPr="0009023B">
              <w:rPr>
                <w:lang w:val="it-IT" w:eastAsia="zh-CN"/>
              </w:rPr>
              <w:t>LEO 1200 km satellite</w:t>
            </w:r>
          </w:p>
        </w:tc>
      </w:tr>
    </w:tbl>
    <w:bookmarkEnd w:id="39"/>
    <w:p w14:paraId="3F892CCE"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C88C2B1" w14:textId="77777777" w:rsidR="00272BDE" w:rsidRPr="00681075" w:rsidRDefault="00272BDE" w:rsidP="00272BDE">
      <w:pPr>
        <w:pStyle w:val="Heading4"/>
        <w:rPr>
          <w:rFonts w:eastAsia="Yu Mincho"/>
        </w:rPr>
      </w:pPr>
      <w:bookmarkStart w:id="45" w:name="_Toc21127442"/>
      <w:bookmarkStart w:id="46" w:name="_Toc29811649"/>
      <w:bookmarkStart w:id="47" w:name="_Toc36817201"/>
      <w:bookmarkStart w:id="48" w:name="_Toc37260117"/>
      <w:bookmarkStart w:id="49" w:name="_Toc37267505"/>
      <w:bookmarkStart w:id="50" w:name="_Toc44712107"/>
      <w:bookmarkStart w:id="51" w:name="_Toc45893420"/>
      <w:bookmarkStart w:id="52" w:name="_Toc53178147"/>
      <w:bookmarkStart w:id="53" w:name="_Toc53178598"/>
      <w:bookmarkStart w:id="54" w:name="_Toc61178824"/>
      <w:bookmarkStart w:id="55" w:name="_Toc61179294"/>
      <w:bookmarkStart w:id="56" w:name="_Toc67916590"/>
      <w:bookmarkStart w:id="57" w:name="_Toc74663188"/>
      <w:bookmarkStart w:id="58" w:name="_Toc82621728"/>
      <w:bookmarkStart w:id="59" w:name="_Toc90422575"/>
      <w:bookmarkStart w:id="60" w:name="_Toc104310977"/>
      <w:bookmarkStart w:id="61" w:name="_Toc106126677"/>
      <w:bookmarkStart w:id="62" w:name="_Toc106176990"/>
      <w:bookmarkStart w:id="63" w:name="_Toc114242158"/>
      <w:bookmarkStart w:id="64" w:name="_Toc123044102"/>
      <w:bookmarkStart w:id="65" w:name="_Toc124157741"/>
      <w:bookmarkStart w:id="66" w:name="_Toc124259664"/>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5A1AA55" w14:textId="77777777" w:rsidR="00272BDE" w:rsidRPr="00F95B02" w:rsidRDefault="00272BDE" w:rsidP="00272BDE">
      <w:r w:rsidRPr="00F95B02">
        <w:t xml:space="preserve">The </w:t>
      </w:r>
      <w:bookmarkStart w:id="67" w:name="_Hlk514075080"/>
      <w:r w:rsidRPr="00F95B02">
        <w:t>RF channel positions on the channel raster</w:t>
      </w:r>
      <w:bookmarkEnd w:id="67"/>
      <w:r w:rsidRPr="00F95B02">
        <w:t xml:space="preserve"> in each </w:t>
      </w:r>
      <w:r>
        <w:t>SAN</w:t>
      </w:r>
      <w:r w:rsidRPr="00F95B02">
        <w:t xml:space="preserve"> </w:t>
      </w:r>
      <w:r w:rsidRPr="00F95B02">
        <w:rPr>
          <w:i/>
        </w:rPr>
        <w:t>operating band</w:t>
      </w:r>
      <w:r w:rsidRPr="00F95B02">
        <w:t xml:space="preserve"> are given </w:t>
      </w:r>
      <w:bookmarkStart w:id="68" w:name="_Hlk514075096"/>
      <w:r w:rsidRPr="00F95B02">
        <w:t>through the applicable NR-ARFCN</w:t>
      </w:r>
      <w:bookmarkEnd w:id="68"/>
      <w:r w:rsidRPr="00F95B02">
        <w:t xml:space="preserve"> in table 5.4.2.3-1 for FR1</w:t>
      </w:r>
      <w:bookmarkStart w:id="69" w:name="_Hlk514075107"/>
      <w:r w:rsidRPr="00F95B02">
        <w:t>, using the channel raster to resource element mapping in clause 5.4.2.2</w:t>
      </w:r>
      <w:bookmarkEnd w:id="69"/>
      <w:r w:rsidRPr="00F95B02">
        <w:t>.</w:t>
      </w:r>
    </w:p>
    <w:p w14:paraId="56107B42" w14:textId="77777777" w:rsidR="00272BDE" w:rsidRDefault="00272BDE">
      <w:pPr>
        <w:pPrChange w:id="70" w:author="Michal Szydelko, Huawei" w:date="2023-02-13T22:03:00Z">
          <w:pPr>
            <w:pStyle w:val="B1"/>
          </w:pPr>
        </w:pPrChange>
      </w:pPr>
      <w:del w:id="71" w:author="Michal Szydelko, Huawei" w:date="2023-02-13T22:03:00Z">
        <w:r w:rsidRPr="00F95B02" w:rsidDel="00696CD9">
          <w:delText>-</w:delText>
        </w:r>
        <w:r w:rsidRPr="00F95B02" w:rsidDel="00696CD9">
          <w:tab/>
        </w:r>
      </w:del>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15580E5"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83EBCF0" w14:textId="77777777" w:rsidR="00272BDE" w:rsidRDefault="00272BDE" w:rsidP="00272BDE">
      <w:pPr>
        <w:pStyle w:val="Heading4"/>
      </w:pPr>
      <w:bookmarkStart w:id="72" w:name="_Toc74663203"/>
      <w:bookmarkStart w:id="73" w:name="_Toc37260132"/>
      <w:bookmarkStart w:id="74" w:name="_Toc53178162"/>
      <w:bookmarkStart w:id="75" w:name="_Toc45893435"/>
      <w:bookmarkStart w:id="76" w:name="_Toc90422590"/>
      <w:bookmarkStart w:id="77" w:name="_Toc37267520"/>
      <w:bookmarkStart w:id="78" w:name="_Toc82621743"/>
      <w:bookmarkStart w:id="79" w:name="_Toc53178613"/>
      <w:bookmarkStart w:id="80" w:name="_Toc29811664"/>
      <w:bookmarkStart w:id="81" w:name="_Toc61179309"/>
      <w:bookmarkStart w:id="82" w:name="_Toc67916605"/>
      <w:bookmarkStart w:id="83" w:name="_Toc36817216"/>
      <w:bookmarkStart w:id="84" w:name="_Toc44712122"/>
      <w:bookmarkStart w:id="85" w:name="_Toc61178839"/>
      <w:bookmarkStart w:id="86" w:name="_Toc21127458"/>
      <w:bookmarkStart w:id="87" w:name="_Toc104310990"/>
      <w:bookmarkStart w:id="88" w:name="_Toc106126691"/>
      <w:bookmarkStart w:id="89" w:name="_Toc106177004"/>
      <w:bookmarkStart w:id="90" w:name="_Toc114242172"/>
      <w:bookmarkStart w:id="91" w:name="_Toc123044116"/>
      <w:bookmarkStart w:id="92" w:name="_Toc124157755"/>
      <w:bookmarkStart w:id="93" w:name="_Toc124259678"/>
      <w:r>
        <w:t>6.3.2.2</w:t>
      </w:r>
      <w:r>
        <w:tab/>
        <w:t xml:space="preserve">Minimum requirement for </w:t>
      </w:r>
      <w:r>
        <w:rPr>
          <w:rFonts w:hint="eastAsia"/>
          <w:i/>
          <w:iCs/>
          <w:lang w:val="en-US" w:eastAsia="zh-CN"/>
        </w:rPr>
        <w:t>SAN</w:t>
      </w:r>
      <w:r>
        <w:rPr>
          <w:i/>
        </w:rPr>
        <w:t xml:space="preserve"> type 1-H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9E324AA" w14:textId="77777777" w:rsidR="00272BDE" w:rsidRDefault="00272BDE" w:rsidP="00272BDE">
      <w:r>
        <w:t>RE power control dynamic range</w:t>
      </w:r>
      <w:ins w:id="94" w:author="Michal Szydelko, Huawei" w:date="2023-02-10T13:13:00Z">
        <w:r>
          <w:t xml:space="preserve"> requirement is specified in table 6.3.2.2-1.</w:t>
        </w:r>
      </w:ins>
      <w:del w:id="95" w:author="Michal Szydelko, Huawei" w:date="2023-02-10T13:13:00Z">
        <w:r w:rsidDel="00DA21C0">
          <w:delText>:</w:delText>
        </w:r>
      </w:del>
    </w:p>
    <w:p w14:paraId="1A029A07" w14:textId="77777777" w:rsidR="00272BDE" w:rsidRDefault="00272BDE" w:rsidP="00272BDE">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72BDE" w14:paraId="73E2A232" w14:textId="77777777" w:rsidTr="00766D78">
        <w:trPr>
          <w:cantSplit/>
          <w:jc w:val="center"/>
        </w:trPr>
        <w:tc>
          <w:tcPr>
            <w:tcW w:w="2410" w:type="dxa"/>
            <w:tcBorders>
              <w:bottom w:val="nil"/>
            </w:tcBorders>
          </w:tcPr>
          <w:p w14:paraId="70DBB337" w14:textId="77777777" w:rsidR="00272BDE" w:rsidRDefault="00272BDE" w:rsidP="00766D78">
            <w:pPr>
              <w:pStyle w:val="TAH"/>
            </w:pPr>
            <w:r>
              <w:rPr>
                <w:rFonts w:cs="v5.0.0"/>
              </w:rPr>
              <w:t>Modulation scheme used</w:t>
            </w:r>
          </w:p>
        </w:tc>
        <w:tc>
          <w:tcPr>
            <w:tcW w:w="3686" w:type="dxa"/>
            <w:gridSpan w:val="2"/>
          </w:tcPr>
          <w:p w14:paraId="3777396B" w14:textId="77777777" w:rsidR="00272BDE" w:rsidRDefault="00272BDE" w:rsidP="00766D78">
            <w:pPr>
              <w:pStyle w:val="TAH"/>
            </w:pPr>
            <w:r>
              <w:rPr>
                <w:rFonts w:cs="v5.0.0"/>
              </w:rPr>
              <w:t>RE power control dynamic range (dB)</w:t>
            </w:r>
          </w:p>
        </w:tc>
      </w:tr>
      <w:tr w:rsidR="00272BDE" w14:paraId="459EFFB9" w14:textId="77777777" w:rsidTr="00766D78">
        <w:trPr>
          <w:cantSplit/>
          <w:jc w:val="center"/>
        </w:trPr>
        <w:tc>
          <w:tcPr>
            <w:tcW w:w="2410" w:type="dxa"/>
            <w:tcBorders>
              <w:top w:val="nil"/>
            </w:tcBorders>
          </w:tcPr>
          <w:p w14:paraId="587560AF" w14:textId="77777777" w:rsidR="00272BDE" w:rsidRDefault="00272BDE" w:rsidP="00766D78">
            <w:pPr>
              <w:pStyle w:val="TAH"/>
            </w:pPr>
            <w:r>
              <w:rPr>
                <w:rFonts w:cs="v5.0.0"/>
              </w:rPr>
              <w:t>on the RE</w:t>
            </w:r>
          </w:p>
        </w:tc>
        <w:tc>
          <w:tcPr>
            <w:tcW w:w="1915" w:type="dxa"/>
          </w:tcPr>
          <w:p w14:paraId="2A0AF19E" w14:textId="77777777" w:rsidR="00272BDE" w:rsidRDefault="00272BDE" w:rsidP="00766D78">
            <w:pPr>
              <w:pStyle w:val="TAH"/>
            </w:pPr>
            <w:r>
              <w:rPr>
                <w:rFonts w:cs="v5.0.0"/>
              </w:rPr>
              <w:t>(down)</w:t>
            </w:r>
          </w:p>
        </w:tc>
        <w:tc>
          <w:tcPr>
            <w:tcW w:w="1771" w:type="dxa"/>
          </w:tcPr>
          <w:p w14:paraId="00E3FE4A" w14:textId="77777777" w:rsidR="00272BDE" w:rsidRDefault="00272BDE" w:rsidP="00766D78">
            <w:pPr>
              <w:pStyle w:val="TAH"/>
            </w:pPr>
            <w:r>
              <w:rPr>
                <w:rFonts w:cs="v5.0.0"/>
              </w:rPr>
              <w:t>(up)</w:t>
            </w:r>
          </w:p>
        </w:tc>
      </w:tr>
      <w:tr w:rsidR="00272BDE" w14:paraId="78E03329" w14:textId="77777777" w:rsidTr="00766D78">
        <w:trPr>
          <w:cantSplit/>
          <w:jc w:val="center"/>
        </w:trPr>
        <w:tc>
          <w:tcPr>
            <w:tcW w:w="2410" w:type="dxa"/>
          </w:tcPr>
          <w:p w14:paraId="7FC547CD" w14:textId="77777777" w:rsidR="00272BDE" w:rsidRDefault="00272BDE" w:rsidP="00766D78">
            <w:pPr>
              <w:pStyle w:val="TAC"/>
            </w:pPr>
            <w:r>
              <w:rPr>
                <w:rFonts w:cs="v5.0.0"/>
              </w:rPr>
              <w:t>QPSK (PDCCH)</w:t>
            </w:r>
          </w:p>
        </w:tc>
        <w:tc>
          <w:tcPr>
            <w:tcW w:w="1915" w:type="dxa"/>
          </w:tcPr>
          <w:p w14:paraId="4E6088D8" w14:textId="77777777" w:rsidR="00272BDE" w:rsidRDefault="00272BDE" w:rsidP="00766D78">
            <w:pPr>
              <w:pStyle w:val="TAC"/>
            </w:pPr>
            <w:r>
              <w:rPr>
                <w:rFonts w:cs="v5.0.0"/>
              </w:rPr>
              <w:t>-6</w:t>
            </w:r>
          </w:p>
        </w:tc>
        <w:tc>
          <w:tcPr>
            <w:tcW w:w="1771" w:type="dxa"/>
          </w:tcPr>
          <w:p w14:paraId="686EAC98" w14:textId="77777777" w:rsidR="00272BDE" w:rsidRDefault="00272BDE" w:rsidP="00766D78">
            <w:pPr>
              <w:pStyle w:val="TAC"/>
            </w:pPr>
            <w:r>
              <w:rPr>
                <w:rFonts w:cs="v5.0.0"/>
              </w:rPr>
              <w:t>+4</w:t>
            </w:r>
          </w:p>
        </w:tc>
      </w:tr>
      <w:tr w:rsidR="00272BDE" w14:paraId="1DFBA8B1" w14:textId="77777777" w:rsidTr="00766D78">
        <w:trPr>
          <w:cantSplit/>
          <w:jc w:val="center"/>
        </w:trPr>
        <w:tc>
          <w:tcPr>
            <w:tcW w:w="2410" w:type="dxa"/>
          </w:tcPr>
          <w:p w14:paraId="4C1793F8" w14:textId="77777777" w:rsidR="00272BDE" w:rsidRDefault="00272BDE" w:rsidP="00766D78">
            <w:pPr>
              <w:pStyle w:val="TAC"/>
            </w:pPr>
            <w:r>
              <w:rPr>
                <w:rFonts w:cs="v5.0.0"/>
              </w:rPr>
              <w:t>QPSK (PDSCH)</w:t>
            </w:r>
          </w:p>
        </w:tc>
        <w:tc>
          <w:tcPr>
            <w:tcW w:w="1915" w:type="dxa"/>
          </w:tcPr>
          <w:p w14:paraId="3F947679" w14:textId="77777777" w:rsidR="00272BDE" w:rsidRDefault="00272BDE" w:rsidP="00766D78">
            <w:pPr>
              <w:pStyle w:val="TAC"/>
            </w:pPr>
            <w:r>
              <w:rPr>
                <w:rFonts w:cs="v5.0.0"/>
              </w:rPr>
              <w:t>-6</w:t>
            </w:r>
          </w:p>
        </w:tc>
        <w:tc>
          <w:tcPr>
            <w:tcW w:w="1771" w:type="dxa"/>
          </w:tcPr>
          <w:p w14:paraId="3D91D095" w14:textId="77777777" w:rsidR="00272BDE" w:rsidRDefault="00272BDE" w:rsidP="00766D78">
            <w:pPr>
              <w:pStyle w:val="TAC"/>
            </w:pPr>
            <w:r>
              <w:rPr>
                <w:rFonts w:cs="v5.0.0"/>
              </w:rPr>
              <w:t>+3</w:t>
            </w:r>
          </w:p>
        </w:tc>
      </w:tr>
      <w:tr w:rsidR="00272BDE" w14:paraId="04DA4160" w14:textId="77777777" w:rsidTr="00766D78">
        <w:trPr>
          <w:cantSplit/>
          <w:jc w:val="center"/>
        </w:trPr>
        <w:tc>
          <w:tcPr>
            <w:tcW w:w="2410" w:type="dxa"/>
          </w:tcPr>
          <w:p w14:paraId="5A83497E" w14:textId="77777777" w:rsidR="00272BDE" w:rsidRDefault="00272BDE" w:rsidP="00766D78">
            <w:pPr>
              <w:pStyle w:val="TAC"/>
              <w:rPr>
                <w:rFonts w:cs="v5.0.0"/>
              </w:rPr>
            </w:pPr>
            <w:r>
              <w:rPr>
                <w:rFonts w:cs="v5.0.0"/>
              </w:rPr>
              <w:t>16QAM (PDSCH)</w:t>
            </w:r>
          </w:p>
        </w:tc>
        <w:tc>
          <w:tcPr>
            <w:tcW w:w="1915" w:type="dxa"/>
          </w:tcPr>
          <w:p w14:paraId="79A753A4" w14:textId="77777777" w:rsidR="00272BDE" w:rsidRDefault="00272BDE" w:rsidP="00766D78">
            <w:pPr>
              <w:pStyle w:val="TAC"/>
            </w:pPr>
            <w:r>
              <w:rPr>
                <w:rFonts w:cs="v5.0.0"/>
              </w:rPr>
              <w:t>-3</w:t>
            </w:r>
          </w:p>
        </w:tc>
        <w:tc>
          <w:tcPr>
            <w:tcW w:w="1771" w:type="dxa"/>
          </w:tcPr>
          <w:p w14:paraId="2340B7DC" w14:textId="77777777" w:rsidR="00272BDE" w:rsidRDefault="00272BDE" w:rsidP="00766D78">
            <w:pPr>
              <w:pStyle w:val="TAC"/>
            </w:pPr>
            <w:r>
              <w:rPr>
                <w:rFonts w:cs="v5.0.0"/>
              </w:rPr>
              <w:t>+3</w:t>
            </w:r>
          </w:p>
        </w:tc>
      </w:tr>
      <w:tr w:rsidR="00272BDE" w14:paraId="3DCF8ECF" w14:textId="77777777" w:rsidTr="00766D78">
        <w:trPr>
          <w:cantSplit/>
          <w:jc w:val="center"/>
        </w:trPr>
        <w:tc>
          <w:tcPr>
            <w:tcW w:w="2410" w:type="dxa"/>
          </w:tcPr>
          <w:p w14:paraId="440ABA2B" w14:textId="77777777" w:rsidR="00272BDE" w:rsidRDefault="00272BDE" w:rsidP="00766D78">
            <w:pPr>
              <w:pStyle w:val="TAC"/>
              <w:rPr>
                <w:rFonts w:cs="v5.0.0"/>
              </w:rPr>
            </w:pPr>
            <w:r>
              <w:rPr>
                <w:rFonts w:cs="v5.0.0"/>
              </w:rPr>
              <w:t>64QAM (PDSCH)</w:t>
            </w:r>
            <w:ins w:id="96" w:author="Michal Szydelko, Huawei" w:date="2023-02-10T13:14:00Z">
              <w:r>
                <w:rPr>
                  <w:rFonts w:cs="v5.0.0"/>
                </w:rPr>
                <w:t xml:space="preserve"> (NOTE 2)</w:t>
              </w:r>
            </w:ins>
          </w:p>
        </w:tc>
        <w:tc>
          <w:tcPr>
            <w:tcW w:w="1915" w:type="dxa"/>
          </w:tcPr>
          <w:p w14:paraId="6A94E999" w14:textId="77777777" w:rsidR="00272BDE" w:rsidRDefault="00272BDE" w:rsidP="00766D78">
            <w:pPr>
              <w:pStyle w:val="TAC"/>
            </w:pPr>
            <w:r>
              <w:rPr>
                <w:rFonts w:cs="v5.0.0"/>
              </w:rPr>
              <w:t>0</w:t>
            </w:r>
          </w:p>
        </w:tc>
        <w:tc>
          <w:tcPr>
            <w:tcW w:w="1771" w:type="dxa"/>
          </w:tcPr>
          <w:p w14:paraId="6DD27496" w14:textId="77777777" w:rsidR="00272BDE" w:rsidRDefault="00272BDE" w:rsidP="00766D78">
            <w:pPr>
              <w:pStyle w:val="TAC"/>
            </w:pPr>
            <w:r>
              <w:rPr>
                <w:rFonts w:cs="v5.0.0"/>
              </w:rPr>
              <w:t>0</w:t>
            </w:r>
          </w:p>
        </w:tc>
      </w:tr>
      <w:tr w:rsidR="00272BDE" w14:paraId="170063FC" w14:textId="77777777" w:rsidTr="00766D78">
        <w:trPr>
          <w:cantSplit/>
          <w:jc w:val="center"/>
        </w:trPr>
        <w:tc>
          <w:tcPr>
            <w:tcW w:w="6096" w:type="dxa"/>
            <w:gridSpan w:val="3"/>
          </w:tcPr>
          <w:p w14:paraId="5EA67FD4" w14:textId="77777777" w:rsidR="00272BDE" w:rsidRDefault="00272BDE" w:rsidP="00766D78">
            <w:pPr>
              <w:pStyle w:val="TAN"/>
              <w:rPr>
                <w:ins w:id="97" w:author="Michal Szydelko, Huawei" w:date="2023-02-10T13:14:00Z"/>
              </w:rPr>
            </w:pPr>
            <w:r>
              <w:t>NOTE</w:t>
            </w:r>
            <w:ins w:id="98" w:author="Michal Szydelko, Huawei" w:date="2023-02-10T13:14:00Z">
              <w:r>
                <w:t xml:space="preserve"> 1</w:t>
              </w:r>
            </w:ins>
            <w:r>
              <w:t>:</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482BFAF" w14:textId="77777777" w:rsidR="00272BDE" w:rsidRDefault="00272BDE" w:rsidP="00766D78">
            <w:pPr>
              <w:pStyle w:val="TAN"/>
            </w:pPr>
            <w:ins w:id="99" w:author="Michal Szydelko, Huawei" w:date="2023-02-10T13:14:00Z">
              <w:r>
                <w:t>NOTE 2:</w:t>
              </w:r>
              <w:r>
                <w:tab/>
                <w:t xml:space="preserve">This requirement is optional, subject to manufacturer declaration. </w:t>
              </w:r>
            </w:ins>
          </w:p>
        </w:tc>
      </w:tr>
    </w:tbl>
    <w:p w14:paraId="050871FF"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0A0700" w14:textId="77777777" w:rsidR="00272BDE" w:rsidRPr="00C75B91" w:rsidRDefault="00272BDE" w:rsidP="00272BDE">
      <w:pPr>
        <w:pStyle w:val="Heading4"/>
      </w:pPr>
      <w:bookmarkStart w:id="100" w:name="_Toc21127477"/>
      <w:bookmarkStart w:id="101" w:name="_Toc29811686"/>
      <w:bookmarkStart w:id="102" w:name="_Toc36817238"/>
      <w:bookmarkStart w:id="103" w:name="_Toc37260154"/>
      <w:bookmarkStart w:id="104" w:name="_Toc37267542"/>
      <w:bookmarkStart w:id="105" w:name="_Toc44712144"/>
      <w:bookmarkStart w:id="106" w:name="_Toc45893457"/>
      <w:bookmarkStart w:id="107" w:name="_Toc53178184"/>
      <w:bookmarkStart w:id="108" w:name="_Toc53178635"/>
      <w:bookmarkStart w:id="109" w:name="_Toc61178861"/>
      <w:bookmarkStart w:id="110" w:name="_Toc61179331"/>
      <w:bookmarkStart w:id="111" w:name="_Toc67916627"/>
      <w:bookmarkStart w:id="112" w:name="_Toc74663225"/>
      <w:bookmarkStart w:id="113" w:name="_Toc82621765"/>
      <w:bookmarkStart w:id="114" w:name="_Toc90422612"/>
      <w:bookmarkStart w:id="115" w:name="_Toc104311001"/>
      <w:bookmarkStart w:id="116" w:name="_Toc106126702"/>
      <w:bookmarkStart w:id="117" w:name="_Toc106177015"/>
      <w:bookmarkStart w:id="118" w:name="_Toc114242183"/>
      <w:bookmarkStart w:id="119" w:name="_Toc123044127"/>
      <w:bookmarkStart w:id="120" w:name="_Toc124157766"/>
      <w:bookmarkStart w:id="121" w:name="_Toc124259689"/>
      <w:r w:rsidRPr="00C75B91">
        <w:t>6.5.2.2</w:t>
      </w:r>
      <w:r w:rsidRPr="00C75B91">
        <w:tab/>
        <w:t xml:space="preserve">Minimum Requirement for </w:t>
      </w:r>
      <w:r w:rsidRPr="00C75B91">
        <w:rPr>
          <w:i/>
        </w:rPr>
        <w:t>SAN type 1-H</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BBB49CB" w14:textId="77777777" w:rsidR="00272BDE" w:rsidRPr="00C75B91" w:rsidRDefault="00272BDE" w:rsidP="00272BDE">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2B0AAC77" w14:textId="77777777" w:rsidR="00272BDE" w:rsidRPr="00C75B91" w:rsidRDefault="00272BDE" w:rsidP="00272BDE">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272BDE" w:rsidRPr="00C75B91" w14:paraId="6F746F04" w14:textId="77777777" w:rsidTr="00766D78">
        <w:trPr>
          <w:cantSplit/>
          <w:jc w:val="center"/>
        </w:trPr>
        <w:tc>
          <w:tcPr>
            <w:tcW w:w="3214" w:type="dxa"/>
          </w:tcPr>
          <w:p w14:paraId="53872227" w14:textId="77777777" w:rsidR="00272BDE" w:rsidRPr="00C75B91" w:rsidRDefault="00272BDE" w:rsidP="00766D78">
            <w:pPr>
              <w:pStyle w:val="TAH"/>
              <w:rPr>
                <w:rFonts w:cs="Arial"/>
              </w:rPr>
            </w:pPr>
            <w:r w:rsidRPr="00C75B91">
              <w:rPr>
                <w:rFonts w:cs="Arial"/>
              </w:rPr>
              <w:t>Modulation scheme for PDSCH</w:t>
            </w:r>
          </w:p>
        </w:tc>
        <w:tc>
          <w:tcPr>
            <w:tcW w:w="2583" w:type="dxa"/>
          </w:tcPr>
          <w:p w14:paraId="0236129B" w14:textId="77777777" w:rsidR="00272BDE" w:rsidRPr="00C75B91" w:rsidRDefault="00272BDE" w:rsidP="00766D78">
            <w:pPr>
              <w:pStyle w:val="TAH"/>
              <w:rPr>
                <w:rFonts w:cs="Arial"/>
              </w:rPr>
            </w:pPr>
            <w:r w:rsidRPr="00C75B91">
              <w:rPr>
                <w:rFonts w:cs="Arial"/>
              </w:rPr>
              <w:t>Required EVM</w:t>
            </w:r>
          </w:p>
        </w:tc>
      </w:tr>
      <w:tr w:rsidR="00272BDE" w:rsidRPr="00C75B91" w14:paraId="29456B1A" w14:textId="77777777" w:rsidTr="00766D78">
        <w:trPr>
          <w:cantSplit/>
          <w:jc w:val="center"/>
        </w:trPr>
        <w:tc>
          <w:tcPr>
            <w:tcW w:w="3214" w:type="dxa"/>
          </w:tcPr>
          <w:p w14:paraId="60D3DAD3" w14:textId="77777777" w:rsidR="00272BDE" w:rsidRPr="00C75B91" w:rsidRDefault="00272BDE" w:rsidP="00766D78">
            <w:pPr>
              <w:pStyle w:val="TAC"/>
              <w:rPr>
                <w:rFonts w:cs="Arial"/>
              </w:rPr>
            </w:pPr>
            <w:r w:rsidRPr="00C75B91">
              <w:rPr>
                <w:rFonts w:cs="Arial"/>
              </w:rPr>
              <w:t>QPSK</w:t>
            </w:r>
          </w:p>
        </w:tc>
        <w:tc>
          <w:tcPr>
            <w:tcW w:w="2583" w:type="dxa"/>
          </w:tcPr>
          <w:p w14:paraId="3A7EB07C" w14:textId="77777777" w:rsidR="00272BDE" w:rsidRPr="00C75B91" w:rsidRDefault="00272BDE" w:rsidP="00766D78">
            <w:pPr>
              <w:pStyle w:val="TAC"/>
              <w:rPr>
                <w:rFonts w:cs="Arial"/>
              </w:rPr>
            </w:pPr>
            <w:r w:rsidRPr="00C75B91">
              <w:rPr>
                <w:rFonts w:cs="Arial"/>
              </w:rPr>
              <w:t>17.5 %</w:t>
            </w:r>
          </w:p>
        </w:tc>
      </w:tr>
      <w:tr w:rsidR="00272BDE" w:rsidRPr="00C75B91" w14:paraId="49597F16" w14:textId="77777777" w:rsidTr="00766D78">
        <w:trPr>
          <w:cantSplit/>
          <w:jc w:val="center"/>
        </w:trPr>
        <w:tc>
          <w:tcPr>
            <w:tcW w:w="3214" w:type="dxa"/>
          </w:tcPr>
          <w:p w14:paraId="672A870E" w14:textId="77777777" w:rsidR="00272BDE" w:rsidRPr="00C75B91" w:rsidRDefault="00272BDE" w:rsidP="00766D78">
            <w:pPr>
              <w:pStyle w:val="TAC"/>
              <w:rPr>
                <w:rFonts w:cs="Arial"/>
              </w:rPr>
            </w:pPr>
            <w:r w:rsidRPr="00C75B91">
              <w:rPr>
                <w:rFonts w:cs="Arial"/>
              </w:rPr>
              <w:t>16QAM</w:t>
            </w:r>
          </w:p>
        </w:tc>
        <w:tc>
          <w:tcPr>
            <w:tcW w:w="2583" w:type="dxa"/>
          </w:tcPr>
          <w:p w14:paraId="658C1048" w14:textId="77777777" w:rsidR="00272BDE" w:rsidRPr="00C75B91" w:rsidRDefault="00272BDE" w:rsidP="00766D78">
            <w:pPr>
              <w:pStyle w:val="TAC"/>
              <w:rPr>
                <w:rFonts w:cs="Arial"/>
              </w:rPr>
            </w:pPr>
            <w:r w:rsidRPr="00C75B91">
              <w:rPr>
                <w:rFonts w:cs="Arial"/>
              </w:rPr>
              <w:t>12.5 %</w:t>
            </w:r>
          </w:p>
        </w:tc>
      </w:tr>
      <w:tr w:rsidR="00272BDE" w:rsidRPr="00C75B91" w14:paraId="1ED71598" w14:textId="77777777" w:rsidTr="00766D78">
        <w:trPr>
          <w:cantSplit/>
          <w:jc w:val="center"/>
        </w:trPr>
        <w:tc>
          <w:tcPr>
            <w:tcW w:w="3214" w:type="dxa"/>
          </w:tcPr>
          <w:p w14:paraId="096D3C2C" w14:textId="77777777" w:rsidR="00272BDE" w:rsidRPr="00C75B91" w:rsidRDefault="00272BDE" w:rsidP="00766D78">
            <w:pPr>
              <w:pStyle w:val="TAC"/>
              <w:rPr>
                <w:rFonts w:cs="Arial"/>
              </w:rPr>
            </w:pPr>
            <w:r w:rsidRPr="00C75B91">
              <w:rPr>
                <w:rFonts w:cs="Arial"/>
              </w:rPr>
              <w:t>64QAM</w:t>
            </w:r>
            <w:r>
              <w:rPr>
                <w:rFonts w:cs="Arial"/>
              </w:rPr>
              <w:t xml:space="preserve"> (NOTE)</w:t>
            </w:r>
          </w:p>
        </w:tc>
        <w:tc>
          <w:tcPr>
            <w:tcW w:w="2583" w:type="dxa"/>
          </w:tcPr>
          <w:p w14:paraId="3EAA1AE8" w14:textId="77777777" w:rsidR="00272BDE" w:rsidRPr="004B5F78" w:rsidRDefault="00272BDE" w:rsidP="00766D78">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272BDE" w:rsidRPr="00C75B91" w14:paraId="67CC4A3B" w14:textId="77777777" w:rsidTr="00766D78">
        <w:trPr>
          <w:cantSplit/>
          <w:jc w:val="center"/>
        </w:trPr>
        <w:tc>
          <w:tcPr>
            <w:tcW w:w="5797" w:type="dxa"/>
            <w:gridSpan w:val="2"/>
          </w:tcPr>
          <w:p w14:paraId="3C641D7E" w14:textId="77777777" w:rsidR="00272BDE" w:rsidRPr="00C75B91" w:rsidRDefault="00272BDE" w:rsidP="00766D78">
            <w:pPr>
              <w:pStyle w:val="TAN"/>
            </w:pPr>
            <w:r>
              <w:t>NOTE:</w:t>
            </w:r>
            <w:r>
              <w:tab/>
              <w:t>EVM requirement for 64QAM is optional</w:t>
            </w:r>
            <w:ins w:id="122" w:author="Michal Szydelko, Huawei" w:date="2023-02-10T13:14:00Z">
              <w:r>
                <w:t xml:space="preserve">, subject to manufacturer </w:t>
              </w:r>
            </w:ins>
            <w:ins w:id="123" w:author="Michal Szydelko, Huawei" w:date="2023-02-10T13:15:00Z">
              <w:r>
                <w:t>declaration</w:t>
              </w:r>
            </w:ins>
            <w:r>
              <w:t>.</w:t>
            </w:r>
          </w:p>
        </w:tc>
      </w:tr>
    </w:tbl>
    <w:p w14:paraId="2348A302"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4A25AF2" w14:textId="77777777" w:rsidR="00272BDE" w:rsidRDefault="00272BDE" w:rsidP="00272BDE">
      <w:pPr>
        <w:pStyle w:val="Heading4"/>
      </w:pPr>
      <w:bookmarkStart w:id="124" w:name="_Toc90422624"/>
      <w:bookmarkStart w:id="125" w:name="_Toc82621777"/>
      <w:bookmarkStart w:id="126" w:name="_Toc74663237"/>
      <w:bookmarkStart w:id="127" w:name="_Toc67916639"/>
      <w:bookmarkStart w:id="128" w:name="_Toc61179343"/>
      <w:bookmarkStart w:id="129" w:name="_Toc61178873"/>
      <w:bookmarkStart w:id="130" w:name="_Toc53178647"/>
      <w:bookmarkStart w:id="131" w:name="_Toc53178196"/>
      <w:bookmarkStart w:id="132" w:name="_Toc45893469"/>
      <w:bookmarkStart w:id="133" w:name="_Toc44712156"/>
      <w:bookmarkStart w:id="134" w:name="_Toc37267554"/>
      <w:bookmarkStart w:id="135" w:name="_Toc37260166"/>
      <w:bookmarkStart w:id="136" w:name="_Toc36817250"/>
      <w:bookmarkStart w:id="137" w:name="_Toc29811698"/>
      <w:bookmarkStart w:id="138" w:name="_Toc13080199"/>
      <w:bookmarkStart w:id="139" w:name="_Toc104311011"/>
      <w:bookmarkStart w:id="140" w:name="_Toc106126712"/>
      <w:bookmarkStart w:id="141" w:name="_Toc106177025"/>
      <w:bookmarkStart w:id="142" w:name="_Toc114242193"/>
      <w:bookmarkStart w:id="143" w:name="_Toc123044137"/>
      <w:bookmarkStart w:id="144" w:name="_Toc124157776"/>
      <w:bookmarkStart w:id="145" w:name="_Toc124259699"/>
      <w:r>
        <w:t>6.6.3.2</w:t>
      </w:r>
      <w:r>
        <w:tab/>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hint="eastAsia"/>
          <w:lang w:val="en-US"/>
        </w:rPr>
        <w:t>Minimum requirement</w:t>
      </w:r>
      <w:bookmarkEnd w:id="139"/>
      <w:bookmarkEnd w:id="140"/>
      <w:bookmarkEnd w:id="141"/>
      <w:r>
        <w:rPr>
          <w:lang w:eastAsia="zh-CN"/>
        </w:rPr>
        <w:t xml:space="preserve"> </w:t>
      </w:r>
      <w:r>
        <w:t xml:space="preserve">for </w:t>
      </w:r>
      <w:r>
        <w:rPr>
          <w:i/>
        </w:rPr>
        <w:t>SAN type 1-H</w:t>
      </w:r>
      <w:bookmarkEnd w:id="142"/>
      <w:bookmarkEnd w:id="143"/>
      <w:bookmarkEnd w:id="144"/>
      <w:bookmarkEnd w:id="145"/>
    </w:p>
    <w:p w14:paraId="5387B9E0" w14:textId="77777777" w:rsidR="00272BDE" w:rsidRDefault="00272BDE" w:rsidP="00272BDE">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18F2968D" w14:textId="77777777" w:rsidR="00272BDE" w:rsidRDefault="00272BDE" w:rsidP="00272BDE">
      <w:r>
        <w:rPr>
          <w:rFonts w:cs="v5.0.0" w:hint="eastAsia"/>
        </w:rPr>
        <w:lastRenderedPageBreak/>
        <w:t>T</w:t>
      </w:r>
      <w:r>
        <w:t xml:space="preserve">he ACLR </w:t>
      </w:r>
      <w:r w:rsidRPr="00B82CBD">
        <w:rPr>
          <w:rFonts w:eastAsia="DengXian" w:cs="v5.0.0"/>
        </w:rPr>
        <w:t>shall be higher than the value specified in</w:t>
      </w:r>
      <w:r>
        <w:t xml:space="preserve"> Table 6.6.3.2-1</w:t>
      </w:r>
      <w:r>
        <w:rPr>
          <w:rFonts w:hint="eastAsia"/>
        </w:rPr>
        <w:t>/2</w:t>
      </w:r>
      <w:r>
        <w:t>.</w:t>
      </w:r>
    </w:p>
    <w:p w14:paraId="2D866056" w14:textId="77777777" w:rsidR="00272BDE" w:rsidRDefault="00272BDE" w:rsidP="00272BDE">
      <w:pPr>
        <w:pStyle w:val="TH"/>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72BDE" w14:paraId="6B1F2318" w14:textId="77777777" w:rsidTr="00766D78">
        <w:trPr>
          <w:cantSplit/>
          <w:jc w:val="center"/>
        </w:trPr>
        <w:tc>
          <w:tcPr>
            <w:tcW w:w="2202" w:type="dxa"/>
            <w:tcBorders>
              <w:bottom w:val="single" w:sz="4" w:space="0" w:color="auto"/>
            </w:tcBorders>
            <w:hideMark/>
          </w:tcPr>
          <w:p w14:paraId="172A972A" w14:textId="77777777" w:rsidR="00272BDE" w:rsidRDefault="00272BDE" w:rsidP="00766D7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7F5EA84" w14:textId="77777777" w:rsidR="00272BDE" w:rsidRDefault="00272BDE" w:rsidP="00766D78">
            <w:pPr>
              <w:pStyle w:val="TAH"/>
            </w:pPr>
            <w:r>
              <w:t>SAN adjacent channel centre frequency offset below the lowest or above the highest carrier centre frequency transmitted</w:t>
            </w:r>
          </w:p>
        </w:tc>
        <w:tc>
          <w:tcPr>
            <w:tcW w:w="1949" w:type="dxa"/>
            <w:hideMark/>
          </w:tcPr>
          <w:p w14:paraId="1032B601" w14:textId="77777777" w:rsidR="00272BDE" w:rsidRDefault="00272BDE" w:rsidP="00766D78">
            <w:pPr>
              <w:pStyle w:val="TAH"/>
            </w:pPr>
            <w:r>
              <w:t>Assumed adjacent channel carrier (informative)</w:t>
            </w:r>
          </w:p>
        </w:tc>
        <w:tc>
          <w:tcPr>
            <w:tcW w:w="2059" w:type="dxa"/>
            <w:hideMark/>
          </w:tcPr>
          <w:p w14:paraId="047CF4FF" w14:textId="77777777" w:rsidR="00272BDE" w:rsidRDefault="00272BDE" w:rsidP="00766D78">
            <w:pPr>
              <w:pStyle w:val="TAH"/>
            </w:pPr>
            <w:r>
              <w:t>Filter on the adjacent channel frequency and corresponding filter bandwidth</w:t>
            </w:r>
          </w:p>
        </w:tc>
        <w:tc>
          <w:tcPr>
            <w:tcW w:w="1032" w:type="dxa"/>
            <w:hideMark/>
          </w:tcPr>
          <w:p w14:paraId="48CF89B1" w14:textId="77777777" w:rsidR="00272BDE" w:rsidRDefault="00272BDE" w:rsidP="00766D78">
            <w:pPr>
              <w:pStyle w:val="TAH"/>
              <w:rPr>
                <w:ins w:id="146" w:author="Michal Szydelko, Huawei" w:date="2023-02-13T22:05:00Z"/>
              </w:rPr>
            </w:pPr>
            <w:r>
              <w:t>ACLR limit</w:t>
            </w:r>
          </w:p>
          <w:p w14:paraId="5CE227D6" w14:textId="77777777" w:rsidR="00272BDE" w:rsidRDefault="00272BDE" w:rsidP="00766D78">
            <w:pPr>
              <w:pStyle w:val="TAH"/>
            </w:pPr>
            <w:ins w:id="147" w:author="Michal Szydelko, Huawei" w:date="2023-02-13T22:05:00Z">
              <w:r>
                <w:t>(dB)</w:t>
              </w:r>
            </w:ins>
          </w:p>
        </w:tc>
      </w:tr>
      <w:tr w:rsidR="00272BDE" w14:paraId="2CCB5DE8" w14:textId="77777777" w:rsidTr="00766D78">
        <w:trPr>
          <w:cantSplit/>
          <w:jc w:val="center"/>
        </w:trPr>
        <w:tc>
          <w:tcPr>
            <w:tcW w:w="2202" w:type="dxa"/>
            <w:tcBorders>
              <w:bottom w:val="nil"/>
            </w:tcBorders>
            <w:hideMark/>
          </w:tcPr>
          <w:p w14:paraId="24922E35" w14:textId="77777777" w:rsidR="00272BDE" w:rsidRPr="00045D98" w:rsidRDefault="00272BDE" w:rsidP="00766D78">
            <w:pPr>
              <w:pStyle w:val="TAC"/>
            </w:pPr>
            <w:r>
              <w:t>5, 10, 15, 20</w:t>
            </w:r>
          </w:p>
        </w:tc>
        <w:tc>
          <w:tcPr>
            <w:tcW w:w="2191" w:type="dxa"/>
            <w:hideMark/>
          </w:tcPr>
          <w:p w14:paraId="17035CAE" w14:textId="77777777" w:rsidR="00272BDE" w:rsidRDefault="00272BDE" w:rsidP="00766D78">
            <w:pPr>
              <w:pStyle w:val="TAC"/>
            </w:pPr>
            <w:r>
              <w:rPr>
                <w:rFonts w:cs="Arial"/>
              </w:rPr>
              <w:t>BW</w:t>
            </w:r>
            <w:r>
              <w:rPr>
                <w:rFonts w:cs="Arial"/>
                <w:vertAlign w:val="subscript"/>
              </w:rPr>
              <w:t>Channel</w:t>
            </w:r>
          </w:p>
        </w:tc>
        <w:tc>
          <w:tcPr>
            <w:tcW w:w="1949" w:type="dxa"/>
            <w:hideMark/>
          </w:tcPr>
          <w:p w14:paraId="7707463D" w14:textId="77777777" w:rsidR="00272BDE" w:rsidRDefault="00272BDE" w:rsidP="00766D78">
            <w:pPr>
              <w:pStyle w:val="TAC"/>
            </w:pPr>
            <w:r>
              <w:t>NR of same BW (NOTE 2)</w:t>
            </w:r>
          </w:p>
        </w:tc>
        <w:tc>
          <w:tcPr>
            <w:tcW w:w="2059" w:type="dxa"/>
            <w:hideMark/>
          </w:tcPr>
          <w:p w14:paraId="6D1E99DA" w14:textId="77777777" w:rsidR="00272BDE" w:rsidRDefault="00272BDE" w:rsidP="00766D78">
            <w:pPr>
              <w:pStyle w:val="TAC"/>
            </w:pPr>
            <w:r>
              <w:t>Square (</w:t>
            </w:r>
            <w:r>
              <w:rPr>
                <w:rFonts w:cs="Arial"/>
              </w:rPr>
              <w:t>BW</w:t>
            </w:r>
            <w:r>
              <w:rPr>
                <w:rFonts w:cs="Arial"/>
                <w:vertAlign w:val="subscript"/>
              </w:rPr>
              <w:t>Config</w:t>
            </w:r>
            <w:r>
              <w:t>) (NOTE 1)</w:t>
            </w:r>
          </w:p>
        </w:tc>
        <w:tc>
          <w:tcPr>
            <w:tcW w:w="1032" w:type="dxa"/>
            <w:hideMark/>
          </w:tcPr>
          <w:p w14:paraId="4A013E99" w14:textId="77777777" w:rsidR="00272BDE" w:rsidRDefault="00272BDE" w:rsidP="00766D78">
            <w:pPr>
              <w:pStyle w:val="TAC"/>
              <w:rPr>
                <w:lang w:eastAsia="zh-CN"/>
              </w:rPr>
            </w:pPr>
            <w:r>
              <w:rPr>
                <w:rFonts w:hint="eastAsia"/>
                <w:lang w:eastAsia="zh-CN"/>
              </w:rPr>
              <w:t>14</w:t>
            </w:r>
          </w:p>
        </w:tc>
      </w:tr>
      <w:tr w:rsidR="00272BDE" w14:paraId="498679C6" w14:textId="77777777" w:rsidTr="00766D78">
        <w:trPr>
          <w:cantSplit/>
          <w:jc w:val="center"/>
        </w:trPr>
        <w:tc>
          <w:tcPr>
            <w:tcW w:w="2202" w:type="dxa"/>
            <w:tcBorders>
              <w:top w:val="nil"/>
            </w:tcBorders>
          </w:tcPr>
          <w:p w14:paraId="10DE5D75" w14:textId="77777777" w:rsidR="00272BDE" w:rsidRPr="00045D98" w:rsidRDefault="00272BDE" w:rsidP="00766D78">
            <w:pPr>
              <w:pStyle w:val="TAC"/>
            </w:pPr>
          </w:p>
        </w:tc>
        <w:tc>
          <w:tcPr>
            <w:tcW w:w="2191" w:type="dxa"/>
            <w:hideMark/>
          </w:tcPr>
          <w:p w14:paraId="3DB4129E" w14:textId="77777777" w:rsidR="00272BDE" w:rsidRDefault="00272BDE" w:rsidP="00766D78">
            <w:pPr>
              <w:pStyle w:val="TAC"/>
              <w:rPr>
                <w:rFonts w:cs="Arial"/>
              </w:rPr>
            </w:pPr>
            <w:r>
              <w:t xml:space="preserve">2 x </w:t>
            </w:r>
            <w:r>
              <w:rPr>
                <w:rFonts w:cs="Arial"/>
              </w:rPr>
              <w:t>BW</w:t>
            </w:r>
            <w:r>
              <w:rPr>
                <w:rFonts w:cs="Arial"/>
                <w:vertAlign w:val="subscript"/>
              </w:rPr>
              <w:t>Channel</w:t>
            </w:r>
          </w:p>
        </w:tc>
        <w:tc>
          <w:tcPr>
            <w:tcW w:w="1949" w:type="dxa"/>
            <w:hideMark/>
          </w:tcPr>
          <w:p w14:paraId="403B0B52" w14:textId="77777777" w:rsidR="00272BDE" w:rsidRDefault="00272BDE" w:rsidP="00766D78">
            <w:pPr>
              <w:pStyle w:val="TAC"/>
            </w:pPr>
            <w:r>
              <w:t>NR of same BW (NOTE 2)</w:t>
            </w:r>
          </w:p>
        </w:tc>
        <w:tc>
          <w:tcPr>
            <w:tcW w:w="2059" w:type="dxa"/>
            <w:hideMark/>
          </w:tcPr>
          <w:p w14:paraId="342E0D0D" w14:textId="77777777" w:rsidR="00272BDE" w:rsidRDefault="00272BDE" w:rsidP="00766D78">
            <w:pPr>
              <w:pStyle w:val="TAC"/>
            </w:pPr>
            <w:r>
              <w:t>Square (</w:t>
            </w:r>
            <w:r>
              <w:rPr>
                <w:rFonts w:cs="Arial"/>
              </w:rPr>
              <w:t>BW</w:t>
            </w:r>
            <w:r>
              <w:rPr>
                <w:rFonts w:cs="Arial"/>
                <w:vertAlign w:val="subscript"/>
              </w:rPr>
              <w:t>Config</w:t>
            </w:r>
            <w:r>
              <w:t>) (NOTE 1)</w:t>
            </w:r>
          </w:p>
        </w:tc>
        <w:tc>
          <w:tcPr>
            <w:tcW w:w="1032" w:type="dxa"/>
            <w:hideMark/>
          </w:tcPr>
          <w:p w14:paraId="65B77167" w14:textId="77777777" w:rsidR="00272BDE" w:rsidRDefault="00272BDE" w:rsidP="00766D78">
            <w:pPr>
              <w:pStyle w:val="TAC"/>
              <w:rPr>
                <w:lang w:eastAsia="zh-CN"/>
              </w:rPr>
            </w:pPr>
            <w:r>
              <w:rPr>
                <w:rFonts w:hint="eastAsia"/>
                <w:lang w:eastAsia="zh-CN"/>
              </w:rPr>
              <w:t>14</w:t>
            </w:r>
          </w:p>
        </w:tc>
      </w:tr>
      <w:tr w:rsidR="00272BDE" w14:paraId="04E2FB01" w14:textId="77777777" w:rsidTr="00766D78">
        <w:trPr>
          <w:cantSplit/>
          <w:jc w:val="center"/>
        </w:trPr>
        <w:tc>
          <w:tcPr>
            <w:tcW w:w="9433" w:type="dxa"/>
            <w:gridSpan w:val="5"/>
            <w:hideMark/>
          </w:tcPr>
          <w:p w14:paraId="46FA7659" w14:textId="77777777" w:rsidR="00272BDE" w:rsidRDefault="00272BDE" w:rsidP="00766D78">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19B10DF" w14:textId="77777777" w:rsidR="00272BDE" w:rsidRDefault="00272BDE" w:rsidP="00766D78">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12C40D7D" w14:textId="77777777" w:rsidR="00272BDE" w:rsidRDefault="00272BDE" w:rsidP="00272BDE"/>
    <w:p w14:paraId="064629C3" w14:textId="77777777" w:rsidR="00272BDE" w:rsidRDefault="00272BDE" w:rsidP="00272BDE">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72BDE" w14:paraId="2508631C" w14:textId="77777777" w:rsidTr="00766D78">
        <w:trPr>
          <w:cantSplit/>
          <w:jc w:val="center"/>
        </w:trPr>
        <w:tc>
          <w:tcPr>
            <w:tcW w:w="2202" w:type="dxa"/>
            <w:tcBorders>
              <w:bottom w:val="single" w:sz="4" w:space="0" w:color="auto"/>
            </w:tcBorders>
            <w:hideMark/>
          </w:tcPr>
          <w:p w14:paraId="4CBCDDE7" w14:textId="77777777" w:rsidR="00272BDE" w:rsidRDefault="00272BDE" w:rsidP="00766D7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0499CC60" w14:textId="77777777" w:rsidR="00272BDE" w:rsidRDefault="00272BDE" w:rsidP="00766D78">
            <w:pPr>
              <w:pStyle w:val="TAH"/>
            </w:pPr>
            <w:r>
              <w:t>SAN adjacent channel centre frequency offset below the lowest or above the highest carrier centre frequency transmitted</w:t>
            </w:r>
          </w:p>
        </w:tc>
        <w:tc>
          <w:tcPr>
            <w:tcW w:w="1949" w:type="dxa"/>
            <w:hideMark/>
          </w:tcPr>
          <w:p w14:paraId="1B42301B" w14:textId="77777777" w:rsidR="00272BDE" w:rsidRDefault="00272BDE" w:rsidP="00766D78">
            <w:pPr>
              <w:pStyle w:val="TAH"/>
            </w:pPr>
            <w:r>
              <w:t>Assumed adjacent channel carrier (informative)</w:t>
            </w:r>
          </w:p>
        </w:tc>
        <w:tc>
          <w:tcPr>
            <w:tcW w:w="2059" w:type="dxa"/>
            <w:hideMark/>
          </w:tcPr>
          <w:p w14:paraId="553C3C3F" w14:textId="77777777" w:rsidR="00272BDE" w:rsidRDefault="00272BDE" w:rsidP="00766D78">
            <w:pPr>
              <w:pStyle w:val="TAH"/>
            </w:pPr>
            <w:r>
              <w:t>Filter on the adjacent channel frequency and corresponding filter bandwidth</w:t>
            </w:r>
          </w:p>
        </w:tc>
        <w:tc>
          <w:tcPr>
            <w:tcW w:w="1032" w:type="dxa"/>
            <w:hideMark/>
          </w:tcPr>
          <w:p w14:paraId="02E01ED2" w14:textId="77777777" w:rsidR="00272BDE" w:rsidRDefault="00272BDE" w:rsidP="00766D78">
            <w:pPr>
              <w:pStyle w:val="TAH"/>
              <w:rPr>
                <w:ins w:id="148" w:author="Michal Szydelko, Huawei" w:date="2023-02-13T22:05:00Z"/>
              </w:rPr>
            </w:pPr>
            <w:r>
              <w:t>ACLR limit</w:t>
            </w:r>
          </w:p>
          <w:p w14:paraId="6B0B2146" w14:textId="77777777" w:rsidR="00272BDE" w:rsidRDefault="00272BDE" w:rsidP="00766D78">
            <w:pPr>
              <w:pStyle w:val="TAH"/>
            </w:pPr>
            <w:ins w:id="149" w:author="Michal Szydelko, Huawei" w:date="2023-02-13T22:05:00Z">
              <w:r>
                <w:t>(dB)</w:t>
              </w:r>
            </w:ins>
          </w:p>
        </w:tc>
      </w:tr>
      <w:tr w:rsidR="00272BDE" w14:paraId="4D257022" w14:textId="77777777" w:rsidTr="00766D78">
        <w:trPr>
          <w:cantSplit/>
          <w:jc w:val="center"/>
        </w:trPr>
        <w:tc>
          <w:tcPr>
            <w:tcW w:w="2202" w:type="dxa"/>
            <w:tcBorders>
              <w:bottom w:val="nil"/>
            </w:tcBorders>
            <w:hideMark/>
          </w:tcPr>
          <w:p w14:paraId="4DCEEA22" w14:textId="77777777" w:rsidR="00272BDE" w:rsidRDefault="00272BDE" w:rsidP="00766D78">
            <w:pPr>
              <w:pStyle w:val="TAC"/>
            </w:pPr>
            <w:r>
              <w:rPr>
                <w:rFonts w:cs="v5.0.0"/>
              </w:rPr>
              <w:t>5, 10, 15, 20</w:t>
            </w:r>
          </w:p>
        </w:tc>
        <w:tc>
          <w:tcPr>
            <w:tcW w:w="2191" w:type="dxa"/>
            <w:hideMark/>
          </w:tcPr>
          <w:p w14:paraId="15F906B3" w14:textId="77777777" w:rsidR="00272BDE" w:rsidRDefault="00272BDE" w:rsidP="00766D78">
            <w:pPr>
              <w:pStyle w:val="TAC"/>
            </w:pPr>
            <w:r>
              <w:rPr>
                <w:rFonts w:cs="Arial"/>
              </w:rPr>
              <w:t>BW</w:t>
            </w:r>
            <w:r>
              <w:rPr>
                <w:rFonts w:cs="Arial"/>
                <w:vertAlign w:val="subscript"/>
              </w:rPr>
              <w:t>Channel</w:t>
            </w:r>
          </w:p>
        </w:tc>
        <w:tc>
          <w:tcPr>
            <w:tcW w:w="1949" w:type="dxa"/>
            <w:hideMark/>
          </w:tcPr>
          <w:p w14:paraId="0D82CD88" w14:textId="77777777" w:rsidR="00272BDE" w:rsidRDefault="00272BDE" w:rsidP="00766D78">
            <w:pPr>
              <w:pStyle w:val="TAC"/>
            </w:pPr>
            <w:r>
              <w:t xml:space="preserve">NR of same BW </w:t>
            </w:r>
            <w:r>
              <w:rPr>
                <w:rFonts w:cs="v5.0.0"/>
              </w:rPr>
              <w:t>(NOTE 2)</w:t>
            </w:r>
          </w:p>
        </w:tc>
        <w:tc>
          <w:tcPr>
            <w:tcW w:w="2059" w:type="dxa"/>
            <w:hideMark/>
          </w:tcPr>
          <w:p w14:paraId="6E139F56" w14:textId="77777777" w:rsidR="00272BDE" w:rsidRDefault="00272BDE" w:rsidP="00766D78">
            <w:pPr>
              <w:pStyle w:val="TAC"/>
              <w:rPr>
                <w:rFonts w:cs="v5.0.0"/>
              </w:rPr>
            </w:pPr>
            <w:r>
              <w:rPr>
                <w:rFonts w:cs="v5.0.0"/>
              </w:rPr>
              <w:t>Square (</w:t>
            </w:r>
            <w:r>
              <w:rPr>
                <w:rFonts w:cs="Arial"/>
              </w:rPr>
              <w:t>BW</w:t>
            </w:r>
            <w:r>
              <w:rPr>
                <w:rFonts w:cs="Arial"/>
                <w:vertAlign w:val="subscript"/>
              </w:rPr>
              <w:t>Config</w:t>
            </w:r>
            <w:r>
              <w:rPr>
                <w:rFonts w:cs="v5.0.0"/>
              </w:rPr>
              <w:t>)</w:t>
            </w:r>
          </w:p>
          <w:p w14:paraId="01D4AAA5" w14:textId="77777777" w:rsidR="00272BDE" w:rsidRDefault="00272BDE" w:rsidP="00766D78">
            <w:pPr>
              <w:pStyle w:val="TAC"/>
            </w:pPr>
            <w:r>
              <w:rPr>
                <w:rFonts w:cs="v5.0.0"/>
              </w:rPr>
              <w:t>(NOTE 1)</w:t>
            </w:r>
          </w:p>
        </w:tc>
        <w:tc>
          <w:tcPr>
            <w:tcW w:w="1032" w:type="dxa"/>
            <w:hideMark/>
          </w:tcPr>
          <w:p w14:paraId="56A32DEB" w14:textId="77777777" w:rsidR="00272BDE" w:rsidRDefault="00272BDE" w:rsidP="00766D78">
            <w:pPr>
              <w:pStyle w:val="TAC"/>
              <w:rPr>
                <w:lang w:eastAsia="zh-CN"/>
              </w:rPr>
            </w:pPr>
            <w:r>
              <w:rPr>
                <w:rFonts w:hint="eastAsia"/>
                <w:lang w:eastAsia="zh-CN"/>
              </w:rPr>
              <w:t>24</w:t>
            </w:r>
          </w:p>
        </w:tc>
      </w:tr>
      <w:tr w:rsidR="00272BDE" w14:paraId="1EDDD000" w14:textId="77777777" w:rsidTr="00766D78">
        <w:trPr>
          <w:cantSplit/>
          <w:jc w:val="center"/>
        </w:trPr>
        <w:tc>
          <w:tcPr>
            <w:tcW w:w="2202" w:type="dxa"/>
            <w:tcBorders>
              <w:top w:val="nil"/>
            </w:tcBorders>
          </w:tcPr>
          <w:p w14:paraId="304B9814" w14:textId="77777777" w:rsidR="00272BDE" w:rsidRDefault="00272BDE" w:rsidP="00766D78">
            <w:pPr>
              <w:pStyle w:val="TAC"/>
            </w:pPr>
          </w:p>
        </w:tc>
        <w:tc>
          <w:tcPr>
            <w:tcW w:w="2191" w:type="dxa"/>
            <w:hideMark/>
          </w:tcPr>
          <w:p w14:paraId="5F15F4EE" w14:textId="77777777" w:rsidR="00272BDE" w:rsidRDefault="00272BDE" w:rsidP="00766D78">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68623B1B" w14:textId="77777777" w:rsidR="00272BDE" w:rsidRDefault="00272BDE" w:rsidP="00766D78">
            <w:pPr>
              <w:pStyle w:val="TAC"/>
            </w:pPr>
            <w:r>
              <w:t xml:space="preserve">NR of same BW </w:t>
            </w:r>
            <w:r>
              <w:rPr>
                <w:rFonts w:cs="v5.0.0"/>
              </w:rPr>
              <w:t>(NOTE 2)</w:t>
            </w:r>
          </w:p>
        </w:tc>
        <w:tc>
          <w:tcPr>
            <w:tcW w:w="2059" w:type="dxa"/>
            <w:hideMark/>
          </w:tcPr>
          <w:p w14:paraId="1B826330" w14:textId="77777777" w:rsidR="00272BDE" w:rsidRDefault="00272BDE" w:rsidP="00766D78">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hideMark/>
          </w:tcPr>
          <w:p w14:paraId="7423DCE2" w14:textId="77777777" w:rsidR="00272BDE" w:rsidRDefault="00272BDE" w:rsidP="00766D78">
            <w:pPr>
              <w:pStyle w:val="TAC"/>
              <w:rPr>
                <w:rFonts w:cs="v5.0.0"/>
                <w:lang w:eastAsia="zh-CN"/>
              </w:rPr>
            </w:pPr>
            <w:r>
              <w:rPr>
                <w:rFonts w:cs="v5.0.0" w:hint="eastAsia"/>
                <w:lang w:eastAsia="zh-CN"/>
              </w:rPr>
              <w:t>24</w:t>
            </w:r>
          </w:p>
        </w:tc>
      </w:tr>
      <w:tr w:rsidR="00272BDE" w14:paraId="05C7586E" w14:textId="77777777" w:rsidTr="00766D78">
        <w:trPr>
          <w:cantSplit/>
          <w:jc w:val="center"/>
        </w:trPr>
        <w:tc>
          <w:tcPr>
            <w:tcW w:w="9433" w:type="dxa"/>
            <w:gridSpan w:val="5"/>
            <w:hideMark/>
          </w:tcPr>
          <w:p w14:paraId="3E815A41" w14:textId="77777777" w:rsidR="00272BDE" w:rsidRDefault="00272BDE" w:rsidP="00766D78">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037049AE" w14:textId="77777777" w:rsidR="00272BDE" w:rsidRDefault="00272BDE" w:rsidP="00766D78">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4B981AA0"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5423B7A" w14:textId="77777777" w:rsidR="00272BDE" w:rsidRDefault="00272BDE" w:rsidP="00272BDE">
      <w:pPr>
        <w:pStyle w:val="Heading2"/>
        <w:rPr>
          <w:lang w:eastAsia="zh-CN"/>
        </w:rPr>
      </w:pPr>
      <w:bookmarkStart w:id="150" w:name="_Toc104311023"/>
      <w:bookmarkStart w:id="151" w:name="_Toc106126724"/>
      <w:bookmarkStart w:id="152" w:name="_Toc106177037"/>
      <w:bookmarkStart w:id="153" w:name="_Toc114242205"/>
      <w:bookmarkStart w:id="154" w:name="_Toc123044149"/>
      <w:bookmarkStart w:id="155" w:name="_Toc124157788"/>
      <w:bookmarkStart w:id="156" w:name="_Toc124259711"/>
      <w:r>
        <w:rPr>
          <w:lang w:eastAsia="zh-CN"/>
        </w:rPr>
        <w:t>7.1</w:t>
      </w:r>
      <w:r>
        <w:rPr>
          <w:lang w:eastAsia="zh-CN"/>
        </w:rPr>
        <w:tab/>
        <w:t>General</w:t>
      </w:r>
      <w:bookmarkEnd w:id="150"/>
      <w:bookmarkEnd w:id="151"/>
      <w:bookmarkEnd w:id="152"/>
      <w:bookmarkEnd w:id="153"/>
      <w:bookmarkEnd w:id="154"/>
      <w:bookmarkEnd w:id="155"/>
      <w:bookmarkEnd w:id="156"/>
    </w:p>
    <w:p w14:paraId="78F07881" w14:textId="77777777" w:rsidR="00272BDE" w:rsidRPr="00F95B02" w:rsidRDefault="00272BDE" w:rsidP="00272BDE">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3C4BEE1D" w14:textId="77777777" w:rsidR="00272BDE" w:rsidRPr="00F95B02" w:rsidRDefault="00272BDE" w:rsidP="00272BDE">
      <w:r w:rsidRPr="00F95B02">
        <w:rPr>
          <w:rFonts w:cs="v5.0.0"/>
        </w:rPr>
        <w:t>Unless otherwise stated, t</w:t>
      </w:r>
      <w:r w:rsidRPr="00F95B02">
        <w:t>he following arrangements apply for conducted receiver characteristics requirements in clause 7:</w:t>
      </w:r>
    </w:p>
    <w:p w14:paraId="47FAB51D" w14:textId="77777777" w:rsidR="00272BDE" w:rsidRPr="00F95B02" w:rsidRDefault="00272BDE" w:rsidP="00272BDE">
      <w:pPr>
        <w:pStyle w:val="B1"/>
        <w:rPr>
          <w:lang w:eastAsia="zh-CN"/>
        </w:rPr>
      </w:pPr>
      <w:r w:rsidRPr="00F95B02">
        <w:rPr>
          <w:lang w:eastAsia="zh-CN"/>
        </w:rPr>
        <w:t>-</w:t>
      </w:r>
      <w:r w:rsidRPr="00F95B02">
        <w:rPr>
          <w:lang w:eastAsia="zh-CN"/>
        </w:rPr>
        <w:tab/>
        <w:t>Requirements shall be met for any transmitter setting.</w:t>
      </w:r>
    </w:p>
    <w:p w14:paraId="7802E68F" w14:textId="77777777" w:rsidR="00272BDE" w:rsidRPr="00F95B02" w:rsidRDefault="00272BDE" w:rsidP="00272BDE">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2253F1AA" w14:textId="77777777" w:rsidR="00272BDE" w:rsidRPr="00F95B02" w:rsidRDefault="00272BDE" w:rsidP="00272BDE">
      <w:pPr>
        <w:pStyle w:val="B1"/>
        <w:rPr>
          <w:lang w:eastAsia="zh-CN"/>
        </w:rPr>
      </w:pPr>
      <w:r w:rsidRPr="00F95B02">
        <w:rPr>
          <w:lang w:eastAsia="zh-CN"/>
        </w:rPr>
        <w:t>-</w:t>
      </w:r>
      <w:r w:rsidRPr="00F95B02">
        <w:rPr>
          <w:lang w:eastAsia="zh-CN"/>
        </w:rPr>
        <w:tab/>
        <w:t>Throughput requirements do not assume HARQ retransmissions.</w:t>
      </w:r>
    </w:p>
    <w:p w14:paraId="096AC806" w14:textId="77777777" w:rsidR="00272BDE" w:rsidRPr="00F95B02" w:rsidRDefault="00272BDE" w:rsidP="00272BDE">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608849AC" w14:textId="77777777" w:rsidR="00272BDE" w:rsidRPr="00F95B02" w:rsidRDefault="00272BDE" w:rsidP="00272BDE">
      <w:pPr>
        <w:pStyle w:val="B1"/>
      </w:pPr>
      <w:r w:rsidRPr="00F95B02">
        <w:rPr>
          <w:lang w:val="en-US" w:eastAsia="zh-CN"/>
        </w:rPr>
        <w:t>-</w:t>
      </w:r>
      <w:r w:rsidRPr="00F95B02">
        <w:rPr>
          <w:lang w:eastAsia="zh-CN"/>
        </w:rPr>
        <w:tab/>
      </w:r>
      <w:r w:rsidRPr="00F95B02">
        <w:rPr>
          <w:lang w:val="en-US" w:eastAsia="zh-CN"/>
        </w:rPr>
        <w:t>F</w:t>
      </w:r>
      <w:r w:rsidRPr="00F95B02">
        <w:t>or ACS</w:t>
      </w:r>
      <w:del w:id="157" w:author="Michal Szydelko, Huawei" w:date="2023-02-13T21:57:00Z">
        <w:r w:rsidRPr="00F95B02" w:rsidDel="00CF176F">
          <w:delText xml:space="preserve">, </w:delText>
        </w:r>
      </w:del>
      <w:ins w:id="158" w:author="Michal Szydelko, Huawei" w:date="2023-02-13T21:57:00Z">
        <w:r>
          <w:t xml:space="preserve"> and</w:t>
        </w:r>
        <w:r w:rsidRPr="00F95B02">
          <w:t xml:space="preserve"> </w:t>
        </w:r>
      </w:ins>
      <w:r w:rsidRPr="00F95B02">
        <w:t xml:space="preserve">blocking </w:t>
      </w:r>
      <w:del w:id="159" w:author="Michal Szydelko, Huawei" w:date="2023-02-13T21:57:00Z">
        <w:r w:rsidRPr="00F95B02" w:rsidDel="00CF176F">
          <w:delText xml:space="preserve">and intermodulation </w:delText>
        </w:r>
      </w:del>
      <w:r w:rsidRPr="00F95B02">
        <w:t xml:space="preserve">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677F2DDD"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50F6415" w14:textId="77777777" w:rsidR="00272BDE" w:rsidRDefault="00272BDE" w:rsidP="00272BDE">
      <w:pPr>
        <w:pStyle w:val="Heading3"/>
        <w:rPr>
          <w:lang w:eastAsia="zh-CN"/>
        </w:rPr>
      </w:pPr>
      <w:bookmarkStart w:id="160" w:name="_Toc114242208"/>
      <w:bookmarkStart w:id="161" w:name="_Toc123044152"/>
      <w:bookmarkStart w:id="162" w:name="_Toc124157791"/>
      <w:bookmarkStart w:id="163" w:name="_Toc124259714"/>
      <w:r>
        <w:rPr>
          <w:lang w:eastAsia="zh-CN"/>
        </w:rPr>
        <w:t>7.2.2</w:t>
      </w:r>
      <w:r>
        <w:rPr>
          <w:lang w:eastAsia="zh-CN"/>
        </w:rPr>
        <w:tab/>
        <w:t xml:space="preserve">Minimum requirements for </w:t>
      </w:r>
      <w:r>
        <w:rPr>
          <w:i/>
        </w:rPr>
        <w:t>SAN type 1-H</w:t>
      </w:r>
      <w:bookmarkEnd w:id="160"/>
      <w:bookmarkEnd w:id="161"/>
      <w:bookmarkEnd w:id="162"/>
      <w:bookmarkEnd w:id="163"/>
    </w:p>
    <w:p w14:paraId="0A7F4995" w14:textId="77777777" w:rsidR="00272BDE" w:rsidRDefault="00272BDE" w:rsidP="00272BDE">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50368556" w14:textId="77777777" w:rsidR="00272BDE" w:rsidRPr="00FF1790" w:rsidRDefault="00272BDE" w:rsidP="00272BDE"/>
    <w:p w14:paraId="56A61486" w14:textId="77777777" w:rsidR="00272BDE" w:rsidRDefault="00272BDE" w:rsidP="00272BDE">
      <w:pPr>
        <w:pStyle w:val="TH"/>
        <w:rPr>
          <w:lang w:eastAsia="zh-CN"/>
        </w:rPr>
      </w:pPr>
      <w:r w:rsidRPr="00F95B02">
        <w:lastRenderedPageBreak/>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72BDE" w:rsidRPr="00A12B23" w14:paraId="386B8930" w14:textId="77777777" w:rsidTr="00766D78">
        <w:trPr>
          <w:cantSplit/>
          <w:jc w:val="center"/>
        </w:trPr>
        <w:tc>
          <w:tcPr>
            <w:tcW w:w="2263" w:type="dxa"/>
            <w:tcBorders>
              <w:bottom w:val="single" w:sz="4" w:space="0" w:color="auto"/>
            </w:tcBorders>
          </w:tcPr>
          <w:p w14:paraId="3C6E422E" w14:textId="77777777" w:rsidR="00272BDE" w:rsidRPr="00276BEE" w:rsidRDefault="00272BDE" w:rsidP="00766D78">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6CEDAEF5" w14:textId="77777777" w:rsidR="00272BDE" w:rsidRPr="00276BEE" w:rsidRDefault="00272BDE" w:rsidP="00766D78">
            <w:pPr>
              <w:pStyle w:val="TAH"/>
              <w:rPr>
                <w:rFonts w:eastAsia="MS Mincho" w:cs="Arial"/>
              </w:rPr>
            </w:pPr>
            <w:del w:id="164" w:author="Michal Szydelko, Huawei" w:date="2023-02-13T22:07:00Z">
              <w:r w:rsidRPr="00276BEE" w:rsidDel="00FE58AB">
                <w:rPr>
                  <w:rFonts w:cs="Arial"/>
                </w:rPr>
                <w:delText>Sub-carrier</w:delText>
              </w:r>
            </w:del>
            <w:ins w:id="165" w:author="Michal Szydelko, Huawei" w:date="2023-02-13T22:07:00Z">
              <w:r>
                <w:rPr>
                  <w:rFonts w:cs="Arial"/>
                </w:rPr>
                <w:t>Subcarrier</w:t>
              </w:r>
            </w:ins>
            <w:r w:rsidRPr="00276BEE">
              <w:rPr>
                <w:rFonts w:cs="Arial"/>
              </w:rPr>
              <w:t xml:space="preserve"> spacing (kHz)</w:t>
            </w:r>
          </w:p>
        </w:tc>
        <w:tc>
          <w:tcPr>
            <w:tcW w:w="3119" w:type="dxa"/>
          </w:tcPr>
          <w:p w14:paraId="755DDB72" w14:textId="77777777" w:rsidR="00272BDE" w:rsidRPr="00276BEE" w:rsidRDefault="00272BDE" w:rsidP="00766D78">
            <w:pPr>
              <w:pStyle w:val="TAH"/>
              <w:rPr>
                <w:rFonts w:cs="Arial"/>
              </w:rPr>
            </w:pPr>
            <w:r w:rsidRPr="00276BEE">
              <w:rPr>
                <w:rFonts w:cs="Arial"/>
              </w:rPr>
              <w:t>Reference measurement channel</w:t>
            </w:r>
          </w:p>
          <w:p w14:paraId="2CB89ABA" w14:textId="77777777" w:rsidR="00272BDE" w:rsidRPr="00276BEE" w:rsidRDefault="00272BDE" w:rsidP="00766D78">
            <w:pPr>
              <w:pStyle w:val="TAH"/>
              <w:rPr>
                <w:rFonts w:eastAsia="MS Mincho" w:cs="Arial"/>
                <w:b w:val="0"/>
              </w:rPr>
            </w:pPr>
            <w:r w:rsidRPr="00276BEE">
              <w:rPr>
                <w:rFonts w:cs="Arial"/>
                <w:b w:val="0"/>
              </w:rPr>
              <w:t>(NOTE)</w:t>
            </w:r>
          </w:p>
          <w:p w14:paraId="4114A437" w14:textId="77777777" w:rsidR="00272BDE" w:rsidRPr="00276BEE" w:rsidRDefault="00272BDE" w:rsidP="00766D78">
            <w:pPr>
              <w:pStyle w:val="TAH"/>
              <w:rPr>
                <w:rFonts w:eastAsia="MS Mincho" w:cs="Arial"/>
              </w:rPr>
            </w:pPr>
          </w:p>
        </w:tc>
        <w:tc>
          <w:tcPr>
            <w:tcW w:w="2546" w:type="dxa"/>
          </w:tcPr>
          <w:p w14:paraId="4FECB93B" w14:textId="77777777" w:rsidR="00272BDE" w:rsidRPr="00276BEE" w:rsidRDefault="00272BDE" w:rsidP="00766D78">
            <w:pPr>
              <w:pStyle w:val="TAH"/>
              <w:rPr>
                <w:rFonts w:eastAsia="MS Mincho" w:cs="Arial"/>
              </w:rPr>
            </w:pPr>
            <w:r w:rsidRPr="00276BEE">
              <w:rPr>
                <w:rFonts w:cs="Arial"/>
              </w:rPr>
              <w:t>Reference sensitivity power level, P</w:t>
            </w:r>
            <w:r w:rsidRPr="00276BEE">
              <w:rPr>
                <w:rFonts w:cs="Arial"/>
                <w:vertAlign w:val="subscript"/>
              </w:rPr>
              <w:t>REFSENS</w:t>
            </w:r>
          </w:p>
          <w:p w14:paraId="478AF1D0" w14:textId="77777777" w:rsidR="00272BDE" w:rsidRPr="00FD0493" w:rsidRDefault="00272BDE" w:rsidP="00766D78">
            <w:pPr>
              <w:pStyle w:val="TAH"/>
              <w:rPr>
                <w:rFonts w:eastAsia="MS Mincho" w:cs="Arial"/>
                <w:i/>
              </w:rPr>
            </w:pPr>
            <w:r w:rsidRPr="00276BEE">
              <w:rPr>
                <w:rFonts w:cs="Arial"/>
              </w:rPr>
              <w:t xml:space="preserve"> (dBm)</w:t>
            </w:r>
          </w:p>
        </w:tc>
      </w:tr>
      <w:tr w:rsidR="00272BDE" w:rsidRPr="00A12B23" w14:paraId="7855FCDD" w14:textId="77777777" w:rsidTr="00766D78">
        <w:trPr>
          <w:cantSplit/>
          <w:jc w:val="center"/>
        </w:trPr>
        <w:tc>
          <w:tcPr>
            <w:tcW w:w="2263" w:type="dxa"/>
            <w:tcBorders>
              <w:bottom w:val="nil"/>
            </w:tcBorders>
            <w:vAlign w:val="center"/>
          </w:tcPr>
          <w:p w14:paraId="107ABB00" w14:textId="77777777" w:rsidR="00272BDE" w:rsidRPr="00FD0493" w:rsidRDefault="00272BDE" w:rsidP="00766D78">
            <w:pPr>
              <w:pStyle w:val="TAC"/>
              <w:rPr>
                <w:rFonts w:eastAsia="MS Mincho" w:cs="Arial"/>
              </w:rPr>
            </w:pPr>
            <w:r w:rsidRPr="00681075">
              <w:rPr>
                <w:rFonts w:cs="Arial"/>
              </w:rPr>
              <w:t xml:space="preserve">5, 10, 15 </w:t>
            </w:r>
          </w:p>
        </w:tc>
        <w:tc>
          <w:tcPr>
            <w:tcW w:w="1701" w:type="dxa"/>
            <w:tcBorders>
              <w:bottom w:val="nil"/>
            </w:tcBorders>
          </w:tcPr>
          <w:p w14:paraId="4F64AA31" w14:textId="77777777" w:rsidR="00272BDE" w:rsidRPr="00FD0493" w:rsidRDefault="00272BDE" w:rsidP="00766D78">
            <w:pPr>
              <w:pStyle w:val="TAC"/>
              <w:rPr>
                <w:rFonts w:eastAsia="MS Mincho" w:cs="Arial"/>
              </w:rPr>
            </w:pPr>
            <w:r w:rsidRPr="00FD0493">
              <w:rPr>
                <w:rFonts w:cs="Arial"/>
              </w:rPr>
              <w:t>15</w:t>
            </w:r>
          </w:p>
        </w:tc>
        <w:tc>
          <w:tcPr>
            <w:tcW w:w="3119" w:type="dxa"/>
            <w:vAlign w:val="center"/>
          </w:tcPr>
          <w:p w14:paraId="63E206AB" w14:textId="77777777" w:rsidR="00272BDE" w:rsidRPr="00FD0493" w:rsidRDefault="00272BDE" w:rsidP="00766D78">
            <w:pPr>
              <w:pStyle w:val="TAC"/>
              <w:rPr>
                <w:rFonts w:eastAsia="MS Mincho" w:cs="Arial"/>
              </w:rPr>
            </w:pPr>
            <w:r w:rsidRPr="00681075">
              <w:rPr>
                <w:rFonts w:cs="Arial"/>
              </w:rPr>
              <w:t>G-FR1-A1-1</w:t>
            </w:r>
          </w:p>
        </w:tc>
        <w:tc>
          <w:tcPr>
            <w:tcW w:w="2546" w:type="dxa"/>
            <w:vAlign w:val="center"/>
          </w:tcPr>
          <w:p w14:paraId="7126CB66" w14:textId="77777777" w:rsidR="00272BDE" w:rsidRPr="00FD0493" w:rsidRDefault="00272BDE" w:rsidP="00766D78">
            <w:pPr>
              <w:pStyle w:val="TAC"/>
              <w:rPr>
                <w:rFonts w:eastAsia="MS Mincho" w:cs="Arial"/>
              </w:rPr>
            </w:pPr>
            <w:r w:rsidRPr="00681075">
              <w:rPr>
                <w:rFonts w:cs="Arial"/>
              </w:rPr>
              <w:t xml:space="preserve"> -99.3 </w:t>
            </w:r>
          </w:p>
        </w:tc>
      </w:tr>
      <w:tr w:rsidR="00272BDE" w:rsidRPr="00A12B23" w14:paraId="5F237FE6" w14:textId="77777777" w:rsidTr="00766D78">
        <w:trPr>
          <w:cantSplit/>
          <w:jc w:val="center"/>
        </w:trPr>
        <w:tc>
          <w:tcPr>
            <w:tcW w:w="2263" w:type="dxa"/>
            <w:vAlign w:val="center"/>
          </w:tcPr>
          <w:p w14:paraId="15D2B162" w14:textId="77777777" w:rsidR="00272BDE" w:rsidRPr="00FD0493" w:rsidRDefault="00272BDE" w:rsidP="00766D78">
            <w:pPr>
              <w:pStyle w:val="TAC"/>
              <w:rPr>
                <w:rFonts w:eastAsia="MS Mincho" w:cs="Arial"/>
              </w:rPr>
            </w:pPr>
            <w:r w:rsidRPr="00681075">
              <w:rPr>
                <w:rFonts w:cs="Arial"/>
              </w:rPr>
              <w:t xml:space="preserve">10, 15 </w:t>
            </w:r>
          </w:p>
        </w:tc>
        <w:tc>
          <w:tcPr>
            <w:tcW w:w="1701" w:type="dxa"/>
          </w:tcPr>
          <w:p w14:paraId="4EEBC342" w14:textId="77777777" w:rsidR="00272BDE" w:rsidRPr="00FD0493" w:rsidRDefault="00272BDE" w:rsidP="00766D78">
            <w:pPr>
              <w:pStyle w:val="TAC"/>
              <w:rPr>
                <w:rFonts w:eastAsia="MS Mincho" w:cs="Arial"/>
              </w:rPr>
            </w:pPr>
            <w:r w:rsidRPr="00681075">
              <w:rPr>
                <w:rFonts w:cs="Arial"/>
              </w:rPr>
              <w:t>30</w:t>
            </w:r>
          </w:p>
        </w:tc>
        <w:tc>
          <w:tcPr>
            <w:tcW w:w="3119" w:type="dxa"/>
            <w:vAlign w:val="center"/>
          </w:tcPr>
          <w:p w14:paraId="45AE9FD4" w14:textId="77777777" w:rsidR="00272BDE" w:rsidRPr="00FD0493" w:rsidRDefault="00272BDE" w:rsidP="00766D78">
            <w:pPr>
              <w:pStyle w:val="TAC"/>
              <w:rPr>
                <w:rFonts w:eastAsia="MS Mincho" w:cs="Arial"/>
              </w:rPr>
            </w:pPr>
            <w:r w:rsidRPr="00681075">
              <w:rPr>
                <w:rFonts w:cs="Arial"/>
              </w:rPr>
              <w:t>G-FR1-A1-2</w:t>
            </w:r>
          </w:p>
        </w:tc>
        <w:tc>
          <w:tcPr>
            <w:tcW w:w="2546" w:type="dxa"/>
            <w:vAlign w:val="center"/>
          </w:tcPr>
          <w:p w14:paraId="57367496" w14:textId="77777777" w:rsidR="00272BDE" w:rsidRPr="00FD0493" w:rsidRDefault="00272BDE" w:rsidP="00766D78">
            <w:pPr>
              <w:pStyle w:val="TAC"/>
              <w:rPr>
                <w:rFonts w:eastAsia="MS Mincho" w:cs="Arial"/>
              </w:rPr>
            </w:pPr>
            <w:r w:rsidRPr="00681075">
              <w:rPr>
                <w:rFonts w:cs="Arial"/>
              </w:rPr>
              <w:t xml:space="preserve"> -99.4 </w:t>
            </w:r>
          </w:p>
        </w:tc>
      </w:tr>
      <w:tr w:rsidR="00272BDE" w:rsidRPr="00A12B23" w14:paraId="493C0107" w14:textId="77777777" w:rsidTr="00766D78">
        <w:trPr>
          <w:cantSplit/>
          <w:jc w:val="center"/>
        </w:trPr>
        <w:tc>
          <w:tcPr>
            <w:tcW w:w="2263" w:type="dxa"/>
            <w:tcBorders>
              <w:bottom w:val="single" w:sz="4" w:space="0" w:color="auto"/>
            </w:tcBorders>
            <w:vAlign w:val="center"/>
          </w:tcPr>
          <w:p w14:paraId="6FEE797C" w14:textId="77777777" w:rsidR="00272BDE" w:rsidRPr="00FD0493" w:rsidRDefault="00272BDE" w:rsidP="00766D78">
            <w:pPr>
              <w:pStyle w:val="TAC"/>
              <w:rPr>
                <w:rFonts w:eastAsia="MS Mincho" w:cs="Arial"/>
              </w:rPr>
            </w:pPr>
            <w:r w:rsidRPr="00681075">
              <w:rPr>
                <w:rFonts w:cs="Arial"/>
              </w:rPr>
              <w:t>10, 15</w:t>
            </w:r>
          </w:p>
        </w:tc>
        <w:tc>
          <w:tcPr>
            <w:tcW w:w="1701" w:type="dxa"/>
            <w:tcBorders>
              <w:bottom w:val="single" w:sz="4" w:space="0" w:color="auto"/>
            </w:tcBorders>
          </w:tcPr>
          <w:p w14:paraId="2AB78F92" w14:textId="77777777" w:rsidR="00272BDE" w:rsidRPr="00FD0493" w:rsidRDefault="00272BDE" w:rsidP="00766D78">
            <w:pPr>
              <w:pStyle w:val="TAC"/>
              <w:rPr>
                <w:rFonts w:eastAsia="MS Mincho" w:cs="Arial"/>
              </w:rPr>
            </w:pPr>
            <w:r w:rsidRPr="00681075">
              <w:rPr>
                <w:rFonts w:cs="Arial"/>
              </w:rPr>
              <w:t>60</w:t>
            </w:r>
          </w:p>
        </w:tc>
        <w:tc>
          <w:tcPr>
            <w:tcW w:w="3119" w:type="dxa"/>
            <w:vAlign w:val="center"/>
          </w:tcPr>
          <w:p w14:paraId="5F0BA1E3"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5C4E771A" w14:textId="77777777" w:rsidR="00272BDE" w:rsidRPr="00FD0493" w:rsidRDefault="00272BDE" w:rsidP="00766D78">
            <w:pPr>
              <w:pStyle w:val="TAC"/>
              <w:rPr>
                <w:rFonts w:eastAsia="MS Mincho" w:cs="Arial"/>
              </w:rPr>
            </w:pPr>
            <w:r w:rsidRPr="00681075">
              <w:rPr>
                <w:rFonts w:cs="Arial"/>
              </w:rPr>
              <w:t xml:space="preserve"> -96.5 </w:t>
            </w:r>
          </w:p>
        </w:tc>
      </w:tr>
      <w:tr w:rsidR="00272BDE" w:rsidRPr="00A12B23" w14:paraId="5041CC3E" w14:textId="77777777" w:rsidTr="00766D78">
        <w:trPr>
          <w:cantSplit/>
          <w:jc w:val="center"/>
        </w:trPr>
        <w:tc>
          <w:tcPr>
            <w:tcW w:w="2263" w:type="dxa"/>
            <w:tcBorders>
              <w:bottom w:val="nil"/>
            </w:tcBorders>
            <w:vAlign w:val="center"/>
          </w:tcPr>
          <w:p w14:paraId="1E00488E" w14:textId="77777777" w:rsidR="00272BDE" w:rsidRPr="00FD0493" w:rsidRDefault="00272BDE" w:rsidP="00766D78">
            <w:pPr>
              <w:pStyle w:val="TAC"/>
              <w:rPr>
                <w:rFonts w:eastAsia="MS Mincho" w:cs="Arial"/>
              </w:rPr>
            </w:pPr>
            <w:r w:rsidRPr="00681075">
              <w:rPr>
                <w:rFonts w:cs="Arial"/>
              </w:rPr>
              <w:t xml:space="preserve">20 </w:t>
            </w:r>
          </w:p>
        </w:tc>
        <w:tc>
          <w:tcPr>
            <w:tcW w:w="1701" w:type="dxa"/>
            <w:tcBorders>
              <w:bottom w:val="nil"/>
            </w:tcBorders>
          </w:tcPr>
          <w:p w14:paraId="0BEC2F5A" w14:textId="77777777" w:rsidR="00272BDE" w:rsidRPr="00FD0493" w:rsidRDefault="00272BDE" w:rsidP="00766D78">
            <w:pPr>
              <w:pStyle w:val="TAC"/>
              <w:rPr>
                <w:rFonts w:eastAsia="MS Mincho" w:cs="Arial"/>
              </w:rPr>
            </w:pPr>
            <w:r w:rsidRPr="00681075">
              <w:rPr>
                <w:rFonts w:cs="Arial"/>
              </w:rPr>
              <w:t>15</w:t>
            </w:r>
          </w:p>
        </w:tc>
        <w:tc>
          <w:tcPr>
            <w:tcW w:w="3119" w:type="dxa"/>
            <w:vAlign w:val="center"/>
          </w:tcPr>
          <w:p w14:paraId="7EE15945"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262ABA82" w14:textId="77777777" w:rsidR="00272BDE" w:rsidRPr="00FD0493" w:rsidRDefault="00272BDE" w:rsidP="00766D78">
            <w:pPr>
              <w:pStyle w:val="TAC"/>
              <w:rPr>
                <w:rFonts w:eastAsia="MS Mincho" w:cs="Arial"/>
              </w:rPr>
            </w:pPr>
            <w:r w:rsidRPr="00681075">
              <w:rPr>
                <w:rFonts w:cs="Arial"/>
              </w:rPr>
              <w:t xml:space="preserve"> -92.9 </w:t>
            </w:r>
          </w:p>
        </w:tc>
      </w:tr>
      <w:tr w:rsidR="00272BDE" w:rsidRPr="00A12B23" w14:paraId="2F9BCB3D" w14:textId="77777777" w:rsidTr="00766D78">
        <w:trPr>
          <w:cantSplit/>
          <w:jc w:val="center"/>
        </w:trPr>
        <w:tc>
          <w:tcPr>
            <w:tcW w:w="2263" w:type="dxa"/>
            <w:vAlign w:val="center"/>
          </w:tcPr>
          <w:p w14:paraId="07453726" w14:textId="77777777" w:rsidR="00272BDE" w:rsidRPr="00FD0493" w:rsidRDefault="00272BDE" w:rsidP="00766D78">
            <w:pPr>
              <w:pStyle w:val="TAC"/>
              <w:rPr>
                <w:rFonts w:eastAsia="MS Mincho" w:cs="Arial"/>
              </w:rPr>
            </w:pPr>
            <w:r w:rsidRPr="00681075">
              <w:rPr>
                <w:rFonts w:cs="Arial"/>
              </w:rPr>
              <w:t xml:space="preserve">20 </w:t>
            </w:r>
          </w:p>
        </w:tc>
        <w:tc>
          <w:tcPr>
            <w:tcW w:w="1701" w:type="dxa"/>
          </w:tcPr>
          <w:p w14:paraId="0561715E" w14:textId="77777777" w:rsidR="00272BDE" w:rsidRPr="00FD0493" w:rsidRDefault="00272BDE" w:rsidP="00766D78">
            <w:pPr>
              <w:pStyle w:val="TAC"/>
              <w:rPr>
                <w:rFonts w:eastAsia="MS Mincho" w:cs="Arial"/>
              </w:rPr>
            </w:pPr>
            <w:r w:rsidRPr="00681075">
              <w:rPr>
                <w:rFonts w:cs="Arial"/>
              </w:rPr>
              <w:t>30</w:t>
            </w:r>
          </w:p>
        </w:tc>
        <w:tc>
          <w:tcPr>
            <w:tcW w:w="3119" w:type="dxa"/>
            <w:vAlign w:val="center"/>
          </w:tcPr>
          <w:p w14:paraId="0646DE58"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67CC9C79" w14:textId="77777777" w:rsidR="00272BDE" w:rsidRPr="00FD0493" w:rsidRDefault="00272BDE" w:rsidP="00766D78">
            <w:pPr>
              <w:pStyle w:val="TAC"/>
              <w:rPr>
                <w:rFonts w:eastAsia="MS Mincho" w:cs="Arial"/>
              </w:rPr>
            </w:pPr>
            <w:r w:rsidRPr="00681075">
              <w:rPr>
                <w:rFonts w:cs="Arial"/>
              </w:rPr>
              <w:t xml:space="preserve"> -93.2 </w:t>
            </w:r>
          </w:p>
        </w:tc>
      </w:tr>
      <w:tr w:rsidR="00272BDE" w:rsidRPr="00A12B23" w14:paraId="5D49BB9C" w14:textId="77777777" w:rsidTr="00766D78">
        <w:trPr>
          <w:cantSplit/>
          <w:jc w:val="center"/>
        </w:trPr>
        <w:tc>
          <w:tcPr>
            <w:tcW w:w="2263" w:type="dxa"/>
            <w:vAlign w:val="center"/>
          </w:tcPr>
          <w:p w14:paraId="06D0B19D" w14:textId="77777777" w:rsidR="00272BDE" w:rsidRPr="00FD0493" w:rsidRDefault="00272BDE" w:rsidP="00766D78">
            <w:pPr>
              <w:pStyle w:val="TAC"/>
              <w:rPr>
                <w:rFonts w:eastAsia="MS Mincho" w:cs="Arial"/>
              </w:rPr>
            </w:pPr>
            <w:r w:rsidRPr="00681075">
              <w:rPr>
                <w:rFonts w:cs="Arial"/>
              </w:rPr>
              <w:t xml:space="preserve">20 </w:t>
            </w:r>
          </w:p>
        </w:tc>
        <w:tc>
          <w:tcPr>
            <w:tcW w:w="1701" w:type="dxa"/>
          </w:tcPr>
          <w:p w14:paraId="0F3A8E55" w14:textId="77777777" w:rsidR="00272BDE" w:rsidRPr="00FD0493" w:rsidRDefault="00272BDE" w:rsidP="00766D78">
            <w:pPr>
              <w:pStyle w:val="TAC"/>
              <w:rPr>
                <w:rFonts w:eastAsia="MS Mincho" w:cs="Arial"/>
              </w:rPr>
            </w:pPr>
            <w:r w:rsidRPr="00681075">
              <w:rPr>
                <w:rFonts w:cs="Arial"/>
              </w:rPr>
              <w:t>60</w:t>
            </w:r>
          </w:p>
        </w:tc>
        <w:tc>
          <w:tcPr>
            <w:tcW w:w="3119" w:type="dxa"/>
            <w:vAlign w:val="center"/>
          </w:tcPr>
          <w:p w14:paraId="5473127E"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5D994DC7" w14:textId="77777777" w:rsidR="00272BDE" w:rsidRPr="00FD0493" w:rsidRDefault="00272BDE" w:rsidP="00766D78">
            <w:pPr>
              <w:pStyle w:val="TAC"/>
              <w:rPr>
                <w:rFonts w:eastAsia="MS Mincho" w:cs="Arial"/>
              </w:rPr>
            </w:pPr>
            <w:r w:rsidRPr="00681075">
              <w:rPr>
                <w:rFonts w:cs="Arial"/>
              </w:rPr>
              <w:t xml:space="preserve"> -93.3 </w:t>
            </w:r>
          </w:p>
        </w:tc>
      </w:tr>
      <w:tr w:rsidR="00272BDE" w:rsidRPr="00A12B23" w14:paraId="0C7365C6" w14:textId="77777777" w:rsidTr="00766D78">
        <w:trPr>
          <w:cantSplit/>
          <w:jc w:val="center"/>
        </w:trPr>
        <w:tc>
          <w:tcPr>
            <w:tcW w:w="9629" w:type="dxa"/>
            <w:gridSpan w:val="4"/>
            <w:vAlign w:val="center"/>
          </w:tcPr>
          <w:p w14:paraId="70AF3439" w14:textId="77777777" w:rsidR="00272BDE" w:rsidRPr="00FD0493" w:rsidRDefault="00272BDE" w:rsidP="00766D78">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4214022B" w14:textId="77777777" w:rsidR="00272BDE" w:rsidRDefault="00272BDE" w:rsidP="00272BDE"/>
    <w:p w14:paraId="14A41007" w14:textId="77777777" w:rsidR="00272BDE" w:rsidRDefault="00272BDE" w:rsidP="00272BDE">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72BDE" w:rsidRPr="00A12B23" w14:paraId="79CADAF0" w14:textId="77777777" w:rsidTr="00766D78">
        <w:trPr>
          <w:cantSplit/>
          <w:jc w:val="center"/>
        </w:trPr>
        <w:tc>
          <w:tcPr>
            <w:tcW w:w="2263" w:type="dxa"/>
            <w:tcBorders>
              <w:bottom w:val="single" w:sz="4" w:space="0" w:color="auto"/>
            </w:tcBorders>
          </w:tcPr>
          <w:p w14:paraId="75079F4D" w14:textId="77777777" w:rsidR="00272BDE" w:rsidRPr="00276BEE" w:rsidRDefault="00272BDE" w:rsidP="00766D78">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4077471B" w14:textId="77777777" w:rsidR="00272BDE" w:rsidRPr="00276BEE" w:rsidRDefault="00272BDE" w:rsidP="00766D78">
            <w:pPr>
              <w:pStyle w:val="TAH"/>
              <w:rPr>
                <w:rFonts w:eastAsia="MS Mincho" w:cs="Arial"/>
              </w:rPr>
            </w:pPr>
            <w:del w:id="166" w:author="Michal Szydelko, Huawei" w:date="2023-02-13T22:07:00Z">
              <w:r w:rsidRPr="00276BEE" w:rsidDel="00FE58AB">
                <w:rPr>
                  <w:rFonts w:cs="Arial"/>
                </w:rPr>
                <w:delText>Sub-carrier</w:delText>
              </w:r>
            </w:del>
            <w:ins w:id="167" w:author="Michal Szydelko, Huawei" w:date="2023-02-13T22:07:00Z">
              <w:r>
                <w:rPr>
                  <w:rFonts w:cs="Arial"/>
                </w:rPr>
                <w:t>Subcarrier</w:t>
              </w:r>
            </w:ins>
            <w:r w:rsidRPr="00276BEE">
              <w:rPr>
                <w:rFonts w:cs="Arial"/>
              </w:rPr>
              <w:t xml:space="preserve"> spacing (kHz)</w:t>
            </w:r>
          </w:p>
        </w:tc>
        <w:tc>
          <w:tcPr>
            <w:tcW w:w="3119" w:type="dxa"/>
          </w:tcPr>
          <w:p w14:paraId="3AEFB3A5" w14:textId="77777777" w:rsidR="00272BDE" w:rsidRDefault="00272BDE" w:rsidP="00766D78">
            <w:pPr>
              <w:pStyle w:val="TAH"/>
              <w:rPr>
                <w:rFonts w:cs="Arial"/>
              </w:rPr>
            </w:pPr>
            <w:r w:rsidRPr="00276BEE">
              <w:rPr>
                <w:rFonts w:cs="Arial"/>
              </w:rPr>
              <w:t>Reference measurement channel</w:t>
            </w:r>
          </w:p>
          <w:p w14:paraId="18CB9CCE" w14:textId="77777777" w:rsidR="00272BDE" w:rsidRPr="00276BEE" w:rsidRDefault="00272BDE" w:rsidP="00766D78">
            <w:pPr>
              <w:pStyle w:val="TAH"/>
              <w:rPr>
                <w:rFonts w:eastAsia="MS Mincho" w:cs="Arial"/>
                <w:b w:val="0"/>
              </w:rPr>
            </w:pPr>
            <w:r w:rsidRPr="00276BEE">
              <w:rPr>
                <w:rFonts w:cs="Arial"/>
                <w:b w:val="0"/>
              </w:rPr>
              <w:t>(NOTE)</w:t>
            </w:r>
          </w:p>
          <w:p w14:paraId="564B58D6" w14:textId="77777777" w:rsidR="00272BDE" w:rsidRPr="00276BEE" w:rsidRDefault="00272BDE" w:rsidP="00766D78">
            <w:pPr>
              <w:pStyle w:val="TAH"/>
              <w:rPr>
                <w:rFonts w:eastAsia="MS Mincho" w:cs="Arial"/>
              </w:rPr>
            </w:pPr>
          </w:p>
        </w:tc>
        <w:tc>
          <w:tcPr>
            <w:tcW w:w="2546" w:type="dxa"/>
          </w:tcPr>
          <w:p w14:paraId="239BE6F4" w14:textId="77777777" w:rsidR="00272BDE" w:rsidRPr="00276BEE" w:rsidRDefault="00272BDE" w:rsidP="00766D78">
            <w:pPr>
              <w:pStyle w:val="TAH"/>
              <w:rPr>
                <w:rFonts w:eastAsia="MS Mincho" w:cs="Arial"/>
              </w:rPr>
            </w:pPr>
            <w:r w:rsidRPr="00276BEE">
              <w:rPr>
                <w:rFonts w:cs="Arial"/>
              </w:rPr>
              <w:t>Reference sensitivity power level, P</w:t>
            </w:r>
            <w:r w:rsidRPr="00276BEE">
              <w:rPr>
                <w:rFonts w:cs="Arial"/>
                <w:vertAlign w:val="subscript"/>
              </w:rPr>
              <w:t>REFSENS</w:t>
            </w:r>
          </w:p>
          <w:p w14:paraId="2EF7F6FC" w14:textId="77777777" w:rsidR="00272BDE" w:rsidRPr="00276BEE" w:rsidRDefault="00272BDE" w:rsidP="00766D78">
            <w:pPr>
              <w:pStyle w:val="TAH"/>
              <w:rPr>
                <w:rFonts w:eastAsia="MS Mincho" w:cs="Arial"/>
              </w:rPr>
            </w:pPr>
            <w:r w:rsidRPr="00276BEE">
              <w:rPr>
                <w:rFonts w:cs="Arial"/>
              </w:rPr>
              <w:t xml:space="preserve"> (dBm)</w:t>
            </w:r>
          </w:p>
        </w:tc>
      </w:tr>
      <w:tr w:rsidR="00272BDE" w:rsidRPr="00A12B23" w14:paraId="2BC8F343" w14:textId="77777777" w:rsidTr="00766D78">
        <w:trPr>
          <w:cantSplit/>
          <w:jc w:val="center"/>
        </w:trPr>
        <w:tc>
          <w:tcPr>
            <w:tcW w:w="2263" w:type="dxa"/>
            <w:tcBorders>
              <w:bottom w:val="nil"/>
            </w:tcBorders>
            <w:vAlign w:val="center"/>
          </w:tcPr>
          <w:p w14:paraId="763E2EA2" w14:textId="77777777" w:rsidR="00272BDE" w:rsidRPr="00FD0493" w:rsidRDefault="00272BDE" w:rsidP="00766D78">
            <w:pPr>
              <w:pStyle w:val="TAC"/>
              <w:rPr>
                <w:rFonts w:eastAsia="MS Mincho" w:cs="Arial"/>
              </w:rPr>
            </w:pPr>
            <w:r w:rsidRPr="00681075">
              <w:rPr>
                <w:rFonts w:cs="Arial"/>
              </w:rPr>
              <w:t xml:space="preserve">5, 10, 15 </w:t>
            </w:r>
          </w:p>
        </w:tc>
        <w:tc>
          <w:tcPr>
            <w:tcW w:w="1701" w:type="dxa"/>
            <w:tcBorders>
              <w:bottom w:val="nil"/>
            </w:tcBorders>
          </w:tcPr>
          <w:p w14:paraId="4A8FEA06" w14:textId="77777777" w:rsidR="00272BDE" w:rsidRPr="00FD0493" w:rsidRDefault="00272BDE" w:rsidP="00766D78">
            <w:pPr>
              <w:pStyle w:val="TAC"/>
              <w:rPr>
                <w:rFonts w:eastAsia="MS Mincho" w:cs="Arial"/>
              </w:rPr>
            </w:pPr>
            <w:r w:rsidRPr="00FD0493">
              <w:rPr>
                <w:rFonts w:cs="Arial"/>
              </w:rPr>
              <w:t>15</w:t>
            </w:r>
          </w:p>
        </w:tc>
        <w:tc>
          <w:tcPr>
            <w:tcW w:w="3119" w:type="dxa"/>
            <w:vAlign w:val="center"/>
          </w:tcPr>
          <w:p w14:paraId="0E11B4AF" w14:textId="77777777" w:rsidR="00272BDE" w:rsidRPr="00FD0493" w:rsidRDefault="00272BDE" w:rsidP="00766D78">
            <w:pPr>
              <w:pStyle w:val="TAC"/>
              <w:rPr>
                <w:rFonts w:eastAsia="MS Mincho" w:cs="Arial"/>
              </w:rPr>
            </w:pPr>
            <w:r w:rsidRPr="00681075">
              <w:rPr>
                <w:rFonts w:cs="Arial"/>
              </w:rPr>
              <w:t>G-FR1-A1-1</w:t>
            </w:r>
          </w:p>
        </w:tc>
        <w:tc>
          <w:tcPr>
            <w:tcW w:w="2546" w:type="dxa"/>
            <w:vAlign w:val="center"/>
          </w:tcPr>
          <w:p w14:paraId="584D6282" w14:textId="77777777" w:rsidR="00272BDE" w:rsidRPr="00FD0493" w:rsidRDefault="00272BDE" w:rsidP="00766D78">
            <w:pPr>
              <w:pStyle w:val="TAC"/>
              <w:rPr>
                <w:rFonts w:eastAsia="MS Mincho" w:cs="Arial"/>
              </w:rPr>
            </w:pPr>
            <w:r w:rsidRPr="00681075">
              <w:rPr>
                <w:rFonts w:cs="Arial"/>
              </w:rPr>
              <w:t xml:space="preserve"> -102.4 </w:t>
            </w:r>
          </w:p>
        </w:tc>
      </w:tr>
      <w:tr w:rsidR="00272BDE" w:rsidRPr="00A12B23" w14:paraId="1ADE6682" w14:textId="77777777" w:rsidTr="00766D78">
        <w:trPr>
          <w:cantSplit/>
          <w:jc w:val="center"/>
        </w:trPr>
        <w:tc>
          <w:tcPr>
            <w:tcW w:w="2263" w:type="dxa"/>
            <w:vAlign w:val="center"/>
          </w:tcPr>
          <w:p w14:paraId="5729299B" w14:textId="77777777" w:rsidR="00272BDE" w:rsidRPr="00FD0493" w:rsidRDefault="00272BDE" w:rsidP="00766D78">
            <w:pPr>
              <w:pStyle w:val="TAC"/>
              <w:rPr>
                <w:rFonts w:eastAsia="MS Mincho" w:cs="Arial"/>
              </w:rPr>
            </w:pPr>
            <w:r w:rsidRPr="00681075">
              <w:rPr>
                <w:rFonts w:cs="Arial"/>
              </w:rPr>
              <w:t xml:space="preserve">10, 15 </w:t>
            </w:r>
          </w:p>
        </w:tc>
        <w:tc>
          <w:tcPr>
            <w:tcW w:w="1701" w:type="dxa"/>
          </w:tcPr>
          <w:p w14:paraId="612DF819" w14:textId="77777777" w:rsidR="00272BDE" w:rsidRPr="00FD0493" w:rsidRDefault="00272BDE" w:rsidP="00766D78">
            <w:pPr>
              <w:pStyle w:val="TAC"/>
              <w:rPr>
                <w:rFonts w:eastAsia="MS Mincho" w:cs="Arial"/>
              </w:rPr>
            </w:pPr>
            <w:r w:rsidRPr="00681075">
              <w:rPr>
                <w:rFonts w:cs="Arial"/>
              </w:rPr>
              <w:t>30</w:t>
            </w:r>
          </w:p>
        </w:tc>
        <w:tc>
          <w:tcPr>
            <w:tcW w:w="3119" w:type="dxa"/>
            <w:vAlign w:val="center"/>
          </w:tcPr>
          <w:p w14:paraId="3B93BA4A" w14:textId="77777777" w:rsidR="00272BDE" w:rsidRPr="00FD0493" w:rsidRDefault="00272BDE" w:rsidP="00766D78">
            <w:pPr>
              <w:pStyle w:val="TAC"/>
              <w:rPr>
                <w:rFonts w:eastAsia="MS Mincho" w:cs="Arial"/>
              </w:rPr>
            </w:pPr>
            <w:r w:rsidRPr="00681075">
              <w:rPr>
                <w:rFonts w:cs="Arial"/>
              </w:rPr>
              <w:t>G-FR1-A1-2</w:t>
            </w:r>
          </w:p>
        </w:tc>
        <w:tc>
          <w:tcPr>
            <w:tcW w:w="2546" w:type="dxa"/>
            <w:vAlign w:val="center"/>
          </w:tcPr>
          <w:p w14:paraId="2D5E6F3E" w14:textId="77777777" w:rsidR="00272BDE" w:rsidRPr="00FD0493" w:rsidRDefault="00272BDE" w:rsidP="00766D78">
            <w:pPr>
              <w:pStyle w:val="TAC"/>
              <w:rPr>
                <w:rFonts w:eastAsia="MS Mincho" w:cs="Arial"/>
              </w:rPr>
            </w:pPr>
            <w:r w:rsidRPr="00681075">
              <w:rPr>
                <w:rFonts w:cs="Arial"/>
              </w:rPr>
              <w:t xml:space="preserve"> -102.5 </w:t>
            </w:r>
          </w:p>
        </w:tc>
      </w:tr>
      <w:tr w:rsidR="00272BDE" w:rsidRPr="00A12B23" w14:paraId="394DF428" w14:textId="77777777" w:rsidTr="00766D78">
        <w:trPr>
          <w:cantSplit/>
          <w:jc w:val="center"/>
        </w:trPr>
        <w:tc>
          <w:tcPr>
            <w:tcW w:w="2263" w:type="dxa"/>
            <w:tcBorders>
              <w:bottom w:val="single" w:sz="4" w:space="0" w:color="auto"/>
            </w:tcBorders>
            <w:vAlign w:val="center"/>
          </w:tcPr>
          <w:p w14:paraId="610F398E" w14:textId="77777777" w:rsidR="00272BDE" w:rsidRPr="00FD0493" w:rsidRDefault="00272BDE" w:rsidP="00766D78">
            <w:pPr>
              <w:pStyle w:val="TAC"/>
              <w:rPr>
                <w:rFonts w:eastAsia="MS Mincho" w:cs="Arial"/>
              </w:rPr>
            </w:pPr>
            <w:r w:rsidRPr="00681075">
              <w:rPr>
                <w:rFonts w:cs="Arial"/>
              </w:rPr>
              <w:t>10, 15</w:t>
            </w:r>
          </w:p>
        </w:tc>
        <w:tc>
          <w:tcPr>
            <w:tcW w:w="1701" w:type="dxa"/>
            <w:tcBorders>
              <w:bottom w:val="single" w:sz="4" w:space="0" w:color="auto"/>
            </w:tcBorders>
          </w:tcPr>
          <w:p w14:paraId="201FDC7F" w14:textId="77777777" w:rsidR="00272BDE" w:rsidRPr="00FD0493" w:rsidRDefault="00272BDE" w:rsidP="00766D78">
            <w:pPr>
              <w:pStyle w:val="TAC"/>
              <w:rPr>
                <w:rFonts w:eastAsia="MS Mincho" w:cs="Arial"/>
              </w:rPr>
            </w:pPr>
            <w:r w:rsidRPr="00681075">
              <w:rPr>
                <w:rFonts w:cs="Arial"/>
              </w:rPr>
              <w:t>60</w:t>
            </w:r>
          </w:p>
        </w:tc>
        <w:tc>
          <w:tcPr>
            <w:tcW w:w="3119" w:type="dxa"/>
            <w:vAlign w:val="center"/>
          </w:tcPr>
          <w:p w14:paraId="015ABACC"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10BCE29A" w14:textId="77777777" w:rsidR="00272BDE" w:rsidRPr="00FD0493" w:rsidRDefault="00272BDE" w:rsidP="00766D78">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72BDE" w:rsidRPr="00A12B23" w14:paraId="079E1B6D" w14:textId="77777777" w:rsidTr="00766D78">
        <w:trPr>
          <w:cantSplit/>
          <w:jc w:val="center"/>
        </w:trPr>
        <w:tc>
          <w:tcPr>
            <w:tcW w:w="2263" w:type="dxa"/>
            <w:tcBorders>
              <w:bottom w:val="nil"/>
            </w:tcBorders>
            <w:vAlign w:val="center"/>
          </w:tcPr>
          <w:p w14:paraId="7E9C6913" w14:textId="77777777" w:rsidR="00272BDE" w:rsidRPr="00FD0493" w:rsidRDefault="00272BDE" w:rsidP="00766D78">
            <w:pPr>
              <w:pStyle w:val="TAC"/>
              <w:rPr>
                <w:rFonts w:eastAsia="MS Mincho" w:cs="Arial"/>
              </w:rPr>
            </w:pPr>
            <w:r w:rsidRPr="00681075">
              <w:rPr>
                <w:rFonts w:cs="Arial"/>
              </w:rPr>
              <w:t xml:space="preserve">20 </w:t>
            </w:r>
          </w:p>
        </w:tc>
        <w:tc>
          <w:tcPr>
            <w:tcW w:w="1701" w:type="dxa"/>
            <w:tcBorders>
              <w:bottom w:val="nil"/>
            </w:tcBorders>
          </w:tcPr>
          <w:p w14:paraId="5177EB72" w14:textId="77777777" w:rsidR="00272BDE" w:rsidRPr="00FD0493" w:rsidRDefault="00272BDE" w:rsidP="00766D78">
            <w:pPr>
              <w:pStyle w:val="TAC"/>
              <w:rPr>
                <w:rFonts w:eastAsia="MS Mincho" w:cs="Arial"/>
              </w:rPr>
            </w:pPr>
            <w:r w:rsidRPr="00681075">
              <w:rPr>
                <w:rFonts w:cs="Arial"/>
              </w:rPr>
              <w:t>15</w:t>
            </w:r>
          </w:p>
        </w:tc>
        <w:tc>
          <w:tcPr>
            <w:tcW w:w="3119" w:type="dxa"/>
            <w:vAlign w:val="center"/>
          </w:tcPr>
          <w:p w14:paraId="009063D6"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3E52C00A" w14:textId="77777777" w:rsidR="00272BDE" w:rsidRPr="00FD0493" w:rsidRDefault="00272BDE" w:rsidP="00766D78">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72BDE" w:rsidRPr="00A12B23" w14:paraId="5F2FE90C" w14:textId="77777777" w:rsidTr="00766D78">
        <w:trPr>
          <w:cantSplit/>
          <w:jc w:val="center"/>
        </w:trPr>
        <w:tc>
          <w:tcPr>
            <w:tcW w:w="2263" w:type="dxa"/>
            <w:vAlign w:val="center"/>
          </w:tcPr>
          <w:p w14:paraId="578ED0BB" w14:textId="77777777" w:rsidR="00272BDE" w:rsidRPr="00FD0493" w:rsidRDefault="00272BDE" w:rsidP="00766D78">
            <w:pPr>
              <w:pStyle w:val="TAC"/>
              <w:rPr>
                <w:rFonts w:eastAsia="MS Mincho" w:cs="Arial"/>
              </w:rPr>
            </w:pPr>
            <w:r w:rsidRPr="00681075">
              <w:rPr>
                <w:rFonts w:cs="Arial"/>
              </w:rPr>
              <w:t xml:space="preserve">20 </w:t>
            </w:r>
          </w:p>
        </w:tc>
        <w:tc>
          <w:tcPr>
            <w:tcW w:w="1701" w:type="dxa"/>
          </w:tcPr>
          <w:p w14:paraId="1CEA6F40" w14:textId="77777777" w:rsidR="00272BDE" w:rsidRPr="00FD0493" w:rsidRDefault="00272BDE" w:rsidP="00766D78">
            <w:pPr>
              <w:pStyle w:val="TAC"/>
              <w:rPr>
                <w:rFonts w:eastAsia="MS Mincho" w:cs="Arial"/>
              </w:rPr>
            </w:pPr>
            <w:r w:rsidRPr="00681075">
              <w:rPr>
                <w:rFonts w:cs="Arial"/>
              </w:rPr>
              <w:t>30</w:t>
            </w:r>
          </w:p>
        </w:tc>
        <w:tc>
          <w:tcPr>
            <w:tcW w:w="3119" w:type="dxa"/>
            <w:vAlign w:val="center"/>
          </w:tcPr>
          <w:p w14:paraId="68BAB181"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D389819" w14:textId="77777777" w:rsidR="00272BDE" w:rsidRPr="00FD0493" w:rsidRDefault="00272BDE" w:rsidP="00766D78">
            <w:pPr>
              <w:pStyle w:val="TAC"/>
              <w:rPr>
                <w:rFonts w:eastAsia="MS Mincho" w:cs="Arial"/>
              </w:rPr>
            </w:pPr>
            <w:r w:rsidRPr="00681075">
              <w:rPr>
                <w:rFonts w:cs="Arial"/>
              </w:rPr>
              <w:t xml:space="preserve"> -96.3 </w:t>
            </w:r>
          </w:p>
        </w:tc>
      </w:tr>
      <w:tr w:rsidR="00272BDE" w:rsidRPr="00A12B23" w14:paraId="1715D771" w14:textId="77777777" w:rsidTr="00766D78">
        <w:trPr>
          <w:cantSplit/>
          <w:jc w:val="center"/>
        </w:trPr>
        <w:tc>
          <w:tcPr>
            <w:tcW w:w="2263" w:type="dxa"/>
            <w:vAlign w:val="center"/>
          </w:tcPr>
          <w:p w14:paraId="4C0C55C3" w14:textId="77777777" w:rsidR="00272BDE" w:rsidRPr="00FD0493" w:rsidRDefault="00272BDE" w:rsidP="00766D78">
            <w:pPr>
              <w:pStyle w:val="TAC"/>
              <w:rPr>
                <w:rFonts w:eastAsia="MS Mincho" w:cs="Arial"/>
              </w:rPr>
            </w:pPr>
            <w:r w:rsidRPr="00681075">
              <w:rPr>
                <w:rFonts w:cs="Arial"/>
              </w:rPr>
              <w:t xml:space="preserve">20 </w:t>
            </w:r>
          </w:p>
        </w:tc>
        <w:tc>
          <w:tcPr>
            <w:tcW w:w="1701" w:type="dxa"/>
          </w:tcPr>
          <w:p w14:paraId="104302F8" w14:textId="77777777" w:rsidR="00272BDE" w:rsidRPr="00FD0493" w:rsidRDefault="00272BDE" w:rsidP="00766D78">
            <w:pPr>
              <w:pStyle w:val="TAC"/>
              <w:rPr>
                <w:rFonts w:eastAsia="MS Mincho" w:cs="Arial"/>
              </w:rPr>
            </w:pPr>
            <w:r w:rsidRPr="00681075">
              <w:rPr>
                <w:rFonts w:cs="Arial"/>
              </w:rPr>
              <w:t>60</w:t>
            </w:r>
          </w:p>
        </w:tc>
        <w:tc>
          <w:tcPr>
            <w:tcW w:w="3119" w:type="dxa"/>
            <w:vAlign w:val="center"/>
          </w:tcPr>
          <w:p w14:paraId="75D5917F" w14:textId="77777777" w:rsidR="00272BDE" w:rsidRPr="00FD0493" w:rsidRDefault="00272BDE" w:rsidP="00766D78">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1D3BB830" w14:textId="77777777" w:rsidR="00272BDE" w:rsidRPr="00FD0493" w:rsidRDefault="00272BDE" w:rsidP="00766D78">
            <w:pPr>
              <w:pStyle w:val="TAC"/>
              <w:rPr>
                <w:rFonts w:eastAsia="MS Mincho" w:cs="Arial"/>
              </w:rPr>
            </w:pPr>
            <w:r w:rsidRPr="00681075">
              <w:rPr>
                <w:rFonts w:cs="Arial"/>
              </w:rPr>
              <w:t xml:space="preserve"> -96.4 </w:t>
            </w:r>
          </w:p>
        </w:tc>
      </w:tr>
      <w:tr w:rsidR="00272BDE" w:rsidRPr="00A12B23" w14:paraId="04530FE6" w14:textId="77777777" w:rsidTr="00766D78">
        <w:trPr>
          <w:cantSplit/>
          <w:jc w:val="center"/>
        </w:trPr>
        <w:tc>
          <w:tcPr>
            <w:tcW w:w="9629" w:type="dxa"/>
            <w:gridSpan w:val="4"/>
            <w:vAlign w:val="center"/>
          </w:tcPr>
          <w:p w14:paraId="3BF6C0E6" w14:textId="77777777" w:rsidR="00272BDE" w:rsidRPr="00FD0493" w:rsidRDefault="00272BDE" w:rsidP="00766D78">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195A3F4"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4BF805C" w14:textId="77777777" w:rsidR="00272BDE" w:rsidRDefault="00272BDE" w:rsidP="00272BDE">
      <w:pPr>
        <w:pStyle w:val="Heading3"/>
        <w:rPr>
          <w:lang w:eastAsia="zh-CN"/>
        </w:rPr>
      </w:pPr>
      <w:bookmarkStart w:id="168" w:name="_Toc104311028"/>
      <w:bookmarkStart w:id="169" w:name="_Toc106126729"/>
      <w:bookmarkStart w:id="170" w:name="_Toc106177042"/>
      <w:bookmarkStart w:id="171" w:name="_Toc114242210"/>
      <w:bookmarkStart w:id="172" w:name="_Toc123044154"/>
      <w:bookmarkStart w:id="173" w:name="_Toc124157793"/>
      <w:bookmarkStart w:id="174" w:name="_Toc124259716"/>
      <w:r>
        <w:rPr>
          <w:lang w:eastAsia="zh-CN"/>
        </w:rPr>
        <w:t>7.3.1</w:t>
      </w:r>
      <w:r>
        <w:rPr>
          <w:lang w:eastAsia="zh-CN"/>
        </w:rPr>
        <w:tab/>
        <w:t>General</w:t>
      </w:r>
      <w:bookmarkEnd w:id="168"/>
      <w:bookmarkEnd w:id="169"/>
      <w:bookmarkEnd w:id="170"/>
      <w:bookmarkEnd w:id="171"/>
      <w:bookmarkEnd w:id="172"/>
      <w:bookmarkEnd w:id="173"/>
      <w:bookmarkEnd w:id="174"/>
    </w:p>
    <w:p w14:paraId="21AC3685" w14:textId="77777777" w:rsidR="00272BDE" w:rsidRPr="00FD0493" w:rsidRDefault="00272BDE" w:rsidP="00272BDE">
      <w:pPr>
        <w:rPr>
          <w:i/>
        </w:rPr>
      </w:pPr>
      <w:r w:rsidRPr="00FD0493">
        <w:t xml:space="preserve">The dynamic range is specified as a measure of the capability of the receiver to receive a wanted signal in the presence of an interfering signal </w:t>
      </w:r>
      <w:bookmarkStart w:id="175" w:name="_Hlk508114964"/>
      <w:r w:rsidRPr="00FD0493">
        <w:t xml:space="preserve">at the </w:t>
      </w:r>
      <w:r w:rsidRPr="00FE58AB">
        <w:rPr>
          <w:i/>
          <w:rPrChange w:id="176" w:author="Michal Szydelko, Huawei" w:date="2023-02-13T22:07:00Z">
            <w:rPr/>
          </w:rPrChange>
        </w:rPr>
        <w:t>TAB connector</w:t>
      </w:r>
      <w:r w:rsidRPr="00FD0493">
        <w:rPr>
          <w:lang w:val="en-US" w:eastAsia="zh-CN"/>
        </w:rPr>
        <w:t xml:space="preserve"> </w:t>
      </w:r>
      <w:r w:rsidRPr="00FD0493">
        <w:rPr>
          <w:rFonts w:eastAsia="??"/>
        </w:rPr>
        <w:t xml:space="preserve">for </w:t>
      </w:r>
      <w:r w:rsidRPr="00FE58AB">
        <w:rPr>
          <w:rFonts w:eastAsia="SimSun"/>
          <w:i/>
          <w:iCs/>
          <w:lang w:val="en-US" w:eastAsia="zh-CN"/>
          <w:rPrChange w:id="177" w:author="Michal Szydelko, Huawei" w:date="2023-02-13T22:07:00Z">
            <w:rPr>
              <w:rFonts w:eastAsia="SimSun"/>
              <w:iCs/>
              <w:lang w:val="en-US" w:eastAsia="zh-CN"/>
            </w:rPr>
          </w:rPrChange>
        </w:rPr>
        <w:t>SAN</w:t>
      </w:r>
      <w:r w:rsidRPr="00FE58AB">
        <w:rPr>
          <w:rFonts w:eastAsia="??"/>
          <w:i/>
          <w:iCs/>
          <w:rPrChange w:id="178" w:author="Michal Szydelko, Huawei" w:date="2023-02-13T22:07:00Z">
            <w:rPr>
              <w:rFonts w:eastAsia="??"/>
              <w:iCs/>
            </w:rPr>
          </w:rPrChange>
        </w:rPr>
        <w:t xml:space="preserve"> </w:t>
      </w:r>
      <w:r w:rsidRPr="00FE58AB">
        <w:rPr>
          <w:rFonts w:eastAsia="??"/>
          <w:i/>
          <w:rPrChange w:id="179" w:author="Michal Szydelko, Huawei" w:date="2023-02-13T22:07:00Z">
            <w:rPr>
              <w:rFonts w:eastAsia="??"/>
            </w:rPr>
          </w:rPrChange>
        </w:rPr>
        <w:t>type 1-</w:t>
      </w:r>
      <w:r w:rsidRPr="00FE58AB">
        <w:rPr>
          <w:rFonts w:eastAsia="SimSun"/>
          <w:i/>
          <w:lang w:val="en-US" w:eastAsia="zh-CN"/>
          <w:rPrChange w:id="180" w:author="Michal Szydelko, Huawei" w:date="2023-02-13T22:07:00Z">
            <w:rPr>
              <w:rFonts w:eastAsia="SimSun"/>
              <w:lang w:val="en-US" w:eastAsia="zh-CN"/>
            </w:rPr>
          </w:rPrChange>
        </w:rPr>
        <w:t>H</w:t>
      </w:r>
      <w:bookmarkEnd w:id="175"/>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6B45D3D"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69CD98" w14:textId="77777777" w:rsidR="00272BDE" w:rsidRDefault="00272BDE" w:rsidP="00272BDE">
      <w:pPr>
        <w:pStyle w:val="Heading3"/>
        <w:rPr>
          <w:lang w:eastAsia="zh-CN"/>
        </w:rPr>
      </w:pPr>
      <w:bookmarkStart w:id="181" w:name="_Toc104311037"/>
      <w:bookmarkStart w:id="182" w:name="_Toc106126738"/>
      <w:bookmarkStart w:id="183" w:name="_Toc106177051"/>
      <w:bookmarkStart w:id="184" w:name="_Toc114242219"/>
      <w:bookmarkStart w:id="185" w:name="_Toc123044163"/>
      <w:bookmarkStart w:id="186" w:name="_Toc124157802"/>
      <w:bookmarkStart w:id="187" w:name="_Toc124259725"/>
      <w:r>
        <w:rPr>
          <w:lang w:eastAsia="zh-CN"/>
        </w:rPr>
        <w:t>7.5.2</w:t>
      </w:r>
      <w:r>
        <w:rPr>
          <w:lang w:eastAsia="zh-CN"/>
        </w:rPr>
        <w:tab/>
        <w:t xml:space="preserve">Minimum requirements for </w:t>
      </w:r>
      <w:r>
        <w:rPr>
          <w:i/>
        </w:rPr>
        <w:t>SAN type 1-H</w:t>
      </w:r>
      <w:bookmarkEnd w:id="181"/>
      <w:bookmarkEnd w:id="182"/>
      <w:bookmarkEnd w:id="183"/>
      <w:bookmarkEnd w:id="184"/>
      <w:bookmarkEnd w:id="185"/>
      <w:bookmarkEnd w:id="186"/>
      <w:bookmarkEnd w:id="187"/>
    </w:p>
    <w:p w14:paraId="6601114A" w14:textId="77777777" w:rsidR="00272BDE" w:rsidRPr="00064217" w:rsidRDefault="00272BDE" w:rsidP="00272BDE">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52013240" w14:textId="77777777" w:rsidR="00272BDE" w:rsidRPr="00064217" w:rsidRDefault="00272BDE" w:rsidP="00272BDE">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12F1B072" w14:textId="77777777" w:rsidR="00272BDE" w:rsidRPr="00276BEE" w:rsidRDefault="00272BDE" w:rsidP="00272BDE">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Pr>
          <w:i/>
        </w:rPr>
        <w:t>SAN</w:t>
      </w:r>
      <w:r w:rsidRPr="00EB6759">
        <w:rPr>
          <w:i/>
        </w:rPr>
        <w:t xml:space="preserve"> type 1-H</w:t>
      </w:r>
      <w:r w:rsidRPr="00EB6759">
        <w:t xml:space="preserve"> is defined in </w:t>
      </w:r>
      <w:r w:rsidRPr="00FD0493">
        <w:t>table 7.</w:t>
      </w:r>
      <w:r>
        <w:t>5</w:t>
      </w:r>
      <w:r w:rsidRPr="00FD0493">
        <w:t>.2-</w:t>
      </w:r>
      <w:r>
        <w:t>2</w:t>
      </w:r>
      <w:r w:rsidRPr="00FD0493">
        <w:t>.</w:t>
      </w:r>
    </w:p>
    <w:p w14:paraId="5D0ACE2B" w14:textId="77777777" w:rsidR="00272BDE" w:rsidRPr="00064217" w:rsidRDefault="00272BDE" w:rsidP="00272BDE">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02942FC7" w14:textId="77777777" w:rsidR="00272BDE" w:rsidRPr="00064217" w:rsidRDefault="00272BDE" w:rsidP="00272BDE">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272BDE" w:rsidRPr="00064217" w14:paraId="43ECE5CC" w14:textId="77777777" w:rsidTr="00766D78">
        <w:trPr>
          <w:cantSplit/>
          <w:jc w:val="center"/>
        </w:trPr>
        <w:tc>
          <w:tcPr>
            <w:tcW w:w="2178" w:type="dxa"/>
          </w:tcPr>
          <w:p w14:paraId="09F984D7" w14:textId="77777777" w:rsidR="00272BDE" w:rsidRPr="00064217" w:rsidRDefault="00272BDE" w:rsidP="00766D78">
            <w:pPr>
              <w:pStyle w:val="TAH"/>
            </w:pPr>
            <w:r w:rsidRPr="00064217">
              <w:t xml:space="preserve">Wanted </w:t>
            </w:r>
            <w:r>
              <w:t>s</w:t>
            </w:r>
            <w:r w:rsidRPr="00064217">
              <w:t>ignal mean power (dBm)</w:t>
            </w:r>
          </w:p>
        </w:tc>
        <w:tc>
          <w:tcPr>
            <w:tcW w:w="1559" w:type="dxa"/>
          </w:tcPr>
          <w:p w14:paraId="4469F1A4" w14:textId="77777777" w:rsidR="00272BDE" w:rsidRPr="00064217" w:rsidRDefault="00272BDE" w:rsidP="00766D78">
            <w:pPr>
              <w:pStyle w:val="TAH"/>
            </w:pPr>
            <w:r w:rsidRPr="00064217">
              <w:t xml:space="preserve">Interfering </w:t>
            </w:r>
            <w:r>
              <w:t>s</w:t>
            </w:r>
            <w:r w:rsidRPr="00064217">
              <w:t>ignal mean power (dBm)</w:t>
            </w:r>
          </w:p>
        </w:tc>
        <w:tc>
          <w:tcPr>
            <w:tcW w:w="2364" w:type="dxa"/>
          </w:tcPr>
          <w:p w14:paraId="2F6800A1" w14:textId="77777777" w:rsidR="00272BDE" w:rsidRPr="00064217" w:rsidRDefault="00272BDE" w:rsidP="00766D78">
            <w:pPr>
              <w:pStyle w:val="TAH"/>
            </w:pPr>
            <w:r w:rsidRPr="00064217">
              <w:t xml:space="preserve">Type of </w:t>
            </w:r>
            <w:r>
              <w:t>i</w:t>
            </w:r>
            <w:r w:rsidRPr="00064217">
              <w:t xml:space="preserve">nterfering </w:t>
            </w:r>
            <w:r>
              <w:t>s</w:t>
            </w:r>
            <w:r w:rsidRPr="00064217">
              <w:t>ignal</w:t>
            </w:r>
          </w:p>
        </w:tc>
      </w:tr>
      <w:tr w:rsidR="00272BDE" w:rsidRPr="00064217" w14:paraId="29E0D60B" w14:textId="77777777" w:rsidTr="00766D78">
        <w:trPr>
          <w:cantSplit/>
          <w:jc w:val="center"/>
        </w:trPr>
        <w:tc>
          <w:tcPr>
            <w:tcW w:w="2178" w:type="dxa"/>
            <w:tcBorders>
              <w:left w:val="single" w:sz="4" w:space="0" w:color="auto"/>
            </w:tcBorders>
          </w:tcPr>
          <w:p w14:paraId="72389D9F" w14:textId="77777777" w:rsidR="00272BDE" w:rsidRPr="00064217" w:rsidRDefault="00272BDE" w:rsidP="00766D78">
            <w:pPr>
              <w:pStyle w:val="TAC"/>
            </w:pPr>
            <w:r w:rsidRPr="00064217">
              <w:t>P</w:t>
            </w:r>
            <w:r w:rsidRPr="00064217">
              <w:rPr>
                <w:vertAlign w:val="subscript"/>
              </w:rPr>
              <w:t>REFSENS</w:t>
            </w:r>
            <w:r w:rsidRPr="00064217" w:rsidDel="00E01BA4">
              <w:t xml:space="preserve"> </w:t>
            </w:r>
            <w:r w:rsidRPr="00064217">
              <w:t>+6 dB</w:t>
            </w:r>
            <w:r w:rsidRPr="00064217">
              <w:br/>
              <w:t>(N</w:t>
            </w:r>
            <w:r>
              <w:t>OTE</w:t>
            </w:r>
            <w:r w:rsidRPr="00064217">
              <w:t>)</w:t>
            </w:r>
          </w:p>
        </w:tc>
        <w:tc>
          <w:tcPr>
            <w:tcW w:w="1559" w:type="dxa"/>
          </w:tcPr>
          <w:p w14:paraId="0103C6CA" w14:textId="77777777" w:rsidR="00272BDE" w:rsidRPr="00064217" w:rsidRDefault="00272BDE" w:rsidP="00766D78">
            <w:pPr>
              <w:pStyle w:val="TAC"/>
            </w:pPr>
            <w:r w:rsidRPr="00064217">
              <w:t xml:space="preserve">-44 </w:t>
            </w:r>
          </w:p>
        </w:tc>
        <w:tc>
          <w:tcPr>
            <w:tcW w:w="2364" w:type="dxa"/>
          </w:tcPr>
          <w:p w14:paraId="08EDE7C3" w14:textId="77777777" w:rsidR="00272BDE" w:rsidRPr="00064217" w:rsidRDefault="00272BDE" w:rsidP="00766D78">
            <w:pPr>
              <w:pStyle w:val="TAC"/>
            </w:pPr>
            <w:r w:rsidRPr="00064217">
              <w:t>CW carrier</w:t>
            </w:r>
          </w:p>
        </w:tc>
      </w:tr>
      <w:tr w:rsidR="00272BDE" w:rsidRPr="00064217" w14:paraId="1FCF9C7B" w14:textId="77777777" w:rsidTr="00766D78">
        <w:trPr>
          <w:cantSplit/>
          <w:jc w:val="center"/>
        </w:trPr>
        <w:tc>
          <w:tcPr>
            <w:tcW w:w="6101" w:type="dxa"/>
            <w:gridSpan w:val="3"/>
            <w:tcBorders>
              <w:left w:val="single" w:sz="4" w:space="0" w:color="auto"/>
            </w:tcBorders>
          </w:tcPr>
          <w:p w14:paraId="31803DCD" w14:textId="77777777" w:rsidR="00272BDE" w:rsidRPr="00064217" w:rsidRDefault="00272BDE" w:rsidP="00766D78">
            <w:pPr>
              <w:pStyle w:val="TAN"/>
              <w:rPr>
                <w:szCs w:val="18"/>
                <w:lang w:eastAsia="ja-JP"/>
              </w:rPr>
            </w:pPr>
            <w:r w:rsidRPr="00064217">
              <w:t>NOTE:</w:t>
            </w:r>
            <w:r w:rsidRPr="00064217">
              <w:tab/>
            </w:r>
            <w:del w:id="188" w:author="Michal Szydelko, Huawei" w:date="2023-02-13T22:09:00Z">
              <w:r w:rsidRPr="00064217" w:rsidDel="00FE58AB">
                <w:delText xml:space="preserve">For </w:delText>
              </w:r>
              <w:r w:rsidDel="00FE58AB">
                <w:rPr>
                  <w:rFonts w:hint="eastAsia"/>
                </w:rPr>
                <w:delText>SAN</w:delText>
              </w:r>
              <w:r w:rsidRPr="00064217" w:rsidDel="00FE58AB">
                <w:delText xml:space="preserve">, </w:delText>
              </w:r>
            </w:del>
            <w:r w:rsidRPr="00064217">
              <w:t>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7AB2E2F3" w14:textId="77777777" w:rsidR="00272BDE" w:rsidRDefault="00272BDE" w:rsidP="00272BDE"/>
    <w:p w14:paraId="3BB978AE" w14:textId="77777777" w:rsidR="00272BDE" w:rsidRDefault="00272BDE" w:rsidP="00272BDE">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272BDE" w:rsidRPr="00F95B02" w14:paraId="09A89B9B" w14:textId="77777777" w:rsidTr="00766D78">
        <w:trPr>
          <w:cantSplit/>
          <w:jc w:val="center"/>
        </w:trPr>
        <w:tc>
          <w:tcPr>
            <w:tcW w:w="1476" w:type="dxa"/>
          </w:tcPr>
          <w:p w14:paraId="555778C3" w14:textId="77777777" w:rsidR="00272BDE" w:rsidRPr="00F95B02" w:rsidRDefault="00272BDE" w:rsidP="00766D78">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17C0AA9B" w14:textId="77777777" w:rsidR="00272BDE" w:rsidRPr="00F95B02" w:rsidRDefault="00272BDE" w:rsidP="00766D78">
            <w:pPr>
              <w:pStyle w:val="TAH"/>
            </w:pPr>
            <w:r w:rsidRPr="00F95B02">
              <w:rPr>
                <w:i/>
              </w:rPr>
              <w:t>Operating band</w:t>
            </w:r>
            <w:r w:rsidRPr="00F95B02">
              <w:t xml:space="preserve"> characteristics</w:t>
            </w:r>
          </w:p>
        </w:tc>
        <w:tc>
          <w:tcPr>
            <w:tcW w:w="1219" w:type="dxa"/>
            <w:shd w:val="clear" w:color="auto" w:fill="auto"/>
          </w:tcPr>
          <w:p w14:paraId="555DC703" w14:textId="77777777" w:rsidR="00272BDE" w:rsidRPr="00F95B02" w:rsidRDefault="00272BDE" w:rsidP="00766D78">
            <w:pPr>
              <w:pStyle w:val="TAH"/>
            </w:pPr>
            <w:r w:rsidRPr="00F95B02">
              <w:t>Δf</w:t>
            </w:r>
            <w:r w:rsidRPr="00F95B02">
              <w:rPr>
                <w:vertAlign w:val="subscript"/>
              </w:rPr>
              <w:t>OOB</w:t>
            </w:r>
            <w:r w:rsidRPr="00F95B02">
              <w:t xml:space="preserve"> (MHz)</w:t>
            </w:r>
          </w:p>
        </w:tc>
      </w:tr>
      <w:tr w:rsidR="00272BDE" w:rsidRPr="00F95B02" w14:paraId="61A25328" w14:textId="77777777" w:rsidTr="00766D78">
        <w:trPr>
          <w:cantSplit/>
          <w:jc w:val="center"/>
        </w:trPr>
        <w:tc>
          <w:tcPr>
            <w:tcW w:w="1476" w:type="dxa"/>
            <w:vAlign w:val="center"/>
          </w:tcPr>
          <w:p w14:paraId="246630CC" w14:textId="77777777" w:rsidR="00272BDE" w:rsidRPr="00F95B02" w:rsidRDefault="00272BDE" w:rsidP="00766D78">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7F6AD161" w14:textId="77777777" w:rsidR="00272BDE" w:rsidRPr="00F95B02" w:rsidRDefault="00272BDE" w:rsidP="00766D78">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3FEF7D2F" w14:textId="77777777" w:rsidR="00272BDE" w:rsidRPr="00F95B02" w:rsidRDefault="00272BDE" w:rsidP="00766D78">
            <w:pPr>
              <w:pStyle w:val="TAC"/>
            </w:pPr>
            <w:r w:rsidRPr="00F95B02">
              <w:t>20</w:t>
            </w:r>
          </w:p>
        </w:tc>
      </w:tr>
    </w:tbl>
    <w:p w14:paraId="2B5D12A1" w14:textId="77777777" w:rsidR="00272BDE" w:rsidRDefault="00272BDE" w:rsidP="00272BDE">
      <w:pPr>
        <w:rPr>
          <w:lang w:eastAsia="zh-CN"/>
        </w:rPr>
      </w:pPr>
    </w:p>
    <w:p w14:paraId="2CA06FF3" w14:textId="77777777" w:rsidR="00272BDE" w:rsidRDefault="00272BDE" w:rsidP="00272BDE">
      <w:pPr>
        <w:pStyle w:val="Heading2"/>
        <w:rPr>
          <w:lang w:eastAsia="zh-CN"/>
        </w:rPr>
      </w:pPr>
      <w:bookmarkStart w:id="189" w:name="_Toc104311038"/>
      <w:bookmarkStart w:id="190" w:name="_Toc106126739"/>
      <w:bookmarkStart w:id="191" w:name="_Toc106177052"/>
      <w:bookmarkStart w:id="192" w:name="_Toc114242220"/>
      <w:bookmarkStart w:id="193" w:name="_Toc123044164"/>
      <w:bookmarkStart w:id="194" w:name="_Toc124157803"/>
      <w:bookmarkStart w:id="195" w:name="_Toc124259726"/>
      <w:r>
        <w:rPr>
          <w:lang w:eastAsia="zh-CN"/>
        </w:rPr>
        <w:t>7.6</w:t>
      </w:r>
      <w:r>
        <w:rPr>
          <w:lang w:eastAsia="zh-CN"/>
        </w:rPr>
        <w:tab/>
        <w:t>Receiver spurious emissions</w:t>
      </w:r>
      <w:bookmarkEnd w:id="189"/>
      <w:bookmarkEnd w:id="190"/>
      <w:bookmarkEnd w:id="191"/>
      <w:bookmarkEnd w:id="192"/>
      <w:bookmarkEnd w:id="193"/>
      <w:bookmarkEnd w:id="194"/>
      <w:bookmarkEnd w:id="195"/>
    </w:p>
    <w:p w14:paraId="21F37F5E" w14:textId="77777777" w:rsidR="00272BDE" w:rsidRPr="006C701D" w:rsidRDefault="00272BDE" w:rsidP="00272BDE">
      <w:pPr>
        <w:rPr>
          <w:i/>
        </w:rPr>
      </w:pPr>
      <w:r w:rsidRPr="006C701D">
        <w:t xml:space="preserve">The requirement is not applicable in </w:t>
      </w:r>
      <w:r>
        <w:t>this version of the specification</w:t>
      </w:r>
      <w:r w:rsidRPr="006C701D">
        <w:t>.</w:t>
      </w:r>
      <w:r>
        <w:t xml:space="preserve"> </w:t>
      </w:r>
      <w:del w:id="196" w:author="Michal Szydelko, Huawei" w:date="2023-02-13T22:08:00Z">
        <w:r w:rsidRPr="00520585" w:rsidDel="00FE58AB">
          <w:rPr>
            <w:i/>
            <w:color w:val="000000" w:themeColor="text1"/>
            <w:lang w:val="en-US" w:eastAsia="zh-CN"/>
          </w:rPr>
          <w:delText>TAB connectors</w:delText>
        </w:r>
        <w:r w:rsidDel="00FE58AB">
          <w:rPr>
            <w:color w:val="000000" w:themeColor="text1"/>
            <w:lang w:val="en-US" w:eastAsia="zh-CN"/>
          </w:rPr>
          <w:delText xml:space="preserve"> shall always support both TX and RX.</w:delText>
        </w:r>
      </w:del>
    </w:p>
    <w:p w14:paraId="1569F492"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D83A17" w14:textId="77777777" w:rsidR="00272BDE" w:rsidRDefault="00272BDE" w:rsidP="00272BDE">
      <w:pPr>
        <w:pStyle w:val="Heading3"/>
      </w:pPr>
      <w:bookmarkStart w:id="197" w:name="_Toc90422796"/>
      <w:bookmarkStart w:id="198" w:name="_Toc82621949"/>
      <w:bookmarkStart w:id="199" w:name="_Toc74663408"/>
      <w:bookmarkStart w:id="200" w:name="_Toc67916787"/>
      <w:bookmarkStart w:id="201" w:name="_Toc61179491"/>
      <w:bookmarkStart w:id="202" w:name="_Toc61179021"/>
      <w:bookmarkStart w:id="203" w:name="_Toc53178783"/>
      <w:bookmarkStart w:id="204" w:name="_Toc53178332"/>
      <w:bookmarkStart w:id="205" w:name="_Toc45893612"/>
      <w:bookmarkStart w:id="206" w:name="_Toc44712299"/>
      <w:bookmarkStart w:id="207" w:name="_Toc37267696"/>
      <w:bookmarkStart w:id="208" w:name="_Toc37260308"/>
      <w:bookmarkStart w:id="209" w:name="_Toc36817386"/>
      <w:bookmarkStart w:id="210" w:name="_Toc29811834"/>
      <w:bookmarkStart w:id="211" w:name="_Toc21127625"/>
      <w:bookmarkStart w:id="212" w:name="_Toc104311057"/>
      <w:bookmarkStart w:id="213" w:name="_Toc106126758"/>
      <w:bookmarkStart w:id="214" w:name="_Toc106177071"/>
      <w:bookmarkStart w:id="215" w:name="_Toc114242239"/>
      <w:bookmarkStart w:id="216" w:name="_Toc123044235"/>
      <w:bookmarkStart w:id="217" w:name="_Toc124157874"/>
      <w:bookmarkStart w:id="218" w:name="_Toc124259797"/>
      <w:r>
        <w:t>9.3.2</w:t>
      </w:r>
      <w:r>
        <w:tab/>
        <w:t xml:space="preserve">Minimum requirement for </w:t>
      </w:r>
      <w:r>
        <w:rPr>
          <w:i/>
        </w:rPr>
        <w:t>SAN type 1-O</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E394EE9" w14:textId="77777777" w:rsidR="00272BDE" w:rsidRDefault="00272BDE" w:rsidP="00272BDE">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7951037" w14:textId="77777777" w:rsidR="00272BDE" w:rsidRPr="00A80688" w:rsidRDefault="00272BDE" w:rsidP="00272BDE">
      <w:r w:rsidRPr="00CD4556">
        <w:t>Normal conditions are defined in TS</w:t>
      </w:r>
      <w:r>
        <w:t xml:space="preserve"> </w:t>
      </w:r>
      <w:r w:rsidRPr="00FD0493">
        <w:rPr>
          <w:rFonts w:hint="eastAsia"/>
        </w:rPr>
        <w:t xml:space="preserve">38.181 </w:t>
      </w:r>
      <w:r w:rsidRPr="00FD0493">
        <w:t>[3]</w:t>
      </w:r>
      <w:ins w:id="219" w:author="Michal Szydelko, Huawei" w:date="2023-02-13T22:09:00Z">
        <w:r>
          <w:rPr>
            <w:rFonts w:eastAsia="DengXian"/>
            <w:lang w:val="en-US"/>
          </w:rPr>
          <w:t>, annex B</w:t>
        </w:r>
      </w:ins>
      <w:r w:rsidRPr="00FD0493">
        <w:t>.</w:t>
      </w:r>
    </w:p>
    <w:p w14:paraId="5C9C0A6F"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9493936" w14:textId="77777777" w:rsidR="00272BDE" w:rsidRDefault="00272BDE" w:rsidP="00272BDE">
      <w:pPr>
        <w:pStyle w:val="Heading5"/>
      </w:pPr>
      <w:bookmarkStart w:id="220" w:name="_Toc124157908"/>
      <w:bookmarkStart w:id="221" w:name="_Toc124259831"/>
      <w:bookmarkStart w:id="222" w:name="_Toc9532"/>
      <w:bookmarkStart w:id="223" w:name="_Toc114242273"/>
      <w:bookmarkStart w:id="224" w:name="_Toc12304426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220"/>
      <w:bookmarkEnd w:id="221"/>
      <w:r w:rsidRPr="00F527E5">
        <w:rPr>
          <w:rFonts w:cs="Arial"/>
          <w:iCs/>
          <w:color w:val="000000" w:themeColor="text1"/>
        </w:rPr>
        <w:t xml:space="preserve"> </w:t>
      </w:r>
      <w:bookmarkEnd w:id="222"/>
      <w:bookmarkEnd w:id="223"/>
      <w:bookmarkEnd w:id="224"/>
    </w:p>
    <w:p w14:paraId="3924B43E" w14:textId="77777777" w:rsidR="00272BDE" w:rsidRPr="004377B7" w:rsidRDefault="00272BDE" w:rsidP="00272BDE">
      <w:pPr>
        <w:rPr>
          <w:i/>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50239061" w14:textId="77777777" w:rsidR="00272BDE" w:rsidRDefault="00272BDE" w:rsidP="00272BDE">
      <w:pPr>
        <w:pStyle w:val="Heading5"/>
        <w:rPr>
          <w:ins w:id="225" w:author="Michal Szydelko, Huawei" w:date="2023-02-13T22:12:00Z"/>
          <w:lang w:eastAsia="zh-CN"/>
        </w:rPr>
      </w:pPr>
      <w:ins w:id="226" w:author="Michal Szydelko, Huawei" w:date="2023-02-13T22:12:00Z">
        <w:r>
          <w:rPr>
            <w:lang w:eastAsia="zh-CN"/>
          </w:rPr>
          <w:t>9.7.5.2.4</w:t>
        </w:r>
        <w:r>
          <w:rPr>
            <w:lang w:eastAsia="zh-CN"/>
          </w:rPr>
          <w:tab/>
        </w:r>
        <w:r>
          <w:t>Additional spurious emissions requirements</w:t>
        </w:r>
        <w:r>
          <w:rPr>
            <w:lang w:eastAsia="zh-CN"/>
          </w:rPr>
          <w:t xml:space="preserve"> </w:t>
        </w:r>
      </w:ins>
    </w:p>
    <w:p w14:paraId="7F66BB9E" w14:textId="77777777" w:rsidR="00272BDE" w:rsidRDefault="00272BDE" w:rsidP="00272BDE">
      <w:pPr>
        <w:rPr>
          <w:ins w:id="227" w:author="Michal Szydelko, Huawei" w:date="2023-02-13T22:12:00Z"/>
          <w:i/>
          <w:lang w:val="en-US"/>
        </w:rPr>
      </w:pPr>
      <w:ins w:id="228" w:author="Michal Szydelko, Huawei" w:date="2023-02-13T22:12:00Z">
        <w:r>
          <w:rPr>
            <w:lang w:val="en-US"/>
          </w:rPr>
          <w:t>The additional spurious emissions requirement is not applicable for SAN.</w:t>
        </w:r>
      </w:ins>
    </w:p>
    <w:p w14:paraId="23388932"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AF4131D" w14:textId="77777777" w:rsidR="00272BDE" w:rsidRDefault="00272BDE" w:rsidP="00272BDE">
      <w:pPr>
        <w:pStyle w:val="Heading2"/>
      </w:pPr>
      <w:bookmarkStart w:id="229" w:name="_Toc21127699"/>
      <w:bookmarkStart w:id="230" w:name="_Toc29811908"/>
      <w:bookmarkStart w:id="231" w:name="_Toc36817460"/>
      <w:bookmarkStart w:id="232" w:name="_Toc37260382"/>
      <w:bookmarkStart w:id="233" w:name="_Toc37267770"/>
      <w:bookmarkStart w:id="234" w:name="_Toc44712376"/>
      <w:bookmarkStart w:id="235" w:name="_Toc45893688"/>
      <w:bookmarkStart w:id="236" w:name="_Toc53178402"/>
      <w:bookmarkStart w:id="237" w:name="_Toc53178853"/>
      <w:bookmarkStart w:id="238" w:name="_Toc61179091"/>
      <w:bookmarkStart w:id="239" w:name="_Toc61179561"/>
      <w:bookmarkStart w:id="240" w:name="_Toc67916857"/>
      <w:bookmarkStart w:id="241" w:name="_Toc74663478"/>
      <w:bookmarkStart w:id="242" w:name="_Toc104311094"/>
      <w:bookmarkStart w:id="243" w:name="_Toc106126795"/>
      <w:bookmarkStart w:id="244" w:name="_Toc106177108"/>
      <w:bookmarkStart w:id="245" w:name="_Toc114242276"/>
      <w:bookmarkStart w:id="246" w:name="_Toc123044272"/>
      <w:bookmarkStart w:id="247" w:name="_Toc124157911"/>
      <w:bookmarkStart w:id="248" w:name="_Toc124259834"/>
      <w:r w:rsidRPr="00F95B02">
        <w:t>10.1</w:t>
      </w:r>
      <w:r w:rsidRPr="00F95B02">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08E121C" w14:textId="77777777" w:rsidR="00272BDE" w:rsidRPr="00CD4556" w:rsidRDefault="00272BDE" w:rsidP="00272BDE">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5597618" w14:textId="77777777" w:rsidR="00272BDE" w:rsidRPr="00CD4556" w:rsidRDefault="00272BDE" w:rsidP="00272BDE">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441439DB" w14:textId="77777777" w:rsidR="00272BDE" w:rsidRPr="00CD4556" w:rsidRDefault="00272BDE" w:rsidP="00272BDE">
      <w:pPr>
        <w:pStyle w:val="B1"/>
        <w:rPr>
          <w:lang w:val="en-US" w:eastAsia="zh-CN"/>
        </w:rPr>
      </w:pPr>
      <w:r w:rsidRPr="00CD4556">
        <w:rPr>
          <w:lang w:val="en-US" w:eastAsia="zh-CN"/>
        </w:rPr>
        <w:t>-</w:t>
      </w:r>
      <w:r w:rsidRPr="00CD4556">
        <w:rPr>
          <w:lang w:val="en-US" w:eastAsia="zh-CN"/>
        </w:rPr>
        <w:tab/>
        <w:t>Requirements shall be met for any transmitter setting.</w:t>
      </w:r>
    </w:p>
    <w:p w14:paraId="56FC56CE" w14:textId="77777777" w:rsidR="00272BDE" w:rsidRPr="00CD4556" w:rsidRDefault="00272BDE" w:rsidP="00272BDE">
      <w:pPr>
        <w:pStyle w:val="B1"/>
        <w:rPr>
          <w:lang w:val="en-US" w:eastAsia="zh-CN"/>
        </w:rPr>
      </w:pPr>
      <w:r w:rsidRPr="00CD4556">
        <w:rPr>
          <w:lang w:val="en-US" w:eastAsia="zh-CN"/>
        </w:rPr>
        <w:t>-</w:t>
      </w:r>
      <w:r w:rsidRPr="00CD4556">
        <w:rPr>
          <w:lang w:val="en-US" w:eastAsia="zh-CN"/>
        </w:rPr>
        <w:tab/>
        <w:t>The requirements shall be met with the transmitter unit(s) ON.</w:t>
      </w:r>
    </w:p>
    <w:p w14:paraId="299B0B48" w14:textId="77777777" w:rsidR="00272BDE" w:rsidRPr="00CD4556" w:rsidRDefault="00272BDE" w:rsidP="00272BDE">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C0C98F5" w14:textId="77777777" w:rsidR="00272BDE" w:rsidRPr="00CD4556" w:rsidRDefault="00272BDE" w:rsidP="00272BDE">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4A54B3A3" w14:textId="77777777" w:rsidR="00272BDE" w:rsidRPr="00CD4556" w:rsidRDefault="00272BDE" w:rsidP="00272BDE">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del w:id="249" w:author="Michal Szydelko, Huawei" w:date="2023-02-13T21:58:00Z">
        <w:r w:rsidRPr="00CD4556" w:rsidDel="00CF176F">
          <w:rPr>
            <w:rFonts w:cs="v5.0.0"/>
            <w:lang w:val="en-US"/>
          </w:rPr>
          <w:delText xml:space="preserve">, </w:delText>
        </w:r>
      </w:del>
      <w:ins w:id="250" w:author="Michal Szydelko, Huawei" w:date="2023-02-13T21:58:00Z">
        <w:r>
          <w:rPr>
            <w:rFonts w:cs="v5.0.0"/>
            <w:lang w:val="en-US"/>
          </w:rPr>
          <w:t xml:space="preserve"> and</w:t>
        </w:r>
        <w:r w:rsidRPr="00CD4556">
          <w:rPr>
            <w:rFonts w:cs="v5.0.0"/>
            <w:lang w:val="en-US"/>
          </w:rPr>
          <w:t xml:space="preserve"> </w:t>
        </w:r>
      </w:ins>
      <w:r w:rsidRPr="00CD4556">
        <w:rPr>
          <w:rFonts w:cs="v5.0.0"/>
          <w:lang w:val="en-US"/>
        </w:rPr>
        <w:t xml:space="preserve">blocking </w:t>
      </w:r>
      <w:del w:id="251" w:author="Michal Szydelko, Huawei" w:date="2023-02-13T21:58:00Z">
        <w:r w:rsidRPr="00CD4556" w:rsidDel="00CF176F">
          <w:rPr>
            <w:rFonts w:cs="v5.0.0"/>
            <w:lang w:val="en-US"/>
          </w:rPr>
          <w:delText xml:space="preserve">and intermodulation </w:delText>
        </w:r>
      </w:del>
      <w:r w:rsidRPr="00CD4556">
        <w:rPr>
          <w:rFonts w:cs="v5.0.0"/>
          <w:lang w:val="en-US"/>
        </w:rPr>
        <w:t xml:space="preserve">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2E7C5CBE" w14:textId="77777777" w:rsidR="00272BDE" w:rsidRPr="00CD4556" w:rsidRDefault="00272BDE" w:rsidP="00272BDE">
      <w:pPr>
        <w:pStyle w:val="B1"/>
        <w:rPr>
          <w:lang w:val="en-US"/>
        </w:rPr>
      </w:pPr>
      <w:r w:rsidRPr="00CD4556">
        <w:rPr>
          <w:lang w:val="en-US"/>
        </w:rPr>
        <w:t>-</w:t>
      </w:r>
      <w:r w:rsidRPr="00CD4556">
        <w:rPr>
          <w:lang w:val="en-US"/>
        </w:rPr>
        <w:tab/>
        <w:t>Each requirement shall be met over the RoAoA specified.</w:t>
      </w:r>
    </w:p>
    <w:p w14:paraId="73FEA768"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B693E71" w14:textId="77777777" w:rsidR="00272BDE" w:rsidRPr="00FD0493" w:rsidRDefault="00272BDE" w:rsidP="00272BDE">
      <w:pPr>
        <w:pStyle w:val="Heading4"/>
        <w:ind w:left="1134" w:hanging="1134"/>
        <w:rPr>
          <w:sz w:val="28"/>
        </w:rPr>
      </w:pPr>
      <w:bookmarkStart w:id="252" w:name="_Toc29811911"/>
      <w:bookmarkStart w:id="253" w:name="_Toc36817463"/>
      <w:bookmarkStart w:id="254" w:name="_Toc37260385"/>
      <w:bookmarkStart w:id="255" w:name="_Toc37267773"/>
      <w:bookmarkStart w:id="256" w:name="_Toc44712379"/>
      <w:bookmarkStart w:id="257" w:name="_Toc45893691"/>
      <w:bookmarkStart w:id="258" w:name="_Toc53178405"/>
      <w:bookmarkStart w:id="259" w:name="_Toc53178856"/>
      <w:bookmarkStart w:id="260" w:name="_Toc61179094"/>
      <w:bookmarkStart w:id="261" w:name="_Toc61179564"/>
      <w:bookmarkStart w:id="262" w:name="_Toc67916860"/>
      <w:bookmarkStart w:id="263" w:name="_Toc74663481"/>
      <w:bookmarkStart w:id="264" w:name="_Toc82622022"/>
      <w:bookmarkStart w:id="265" w:name="_Toc90422869"/>
      <w:bookmarkStart w:id="266" w:name="_Toc104311096"/>
      <w:bookmarkStart w:id="267" w:name="_Toc106126797"/>
      <w:bookmarkStart w:id="268" w:name="_Toc106177110"/>
      <w:bookmarkStart w:id="269" w:name="_Toc114242278"/>
      <w:bookmarkStart w:id="270" w:name="_Toc123044274"/>
      <w:bookmarkStart w:id="271" w:name="_Toc124157913"/>
      <w:bookmarkStart w:id="272" w:name="_Toc124259836"/>
      <w:r w:rsidRPr="00FD0493">
        <w:rPr>
          <w:sz w:val="28"/>
        </w:rPr>
        <w:lastRenderedPageBreak/>
        <w:t>10.2.1</w:t>
      </w:r>
      <w:r w:rsidRPr="00FD0493">
        <w:rPr>
          <w:sz w:val="28"/>
        </w:rPr>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F8D19B0" w14:textId="77777777" w:rsidR="00272BDE" w:rsidRPr="00CD4556" w:rsidRDefault="00272BDE" w:rsidP="00272BDE">
      <w:pPr>
        <w:rPr>
          <w:lang w:val="en-US"/>
        </w:rPr>
      </w:pPr>
      <w:r w:rsidRPr="00CD4556">
        <w:rPr>
          <w:lang w:val="en-US"/>
        </w:rPr>
        <w:t xml:space="preserve">The OTA sensitivity requirement is </w:t>
      </w:r>
      <w:bookmarkStart w:id="273" w:name="_Hlk500328880"/>
      <w:r w:rsidRPr="00CD4556">
        <w:rPr>
          <w:lang w:val="en-US"/>
        </w:rPr>
        <w:t xml:space="preserve">a </w:t>
      </w:r>
      <w:r w:rsidRPr="00CD4556">
        <w:rPr>
          <w:i/>
          <w:lang w:val="en-US"/>
        </w:rPr>
        <w:t>directional requirement</w:t>
      </w:r>
      <w:bookmarkEnd w:id="273"/>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431F6E52" w14:textId="77777777" w:rsidR="00272BDE" w:rsidRPr="00F95B02" w:rsidRDefault="00272BDE" w:rsidP="00272BDE">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7D82385" w14:textId="77777777" w:rsidR="00272BDE" w:rsidRPr="00F95B02" w:rsidRDefault="00272BDE" w:rsidP="00272BDE">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29D77617" w14:textId="77777777" w:rsidR="00272BDE" w:rsidRPr="00F95B02" w:rsidRDefault="00272BDE" w:rsidP="00272BDE">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9DA22DA" w14:textId="77777777" w:rsidR="00272BDE" w:rsidRPr="00F95B02" w:rsidRDefault="00272BDE" w:rsidP="00272BD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5077DE82" w14:textId="77777777" w:rsidR="00272BDE" w:rsidRPr="00F95B02" w:rsidRDefault="00272BDE" w:rsidP="00272BDE">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t>181</w:t>
      </w:r>
      <w:r w:rsidRPr="00FD0493">
        <w:t xml:space="preserve"> [</w:t>
      </w:r>
      <w:r>
        <w:t>3</w:t>
      </w:r>
      <w:r w:rsidRPr="00FD0493">
        <w:t>].</w:t>
      </w:r>
    </w:p>
    <w:p w14:paraId="21A00ED9" w14:textId="77777777" w:rsidR="00272BDE" w:rsidRPr="00F95B02" w:rsidRDefault="00272BDE" w:rsidP="00272BDE">
      <w:pPr>
        <w:pStyle w:val="B1"/>
      </w:pPr>
      <w:r w:rsidRPr="00F95B02">
        <w:t>-</w:t>
      </w:r>
      <w:r w:rsidRPr="00F95B02">
        <w:tab/>
        <w:t xml:space="preserve">The </w:t>
      </w:r>
      <w:r w:rsidRPr="00F95B02">
        <w:rPr>
          <w:i/>
        </w:rPr>
        <w:t>receiver target reference direction</w:t>
      </w:r>
      <w:r w:rsidRPr="00F95B02">
        <w:t>.</w:t>
      </w:r>
    </w:p>
    <w:p w14:paraId="14666AB5" w14:textId="77777777" w:rsidR="00272BDE" w:rsidRPr="00F95B02" w:rsidRDefault="00272BDE" w:rsidP="00272BDE">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8186D5B" w14:textId="77777777" w:rsidR="00272BDE" w:rsidRPr="00F95B02" w:rsidRDefault="00272BDE" w:rsidP="00272BDE">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282077" w14:textId="77777777" w:rsidR="00272BDE" w:rsidRPr="00F95B02" w:rsidRDefault="00272BDE" w:rsidP="00272BDE">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4A7237FE" w14:textId="77777777" w:rsidR="00272BDE" w:rsidRPr="00F95B02" w:rsidRDefault="00272BDE" w:rsidP="00272BDE">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1ADADF0C" w14:textId="77777777" w:rsidR="00272BDE" w:rsidRPr="00F95B02" w:rsidRDefault="00272BDE" w:rsidP="00272BDE">
      <w:pPr>
        <w:pStyle w:val="B1"/>
      </w:pPr>
      <w:r w:rsidRPr="00F95B02">
        <w:t>-</w:t>
      </w:r>
      <w:r w:rsidRPr="00F95B02">
        <w:tab/>
        <w:t xml:space="preserve">One declared active </w:t>
      </w:r>
      <w:r w:rsidRPr="00F95B02">
        <w:rPr>
          <w:i/>
        </w:rPr>
        <w:t>sensitivity RoAoA</w:t>
      </w:r>
      <w:r w:rsidRPr="00F95B02">
        <w:t>.</w:t>
      </w:r>
    </w:p>
    <w:p w14:paraId="59AB85AE" w14:textId="77777777" w:rsidR="00272BDE" w:rsidRPr="00F95B02" w:rsidRDefault="00272BDE" w:rsidP="00272BDE">
      <w:pPr>
        <w:pStyle w:val="B1"/>
      </w:pPr>
      <w:r w:rsidRPr="00F95B02">
        <w:t>-</w:t>
      </w:r>
      <w:r w:rsidRPr="00F95B02">
        <w:tab/>
        <w:t xml:space="preserve">The </w:t>
      </w:r>
      <w:r w:rsidRPr="00F95B02">
        <w:rPr>
          <w:i/>
        </w:rPr>
        <w:t>receiver target reference direction</w:t>
      </w:r>
      <w:r w:rsidRPr="00F95B02">
        <w:t>.</w:t>
      </w:r>
    </w:p>
    <w:p w14:paraId="24345880" w14:textId="77777777" w:rsidR="00272BDE" w:rsidRPr="00F95B02" w:rsidRDefault="00272BDE" w:rsidP="00272BDE">
      <w:pPr>
        <w:pStyle w:val="NO"/>
      </w:pPr>
      <w:r w:rsidRPr="00F95B02">
        <w:t xml:space="preserve">NOTE </w:t>
      </w:r>
      <w:ins w:id="274" w:author="Michal Szydelko, Huawei" w:date="2023-02-13T22:12:00Z">
        <w:r>
          <w:t>3</w:t>
        </w:r>
      </w:ins>
      <w:del w:id="275" w:author="Michal Szydelko, Huawei" w:date="2023-02-13T22:12:00Z">
        <w:r w:rsidRPr="00F95B02" w:rsidDel="003D445F">
          <w:delText>4</w:delText>
        </w:r>
      </w:del>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0733FCBF"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073E17B" w14:textId="77777777" w:rsidR="00272BDE" w:rsidRDefault="00272BDE" w:rsidP="00272BDE">
      <w:pPr>
        <w:pStyle w:val="Heading3"/>
        <w:numPr>
          <w:ilvl w:val="2"/>
          <w:numId w:val="0"/>
        </w:numPr>
        <w:ind w:left="1134" w:hanging="1134"/>
      </w:pPr>
      <w:bookmarkStart w:id="276" w:name="_Toc53178410"/>
      <w:bookmarkStart w:id="277" w:name="_Toc37267778"/>
      <w:bookmarkStart w:id="278" w:name="_Toc67916865"/>
      <w:bookmarkStart w:id="279" w:name="_Toc44712384"/>
      <w:bookmarkStart w:id="280" w:name="_Toc53178861"/>
      <w:bookmarkStart w:id="281" w:name="_Toc45893696"/>
      <w:bookmarkStart w:id="282" w:name="_Toc90422874"/>
      <w:bookmarkStart w:id="283" w:name="_Toc82622027"/>
      <w:bookmarkStart w:id="284" w:name="_Toc29811916"/>
      <w:bookmarkStart w:id="285" w:name="_Toc74663486"/>
      <w:bookmarkStart w:id="286" w:name="_Toc36817468"/>
      <w:bookmarkStart w:id="287" w:name="_Toc61179569"/>
      <w:bookmarkStart w:id="288" w:name="_Toc61179099"/>
      <w:bookmarkStart w:id="289" w:name="_Toc21127707"/>
      <w:bookmarkStart w:id="290" w:name="_Toc37260390"/>
      <w:bookmarkStart w:id="291" w:name="_Toc104311100"/>
      <w:bookmarkStart w:id="292" w:name="_Toc106126801"/>
      <w:bookmarkStart w:id="293" w:name="_Toc106177114"/>
      <w:bookmarkStart w:id="294" w:name="_Toc114242282"/>
      <w:bookmarkStart w:id="295" w:name="_Toc123044278"/>
      <w:bookmarkStart w:id="296" w:name="_Toc124157917"/>
      <w:bookmarkStart w:id="297" w:name="_Toc124259840"/>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89E316F" w14:textId="77777777" w:rsidR="00272BDE" w:rsidRDefault="00272BDE" w:rsidP="00272BDE">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57DB2BA4" w14:textId="77777777" w:rsidR="00272BDE" w:rsidRDefault="00272BDE" w:rsidP="00272BDE">
      <w:pPr>
        <w:pStyle w:val="TH"/>
      </w:pPr>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272BDE" w14:paraId="7891907D" w14:textId="77777777" w:rsidTr="00766D78">
        <w:trPr>
          <w:cantSplit/>
          <w:jc w:val="center"/>
        </w:trPr>
        <w:tc>
          <w:tcPr>
            <w:tcW w:w="2235" w:type="dxa"/>
            <w:shd w:val="clear" w:color="auto" w:fill="auto"/>
            <w:vAlign w:val="center"/>
          </w:tcPr>
          <w:p w14:paraId="0E2614E3" w14:textId="77777777" w:rsidR="00272BDE" w:rsidRDefault="00272BDE" w:rsidP="00766D78">
            <w:pPr>
              <w:pStyle w:val="TAH"/>
              <w:rPr>
                <w:lang w:val="it-IT"/>
              </w:rPr>
            </w:pPr>
            <w:r>
              <w:rPr>
                <w:rFonts w:hint="eastAsia"/>
                <w:lang w:val="en-US" w:eastAsia="zh-CN"/>
              </w:rPr>
              <w:t>SAN</w:t>
            </w:r>
            <w:r>
              <w:rPr>
                <w:lang w:val="it-IT"/>
              </w:rPr>
              <w:t xml:space="preserve"> channel bandwidth (MHz)</w:t>
            </w:r>
          </w:p>
        </w:tc>
        <w:tc>
          <w:tcPr>
            <w:tcW w:w="1842" w:type="dxa"/>
          </w:tcPr>
          <w:p w14:paraId="65FC07ED" w14:textId="77777777" w:rsidR="00272BDE" w:rsidRDefault="00272BDE" w:rsidP="00766D78">
            <w:pPr>
              <w:pStyle w:val="TAH"/>
            </w:pPr>
            <w:del w:id="298" w:author="Michal Szydelko, Huawei" w:date="2023-02-13T22:07:00Z">
              <w:r w:rsidDel="00FE58AB">
                <w:delText>Sub-carrier</w:delText>
              </w:r>
            </w:del>
            <w:ins w:id="299" w:author="Michal Szydelko, Huawei" w:date="2023-02-13T22:07:00Z">
              <w:r>
                <w:t>Subcarrier</w:t>
              </w:r>
            </w:ins>
            <w:r>
              <w:t xml:space="preserve"> spacing (kHz)</w:t>
            </w:r>
          </w:p>
        </w:tc>
        <w:tc>
          <w:tcPr>
            <w:tcW w:w="3119" w:type="dxa"/>
          </w:tcPr>
          <w:p w14:paraId="10C90989" w14:textId="77777777" w:rsidR="00272BDE" w:rsidRDefault="00272BDE" w:rsidP="00766D78">
            <w:pPr>
              <w:pStyle w:val="TAH"/>
            </w:pPr>
            <w:r>
              <w:t>Reference measurement channel</w:t>
            </w:r>
          </w:p>
        </w:tc>
        <w:tc>
          <w:tcPr>
            <w:tcW w:w="2659" w:type="dxa"/>
            <w:vAlign w:val="center"/>
          </w:tcPr>
          <w:p w14:paraId="0B7F789B" w14:textId="77777777" w:rsidR="00272BDE" w:rsidRDefault="00272BDE" w:rsidP="00766D78">
            <w:pPr>
              <w:pStyle w:val="TAH"/>
            </w:pPr>
            <w:r>
              <w:t xml:space="preserve">OTA reference sensitivity level, </w:t>
            </w:r>
            <w:r>
              <w:rPr>
                <w:lang w:eastAsia="zh-CN"/>
              </w:rPr>
              <w:t>EIS</w:t>
            </w:r>
            <w:r>
              <w:rPr>
                <w:vertAlign w:val="subscript"/>
                <w:lang w:eastAsia="zh-CN"/>
              </w:rPr>
              <w:t>REFSENS</w:t>
            </w:r>
          </w:p>
          <w:p w14:paraId="34428FC0" w14:textId="77777777" w:rsidR="00272BDE" w:rsidRDefault="00272BDE" w:rsidP="00766D78">
            <w:pPr>
              <w:pStyle w:val="TAH"/>
            </w:pPr>
            <w:r>
              <w:t>(dBm)</w:t>
            </w:r>
          </w:p>
        </w:tc>
      </w:tr>
      <w:tr w:rsidR="00272BDE" w14:paraId="78D2DDE5" w14:textId="77777777" w:rsidTr="00766D78">
        <w:trPr>
          <w:cantSplit/>
          <w:jc w:val="center"/>
        </w:trPr>
        <w:tc>
          <w:tcPr>
            <w:tcW w:w="2235" w:type="dxa"/>
            <w:vAlign w:val="center"/>
          </w:tcPr>
          <w:p w14:paraId="03610027" w14:textId="77777777" w:rsidR="00272BDE" w:rsidRDefault="00272BDE" w:rsidP="00766D78">
            <w:pPr>
              <w:pStyle w:val="TAC"/>
            </w:pPr>
            <w:r>
              <w:rPr>
                <w:rFonts w:cs="Arial"/>
              </w:rPr>
              <w:t>5, 10, 15</w:t>
            </w:r>
          </w:p>
        </w:tc>
        <w:tc>
          <w:tcPr>
            <w:tcW w:w="1842" w:type="dxa"/>
            <w:vAlign w:val="center"/>
          </w:tcPr>
          <w:p w14:paraId="3B4F8BA5" w14:textId="77777777" w:rsidR="00272BDE" w:rsidRDefault="00272BDE" w:rsidP="00766D78">
            <w:pPr>
              <w:pStyle w:val="TAC"/>
              <w:rPr>
                <w:lang w:eastAsia="zh-CN"/>
              </w:rPr>
            </w:pPr>
            <w:r>
              <w:rPr>
                <w:rFonts w:cs="Arial"/>
                <w:lang w:eastAsia="zh-CN"/>
              </w:rPr>
              <w:t>15</w:t>
            </w:r>
          </w:p>
        </w:tc>
        <w:tc>
          <w:tcPr>
            <w:tcW w:w="3119" w:type="dxa"/>
            <w:vAlign w:val="center"/>
          </w:tcPr>
          <w:p w14:paraId="75AD0A9C" w14:textId="77777777" w:rsidR="00272BDE" w:rsidRDefault="00272BDE" w:rsidP="00766D78">
            <w:pPr>
              <w:pStyle w:val="TAC"/>
            </w:pPr>
            <w:r>
              <w:rPr>
                <w:rFonts w:cs="Arial"/>
                <w:lang w:eastAsia="zh-CN"/>
              </w:rPr>
              <w:t>G-FR1-A1-1</w:t>
            </w:r>
          </w:p>
        </w:tc>
        <w:tc>
          <w:tcPr>
            <w:tcW w:w="2659" w:type="dxa"/>
            <w:vAlign w:val="center"/>
          </w:tcPr>
          <w:p w14:paraId="0A7D026E" w14:textId="77777777" w:rsidR="00272BDE" w:rsidRDefault="00272BDE" w:rsidP="00766D78">
            <w:pPr>
              <w:pStyle w:val="TAC"/>
            </w:pPr>
            <w:r>
              <w:t>-99.3</w:t>
            </w:r>
            <w:r>
              <w:rPr>
                <w:rFonts w:cs="Arial"/>
                <w:lang w:eastAsia="zh-CN"/>
              </w:rPr>
              <w:t xml:space="preserve"> </w:t>
            </w:r>
            <w:r>
              <w:rPr>
                <w:rFonts w:cs="Arial"/>
              </w:rPr>
              <w:t>- Δ</w:t>
            </w:r>
            <w:r>
              <w:rPr>
                <w:rFonts w:cs="Arial"/>
                <w:vertAlign w:val="subscript"/>
              </w:rPr>
              <w:t>OTAREFSENS</w:t>
            </w:r>
          </w:p>
        </w:tc>
      </w:tr>
      <w:tr w:rsidR="00272BDE" w14:paraId="28ADD1D8" w14:textId="77777777" w:rsidTr="00766D78">
        <w:trPr>
          <w:cantSplit/>
          <w:jc w:val="center"/>
        </w:trPr>
        <w:tc>
          <w:tcPr>
            <w:tcW w:w="2235" w:type="dxa"/>
            <w:vAlign w:val="center"/>
          </w:tcPr>
          <w:p w14:paraId="4C979346" w14:textId="77777777" w:rsidR="00272BDE" w:rsidRDefault="00272BDE" w:rsidP="00766D78">
            <w:pPr>
              <w:pStyle w:val="TAC"/>
            </w:pPr>
            <w:r>
              <w:rPr>
                <w:rFonts w:cs="Arial"/>
              </w:rPr>
              <w:t xml:space="preserve">10, 15 </w:t>
            </w:r>
          </w:p>
        </w:tc>
        <w:tc>
          <w:tcPr>
            <w:tcW w:w="1842" w:type="dxa"/>
            <w:vAlign w:val="center"/>
          </w:tcPr>
          <w:p w14:paraId="6DF9D2A6" w14:textId="77777777" w:rsidR="00272BDE" w:rsidRDefault="00272BDE" w:rsidP="00766D78">
            <w:pPr>
              <w:pStyle w:val="TAC"/>
              <w:rPr>
                <w:lang w:eastAsia="zh-CN"/>
              </w:rPr>
            </w:pPr>
            <w:r>
              <w:rPr>
                <w:rFonts w:cs="Arial"/>
                <w:lang w:eastAsia="zh-CN"/>
              </w:rPr>
              <w:t>30</w:t>
            </w:r>
          </w:p>
        </w:tc>
        <w:tc>
          <w:tcPr>
            <w:tcW w:w="3119" w:type="dxa"/>
            <w:vAlign w:val="center"/>
          </w:tcPr>
          <w:p w14:paraId="24130B90" w14:textId="77777777" w:rsidR="00272BDE" w:rsidRDefault="00272BDE" w:rsidP="00766D78">
            <w:pPr>
              <w:pStyle w:val="TAC"/>
            </w:pPr>
            <w:r>
              <w:rPr>
                <w:rFonts w:cs="Arial"/>
                <w:lang w:eastAsia="zh-CN"/>
              </w:rPr>
              <w:t>G-FR1-A1-2</w:t>
            </w:r>
          </w:p>
        </w:tc>
        <w:tc>
          <w:tcPr>
            <w:tcW w:w="2659" w:type="dxa"/>
            <w:vAlign w:val="center"/>
          </w:tcPr>
          <w:p w14:paraId="09AF6477" w14:textId="77777777" w:rsidR="00272BDE" w:rsidRDefault="00272BDE" w:rsidP="00766D78">
            <w:pPr>
              <w:pStyle w:val="TAC"/>
            </w:pPr>
            <w:r>
              <w:t xml:space="preserve">-99.4 </w:t>
            </w:r>
            <w:r>
              <w:rPr>
                <w:rFonts w:cs="Arial"/>
                <w:lang w:eastAsia="zh-CN"/>
              </w:rPr>
              <w:t xml:space="preserve"> </w:t>
            </w:r>
            <w:r>
              <w:rPr>
                <w:rFonts w:cs="Arial"/>
              </w:rPr>
              <w:t>- Δ</w:t>
            </w:r>
            <w:r>
              <w:rPr>
                <w:rFonts w:cs="Arial"/>
                <w:vertAlign w:val="subscript"/>
              </w:rPr>
              <w:t>OTAREFSENS</w:t>
            </w:r>
          </w:p>
        </w:tc>
      </w:tr>
      <w:tr w:rsidR="00272BDE" w14:paraId="2A804F4A" w14:textId="77777777" w:rsidTr="00766D78">
        <w:trPr>
          <w:cantSplit/>
          <w:jc w:val="center"/>
        </w:trPr>
        <w:tc>
          <w:tcPr>
            <w:tcW w:w="2235" w:type="dxa"/>
            <w:vAlign w:val="center"/>
          </w:tcPr>
          <w:p w14:paraId="2F58102E" w14:textId="77777777" w:rsidR="00272BDE" w:rsidRDefault="00272BDE" w:rsidP="00766D78">
            <w:pPr>
              <w:pStyle w:val="TAC"/>
              <w:rPr>
                <w:lang w:eastAsia="zh-CN"/>
              </w:rPr>
            </w:pPr>
            <w:r>
              <w:rPr>
                <w:rFonts w:cs="Arial"/>
              </w:rPr>
              <w:t>10, 15</w:t>
            </w:r>
          </w:p>
        </w:tc>
        <w:tc>
          <w:tcPr>
            <w:tcW w:w="1842" w:type="dxa"/>
            <w:vAlign w:val="center"/>
          </w:tcPr>
          <w:p w14:paraId="60717DD7" w14:textId="77777777" w:rsidR="00272BDE" w:rsidRDefault="00272BDE" w:rsidP="00766D78">
            <w:pPr>
              <w:pStyle w:val="TAC"/>
              <w:rPr>
                <w:lang w:eastAsia="zh-CN"/>
              </w:rPr>
            </w:pPr>
            <w:r>
              <w:rPr>
                <w:rFonts w:cs="Arial"/>
                <w:lang w:eastAsia="zh-CN"/>
              </w:rPr>
              <w:t>60</w:t>
            </w:r>
          </w:p>
        </w:tc>
        <w:tc>
          <w:tcPr>
            <w:tcW w:w="3119" w:type="dxa"/>
            <w:vAlign w:val="center"/>
          </w:tcPr>
          <w:p w14:paraId="7CF585BB" w14:textId="77777777" w:rsidR="00272BDE" w:rsidRDefault="00272BDE" w:rsidP="00766D78">
            <w:pPr>
              <w:pStyle w:val="TAC"/>
              <w:rPr>
                <w:lang w:eastAsia="zh-CN"/>
              </w:rPr>
            </w:pPr>
            <w:r>
              <w:rPr>
                <w:rFonts w:cs="Arial"/>
                <w:lang w:eastAsia="zh-CN"/>
              </w:rPr>
              <w:t>G-FR1-A1-3</w:t>
            </w:r>
          </w:p>
        </w:tc>
        <w:tc>
          <w:tcPr>
            <w:tcW w:w="2659" w:type="dxa"/>
            <w:vAlign w:val="center"/>
          </w:tcPr>
          <w:p w14:paraId="721854F6" w14:textId="77777777" w:rsidR="00272BDE" w:rsidRDefault="00272BDE" w:rsidP="00766D78">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272BDE" w14:paraId="6642935D" w14:textId="77777777" w:rsidTr="00766D78">
        <w:trPr>
          <w:cantSplit/>
          <w:jc w:val="center"/>
        </w:trPr>
        <w:tc>
          <w:tcPr>
            <w:tcW w:w="2235" w:type="dxa"/>
            <w:vAlign w:val="center"/>
          </w:tcPr>
          <w:p w14:paraId="176E8F58" w14:textId="77777777" w:rsidR="00272BDE" w:rsidRDefault="00272BDE" w:rsidP="00766D78">
            <w:pPr>
              <w:pStyle w:val="TAC"/>
              <w:rPr>
                <w:lang w:eastAsia="zh-CN"/>
              </w:rPr>
            </w:pPr>
            <w:r>
              <w:rPr>
                <w:rFonts w:cs="Arial"/>
              </w:rPr>
              <w:t xml:space="preserve">20 </w:t>
            </w:r>
          </w:p>
        </w:tc>
        <w:tc>
          <w:tcPr>
            <w:tcW w:w="1842" w:type="dxa"/>
            <w:vAlign w:val="center"/>
          </w:tcPr>
          <w:p w14:paraId="077DE50F" w14:textId="77777777" w:rsidR="00272BDE" w:rsidRDefault="00272BDE" w:rsidP="00766D78">
            <w:pPr>
              <w:pStyle w:val="TAC"/>
              <w:rPr>
                <w:lang w:eastAsia="zh-CN"/>
              </w:rPr>
            </w:pPr>
            <w:r>
              <w:rPr>
                <w:rFonts w:cs="Arial"/>
                <w:lang w:eastAsia="zh-CN"/>
              </w:rPr>
              <w:t>15</w:t>
            </w:r>
          </w:p>
        </w:tc>
        <w:tc>
          <w:tcPr>
            <w:tcW w:w="3119" w:type="dxa"/>
            <w:vAlign w:val="center"/>
          </w:tcPr>
          <w:p w14:paraId="03C92BDF" w14:textId="77777777" w:rsidR="00272BDE" w:rsidRDefault="00272BDE" w:rsidP="00766D78">
            <w:pPr>
              <w:pStyle w:val="TAC"/>
              <w:rPr>
                <w:lang w:eastAsia="zh-CN"/>
              </w:rPr>
            </w:pPr>
            <w:r>
              <w:rPr>
                <w:rFonts w:cs="Arial"/>
                <w:lang w:eastAsia="zh-CN"/>
              </w:rPr>
              <w:t>G-FR1-A1-4</w:t>
            </w:r>
          </w:p>
        </w:tc>
        <w:tc>
          <w:tcPr>
            <w:tcW w:w="2659" w:type="dxa"/>
            <w:vAlign w:val="center"/>
          </w:tcPr>
          <w:p w14:paraId="57A4BF0F" w14:textId="77777777" w:rsidR="00272BDE" w:rsidRDefault="00272BDE" w:rsidP="00766D78">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272BDE" w14:paraId="3B83DCB2" w14:textId="77777777" w:rsidTr="00766D78">
        <w:trPr>
          <w:cantSplit/>
          <w:jc w:val="center"/>
        </w:trPr>
        <w:tc>
          <w:tcPr>
            <w:tcW w:w="2235" w:type="dxa"/>
            <w:vAlign w:val="center"/>
          </w:tcPr>
          <w:p w14:paraId="231C4CB9" w14:textId="77777777" w:rsidR="00272BDE" w:rsidRDefault="00272BDE" w:rsidP="00766D78">
            <w:pPr>
              <w:pStyle w:val="TAC"/>
              <w:rPr>
                <w:lang w:eastAsia="zh-CN"/>
              </w:rPr>
            </w:pPr>
            <w:r>
              <w:rPr>
                <w:rFonts w:cs="Arial"/>
              </w:rPr>
              <w:t>20</w:t>
            </w:r>
          </w:p>
        </w:tc>
        <w:tc>
          <w:tcPr>
            <w:tcW w:w="1842" w:type="dxa"/>
            <w:vAlign w:val="center"/>
          </w:tcPr>
          <w:p w14:paraId="0FB82B4E" w14:textId="77777777" w:rsidR="00272BDE" w:rsidRDefault="00272BDE" w:rsidP="00766D78">
            <w:pPr>
              <w:pStyle w:val="TAC"/>
              <w:rPr>
                <w:lang w:eastAsia="zh-CN"/>
              </w:rPr>
            </w:pPr>
            <w:r>
              <w:rPr>
                <w:rFonts w:cs="Arial"/>
                <w:lang w:eastAsia="zh-CN"/>
              </w:rPr>
              <w:t>30</w:t>
            </w:r>
          </w:p>
        </w:tc>
        <w:tc>
          <w:tcPr>
            <w:tcW w:w="3119" w:type="dxa"/>
            <w:vAlign w:val="center"/>
          </w:tcPr>
          <w:p w14:paraId="2761F780" w14:textId="77777777" w:rsidR="00272BDE" w:rsidRDefault="00272BDE" w:rsidP="00766D78">
            <w:pPr>
              <w:pStyle w:val="TAC"/>
              <w:rPr>
                <w:lang w:eastAsia="zh-CN"/>
              </w:rPr>
            </w:pPr>
            <w:r>
              <w:rPr>
                <w:rFonts w:cs="Arial"/>
                <w:lang w:eastAsia="zh-CN"/>
              </w:rPr>
              <w:t>G-FR1-A1-5</w:t>
            </w:r>
          </w:p>
        </w:tc>
        <w:tc>
          <w:tcPr>
            <w:tcW w:w="2659" w:type="dxa"/>
            <w:vAlign w:val="center"/>
          </w:tcPr>
          <w:p w14:paraId="7460AAC2" w14:textId="77777777" w:rsidR="00272BDE" w:rsidRDefault="00272BDE" w:rsidP="00766D78">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272BDE" w14:paraId="52DB47D1" w14:textId="77777777" w:rsidTr="00766D78">
        <w:trPr>
          <w:cantSplit/>
          <w:jc w:val="center"/>
        </w:trPr>
        <w:tc>
          <w:tcPr>
            <w:tcW w:w="2235" w:type="dxa"/>
            <w:vAlign w:val="center"/>
          </w:tcPr>
          <w:p w14:paraId="4CB67B32" w14:textId="77777777" w:rsidR="00272BDE" w:rsidRDefault="00272BDE" w:rsidP="00766D78">
            <w:pPr>
              <w:pStyle w:val="TAC"/>
              <w:rPr>
                <w:lang w:eastAsia="zh-CN"/>
              </w:rPr>
            </w:pPr>
            <w:r>
              <w:rPr>
                <w:rFonts w:cs="Arial"/>
              </w:rPr>
              <w:t xml:space="preserve">20 </w:t>
            </w:r>
          </w:p>
        </w:tc>
        <w:tc>
          <w:tcPr>
            <w:tcW w:w="1842" w:type="dxa"/>
            <w:vAlign w:val="center"/>
          </w:tcPr>
          <w:p w14:paraId="0FA10189" w14:textId="77777777" w:rsidR="00272BDE" w:rsidRDefault="00272BDE" w:rsidP="00766D78">
            <w:pPr>
              <w:pStyle w:val="TAC"/>
              <w:rPr>
                <w:lang w:eastAsia="zh-CN"/>
              </w:rPr>
            </w:pPr>
            <w:r>
              <w:rPr>
                <w:rFonts w:cs="Arial"/>
                <w:lang w:eastAsia="zh-CN"/>
              </w:rPr>
              <w:t>60</w:t>
            </w:r>
          </w:p>
        </w:tc>
        <w:tc>
          <w:tcPr>
            <w:tcW w:w="3119" w:type="dxa"/>
            <w:vAlign w:val="center"/>
          </w:tcPr>
          <w:p w14:paraId="2EC4AC7A" w14:textId="77777777" w:rsidR="00272BDE" w:rsidRDefault="00272BDE" w:rsidP="00766D78">
            <w:pPr>
              <w:pStyle w:val="TAC"/>
              <w:rPr>
                <w:lang w:eastAsia="zh-CN"/>
              </w:rPr>
            </w:pPr>
            <w:r>
              <w:rPr>
                <w:rFonts w:cs="Arial"/>
                <w:lang w:eastAsia="zh-CN"/>
              </w:rPr>
              <w:t>G-FR1-A1-6</w:t>
            </w:r>
          </w:p>
        </w:tc>
        <w:tc>
          <w:tcPr>
            <w:tcW w:w="2659" w:type="dxa"/>
            <w:vAlign w:val="center"/>
          </w:tcPr>
          <w:p w14:paraId="4A1997A4" w14:textId="77777777" w:rsidR="00272BDE" w:rsidRDefault="00272BDE" w:rsidP="00766D78">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272BDE" w14:paraId="751918C2" w14:textId="77777777" w:rsidTr="00766D78">
        <w:trPr>
          <w:cantSplit/>
          <w:jc w:val="center"/>
        </w:trPr>
        <w:tc>
          <w:tcPr>
            <w:tcW w:w="9855" w:type="dxa"/>
            <w:gridSpan w:val="4"/>
            <w:vAlign w:val="center"/>
          </w:tcPr>
          <w:p w14:paraId="415F0394" w14:textId="77777777" w:rsidR="00272BDE" w:rsidRDefault="00272BDE" w:rsidP="00766D78">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ED7BC11" w14:textId="77777777" w:rsidR="00272BDE" w:rsidRDefault="00272BDE" w:rsidP="00272BDE"/>
    <w:p w14:paraId="1556C01B" w14:textId="77777777" w:rsidR="00272BDE" w:rsidRDefault="00272BDE" w:rsidP="00272BDE">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272BDE" w14:paraId="413EC7D3" w14:textId="77777777" w:rsidTr="00766D78">
        <w:trPr>
          <w:cantSplit/>
          <w:jc w:val="center"/>
        </w:trPr>
        <w:tc>
          <w:tcPr>
            <w:tcW w:w="2235" w:type="dxa"/>
            <w:shd w:val="clear" w:color="auto" w:fill="auto"/>
            <w:vAlign w:val="center"/>
          </w:tcPr>
          <w:p w14:paraId="3C147CD0" w14:textId="77777777" w:rsidR="00272BDE" w:rsidRDefault="00272BDE" w:rsidP="00766D78">
            <w:pPr>
              <w:pStyle w:val="TAH"/>
              <w:rPr>
                <w:lang w:val="it-IT"/>
              </w:rPr>
            </w:pPr>
            <w:r>
              <w:rPr>
                <w:rFonts w:hint="eastAsia"/>
                <w:lang w:val="en-US" w:eastAsia="zh-CN"/>
              </w:rPr>
              <w:t>SAN</w:t>
            </w:r>
            <w:r>
              <w:rPr>
                <w:lang w:val="it-IT"/>
              </w:rPr>
              <w:t xml:space="preserve"> channel bandwidth (MHz)</w:t>
            </w:r>
          </w:p>
        </w:tc>
        <w:tc>
          <w:tcPr>
            <w:tcW w:w="1842" w:type="dxa"/>
          </w:tcPr>
          <w:p w14:paraId="79050975" w14:textId="77777777" w:rsidR="00272BDE" w:rsidRDefault="00272BDE" w:rsidP="00766D78">
            <w:pPr>
              <w:pStyle w:val="TAH"/>
            </w:pPr>
            <w:del w:id="300" w:author="Michal Szydelko, Huawei" w:date="2023-02-13T22:07:00Z">
              <w:r w:rsidDel="00FE58AB">
                <w:delText>Sub-carrier</w:delText>
              </w:r>
            </w:del>
            <w:ins w:id="301" w:author="Michal Szydelko, Huawei" w:date="2023-02-13T22:07:00Z">
              <w:r>
                <w:t>Subcarrier</w:t>
              </w:r>
            </w:ins>
            <w:r>
              <w:t xml:space="preserve"> spacing (kHz)</w:t>
            </w:r>
          </w:p>
        </w:tc>
        <w:tc>
          <w:tcPr>
            <w:tcW w:w="3119" w:type="dxa"/>
          </w:tcPr>
          <w:p w14:paraId="5148BBCC" w14:textId="77777777" w:rsidR="00272BDE" w:rsidRDefault="00272BDE" w:rsidP="00766D78">
            <w:pPr>
              <w:pStyle w:val="TAH"/>
            </w:pPr>
            <w:r>
              <w:t>Reference measurement channel</w:t>
            </w:r>
          </w:p>
        </w:tc>
        <w:tc>
          <w:tcPr>
            <w:tcW w:w="2659" w:type="dxa"/>
            <w:vAlign w:val="center"/>
          </w:tcPr>
          <w:p w14:paraId="6E596955" w14:textId="77777777" w:rsidR="00272BDE" w:rsidRDefault="00272BDE" w:rsidP="00766D78">
            <w:pPr>
              <w:pStyle w:val="TAH"/>
            </w:pPr>
            <w:r>
              <w:t xml:space="preserve">OTA reference sensitivity level, </w:t>
            </w:r>
            <w:r>
              <w:rPr>
                <w:lang w:eastAsia="zh-CN"/>
              </w:rPr>
              <w:t>EIS</w:t>
            </w:r>
            <w:r>
              <w:rPr>
                <w:vertAlign w:val="subscript"/>
                <w:lang w:eastAsia="zh-CN"/>
              </w:rPr>
              <w:t>REFSENS</w:t>
            </w:r>
          </w:p>
          <w:p w14:paraId="772AD51E" w14:textId="77777777" w:rsidR="00272BDE" w:rsidRDefault="00272BDE" w:rsidP="00766D78">
            <w:pPr>
              <w:pStyle w:val="TAH"/>
            </w:pPr>
            <w:r>
              <w:t>(dBm)</w:t>
            </w:r>
          </w:p>
        </w:tc>
      </w:tr>
      <w:tr w:rsidR="00272BDE" w14:paraId="4204AEC2" w14:textId="77777777" w:rsidTr="00766D78">
        <w:trPr>
          <w:cantSplit/>
          <w:jc w:val="center"/>
        </w:trPr>
        <w:tc>
          <w:tcPr>
            <w:tcW w:w="2235" w:type="dxa"/>
            <w:vAlign w:val="center"/>
          </w:tcPr>
          <w:p w14:paraId="2084C119" w14:textId="77777777" w:rsidR="00272BDE" w:rsidRDefault="00272BDE" w:rsidP="00766D78">
            <w:pPr>
              <w:pStyle w:val="TAC"/>
            </w:pPr>
            <w:r>
              <w:rPr>
                <w:rFonts w:cs="Arial"/>
              </w:rPr>
              <w:t>5, 10, 15</w:t>
            </w:r>
          </w:p>
        </w:tc>
        <w:tc>
          <w:tcPr>
            <w:tcW w:w="1842" w:type="dxa"/>
            <w:vAlign w:val="center"/>
          </w:tcPr>
          <w:p w14:paraId="1FF08E96" w14:textId="77777777" w:rsidR="00272BDE" w:rsidRDefault="00272BDE" w:rsidP="00766D78">
            <w:pPr>
              <w:pStyle w:val="TAC"/>
              <w:rPr>
                <w:lang w:eastAsia="zh-CN"/>
              </w:rPr>
            </w:pPr>
            <w:r>
              <w:rPr>
                <w:rFonts w:cs="Arial"/>
                <w:lang w:eastAsia="zh-CN"/>
              </w:rPr>
              <w:t>15</w:t>
            </w:r>
          </w:p>
        </w:tc>
        <w:tc>
          <w:tcPr>
            <w:tcW w:w="3119" w:type="dxa"/>
            <w:vAlign w:val="center"/>
          </w:tcPr>
          <w:p w14:paraId="6A9AD44D" w14:textId="77777777" w:rsidR="00272BDE" w:rsidRDefault="00272BDE" w:rsidP="00766D78">
            <w:pPr>
              <w:pStyle w:val="TAC"/>
            </w:pPr>
            <w:r>
              <w:rPr>
                <w:rFonts w:cs="Arial"/>
                <w:lang w:eastAsia="zh-CN"/>
              </w:rPr>
              <w:t>G-FR1-A1-1</w:t>
            </w:r>
          </w:p>
        </w:tc>
        <w:tc>
          <w:tcPr>
            <w:tcW w:w="2659" w:type="dxa"/>
            <w:vAlign w:val="center"/>
          </w:tcPr>
          <w:p w14:paraId="50CF7692" w14:textId="77777777" w:rsidR="00272BDE" w:rsidRDefault="00272BDE" w:rsidP="00766D78">
            <w:pPr>
              <w:pStyle w:val="TAC"/>
            </w:pPr>
            <w:r>
              <w:t xml:space="preserve">-102.4 </w:t>
            </w:r>
            <w:r>
              <w:rPr>
                <w:rFonts w:cs="Arial"/>
                <w:lang w:eastAsia="zh-CN"/>
              </w:rPr>
              <w:t xml:space="preserve"> </w:t>
            </w:r>
            <w:r>
              <w:rPr>
                <w:rFonts w:cs="Arial"/>
              </w:rPr>
              <w:t>- Δ</w:t>
            </w:r>
            <w:r>
              <w:rPr>
                <w:rFonts w:cs="Arial"/>
                <w:vertAlign w:val="subscript"/>
              </w:rPr>
              <w:t>OTAREFSENS</w:t>
            </w:r>
          </w:p>
        </w:tc>
      </w:tr>
      <w:tr w:rsidR="00272BDE" w14:paraId="7A7509FC" w14:textId="77777777" w:rsidTr="00766D78">
        <w:trPr>
          <w:cantSplit/>
          <w:jc w:val="center"/>
        </w:trPr>
        <w:tc>
          <w:tcPr>
            <w:tcW w:w="2235" w:type="dxa"/>
            <w:vAlign w:val="center"/>
          </w:tcPr>
          <w:p w14:paraId="48B11BA6" w14:textId="77777777" w:rsidR="00272BDE" w:rsidRDefault="00272BDE" w:rsidP="00766D78">
            <w:pPr>
              <w:pStyle w:val="TAC"/>
            </w:pPr>
            <w:r>
              <w:rPr>
                <w:rFonts w:cs="Arial"/>
              </w:rPr>
              <w:t xml:space="preserve">10, 15 </w:t>
            </w:r>
          </w:p>
        </w:tc>
        <w:tc>
          <w:tcPr>
            <w:tcW w:w="1842" w:type="dxa"/>
            <w:vAlign w:val="center"/>
          </w:tcPr>
          <w:p w14:paraId="4D7E7A9B" w14:textId="77777777" w:rsidR="00272BDE" w:rsidRDefault="00272BDE" w:rsidP="00766D78">
            <w:pPr>
              <w:pStyle w:val="TAC"/>
              <w:rPr>
                <w:lang w:eastAsia="zh-CN"/>
              </w:rPr>
            </w:pPr>
            <w:r>
              <w:rPr>
                <w:rFonts w:cs="Arial"/>
                <w:lang w:eastAsia="zh-CN"/>
              </w:rPr>
              <w:t>30</w:t>
            </w:r>
          </w:p>
        </w:tc>
        <w:tc>
          <w:tcPr>
            <w:tcW w:w="3119" w:type="dxa"/>
            <w:vAlign w:val="center"/>
          </w:tcPr>
          <w:p w14:paraId="08327B35" w14:textId="77777777" w:rsidR="00272BDE" w:rsidRDefault="00272BDE" w:rsidP="00766D78">
            <w:pPr>
              <w:pStyle w:val="TAC"/>
            </w:pPr>
            <w:r>
              <w:rPr>
                <w:rFonts w:cs="Arial"/>
                <w:lang w:eastAsia="zh-CN"/>
              </w:rPr>
              <w:t>G-FR1-A1-2</w:t>
            </w:r>
          </w:p>
        </w:tc>
        <w:tc>
          <w:tcPr>
            <w:tcW w:w="2659" w:type="dxa"/>
            <w:vAlign w:val="center"/>
          </w:tcPr>
          <w:p w14:paraId="13AD4D24" w14:textId="77777777" w:rsidR="00272BDE" w:rsidRDefault="00272BDE" w:rsidP="00766D78">
            <w:pPr>
              <w:pStyle w:val="TAC"/>
            </w:pPr>
            <w:r>
              <w:t>-102.5</w:t>
            </w:r>
            <w:r>
              <w:rPr>
                <w:rFonts w:cs="Arial"/>
                <w:lang w:eastAsia="zh-CN"/>
              </w:rPr>
              <w:t xml:space="preserve"> </w:t>
            </w:r>
            <w:r>
              <w:rPr>
                <w:rFonts w:cs="Arial"/>
              </w:rPr>
              <w:t>- Δ</w:t>
            </w:r>
            <w:r>
              <w:rPr>
                <w:rFonts w:cs="Arial"/>
                <w:vertAlign w:val="subscript"/>
              </w:rPr>
              <w:t>OTAREFSENS</w:t>
            </w:r>
          </w:p>
        </w:tc>
      </w:tr>
      <w:tr w:rsidR="00272BDE" w14:paraId="125FD204" w14:textId="77777777" w:rsidTr="00766D78">
        <w:trPr>
          <w:cantSplit/>
          <w:jc w:val="center"/>
        </w:trPr>
        <w:tc>
          <w:tcPr>
            <w:tcW w:w="2235" w:type="dxa"/>
            <w:vAlign w:val="center"/>
          </w:tcPr>
          <w:p w14:paraId="770CF351" w14:textId="77777777" w:rsidR="00272BDE" w:rsidRDefault="00272BDE" w:rsidP="00766D78">
            <w:pPr>
              <w:pStyle w:val="TAC"/>
              <w:rPr>
                <w:lang w:eastAsia="zh-CN"/>
              </w:rPr>
            </w:pPr>
            <w:r>
              <w:rPr>
                <w:rFonts w:cs="Arial"/>
              </w:rPr>
              <w:t>10, 15</w:t>
            </w:r>
          </w:p>
        </w:tc>
        <w:tc>
          <w:tcPr>
            <w:tcW w:w="1842" w:type="dxa"/>
            <w:vAlign w:val="center"/>
          </w:tcPr>
          <w:p w14:paraId="46DF647C" w14:textId="77777777" w:rsidR="00272BDE" w:rsidRDefault="00272BDE" w:rsidP="00766D78">
            <w:pPr>
              <w:pStyle w:val="TAC"/>
              <w:rPr>
                <w:lang w:eastAsia="zh-CN"/>
              </w:rPr>
            </w:pPr>
            <w:r>
              <w:rPr>
                <w:rFonts w:cs="Arial"/>
                <w:lang w:eastAsia="zh-CN"/>
              </w:rPr>
              <w:t>60</w:t>
            </w:r>
          </w:p>
        </w:tc>
        <w:tc>
          <w:tcPr>
            <w:tcW w:w="3119" w:type="dxa"/>
            <w:vAlign w:val="center"/>
          </w:tcPr>
          <w:p w14:paraId="031EBED8" w14:textId="77777777" w:rsidR="00272BDE" w:rsidRDefault="00272BDE" w:rsidP="00766D78">
            <w:pPr>
              <w:pStyle w:val="TAC"/>
              <w:rPr>
                <w:lang w:eastAsia="zh-CN"/>
              </w:rPr>
            </w:pPr>
            <w:r>
              <w:rPr>
                <w:rFonts w:cs="Arial"/>
                <w:lang w:eastAsia="zh-CN"/>
              </w:rPr>
              <w:t>G-FR1-A1-3</w:t>
            </w:r>
          </w:p>
        </w:tc>
        <w:tc>
          <w:tcPr>
            <w:tcW w:w="2659" w:type="dxa"/>
            <w:vAlign w:val="center"/>
          </w:tcPr>
          <w:p w14:paraId="4D8C171F" w14:textId="77777777" w:rsidR="00272BDE" w:rsidRDefault="00272BDE" w:rsidP="00766D78">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272BDE" w14:paraId="0565CFAE" w14:textId="77777777" w:rsidTr="00766D78">
        <w:trPr>
          <w:cantSplit/>
          <w:jc w:val="center"/>
        </w:trPr>
        <w:tc>
          <w:tcPr>
            <w:tcW w:w="2235" w:type="dxa"/>
            <w:vAlign w:val="center"/>
          </w:tcPr>
          <w:p w14:paraId="01088E17" w14:textId="77777777" w:rsidR="00272BDE" w:rsidRDefault="00272BDE" w:rsidP="00766D78">
            <w:pPr>
              <w:pStyle w:val="TAC"/>
              <w:rPr>
                <w:lang w:eastAsia="zh-CN"/>
              </w:rPr>
            </w:pPr>
            <w:r>
              <w:rPr>
                <w:rFonts w:cs="Arial"/>
              </w:rPr>
              <w:t xml:space="preserve">20 </w:t>
            </w:r>
          </w:p>
        </w:tc>
        <w:tc>
          <w:tcPr>
            <w:tcW w:w="1842" w:type="dxa"/>
            <w:vAlign w:val="center"/>
          </w:tcPr>
          <w:p w14:paraId="403FC965" w14:textId="77777777" w:rsidR="00272BDE" w:rsidRDefault="00272BDE" w:rsidP="00766D78">
            <w:pPr>
              <w:pStyle w:val="TAC"/>
              <w:rPr>
                <w:lang w:eastAsia="zh-CN"/>
              </w:rPr>
            </w:pPr>
            <w:r>
              <w:rPr>
                <w:rFonts w:cs="Arial"/>
                <w:lang w:eastAsia="zh-CN"/>
              </w:rPr>
              <w:t>15</w:t>
            </w:r>
          </w:p>
        </w:tc>
        <w:tc>
          <w:tcPr>
            <w:tcW w:w="3119" w:type="dxa"/>
            <w:vAlign w:val="center"/>
          </w:tcPr>
          <w:p w14:paraId="6A1DF4A4" w14:textId="77777777" w:rsidR="00272BDE" w:rsidRDefault="00272BDE" w:rsidP="00766D78">
            <w:pPr>
              <w:pStyle w:val="TAC"/>
              <w:rPr>
                <w:lang w:eastAsia="zh-CN"/>
              </w:rPr>
            </w:pPr>
            <w:r>
              <w:rPr>
                <w:rFonts w:cs="Arial"/>
                <w:lang w:eastAsia="zh-CN"/>
              </w:rPr>
              <w:t>G-FR1-A1-4</w:t>
            </w:r>
          </w:p>
        </w:tc>
        <w:tc>
          <w:tcPr>
            <w:tcW w:w="2659" w:type="dxa"/>
            <w:vAlign w:val="center"/>
          </w:tcPr>
          <w:p w14:paraId="1A3F31CA" w14:textId="77777777" w:rsidR="00272BDE" w:rsidRDefault="00272BDE" w:rsidP="00766D78">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272BDE" w14:paraId="7DBDEE6B" w14:textId="77777777" w:rsidTr="00766D78">
        <w:trPr>
          <w:cantSplit/>
          <w:jc w:val="center"/>
        </w:trPr>
        <w:tc>
          <w:tcPr>
            <w:tcW w:w="2235" w:type="dxa"/>
            <w:vAlign w:val="center"/>
          </w:tcPr>
          <w:p w14:paraId="2DDCE9A7" w14:textId="77777777" w:rsidR="00272BDE" w:rsidRDefault="00272BDE" w:rsidP="00766D78">
            <w:pPr>
              <w:pStyle w:val="TAC"/>
              <w:rPr>
                <w:lang w:eastAsia="zh-CN"/>
              </w:rPr>
            </w:pPr>
            <w:r>
              <w:rPr>
                <w:rFonts w:cs="Arial"/>
              </w:rPr>
              <w:t xml:space="preserve">20 </w:t>
            </w:r>
          </w:p>
        </w:tc>
        <w:tc>
          <w:tcPr>
            <w:tcW w:w="1842" w:type="dxa"/>
            <w:vAlign w:val="center"/>
          </w:tcPr>
          <w:p w14:paraId="0EFC824A" w14:textId="77777777" w:rsidR="00272BDE" w:rsidRDefault="00272BDE" w:rsidP="00766D78">
            <w:pPr>
              <w:pStyle w:val="TAC"/>
              <w:rPr>
                <w:lang w:eastAsia="zh-CN"/>
              </w:rPr>
            </w:pPr>
            <w:r>
              <w:rPr>
                <w:rFonts w:cs="Arial"/>
                <w:lang w:eastAsia="zh-CN"/>
              </w:rPr>
              <w:t>30</w:t>
            </w:r>
          </w:p>
        </w:tc>
        <w:tc>
          <w:tcPr>
            <w:tcW w:w="3119" w:type="dxa"/>
            <w:vAlign w:val="center"/>
          </w:tcPr>
          <w:p w14:paraId="081F0377" w14:textId="77777777" w:rsidR="00272BDE" w:rsidRDefault="00272BDE" w:rsidP="00766D78">
            <w:pPr>
              <w:pStyle w:val="TAC"/>
              <w:rPr>
                <w:lang w:eastAsia="zh-CN"/>
              </w:rPr>
            </w:pPr>
            <w:r>
              <w:rPr>
                <w:rFonts w:cs="Arial"/>
                <w:lang w:eastAsia="zh-CN"/>
              </w:rPr>
              <w:t>G-FR1-A1-5</w:t>
            </w:r>
          </w:p>
        </w:tc>
        <w:tc>
          <w:tcPr>
            <w:tcW w:w="2659" w:type="dxa"/>
            <w:vAlign w:val="center"/>
          </w:tcPr>
          <w:p w14:paraId="28D490A6" w14:textId="77777777" w:rsidR="00272BDE" w:rsidRDefault="00272BDE" w:rsidP="00766D78">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272BDE" w14:paraId="6A5E3BC4" w14:textId="77777777" w:rsidTr="00766D78">
        <w:trPr>
          <w:cantSplit/>
          <w:jc w:val="center"/>
        </w:trPr>
        <w:tc>
          <w:tcPr>
            <w:tcW w:w="2235" w:type="dxa"/>
            <w:vAlign w:val="center"/>
          </w:tcPr>
          <w:p w14:paraId="7A706EF6" w14:textId="77777777" w:rsidR="00272BDE" w:rsidRDefault="00272BDE" w:rsidP="00766D78">
            <w:pPr>
              <w:pStyle w:val="TAC"/>
              <w:rPr>
                <w:lang w:eastAsia="zh-CN"/>
              </w:rPr>
            </w:pPr>
            <w:r>
              <w:rPr>
                <w:rFonts w:cs="Arial"/>
              </w:rPr>
              <w:t>20</w:t>
            </w:r>
          </w:p>
        </w:tc>
        <w:tc>
          <w:tcPr>
            <w:tcW w:w="1842" w:type="dxa"/>
            <w:vAlign w:val="center"/>
          </w:tcPr>
          <w:p w14:paraId="465DC961" w14:textId="77777777" w:rsidR="00272BDE" w:rsidRDefault="00272BDE" w:rsidP="00766D78">
            <w:pPr>
              <w:pStyle w:val="TAC"/>
              <w:rPr>
                <w:lang w:eastAsia="zh-CN"/>
              </w:rPr>
            </w:pPr>
            <w:r>
              <w:rPr>
                <w:rFonts w:cs="Arial"/>
                <w:lang w:eastAsia="zh-CN"/>
              </w:rPr>
              <w:t>60</w:t>
            </w:r>
          </w:p>
        </w:tc>
        <w:tc>
          <w:tcPr>
            <w:tcW w:w="3119" w:type="dxa"/>
            <w:vAlign w:val="center"/>
          </w:tcPr>
          <w:p w14:paraId="17036B61" w14:textId="77777777" w:rsidR="00272BDE" w:rsidRDefault="00272BDE" w:rsidP="00766D78">
            <w:pPr>
              <w:pStyle w:val="TAC"/>
              <w:rPr>
                <w:lang w:eastAsia="zh-CN"/>
              </w:rPr>
            </w:pPr>
            <w:r>
              <w:rPr>
                <w:rFonts w:cs="Arial"/>
                <w:lang w:eastAsia="zh-CN"/>
              </w:rPr>
              <w:t>G-FR1-A1-6</w:t>
            </w:r>
          </w:p>
        </w:tc>
        <w:tc>
          <w:tcPr>
            <w:tcW w:w="2659" w:type="dxa"/>
            <w:vAlign w:val="center"/>
          </w:tcPr>
          <w:p w14:paraId="793B133E" w14:textId="77777777" w:rsidR="00272BDE" w:rsidRDefault="00272BDE" w:rsidP="00766D78">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272BDE" w14:paraId="59243722" w14:textId="77777777" w:rsidTr="00766D78">
        <w:trPr>
          <w:cantSplit/>
          <w:jc w:val="center"/>
        </w:trPr>
        <w:tc>
          <w:tcPr>
            <w:tcW w:w="9855" w:type="dxa"/>
            <w:gridSpan w:val="4"/>
            <w:vAlign w:val="center"/>
          </w:tcPr>
          <w:p w14:paraId="3C27ACFD" w14:textId="77777777" w:rsidR="00272BDE" w:rsidRDefault="00272BDE" w:rsidP="00766D78">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5D63E94B" w14:textId="77777777" w:rsidR="00272BDE" w:rsidRPr="008435B6" w:rsidRDefault="00272BDE" w:rsidP="00272BDE">
      <w:pPr>
        <w:pStyle w:val="ListParagraph"/>
        <w:ind w:left="533"/>
        <w:jc w:val="center"/>
        <w:rPr>
          <w:rFonts w:ascii="Times New Roman" w:hAnsi="Times New Roman"/>
          <w:i/>
          <w:color w:val="0000FF"/>
        </w:rPr>
      </w:pPr>
    </w:p>
    <w:p w14:paraId="5CF9C932"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5A87307" w14:textId="77777777" w:rsidR="00272BDE" w:rsidRPr="00F95B02" w:rsidRDefault="00272BDE" w:rsidP="00272BDE">
      <w:pPr>
        <w:pStyle w:val="Heading8"/>
        <w:rPr>
          <w:lang w:eastAsia="en-CA"/>
        </w:rPr>
      </w:pPr>
      <w:bookmarkStart w:id="302" w:name="_Toc104311139"/>
      <w:bookmarkStart w:id="303" w:name="_Toc106126840"/>
      <w:bookmarkStart w:id="304" w:name="_Toc106177153"/>
      <w:bookmarkStart w:id="305" w:name="_Toc114242321"/>
      <w:bookmarkStart w:id="306" w:name="_Toc123044335"/>
      <w:bookmarkStart w:id="307" w:name="_Toc124157974"/>
      <w:bookmarkStart w:id="308" w:name="_Toc124259897"/>
      <w:r>
        <w:rPr>
          <w:rFonts w:eastAsia="DengXian"/>
        </w:rPr>
        <w:t>Annex C</w:t>
      </w:r>
      <w:r w:rsidRPr="00B84877">
        <w:rPr>
          <w:rFonts w:eastAsia="DengXian"/>
        </w:rPr>
        <w:t xml:space="preserve"> (normative):</w:t>
      </w:r>
      <w:r w:rsidRPr="00B84877">
        <w:rPr>
          <w:rFonts w:eastAsia="DengXian"/>
        </w:rPr>
        <w:br/>
      </w:r>
      <w:r w:rsidRPr="00F95B02">
        <w:t>Characteristics of the interfering signals</w:t>
      </w:r>
      <w:bookmarkEnd w:id="302"/>
      <w:bookmarkEnd w:id="303"/>
      <w:bookmarkEnd w:id="304"/>
      <w:bookmarkEnd w:id="305"/>
      <w:bookmarkEnd w:id="306"/>
      <w:bookmarkEnd w:id="307"/>
      <w:bookmarkEnd w:id="308"/>
    </w:p>
    <w:p w14:paraId="5A51DB03" w14:textId="77777777" w:rsidR="00272BDE" w:rsidRPr="00F95B02" w:rsidRDefault="00272BDE" w:rsidP="00272BDE">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Pr>
          <w:rFonts w:cs="v4.2.0"/>
        </w:rPr>
        <w:t>irement are specified in table C</w:t>
      </w:r>
      <w:r w:rsidRPr="00F95B02">
        <w:rPr>
          <w:rFonts w:cs="v4.2.0"/>
        </w:rPr>
        <w:t>-1.</w:t>
      </w:r>
    </w:p>
    <w:p w14:paraId="114BEB84" w14:textId="77777777" w:rsidR="00272BDE" w:rsidRPr="00F95B02" w:rsidRDefault="00272BDE" w:rsidP="00272BDE">
      <w:pPr>
        <w:pStyle w:val="TH"/>
      </w:pPr>
      <w:r>
        <w:t>Table C</w:t>
      </w:r>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272BDE" w:rsidRPr="00F95B02" w14:paraId="52F3B4E1" w14:textId="77777777" w:rsidTr="00766D78">
        <w:trPr>
          <w:cantSplit/>
          <w:jc w:val="center"/>
        </w:trPr>
        <w:tc>
          <w:tcPr>
            <w:tcW w:w="2447" w:type="dxa"/>
            <w:shd w:val="clear" w:color="auto" w:fill="auto"/>
            <w:tcMar>
              <w:top w:w="0" w:type="dxa"/>
              <w:left w:w="108" w:type="dxa"/>
              <w:bottom w:w="0" w:type="dxa"/>
              <w:right w:w="108" w:type="dxa"/>
            </w:tcMar>
          </w:tcPr>
          <w:p w14:paraId="2896F03C" w14:textId="77777777" w:rsidR="00272BDE" w:rsidRPr="00F95B02" w:rsidRDefault="00272BDE" w:rsidP="00766D78">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418AFA00" w14:textId="77777777" w:rsidR="00272BDE" w:rsidRPr="00F95B02" w:rsidRDefault="00272BDE" w:rsidP="00766D78">
            <w:pPr>
              <w:pStyle w:val="TAH"/>
              <w:rPr>
                <w:rFonts w:cs="Arial"/>
              </w:rPr>
            </w:pPr>
            <w:r w:rsidRPr="00F95B02">
              <w:rPr>
                <w:rFonts w:cs="Arial"/>
              </w:rPr>
              <w:t>Modulation</w:t>
            </w:r>
          </w:p>
        </w:tc>
        <w:tc>
          <w:tcPr>
            <w:tcW w:w="1701" w:type="dxa"/>
          </w:tcPr>
          <w:p w14:paraId="0BA5A16D" w14:textId="77777777" w:rsidR="00272BDE" w:rsidRPr="00276BEE" w:rsidRDefault="00272BDE" w:rsidP="00766D78">
            <w:pPr>
              <w:pStyle w:val="TAH"/>
              <w:rPr>
                <w:rFonts w:cs="Arial"/>
                <w:lang w:val="en-US"/>
              </w:rPr>
            </w:pPr>
            <w:r w:rsidRPr="00276BEE">
              <w:rPr>
                <w:rFonts w:cs="v4.2.0"/>
                <w:lang w:val="en-US"/>
              </w:rPr>
              <w:t>Interfering signal</w:t>
            </w:r>
          </w:p>
        </w:tc>
        <w:tc>
          <w:tcPr>
            <w:tcW w:w="1701" w:type="dxa"/>
          </w:tcPr>
          <w:p w14:paraId="6C2E9AC0" w14:textId="77777777" w:rsidR="00272BDE" w:rsidRDefault="00272BDE" w:rsidP="00766D78">
            <w:pPr>
              <w:pStyle w:val="TAH"/>
              <w:rPr>
                <w:rFonts w:cs="v4.2.0"/>
                <w:lang w:val="fr-FR"/>
              </w:rPr>
            </w:pPr>
            <w:r>
              <w:rPr>
                <w:rFonts w:cs="v4.2.0"/>
                <w:lang w:val="fr-FR"/>
              </w:rPr>
              <w:t>Clauses</w:t>
            </w:r>
          </w:p>
        </w:tc>
      </w:tr>
      <w:tr w:rsidR="00272BDE" w:rsidRPr="00F95B02" w14:paraId="2753FE8E" w14:textId="77777777" w:rsidTr="00766D78">
        <w:trPr>
          <w:cantSplit/>
          <w:jc w:val="center"/>
        </w:trPr>
        <w:tc>
          <w:tcPr>
            <w:tcW w:w="2447" w:type="dxa"/>
            <w:shd w:val="clear" w:color="auto" w:fill="auto"/>
            <w:tcMar>
              <w:top w:w="0" w:type="dxa"/>
              <w:left w:w="108" w:type="dxa"/>
              <w:bottom w:w="0" w:type="dxa"/>
              <w:right w:w="108" w:type="dxa"/>
            </w:tcMar>
          </w:tcPr>
          <w:p w14:paraId="6A6F02C3" w14:textId="77777777" w:rsidR="00272BDE" w:rsidRPr="00F95B02" w:rsidRDefault="00272BDE" w:rsidP="00766D78">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FC9E9AD" w14:textId="77777777" w:rsidR="00272BDE" w:rsidRPr="00F95B02" w:rsidRDefault="00272BDE" w:rsidP="00766D78">
            <w:pPr>
              <w:pStyle w:val="TAC"/>
              <w:rPr>
                <w:rFonts w:cs="Arial"/>
              </w:rPr>
            </w:pPr>
            <w:r w:rsidRPr="00F95B02">
              <w:rPr>
                <w:rFonts w:cs="Arial"/>
              </w:rPr>
              <w:t>16QAM</w:t>
            </w:r>
          </w:p>
        </w:tc>
        <w:tc>
          <w:tcPr>
            <w:tcW w:w="1701" w:type="dxa"/>
          </w:tcPr>
          <w:p w14:paraId="40166ED6" w14:textId="77777777" w:rsidR="00272BDE" w:rsidRPr="00F90C5C" w:rsidRDefault="00272BDE" w:rsidP="00766D78">
            <w:pPr>
              <w:pStyle w:val="TAC"/>
              <w:rPr>
                <w:rFonts w:cs="Arial"/>
                <w:lang w:val="fr-FR"/>
              </w:rPr>
            </w:pPr>
            <w:r>
              <w:rPr>
                <w:rFonts w:cs="Arial"/>
                <w:lang w:val="fr-FR"/>
              </w:rPr>
              <w:t>PUSCH</w:t>
            </w:r>
          </w:p>
        </w:tc>
        <w:tc>
          <w:tcPr>
            <w:tcW w:w="1701" w:type="dxa"/>
          </w:tcPr>
          <w:p w14:paraId="37A6CB2E" w14:textId="77777777" w:rsidR="00272BDE" w:rsidRDefault="00272BDE" w:rsidP="00766D78">
            <w:pPr>
              <w:pStyle w:val="TAC"/>
              <w:rPr>
                <w:rFonts w:cs="Arial"/>
                <w:lang w:val="fr-FR"/>
              </w:rPr>
            </w:pPr>
            <w:r>
              <w:rPr>
                <w:rFonts w:cs="Arial"/>
                <w:lang w:val="fr-FR"/>
              </w:rPr>
              <w:t>7.8</w:t>
            </w:r>
          </w:p>
          <w:p w14:paraId="14CD6979" w14:textId="77777777" w:rsidR="00272BDE" w:rsidRPr="00F90C5C" w:rsidRDefault="00272BDE" w:rsidP="00766D78">
            <w:pPr>
              <w:pStyle w:val="TAC"/>
              <w:rPr>
                <w:rFonts w:cs="Arial"/>
                <w:lang w:val="fr-FR"/>
              </w:rPr>
            </w:pPr>
            <w:r>
              <w:rPr>
                <w:rFonts w:cs="Arial"/>
                <w:lang w:val="fr-FR"/>
              </w:rPr>
              <w:t>10.9</w:t>
            </w:r>
          </w:p>
        </w:tc>
      </w:tr>
      <w:tr w:rsidR="00272BDE" w:rsidRPr="00F95B02" w14:paraId="2DE75F79" w14:textId="77777777" w:rsidTr="00766D78">
        <w:trPr>
          <w:cantSplit/>
          <w:jc w:val="center"/>
        </w:trPr>
        <w:tc>
          <w:tcPr>
            <w:tcW w:w="2447" w:type="dxa"/>
            <w:shd w:val="clear" w:color="auto" w:fill="auto"/>
            <w:tcMar>
              <w:top w:w="0" w:type="dxa"/>
              <w:left w:w="108" w:type="dxa"/>
              <w:bottom w:w="0" w:type="dxa"/>
              <w:right w:w="108" w:type="dxa"/>
            </w:tcMar>
          </w:tcPr>
          <w:p w14:paraId="5C595EE2" w14:textId="77777777" w:rsidR="00272BDE" w:rsidRPr="00F95B02" w:rsidRDefault="00272BDE" w:rsidP="00766D78">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6B99E103" w14:textId="77777777" w:rsidR="00272BDE" w:rsidRPr="00F95B02" w:rsidRDefault="00272BDE" w:rsidP="00766D78">
            <w:pPr>
              <w:pStyle w:val="TAC"/>
              <w:rPr>
                <w:rFonts w:cs="Arial"/>
              </w:rPr>
            </w:pPr>
            <w:r w:rsidRPr="00F95B02">
              <w:rPr>
                <w:rFonts w:cs="Arial"/>
              </w:rPr>
              <w:t>QPSK</w:t>
            </w:r>
          </w:p>
        </w:tc>
        <w:tc>
          <w:tcPr>
            <w:tcW w:w="1701" w:type="dxa"/>
          </w:tcPr>
          <w:p w14:paraId="095A12ED" w14:textId="77777777" w:rsidR="00272BDE" w:rsidRPr="00F90C5C" w:rsidRDefault="00272BDE" w:rsidP="00766D78">
            <w:pPr>
              <w:pStyle w:val="TAC"/>
              <w:rPr>
                <w:rFonts w:cs="Arial"/>
                <w:lang w:val="fr-FR"/>
              </w:rPr>
            </w:pPr>
            <w:r>
              <w:rPr>
                <w:rFonts w:cs="Arial"/>
                <w:lang w:val="fr-FR"/>
              </w:rPr>
              <w:t>PDSCH</w:t>
            </w:r>
          </w:p>
        </w:tc>
        <w:tc>
          <w:tcPr>
            <w:tcW w:w="1701" w:type="dxa"/>
          </w:tcPr>
          <w:p w14:paraId="5F94B1B0" w14:textId="77777777" w:rsidR="00272BDE" w:rsidRDefault="00272BDE" w:rsidP="00766D78">
            <w:pPr>
              <w:pStyle w:val="TAC"/>
              <w:rPr>
                <w:rFonts w:cs="Arial"/>
                <w:lang w:val="fr-FR"/>
              </w:rPr>
            </w:pPr>
            <w:r>
              <w:rPr>
                <w:rFonts w:cs="Arial"/>
                <w:lang w:val="fr-FR"/>
              </w:rPr>
              <w:t>7.4.1</w:t>
            </w:r>
          </w:p>
          <w:p w14:paraId="6671917D" w14:textId="77777777" w:rsidR="00272BDE" w:rsidRDefault="00272BDE" w:rsidP="00766D78">
            <w:pPr>
              <w:pStyle w:val="TAC"/>
              <w:rPr>
                <w:rFonts w:cs="Arial"/>
                <w:lang w:val="fr-FR"/>
              </w:rPr>
            </w:pPr>
            <w:r>
              <w:rPr>
                <w:rFonts w:cs="Arial"/>
                <w:lang w:val="fr-FR"/>
              </w:rPr>
              <w:t>10.5.1</w:t>
            </w:r>
          </w:p>
        </w:tc>
      </w:tr>
      <w:tr w:rsidR="00272BDE" w:rsidRPr="00F95B02" w14:paraId="446537C4" w14:textId="77777777" w:rsidTr="00766D78">
        <w:trPr>
          <w:cantSplit/>
          <w:jc w:val="center"/>
        </w:trPr>
        <w:tc>
          <w:tcPr>
            <w:tcW w:w="2447" w:type="dxa"/>
            <w:shd w:val="clear" w:color="auto" w:fill="auto"/>
            <w:tcMar>
              <w:top w:w="0" w:type="dxa"/>
              <w:left w:w="108" w:type="dxa"/>
              <w:bottom w:w="0" w:type="dxa"/>
              <w:right w:w="108" w:type="dxa"/>
            </w:tcMar>
          </w:tcPr>
          <w:p w14:paraId="2046707D" w14:textId="77777777" w:rsidR="00272BDE" w:rsidRPr="00F95B02" w:rsidRDefault="00272BDE" w:rsidP="00766D78">
            <w:pPr>
              <w:pStyle w:val="TAL"/>
              <w:rPr>
                <w:rFonts w:cs="Arial"/>
              </w:rPr>
            </w:pPr>
            <w:del w:id="309" w:author="Michal Szydelko, Huawei" w:date="2023-02-13T21:58:00Z">
              <w:r w:rsidRPr="00F95B02" w:rsidDel="00CF176F">
                <w:rPr>
                  <w:rFonts w:cs="Arial"/>
                </w:rPr>
                <w:delText>General blocking</w:delText>
              </w:r>
            </w:del>
          </w:p>
        </w:tc>
        <w:tc>
          <w:tcPr>
            <w:tcW w:w="1701" w:type="dxa"/>
            <w:shd w:val="clear" w:color="auto" w:fill="auto"/>
            <w:tcMar>
              <w:top w:w="0" w:type="dxa"/>
              <w:left w:w="108" w:type="dxa"/>
              <w:bottom w:w="0" w:type="dxa"/>
              <w:right w:w="108" w:type="dxa"/>
            </w:tcMar>
          </w:tcPr>
          <w:p w14:paraId="4956227B" w14:textId="77777777" w:rsidR="00272BDE" w:rsidRPr="00F90C5C" w:rsidRDefault="00272BDE" w:rsidP="00766D78">
            <w:pPr>
              <w:pStyle w:val="TAC"/>
              <w:rPr>
                <w:rFonts w:cs="Arial"/>
                <w:lang w:val="fr-FR"/>
              </w:rPr>
            </w:pPr>
            <w:del w:id="310" w:author="Michal Szydelko, Huawei" w:date="2023-02-13T21:58:00Z">
              <w:r w:rsidDel="00CF176F">
                <w:rPr>
                  <w:rFonts w:cs="Arial"/>
                  <w:lang w:val="fr-FR"/>
                </w:rPr>
                <w:delText>N/A</w:delText>
              </w:r>
            </w:del>
          </w:p>
        </w:tc>
        <w:tc>
          <w:tcPr>
            <w:tcW w:w="1701" w:type="dxa"/>
          </w:tcPr>
          <w:p w14:paraId="0875B5EF" w14:textId="77777777" w:rsidR="00272BDE" w:rsidRPr="00F95B02" w:rsidRDefault="00272BDE" w:rsidP="00766D78">
            <w:pPr>
              <w:pStyle w:val="TAC"/>
              <w:rPr>
                <w:rFonts w:cs="Arial"/>
              </w:rPr>
            </w:pPr>
            <w:del w:id="311" w:author="Michal Szydelko, Huawei" w:date="2023-02-13T21:58:00Z">
              <w:r w:rsidDel="00CF176F">
                <w:rPr>
                  <w:rFonts w:cs="Arial"/>
                  <w:lang w:val="fr-FR"/>
                </w:rPr>
                <w:delText>N/A</w:delText>
              </w:r>
            </w:del>
          </w:p>
        </w:tc>
        <w:tc>
          <w:tcPr>
            <w:tcW w:w="1701" w:type="dxa"/>
          </w:tcPr>
          <w:p w14:paraId="26D13EDC" w14:textId="77777777" w:rsidR="00272BDE" w:rsidRPr="00F95B02" w:rsidRDefault="00272BDE" w:rsidP="00766D78">
            <w:pPr>
              <w:pStyle w:val="TAC"/>
              <w:rPr>
                <w:rFonts w:cs="Arial"/>
              </w:rPr>
            </w:pPr>
            <w:del w:id="312" w:author="Michal Szydelko, Huawei" w:date="2023-02-13T21:58:00Z">
              <w:r w:rsidDel="00CF176F">
                <w:rPr>
                  <w:rFonts w:cs="Arial"/>
                  <w:lang w:val="fr-FR"/>
                </w:rPr>
                <w:delText>N/A</w:delText>
              </w:r>
            </w:del>
          </w:p>
        </w:tc>
      </w:tr>
      <w:tr w:rsidR="00272BDE" w:rsidRPr="00F95B02" w14:paraId="5F26A343" w14:textId="77777777" w:rsidTr="00766D78">
        <w:trPr>
          <w:cantSplit/>
          <w:jc w:val="center"/>
        </w:trPr>
        <w:tc>
          <w:tcPr>
            <w:tcW w:w="2447" w:type="dxa"/>
            <w:shd w:val="clear" w:color="auto" w:fill="auto"/>
            <w:tcMar>
              <w:top w:w="0" w:type="dxa"/>
              <w:left w:w="108" w:type="dxa"/>
              <w:bottom w:w="0" w:type="dxa"/>
              <w:right w:w="108" w:type="dxa"/>
            </w:tcMar>
          </w:tcPr>
          <w:p w14:paraId="7A193CBB" w14:textId="77777777" w:rsidR="00272BDE" w:rsidRPr="00F95B02" w:rsidRDefault="00272BDE" w:rsidP="00766D78">
            <w:pPr>
              <w:pStyle w:val="TAL"/>
              <w:rPr>
                <w:rFonts w:cs="Arial"/>
              </w:rPr>
            </w:pPr>
            <w:del w:id="313" w:author="Michal Szydelko, Huawei" w:date="2023-02-13T21:58:00Z">
              <w:r w:rsidRPr="00F95B02" w:rsidDel="00CF176F">
                <w:rPr>
                  <w:rFonts w:cs="Arial"/>
                </w:rPr>
                <w:delText>Receiver intermodulation</w:delText>
              </w:r>
            </w:del>
          </w:p>
        </w:tc>
        <w:tc>
          <w:tcPr>
            <w:tcW w:w="1701" w:type="dxa"/>
            <w:shd w:val="clear" w:color="auto" w:fill="auto"/>
            <w:tcMar>
              <w:top w:w="0" w:type="dxa"/>
              <w:left w:w="108" w:type="dxa"/>
              <w:bottom w:w="0" w:type="dxa"/>
              <w:right w:w="108" w:type="dxa"/>
            </w:tcMar>
          </w:tcPr>
          <w:p w14:paraId="353BCCAB" w14:textId="77777777" w:rsidR="00272BDE" w:rsidRPr="00F90C5C" w:rsidRDefault="00272BDE" w:rsidP="00766D78">
            <w:pPr>
              <w:pStyle w:val="TAC"/>
              <w:rPr>
                <w:rFonts w:cs="Arial"/>
                <w:lang w:val="fr-FR" w:eastAsia="zh-CN"/>
              </w:rPr>
            </w:pPr>
            <w:del w:id="314" w:author="Michal Szydelko, Huawei" w:date="2023-02-13T21:58:00Z">
              <w:r w:rsidDel="00CF176F">
                <w:rPr>
                  <w:rFonts w:cs="Arial"/>
                  <w:lang w:val="fr-FR"/>
                </w:rPr>
                <w:delText>N/A</w:delText>
              </w:r>
            </w:del>
          </w:p>
        </w:tc>
        <w:tc>
          <w:tcPr>
            <w:tcW w:w="1701" w:type="dxa"/>
          </w:tcPr>
          <w:p w14:paraId="522783FA" w14:textId="77777777" w:rsidR="00272BDE" w:rsidRPr="00F95B02" w:rsidRDefault="00272BDE" w:rsidP="00766D78">
            <w:pPr>
              <w:pStyle w:val="TAC"/>
              <w:rPr>
                <w:rFonts w:cs="Arial"/>
              </w:rPr>
            </w:pPr>
            <w:del w:id="315" w:author="Michal Szydelko, Huawei" w:date="2023-02-13T21:58:00Z">
              <w:r w:rsidDel="00CF176F">
                <w:rPr>
                  <w:rFonts w:cs="Arial"/>
                  <w:lang w:val="fr-FR"/>
                </w:rPr>
                <w:delText>N/A</w:delText>
              </w:r>
            </w:del>
          </w:p>
        </w:tc>
        <w:tc>
          <w:tcPr>
            <w:tcW w:w="1701" w:type="dxa"/>
          </w:tcPr>
          <w:p w14:paraId="50FEEF14" w14:textId="77777777" w:rsidR="00272BDE" w:rsidRPr="00F95B02" w:rsidRDefault="00272BDE" w:rsidP="00766D78">
            <w:pPr>
              <w:pStyle w:val="TAC"/>
              <w:rPr>
                <w:rFonts w:cs="Arial"/>
              </w:rPr>
            </w:pPr>
            <w:del w:id="316" w:author="Michal Szydelko, Huawei" w:date="2023-02-13T21:58:00Z">
              <w:r w:rsidDel="00CF176F">
                <w:rPr>
                  <w:rFonts w:cs="Arial"/>
                  <w:lang w:val="fr-FR"/>
                </w:rPr>
                <w:delText>N/A</w:delText>
              </w:r>
            </w:del>
          </w:p>
        </w:tc>
      </w:tr>
    </w:tbl>
    <w:p w14:paraId="685228BD" w14:textId="77777777" w:rsidR="00272BDE" w:rsidRPr="00E95AFC" w:rsidRDefault="00272BDE" w:rsidP="00272BDE">
      <w:pPr>
        <w:pStyle w:val="ListParagraph"/>
        <w:ind w:left="533"/>
        <w:jc w:val="center"/>
        <w:rPr>
          <w:rFonts w:ascii="Times New Roman" w:hAnsi="Times New Roman"/>
          <w:i/>
          <w:color w:val="0000FF"/>
          <w:lang w:val="en-US"/>
        </w:rPr>
      </w:pPr>
    </w:p>
    <w:p w14:paraId="32F1CDFA" w14:textId="77777777" w:rsidR="00272BDE" w:rsidRDefault="00272BDE" w:rsidP="00272BD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77B835" w14:textId="77777777" w:rsidR="00272BDE" w:rsidRDefault="00272BDE" w:rsidP="00272BDE">
      <w:pPr>
        <w:pStyle w:val="Heading2"/>
        <w:rPr>
          <w:lang w:eastAsia="zh-CN"/>
        </w:rPr>
      </w:pPr>
      <w:bookmarkStart w:id="317" w:name="_Toc21127840"/>
      <w:bookmarkStart w:id="318" w:name="_Toc29812049"/>
      <w:bookmarkStart w:id="319" w:name="_Toc36817601"/>
      <w:bookmarkStart w:id="320" w:name="_Toc37260525"/>
      <w:bookmarkStart w:id="321" w:name="_Toc37267913"/>
      <w:bookmarkStart w:id="322" w:name="_Toc44712520"/>
      <w:bookmarkStart w:id="323" w:name="_Toc45893832"/>
      <w:bookmarkStart w:id="324" w:name="_Toc53178538"/>
      <w:bookmarkStart w:id="325" w:name="_Toc53178989"/>
      <w:bookmarkStart w:id="326" w:name="_Toc61179237"/>
      <w:bookmarkStart w:id="327" w:name="_Toc61179707"/>
      <w:bookmarkStart w:id="328" w:name="_Toc67917009"/>
      <w:bookmarkStart w:id="329" w:name="_Toc74663630"/>
      <w:bookmarkStart w:id="330" w:name="_Toc82622173"/>
      <w:bookmarkStart w:id="331" w:name="_Toc90423020"/>
      <w:bookmarkStart w:id="332" w:name="_Toc106783224"/>
      <w:bookmarkStart w:id="333" w:name="_Toc107312116"/>
      <w:bookmarkStart w:id="334" w:name="_Toc107419700"/>
      <w:bookmarkStart w:id="335" w:name="_Toc107475337"/>
      <w:bookmarkStart w:id="336" w:name="_Toc114255930"/>
      <w:bookmarkStart w:id="337" w:name="_Toc115186610"/>
      <w:bookmarkStart w:id="338" w:name="_Toc123044339"/>
      <w:bookmarkStart w:id="339" w:name="_Toc124157978"/>
      <w:bookmarkStart w:id="340" w:name="_Toc124259901"/>
      <w:r>
        <w:rPr>
          <w:rFonts w:hint="eastAsia"/>
          <w:lang w:eastAsia="zh-CN"/>
        </w:rPr>
        <w:t>D</w:t>
      </w:r>
      <w:r w:rsidRPr="009C5E3E">
        <w:rPr>
          <w:lang w:eastAsia="zh-CN"/>
        </w:rPr>
        <w:t>.2.1</w:t>
      </w:r>
      <w:r w:rsidRPr="009C5E3E">
        <w:rPr>
          <w:lang w:eastAsia="zh-CN"/>
        </w:rPr>
        <w:tab/>
        <w:t>Delay profiles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8E26832" w14:textId="77777777" w:rsidR="00272BDE" w:rsidRPr="008C3753" w:rsidRDefault="00272BDE" w:rsidP="00272BDE">
      <w:r w:rsidRPr="008C3753">
        <w:t>The delay profiles are simplified from the TR 38.</w:t>
      </w:r>
      <w:r>
        <w:t>81</w:t>
      </w:r>
      <w:r w:rsidRPr="008C3753">
        <w:t>1 [</w:t>
      </w:r>
      <w:del w:id="341" w:author="Michal Szydelko, Huawei" w:date="2023-02-13T22:15:00Z">
        <w:r w:rsidDel="003D445F">
          <w:delText>x</w:delText>
        </w:r>
      </w:del>
      <w:ins w:id="342" w:author="Michal Szydelko, Huawei" w:date="2023-02-13T22:15:00Z">
        <w:r>
          <w:t>11</w:t>
        </w:r>
      </w:ins>
      <w:r w:rsidRPr="008C3753">
        <w:t>] TDL models. The simplification steps are shown below for information. These steps are only used when new delay profiles are created. Otherwise, the delay profiles specified in G.2.1.1 can be used as such.</w:t>
      </w:r>
    </w:p>
    <w:p w14:paraId="50C4470B" w14:textId="77777777" w:rsidR="00272BDE" w:rsidRPr="008C3753" w:rsidRDefault="00272BDE" w:rsidP="00272BDE">
      <w:pPr>
        <w:pStyle w:val="B1"/>
      </w:pPr>
      <w:r w:rsidRPr="008C3753">
        <w:rPr>
          <w:lang w:val="en-US" w:eastAsia="zh-CN"/>
        </w:rPr>
        <w:t>-</w:t>
      </w:r>
      <w:r w:rsidRPr="008C3753">
        <w:rPr>
          <w:lang w:val="en-US" w:eastAsia="zh-CN"/>
        </w:rPr>
        <w:tab/>
      </w:r>
      <w:r w:rsidRPr="008C3753">
        <w:t>Step 1: Use the original TDL model from TR 38.</w:t>
      </w:r>
      <w:r>
        <w:t>81</w:t>
      </w:r>
      <w:r w:rsidRPr="008C3753">
        <w:t>1 [</w:t>
      </w:r>
      <w:del w:id="343" w:author="Michal Szydelko, Huawei" w:date="2023-02-13T22:15:00Z">
        <w:r w:rsidDel="003D445F">
          <w:delText>x</w:delText>
        </w:r>
      </w:del>
      <w:ins w:id="344" w:author="Michal Szydelko, Huawei" w:date="2023-02-13T22:15:00Z">
        <w:r>
          <w:t>11</w:t>
        </w:r>
      </w:ins>
      <w:r w:rsidRPr="008C3753">
        <w:t>].</w:t>
      </w:r>
    </w:p>
    <w:p w14:paraId="14E64020" w14:textId="77777777" w:rsidR="00272BDE" w:rsidRPr="008C3753" w:rsidRDefault="00272BDE" w:rsidP="00272BDE">
      <w:pPr>
        <w:pStyle w:val="B1"/>
      </w:pPr>
      <w:r w:rsidRPr="008C3753">
        <w:rPr>
          <w:lang w:val="en-US" w:eastAsia="zh-CN"/>
        </w:rPr>
        <w:t>-</w:t>
      </w:r>
      <w:r w:rsidRPr="008C3753">
        <w:rPr>
          <w:lang w:val="en-US" w:eastAsia="zh-CN"/>
        </w:rPr>
        <w:tab/>
      </w:r>
      <w:r w:rsidRPr="008C3753">
        <w:t>Step 2: Re-order the taps in ascending delays</w:t>
      </w:r>
    </w:p>
    <w:p w14:paraId="6036B7E8" w14:textId="77777777" w:rsidR="00272BDE" w:rsidRPr="008C3753" w:rsidRDefault="00272BDE" w:rsidP="00272BDE">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ins w:id="345" w:author="Michal Szydelko, Huawei" w:date="2023-02-13T22:16:00Z">
        <w:r>
          <w:t>1</w:t>
        </w:r>
      </w:ins>
      <w:r>
        <w:t>2</w:t>
      </w:r>
      <w:r w:rsidRPr="008C3753">
        <w:t>].</w:t>
      </w:r>
    </w:p>
    <w:p w14:paraId="2E3A2689" w14:textId="77777777" w:rsidR="00272BDE" w:rsidRPr="00915C37" w:rsidRDefault="00272BDE" w:rsidP="00272BDE">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E514CA" w14:textId="77777777" w:rsidR="00272BDE" w:rsidRPr="00B77017" w:rsidRDefault="00272BDE" w:rsidP="00272BDE">
      <w:pPr>
        <w:rPr>
          <w:i/>
          <w:color w:val="0000F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7A076" w14:textId="77777777" w:rsidR="00A40F32" w:rsidRDefault="00A40F32">
      <w:r>
        <w:separator/>
      </w:r>
    </w:p>
  </w:endnote>
  <w:endnote w:type="continuationSeparator" w:id="0">
    <w:p w14:paraId="1CDE886E" w14:textId="77777777" w:rsidR="00A40F32" w:rsidRDefault="00A4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D4BC4" w14:textId="77777777" w:rsidR="00A40F32" w:rsidRDefault="00A40F32">
      <w:r>
        <w:separator/>
      </w:r>
    </w:p>
  </w:footnote>
  <w:footnote w:type="continuationSeparator" w:id="0">
    <w:p w14:paraId="5E3916E9" w14:textId="77777777" w:rsidR="00A40F32" w:rsidRDefault="00A40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B33A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E12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C71F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2BDE"/>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2DE"/>
    <w:rsid w:val="009777D9"/>
    <w:rsid w:val="00991B88"/>
    <w:rsid w:val="009A5753"/>
    <w:rsid w:val="009A579D"/>
    <w:rsid w:val="009E3297"/>
    <w:rsid w:val="009F734F"/>
    <w:rsid w:val="00A246B6"/>
    <w:rsid w:val="00A40F32"/>
    <w:rsid w:val="00A47E70"/>
    <w:rsid w:val="00A50CF0"/>
    <w:rsid w:val="00A7671C"/>
    <w:rsid w:val="00AA2CBC"/>
    <w:rsid w:val="00AC5820"/>
    <w:rsid w:val="00AD1CD8"/>
    <w:rsid w:val="00B258BB"/>
    <w:rsid w:val="00B67B97"/>
    <w:rsid w:val="00B968C8"/>
    <w:rsid w:val="00BA3EC5"/>
    <w:rsid w:val="00BA51D9"/>
    <w:rsid w:val="00BB53DF"/>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8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72BD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72BDE"/>
    <w:rPr>
      <w:rFonts w:ascii="Arial" w:hAnsi="Arial"/>
      <w:b/>
      <w:noProof/>
      <w:sz w:val="18"/>
      <w:lang w:val="en-GB" w:eastAsia="en-US"/>
    </w:rPr>
  </w:style>
  <w:style w:type="character" w:customStyle="1" w:styleId="TACChar">
    <w:name w:val="TAC Char"/>
    <w:link w:val="TAC"/>
    <w:qFormat/>
    <w:locked/>
    <w:rsid w:val="00272BDE"/>
    <w:rPr>
      <w:rFonts w:ascii="Arial" w:hAnsi="Arial"/>
      <w:sz w:val="18"/>
      <w:lang w:val="en-GB" w:eastAsia="en-US"/>
    </w:rPr>
  </w:style>
  <w:style w:type="character" w:customStyle="1" w:styleId="TAHCar">
    <w:name w:val="TAH Car"/>
    <w:link w:val="TAH"/>
    <w:uiPriority w:val="99"/>
    <w:qFormat/>
    <w:locked/>
    <w:rsid w:val="00272BDE"/>
    <w:rPr>
      <w:rFonts w:ascii="Arial" w:hAnsi="Arial"/>
      <w:b/>
      <w:sz w:val="18"/>
      <w:lang w:val="en-GB" w:eastAsia="en-US"/>
    </w:rPr>
  </w:style>
  <w:style w:type="character" w:customStyle="1" w:styleId="THChar">
    <w:name w:val="TH Char"/>
    <w:link w:val="TH"/>
    <w:qFormat/>
    <w:locked/>
    <w:rsid w:val="00272BDE"/>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72BDE"/>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72BDE"/>
    <w:rPr>
      <w:rFonts w:ascii="Arial" w:hAnsi="Arial"/>
      <w:lang w:val="en-GB" w:eastAsia="en-US"/>
    </w:rPr>
  </w:style>
  <w:style w:type="character" w:customStyle="1" w:styleId="B1Char">
    <w:name w:val="B1 Char"/>
    <w:link w:val="B1"/>
    <w:qFormat/>
    <w:rsid w:val="00272BDE"/>
    <w:rPr>
      <w:rFonts w:ascii="Times New Roman" w:hAnsi="Times New Roman"/>
      <w:lang w:val="en-GB" w:eastAsia="en-US"/>
    </w:rPr>
  </w:style>
  <w:style w:type="character" w:customStyle="1" w:styleId="NOChar">
    <w:name w:val="NO Char"/>
    <w:link w:val="NO"/>
    <w:qFormat/>
    <w:rsid w:val="00272BDE"/>
    <w:rPr>
      <w:rFonts w:ascii="Times New Roman" w:hAnsi="Times New Roman"/>
      <w:lang w:val="en-GB" w:eastAsia="en-US"/>
    </w:rPr>
  </w:style>
  <w:style w:type="character" w:customStyle="1" w:styleId="TANChar">
    <w:name w:val="TAN Char"/>
    <w:link w:val="TAN"/>
    <w:qFormat/>
    <w:rsid w:val="00272BDE"/>
    <w:rPr>
      <w:rFonts w:ascii="Arial" w:hAnsi="Arial"/>
      <w:sz w:val="18"/>
      <w:lang w:val="en-GB" w:eastAsia="en-US"/>
    </w:rPr>
  </w:style>
  <w:style w:type="character" w:customStyle="1" w:styleId="TALChar">
    <w:name w:val="TAL Char"/>
    <w:link w:val="TAL"/>
    <w:qFormat/>
    <w:locked/>
    <w:rsid w:val="00272BDE"/>
    <w:rPr>
      <w:rFonts w:ascii="Arial" w:hAnsi="Arial"/>
      <w:sz w:val="18"/>
      <w:lang w:val="en-GB" w:eastAsia="en-US"/>
    </w:rPr>
  </w:style>
  <w:style w:type="character" w:customStyle="1" w:styleId="EXCar">
    <w:name w:val="EX Car"/>
    <w:link w:val="EX"/>
    <w:qFormat/>
    <w:locked/>
    <w:rsid w:val="00272BDE"/>
    <w:rPr>
      <w:rFonts w:ascii="Times New Roman" w:hAnsi="Times New Roman"/>
      <w:lang w:val="en-GB" w:eastAsia="en-US"/>
    </w:rPr>
  </w:style>
  <w:style w:type="table" w:styleId="TableGrid">
    <w:name w:val="Table Grid"/>
    <w:aliases w:val="TableGrid"/>
    <w:basedOn w:val="TableNormal"/>
    <w:uiPriority w:val="39"/>
    <w:qFormat/>
    <w:rsid w:val="00272B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272B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CDDA-F879-489E-83D4-27ADEF4B3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3327</Words>
  <Characters>18966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5</cp:revision>
  <cp:lastPrinted>1899-12-31T23:00:00Z</cp:lastPrinted>
  <dcterms:created xsi:type="dcterms:W3CDTF">2023-02-17T17:40:00Z</dcterms:created>
  <dcterms:modified xsi:type="dcterms:W3CDTF">2023-02-17T17:42:00Z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R4-2302470</vt:lpwstr>
  </property>
  <property fmtid="{D5CDD505-2E9C-101B-9397-08002B2CF9AE}" pid="10" name="Spec#">
    <vt:lpwstr>38.108</vt:lpwstr>
  </property>
  <property fmtid="{D5CDD505-2E9C-101B-9397-08002B2CF9AE}" pid="11" name="Cr#">
    <vt:lpwstr>0030</vt:lpwstr>
  </property>
  <property fmtid="{D5CDD505-2E9C-101B-9397-08002B2CF9AE}" pid="12" name="Revision">
    <vt:lpwstr>-</vt:lpwstr>
  </property>
  <property fmtid="{D5CDD505-2E9C-101B-9397-08002B2CF9AE}" pid="13" name="Version">
    <vt:lpwstr>17.2.0</vt:lpwstr>
  </property>
  <property fmtid="{D5CDD505-2E9C-101B-9397-08002B2CF9AE}" pid="14" name="CrTitle">
    <vt:lpwstr>CR to TS 38.108: corrections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1676655730</vt:lpwstr>
  </property>
</Properties>
</file>