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004E61C" w14:textId="64524E08" w:rsidR="00DA47D4" w:rsidRPr="00A703AF" w:rsidRDefault="00DA47D4" w:rsidP="00DA47D4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 w:rsidR="00951C7B">
        <w:rPr>
          <w:sz w:val="24"/>
          <w:lang w:eastAsia="zh-CN"/>
        </w:rPr>
        <w:t>P TSG-RAN WG4 Meeting #106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147338">
        <w:rPr>
          <w:sz w:val="24"/>
          <w:lang w:eastAsia="zh-CN"/>
        </w:rPr>
        <w:tab/>
      </w:r>
      <w:bookmarkStart w:id="8" w:name="_GoBack"/>
      <w:bookmarkEnd w:id="8"/>
      <w:r w:rsidR="00147338" w:rsidRPr="00147338">
        <w:rPr>
          <w:sz w:val="24"/>
          <w:lang w:eastAsia="zh-CN"/>
        </w:rPr>
        <w:t>R4-2302458</w:t>
      </w:r>
    </w:p>
    <w:bookmarkEnd w:id="1"/>
    <w:bookmarkEnd w:id="2"/>
    <w:bookmarkEnd w:id="3"/>
    <w:bookmarkEnd w:id="4"/>
    <w:bookmarkEnd w:id="5"/>
    <w:p w14:paraId="04E02E6E" w14:textId="77777777" w:rsidR="00951C7B" w:rsidRPr="00E13633" w:rsidRDefault="00951C7B" w:rsidP="00951C7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March 3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7559BB99" w14:textId="77777777" w:rsidR="00107F07" w:rsidRPr="00B740E6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B740E6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DA47D4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DA47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DA47D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DA47D4">
        <w:rPr>
          <w:rFonts w:ascii="Arial" w:hAnsi="Arial" w:cs="Arial"/>
          <w:sz w:val="22"/>
        </w:rPr>
        <w:t>Huawei</w:t>
      </w:r>
      <w:r w:rsidR="00AC74B1" w:rsidRPr="00DA47D4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DA47D4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DA47D4">
        <w:rPr>
          <w:rFonts w:ascii="Arial" w:eastAsia="SimSun" w:hAnsi="Arial" w:cs="Arial"/>
          <w:sz w:val="22"/>
          <w:lang w:eastAsia="zh-CN"/>
        </w:rPr>
        <w:t>S</w:t>
      </w:r>
      <w:r w:rsidR="00AC74B1" w:rsidRPr="00DA47D4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38CA769" w14:textId="7D54D2A7" w:rsidR="000A6271" w:rsidRPr="00D9627C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DA47D4">
        <w:rPr>
          <w:rFonts w:ascii="Arial" w:hAnsi="Arial" w:cs="Arial"/>
          <w:b/>
          <w:color w:val="000000" w:themeColor="text1"/>
          <w:sz w:val="22"/>
        </w:rPr>
        <w:t>Title:</w:t>
      </w:r>
      <w:r w:rsidRPr="00DA47D4">
        <w:rPr>
          <w:rFonts w:ascii="Arial" w:hAnsi="Arial" w:cs="Arial"/>
          <w:color w:val="000000" w:themeColor="text1"/>
          <w:sz w:val="22"/>
        </w:rPr>
        <w:t xml:space="preserve"> </w:t>
      </w:r>
      <w:r w:rsidRPr="00DA47D4">
        <w:rPr>
          <w:rFonts w:ascii="Arial" w:hAnsi="Arial" w:cs="Arial"/>
          <w:color w:val="000000" w:themeColor="text1"/>
          <w:sz w:val="22"/>
        </w:rPr>
        <w:tab/>
      </w:r>
      <w:r w:rsidR="000C43C8" w:rsidRPr="000C43C8">
        <w:rPr>
          <w:rFonts w:ascii="Arial" w:hAnsi="Arial" w:cs="Arial"/>
          <w:color w:val="000000" w:themeColor="text1"/>
          <w:sz w:val="22"/>
        </w:rPr>
        <w:t>TP to TR 38.892: BS RF requirements (section 7.2)</w:t>
      </w:r>
    </w:p>
    <w:p w14:paraId="74AF1112" w14:textId="50C1D58D" w:rsidR="00107F07" w:rsidRPr="00D9627C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D9627C">
        <w:rPr>
          <w:rFonts w:ascii="Arial" w:hAnsi="Arial" w:cs="Arial"/>
          <w:b/>
          <w:color w:val="000000" w:themeColor="text1"/>
          <w:sz w:val="22"/>
        </w:rPr>
        <w:t>Agen</w:t>
      </w:r>
      <w:r w:rsidRPr="00D9627C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D9627C">
        <w:rPr>
          <w:rFonts w:ascii="Arial" w:hAnsi="Arial" w:cs="Arial"/>
          <w:b/>
          <w:color w:val="000000" w:themeColor="text1"/>
          <w:sz w:val="22"/>
        </w:rPr>
        <w:t>a Item:</w:t>
      </w:r>
      <w:r w:rsidRPr="00D9627C">
        <w:rPr>
          <w:rFonts w:ascii="Arial" w:hAnsi="Arial" w:cs="Arial"/>
          <w:color w:val="000000" w:themeColor="text1"/>
          <w:sz w:val="22"/>
        </w:rPr>
        <w:tab/>
      </w:r>
      <w:r w:rsidR="000C43C8">
        <w:rPr>
          <w:rFonts w:ascii="Arial" w:hAnsi="Arial" w:cs="Arial"/>
          <w:color w:val="000000" w:themeColor="text1"/>
          <w:sz w:val="22"/>
        </w:rPr>
        <w:t>7.30.2</w:t>
      </w:r>
      <w:r w:rsidR="000C43C8">
        <w:rPr>
          <w:rFonts w:ascii="Arial" w:hAnsi="Arial" w:cs="Arial"/>
          <w:color w:val="000000" w:themeColor="text1"/>
          <w:sz w:val="22"/>
        </w:rPr>
        <w:tab/>
      </w:r>
    </w:p>
    <w:p w14:paraId="7B2EDF37" w14:textId="77777777" w:rsidR="00107F07" w:rsidRPr="00DA47D4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D9627C">
        <w:rPr>
          <w:rFonts w:ascii="Arial" w:hAnsi="Arial" w:cs="Arial"/>
          <w:b/>
          <w:color w:val="000000" w:themeColor="text1"/>
          <w:sz w:val="22"/>
        </w:rPr>
        <w:t>Document for:</w:t>
      </w:r>
      <w:r w:rsidRPr="00D9627C">
        <w:rPr>
          <w:rFonts w:ascii="Arial" w:hAnsi="Arial" w:cs="Arial"/>
          <w:color w:val="000000" w:themeColor="text1"/>
          <w:sz w:val="22"/>
        </w:rPr>
        <w:tab/>
      </w:r>
      <w:r w:rsidR="00AC74B1" w:rsidRPr="00D9627C">
        <w:rPr>
          <w:rFonts w:ascii="Arial" w:hAnsi="Arial" w:cs="Arial"/>
          <w:color w:val="000000" w:themeColor="text1"/>
          <w:sz w:val="22"/>
        </w:rPr>
        <w:t>Appr</w:t>
      </w:r>
      <w:r w:rsidR="00AC74B1" w:rsidRPr="00DA47D4">
        <w:rPr>
          <w:rFonts w:ascii="Arial" w:hAnsi="Arial" w:cs="Arial"/>
          <w:color w:val="000000" w:themeColor="text1"/>
          <w:sz w:val="22"/>
        </w:rPr>
        <w:t>oval</w:t>
      </w:r>
      <w:r w:rsidRPr="00DA47D4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CF4D8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A47D4">
        <w:t>I</w:t>
      </w:r>
      <w:r w:rsidRPr="00CF4D82">
        <w:t>ntroduction</w:t>
      </w:r>
    </w:p>
    <w:p w14:paraId="18D528DF" w14:textId="4A76B10D" w:rsidR="000C43C8" w:rsidRDefault="000C43C8" w:rsidP="00AB4765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Last meeting, TP to TR on the BS RF requirements was approved in R4-2219860 [2]</w:t>
      </w:r>
      <w:r w:rsidR="0040601E">
        <w:rPr>
          <w:rFonts w:ascii="Times New Roman" w:hAnsi="Times New Roman" w:cs="Times New Roman"/>
          <w:sz w:val="20"/>
          <w:szCs w:val="20"/>
          <w:lang w:val="en-GB" w:eastAsia="en-US"/>
        </w:rPr>
        <w:t>, which was drafted specifically for TS 38.104 modifications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  <w:r w:rsidR="0068043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In the WID updated in [3], additional specifications were added to the list of impacted specifications, i.e. IAB and NR repeater. </w:t>
      </w:r>
    </w:p>
    <w:p w14:paraId="0BEA8E1E" w14:textId="61350553" w:rsidR="00A51F2D" w:rsidRPr="00CF4D82" w:rsidRDefault="00D9618A" w:rsidP="00AB4765">
      <w:pPr>
        <w:pStyle w:val="xxmsonormal"/>
        <w:rPr>
          <w:color w:val="000000" w:themeColor="text1"/>
        </w:rPr>
      </w:pPr>
      <w:r w:rsidRPr="00D9618A">
        <w:rPr>
          <w:rFonts w:ascii="Times New Roman" w:hAnsi="Times New Roman" w:cs="Times New Roman"/>
          <w:sz w:val="20"/>
          <w:szCs w:val="20"/>
          <w:lang w:val="en-GB" w:eastAsia="en-US"/>
        </w:rPr>
        <w:t>I</w:t>
      </w:r>
      <w:r w:rsidR="00CF4D82" w:rsidRPr="00D9618A">
        <w:rPr>
          <w:rFonts w:ascii="Times New Roman" w:hAnsi="Times New Roman" w:cs="Times New Roman"/>
          <w:sz w:val="20"/>
          <w:szCs w:val="20"/>
          <w:lang w:val="en-GB" w:eastAsia="en-US"/>
        </w:rPr>
        <w:t>n this contribution we provide TP to TR 38.892 [1]</w:t>
      </w:r>
      <w:bookmarkEnd w:id="6"/>
      <w:bookmarkEnd w:id="7"/>
      <w:r w:rsidRPr="00D9618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with corrections to the BS requirements section 7.2</w:t>
      </w:r>
      <w:r w:rsidR="0040601E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to make it more general, to cover all the impacted network node specifications</w:t>
      </w:r>
      <w:r w:rsidRPr="00D9618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. </w:t>
      </w:r>
    </w:p>
    <w:p w14:paraId="73CCB26F" w14:textId="77777777" w:rsidR="00107F07" w:rsidRPr="00AB4765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B4765">
        <w:rPr>
          <w:color w:val="000000" w:themeColor="text1"/>
        </w:rPr>
        <w:t xml:space="preserve">Conclusions </w:t>
      </w:r>
    </w:p>
    <w:p w14:paraId="0EE6427D" w14:textId="77777777" w:rsidR="00107F07" w:rsidRPr="00AB4765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B476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AB476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AB476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AB4765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3995DBCC" w:rsidR="00107F07" w:rsidRPr="00A51F2D" w:rsidRDefault="00107F07" w:rsidP="00107F07">
      <w:pPr>
        <w:rPr>
          <w:color w:val="000000" w:themeColor="text1"/>
        </w:rPr>
      </w:pPr>
      <w:r w:rsidRPr="00AB4765">
        <w:rPr>
          <w:b/>
          <w:color w:val="000000" w:themeColor="text1"/>
        </w:rPr>
        <w:t>Proposal 1</w:t>
      </w:r>
      <w:r w:rsidRPr="00AB4765">
        <w:rPr>
          <w:color w:val="000000" w:themeColor="text1"/>
        </w:rPr>
        <w:t>:</w:t>
      </w:r>
      <w:r w:rsidR="00AC74B1" w:rsidRPr="00AB4765">
        <w:rPr>
          <w:color w:val="000000" w:themeColor="text1"/>
        </w:rPr>
        <w:t xml:space="preserve"> App</w:t>
      </w:r>
      <w:r w:rsidR="0009658C" w:rsidRPr="00AB4765">
        <w:rPr>
          <w:color w:val="000000" w:themeColor="text1"/>
        </w:rPr>
        <w:t>r</w:t>
      </w:r>
      <w:r w:rsidR="00951C7B">
        <w:rPr>
          <w:color w:val="000000" w:themeColor="text1"/>
        </w:rPr>
        <w:t>ove the attached TP to TR</w:t>
      </w:r>
      <w:r w:rsidR="00A51F2D" w:rsidRPr="00AB4765">
        <w:rPr>
          <w:color w:val="000000" w:themeColor="text1"/>
        </w:rPr>
        <w:t xml:space="preserve"> 3</w:t>
      </w:r>
      <w:r w:rsidR="00951C7B">
        <w:rPr>
          <w:color w:val="000000" w:themeColor="text1"/>
        </w:rPr>
        <w:t>8.892</w:t>
      </w:r>
      <w:r w:rsidRPr="00AB4765">
        <w:rPr>
          <w:color w:val="000000" w:themeColor="text1"/>
        </w:rPr>
        <w:t>.</w:t>
      </w:r>
      <w:r w:rsidRPr="00A51F2D">
        <w:rPr>
          <w:color w:val="000000" w:themeColor="text1"/>
        </w:rPr>
        <w:t xml:space="preserve"> </w:t>
      </w:r>
    </w:p>
    <w:p w14:paraId="280FA0F5" w14:textId="77777777" w:rsidR="00107F07" w:rsidRPr="00A51F2D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51F2D">
        <w:t>References</w:t>
      </w:r>
    </w:p>
    <w:p w14:paraId="702ADFB6" w14:textId="0B3AF9D1" w:rsidR="00107F07" w:rsidRDefault="00CF4D82" w:rsidP="002B150B">
      <w:r w:rsidRPr="00CF4D82">
        <w:t>[1]</w:t>
      </w:r>
      <w:r w:rsidRPr="00CF4D82">
        <w:tab/>
        <w:t>3GPP TR 38.892</w:t>
      </w:r>
      <w:r w:rsidR="00AC74B1" w:rsidRPr="00CF4D82">
        <w:t>, v 0.</w:t>
      </w:r>
      <w:r w:rsidRPr="00CF4D82">
        <w:t>2.0</w:t>
      </w:r>
    </w:p>
    <w:p w14:paraId="7E37F477" w14:textId="6B77D507" w:rsidR="000C43C8" w:rsidRDefault="000C43C8" w:rsidP="002B150B">
      <w:r>
        <w:t>[2]</w:t>
      </w:r>
      <w:r>
        <w:tab/>
        <w:t xml:space="preserve">R4-2219860, </w:t>
      </w:r>
      <w:r w:rsidR="0013133D" w:rsidRPr="0013133D">
        <w:t>TP to TR 38.892: BS requirements for APT 600 MHz NR band</w:t>
      </w:r>
      <w:r w:rsidR="0013133D">
        <w:t>, RAN4#105, Toulouse</w:t>
      </w:r>
    </w:p>
    <w:p w14:paraId="6BD429D5" w14:textId="38DAF9F3" w:rsidR="00680436" w:rsidRDefault="00680436" w:rsidP="002B150B">
      <w:r>
        <w:t>[3]</w:t>
      </w:r>
      <w:r>
        <w:tab/>
      </w:r>
      <w:r w:rsidRPr="00680436">
        <w:t>RP-223265</w:t>
      </w:r>
      <w:r>
        <w:t>, New WID on APT 600MHz NR band, RAN#98e</w:t>
      </w:r>
    </w:p>
    <w:p w14:paraId="708E7EE5" w14:textId="77777777" w:rsidR="002B150B" w:rsidRPr="002B150B" w:rsidRDefault="002B150B" w:rsidP="002B150B"/>
    <w:p w14:paraId="37D539CF" w14:textId="758AD34D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t xml:space="preserve">Annex A: </w:t>
      </w:r>
      <w:r w:rsidR="00A678B2">
        <w:t>TP</w:t>
      </w:r>
      <w:r w:rsidR="00951C7B">
        <w:t xml:space="preserve"> to TR 38.892</w:t>
      </w:r>
    </w:p>
    <w:p w14:paraId="6A63B082" w14:textId="77777777" w:rsidR="00BD293E" w:rsidRDefault="00BD293E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525AA2B0" w14:textId="66FAA93B" w:rsidR="000C43C8" w:rsidRDefault="000C43C8" w:rsidP="000C43C8">
      <w:pPr>
        <w:pStyle w:val="Heading2"/>
        <w:rPr>
          <w:rFonts w:eastAsia="Times New Roman"/>
          <w:lang w:val="x-none" w:eastAsia="zh-CN"/>
        </w:rPr>
      </w:pPr>
      <w:bookmarkStart w:id="9" w:name="_Toc112315172"/>
      <w:bookmarkEnd w:id="0"/>
      <w:r>
        <w:rPr>
          <w:lang w:eastAsia="zh-CN"/>
        </w:rPr>
        <w:t>7.2</w:t>
      </w:r>
      <w:r>
        <w:rPr>
          <w:lang w:eastAsia="zh-CN"/>
        </w:rPr>
        <w:tab/>
      </w:r>
      <w:del w:id="10" w:author="Michal Szydelko, Huawei" w:date="2023-01-19T11:01:00Z">
        <w:r w:rsidDel="00680436">
          <w:rPr>
            <w:lang w:eastAsia="zh-CN"/>
          </w:rPr>
          <w:delText>BS</w:delText>
        </w:r>
        <w:r w:rsidDel="00680436">
          <w:rPr>
            <w:lang w:val="en-US" w:eastAsia="zh-CN"/>
          </w:rPr>
          <w:delText xml:space="preserve"> </w:delText>
        </w:r>
      </w:del>
      <w:ins w:id="11" w:author="Michal Szydelko, Huawei" w:date="2023-01-19T11:01:00Z">
        <w:r w:rsidR="00680436">
          <w:rPr>
            <w:lang w:eastAsia="zh-CN"/>
          </w:rPr>
          <w:t>Network nodes</w:t>
        </w:r>
        <w:r w:rsidR="0068043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requirements</w:t>
      </w:r>
      <w:bookmarkEnd w:id="9"/>
    </w:p>
    <w:p w14:paraId="393B2DE0" w14:textId="17FF7218" w:rsidR="00680436" w:rsidRDefault="00680436" w:rsidP="000C43C8">
      <w:pPr>
        <w:rPr>
          <w:ins w:id="12" w:author="Michal Szydelko, Huawei" w:date="2023-01-19T11:02:00Z"/>
        </w:rPr>
      </w:pPr>
      <w:ins w:id="13" w:author="Michal Szydelko, Huawei" w:date="2023-01-19T11:02:00Z">
        <w:r>
          <w:t xml:space="preserve">With the introduction on band n105, </w:t>
        </w:r>
      </w:ins>
      <w:ins w:id="14" w:author="Michal Szydelko, Huawei" w:date="2023-01-19T11:05:00Z">
        <w:r w:rsidR="00E510AA">
          <w:t xml:space="preserve">the following </w:t>
        </w:r>
      </w:ins>
      <w:ins w:id="15" w:author="Michal Szydelko, Huawei" w:date="2023-01-19T11:07:00Z">
        <w:r w:rsidR="00E510AA">
          <w:t xml:space="preserve">network node </w:t>
        </w:r>
      </w:ins>
      <w:ins w:id="16" w:author="Michal Szydelko, Huawei" w:date="2023-01-19T11:05:00Z">
        <w:r w:rsidR="00E510AA">
          <w:t>specifications wer</w:t>
        </w:r>
      </w:ins>
      <w:ins w:id="17" w:author="Michal Szydelko, Huawei" w:date="2023-01-19T11:06:00Z">
        <w:r w:rsidR="00E510AA">
          <w:t>e updated</w:t>
        </w:r>
      </w:ins>
      <w:ins w:id="18" w:author="Michal Szydelko, Huawei" w:date="2023-01-19T11:42:00Z">
        <w:r w:rsidR="00D04974">
          <w:t xml:space="preserve"> to reflect required modifications</w:t>
        </w:r>
      </w:ins>
      <w:ins w:id="19" w:author="Michal Szydelko, Huawei" w:date="2023-01-19T11:06:00Z">
        <w:r w:rsidR="00E510AA">
          <w:t xml:space="preserve">: </w:t>
        </w:r>
      </w:ins>
    </w:p>
    <w:p w14:paraId="7CF261EC" w14:textId="5AA049CB" w:rsidR="00680436" w:rsidRPr="00E510AA" w:rsidRDefault="00E510AA" w:rsidP="00E510AA">
      <w:pPr>
        <w:pStyle w:val="ListParagraph"/>
        <w:numPr>
          <w:ilvl w:val="0"/>
          <w:numId w:val="13"/>
        </w:numPr>
        <w:rPr>
          <w:ins w:id="20" w:author="Michal Szydelko, Huawei" w:date="2023-01-19T11:06:00Z"/>
          <w:rFonts w:ascii="Times New Roman" w:eastAsia="DengXian" w:hAnsi="Times New Roman"/>
        </w:rPr>
      </w:pPr>
      <w:ins w:id="21" w:author="Michal Szydelko, Huawei" w:date="2023-01-19T11:06:00Z">
        <w:r w:rsidRPr="00E510AA">
          <w:rPr>
            <w:rFonts w:ascii="Times New Roman" w:eastAsia="DengXian" w:hAnsi="Times New Roman"/>
          </w:rPr>
          <w:t>NR BS</w:t>
        </w:r>
      </w:ins>
      <w:ins w:id="22" w:author="Michal Szydelko, Huawei" w:date="2023-01-19T11:42:00Z">
        <w:r w:rsidR="00D04974">
          <w:rPr>
            <w:rFonts w:ascii="Times New Roman" w:eastAsia="DengXian" w:hAnsi="Times New Roman"/>
          </w:rPr>
          <w:t xml:space="preserve"> core and conformance testing specifications</w:t>
        </w:r>
      </w:ins>
      <w:ins w:id="23" w:author="Michal Szydelko, Huawei" w:date="2023-01-19T11:06:00Z">
        <w:r w:rsidRPr="00E510AA">
          <w:rPr>
            <w:rFonts w:ascii="Times New Roman" w:eastAsia="DengXian" w:hAnsi="Times New Roman"/>
          </w:rPr>
          <w:t xml:space="preserve">, </w:t>
        </w:r>
      </w:ins>
    </w:p>
    <w:p w14:paraId="2AED7BCF" w14:textId="3A5E47F8" w:rsidR="00E510AA" w:rsidRPr="00E510AA" w:rsidRDefault="00E510AA" w:rsidP="00E510AA">
      <w:pPr>
        <w:pStyle w:val="ListParagraph"/>
        <w:numPr>
          <w:ilvl w:val="0"/>
          <w:numId w:val="13"/>
        </w:numPr>
        <w:rPr>
          <w:ins w:id="24" w:author="Michal Szydelko, Huawei" w:date="2023-01-19T11:06:00Z"/>
          <w:rFonts w:ascii="Times New Roman" w:eastAsia="DengXian" w:hAnsi="Times New Roman"/>
        </w:rPr>
      </w:pPr>
      <w:ins w:id="25" w:author="Michal Szydelko, Huawei" w:date="2023-01-19T11:06:00Z">
        <w:r w:rsidRPr="00E510AA">
          <w:rPr>
            <w:rFonts w:ascii="Times New Roman" w:eastAsia="DengXian" w:hAnsi="Times New Roman"/>
          </w:rPr>
          <w:t>IAB</w:t>
        </w:r>
      </w:ins>
      <w:ins w:id="26" w:author="Michal Szydelko, Huawei" w:date="2023-01-19T11:42:00Z">
        <w:r w:rsidR="00D04974">
          <w:rPr>
            <w:rFonts w:ascii="Times New Roman" w:eastAsia="DengXian" w:hAnsi="Times New Roman"/>
          </w:rPr>
          <w:t xml:space="preserve"> core and conformance testing specifications</w:t>
        </w:r>
      </w:ins>
      <w:ins w:id="27" w:author="Michal Szydelko, Huawei" w:date="2023-01-19T11:06:00Z">
        <w:r w:rsidRPr="00E510AA">
          <w:rPr>
            <w:rFonts w:ascii="Times New Roman" w:eastAsia="DengXian" w:hAnsi="Times New Roman"/>
          </w:rPr>
          <w:t>,</w:t>
        </w:r>
      </w:ins>
    </w:p>
    <w:p w14:paraId="53DE4749" w14:textId="4DFBD201" w:rsidR="00E510AA" w:rsidRPr="00D04974" w:rsidRDefault="00E510AA" w:rsidP="00E510AA">
      <w:pPr>
        <w:pStyle w:val="ListParagraph"/>
        <w:numPr>
          <w:ilvl w:val="0"/>
          <w:numId w:val="13"/>
        </w:numPr>
        <w:rPr>
          <w:ins w:id="28" w:author="Michal Szydelko, Huawei" w:date="2023-01-19T11:02:00Z"/>
          <w:rFonts w:ascii="Times New Roman" w:eastAsia="DengXian" w:hAnsi="Times New Roman"/>
        </w:rPr>
      </w:pPr>
      <w:ins w:id="29" w:author="Michal Szydelko, Huawei" w:date="2023-01-19T11:06:00Z">
        <w:r w:rsidRPr="00E510AA">
          <w:rPr>
            <w:rFonts w:ascii="Times New Roman" w:eastAsia="DengXian" w:hAnsi="Times New Roman"/>
          </w:rPr>
          <w:t xml:space="preserve">NR </w:t>
        </w:r>
        <w:r w:rsidRPr="00493C44">
          <w:rPr>
            <w:rFonts w:ascii="Times New Roman" w:eastAsia="DengXian" w:hAnsi="Times New Roman"/>
          </w:rPr>
          <w:t>Repeater</w:t>
        </w:r>
      </w:ins>
      <w:ins w:id="30" w:author="Michal Szydelko, Huawei" w:date="2023-01-19T11:42:00Z">
        <w:r w:rsidR="00D04974" w:rsidRPr="00D04974">
          <w:rPr>
            <w:rFonts w:ascii="Times New Roman" w:eastAsia="DengXian" w:hAnsi="Times New Roman"/>
          </w:rPr>
          <w:t xml:space="preserve"> </w:t>
        </w:r>
        <w:r w:rsidR="00D04974">
          <w:rPr>
            <w:rFonts w:ascii="Times New Roman" w:eastAsia="DengXian" w:hAnsi="Times New Roman"/>
          </w:rPr>
          <w:t>core and conformance testing specifications</w:t>
        </w:r>
      </w:ins>
      <w:ins w:id="31" w:author="Michal Szydelko, Huawei" w:date="2023-01-19T11:06:00Z">
        <w:r w:rsidRPr="00D04974">
          <w:rPr>
            <w:rFonts w:ascii="Times New Roman" w:eastAsia="DengXian" w:hAnsi="Times New Roman"/>
          </w:rPr>
          <w:t>.</w:t>
        </w:r>
      </w:ins>
    </w:p>
    <w:p w14:paraId="78EB25ED" w14:textId="51A906DE" w:rsidR="003A7B57" w:rsidRPr="00D04974" w:rsidRDefault="003A7B57" w:rsidP="000C43C8">
      <w:pPr>
        <w:rPr>
          <w:ins w:id="32" w:author="Michal Szydelko, Huawei" w:date="2023-01-19T11:16:00Z"/>
        </w:rPr>
      </w:pPr>
      <w:ins w:id="33" w:author="Michal Szydelko, Huawei" w:date="2023-01-19T11:16:00Z">
        <w:r w:rsidRPr="00D04974">
          <w:lastRenderedPageBreak/>
          <w:t xml:space="preserve">The following </w:t>
        </w:r>
      </w:ins>
      <w:ins w:id="34" w:author="Michal Szydelko, Huawei" w:date="2023-01-19T11:42:00Z">
        <w:r w:rsidR="00D04974">
          <w:t xml:space="preserve">technical </w:t>
        </w:r>
      </w:ins>
      <w:ins w:id="35" w:author="Michal Szydelko, Huawei" w:date="2023-01-19T11:16:00Z">
        <w:r w:rsidRPr="00D04974">
          <w:t>modification</w:t>
        </w:r>
      </w:ins>
      <w:ins w:id="36" w:author="Michal Szydelko, Huawei" w:date="2023-01-19T11:42:00Z">
        <w:r w:rsidR="00D04974">
          <w:t>s</w:t>
        </w:r>
      </w:ins>
      <w:ins w:id="37" w:author="Michal Szydelko, Huawei" w:date="2023-01-19T11:16:00Z">
        <w:r w:rsidRPr="00D04974">
          <w:t xml:space="preserve"> were </w:t>
        </w:r>
      </w:ins>
      <w:ins w:id="38" w:author="Michal Szydelko, Huawei" w:date="2023-01-19T11:42:00Z">
        <w:r w:rsidR="00D04974">
          <w:t>implemented</w:t>
        </w:r>
      </w:ins>
      <w:ins w:id="39" w:author="Michal Szydelko, Huawei" w:date="2023-01-19T11:24:00Z">
        <w:r w:rsidR="00BF3076" w:rsidRPr="00D04974">
          <w:t>, where applicable</w:t>
        </w:r>
      </w:ins>
      <w:ins w:id="40" w:author="Michal Szydelko, Huawei" w:date="2023-01-19T11:16:00Z">
        <w:r w:rsidRPr="00D04974">
          <w:t xml:space="preserve">: </w:t>
        </w:r>
      </w:ins>
    </w:p>
    <w:p w14:paraId="194BA557" w14:textId="33F6CEE7" w:rsidR="003A7B57" w:rsidRPr="00D04974" w:rsidRDefault="003A7B57" w:rsidP="00EF0CD3">
      <w:pPr>
        <w:pStyle w:val="ListParagraph"/>
        <w:numPr>
          <w:ilvl w:val="0"/>
          <w:numId w:val="13"/>
        </w:numPr>
        <w:rPr>
          <w:ins w:id="41" w:author="Michal Szydelko, Huawei" w:date="2023-01-19T11:17:00Z"/>
          <w:rFonts w:ascii="Times New Roman" w:hAnsi="Times New Roman"/>
        </w:rPr>
      </w:pPr>
      <w:ins w:id="42" w:author="Michal Szydelko, Huawei" w:date="2023-01-19T11:16:00Z">
        <w:r w:rsidRPr="00D04974">
          <w:rPr>
            <w:rFonts w:ascii="Times New Roman" w:hAnsi="Times New Roman"/>
          </w:rPr>
          <w:t xml:space="preserve">Adding n105 to the </w:t>
        </w:r>
      </w:ins>
      <w:ins w:id="43" w:author="Michal Szydelko, Huawei" w:date="2023-01-19T11:17:00Z">
        <w:r w:rsidRPr="00D04974">
          <w:rPr>
            <w:rFonts w:ascii="Times New Roman" w:hAnsi="Times New Roman"/>
          </w:rPr>
          <w:t xml:space="preserve">list of operating bands for </w:t>
        </w:r>
        <w:r w:rsidR="00EF0CD3" w:rsidRPr="00D04974">
          <w:rPr>
            <w:rFonts w:ascii="Times New Roman" w:hAnsi="Times New Roman"/>
          </w:rPr>
          <w:t xml:space="preserve">Operating Band Unwanted </w:t>
        </w:r>
      </w:ins>
      <w:ins w:id="44" w:author="Michal Szydelko, Huawei" w:date="2023-01-19T11:18:00Z">
        <w:r w:rsidR="00EF0CD3" w:rsidRPr="00D04974">
          <w:rPr>
            <w:rFonts w:ascii="Times New Roman" w:hAnsi="Times New Roman"/>
          </w:rPr>
          <w:t>Emission</w:t>
        </w:r>
      </w:ins>
      <w:ins w:id="45" w:author="Michal Szydelko, Huawei" w:date="2023-01-19T11:17:00Z">
        <w:r w:rsidR="00EF0CD3" w:rsidRPr="00D04974">
          <w:rPr>
            <w:rFonts w:ascii="Times New Roman" w:hAnsi="Times New Roman"/>
          </w:rPr>
          <w:t xml:space="preserve"> </w:t>
        </w:r>
      </w:ins>
      <w:ins w:id="46" w:author="Michal Szydelko, Huawei" w:date="2023-01-19T11:18:00Z">
        <w:r w:rsidR="00EF0CD3" w:rsidRPr="00D04974">
          <w:rPr>
            <w:rFonts w:ascii="Times New Roman" w:hAnsi="Times New Roman"/>
          </w:rPr>
          <w:t>(Category A</w:t>
        </w:r>
      </w:ins>
      <w:ins w:id="47" w:author="Michal Szydelko, Huawei" w:date="2023-01-19T11:20:00Z">
        <w:r w:rsidR="00EF0CD3" w:rsidRPr="00D04974">
          <w:rPr>
            <w:rFonts w:ascii="Times New Roman" w:hAnsi="Times New Roman"/>
          </w:rPr>
          <w:t>, and Category B Option 1</w:t>
        </w:r>
      </w:ins>
      <w:ins w:id="48" w:author="Michal Szydelko, Huawei" w:date="2023-01-19T11:18:00Z">
        <w:r w:rsidR="00EF0CD3" w:rsidRPr="00D04974">
          <w:rPr>
            <w:rFonts w:ascii="Times New Roman" w:hAnsi="Times New Roman"/>
          </w:rPr>
          <w:t xml:space="preserve">) </w:t>
        </w:r>
      </w:ins>
      <w:ins w:id="49" w:author="Michal Szydelko, Huawei" w:date="2023-01-19T11:17:00Z">
        <w:r w:rsidR="00EF0CD3" w:rsidRPr="00D04974">
          <w:rPr>
            <w:rFonts w:ascii="Times New Roman" w:hAnsi="Times New Roman"/>
          </w:rPr>
          <w:t>limit</w:t>
        </w:r>
      </w:ins>
      <w:ins w:id="50" w:author="Michal Szydelko, Huawei" w:date="2023-01-19T11:18:00Z">
        <w:r w:rsidR="00D04974">
          <w:rPr>
            <w:rFonts w:ascii="Times New Roman" w:hAnsi="Times New Roman"/>
          </w:rPr>
          <w:t>s,</w:t>
        </w:r>
      </w:ins>
    </w:p>
    <w:p w14:paraId="5D711630" w14:textId="60FDF235" w:rsidR="00BF3076" w:rsidRPr="00D04974" w:rsidRDefault="00EF0CD3" w:rsidP="00EF0CD3">
      <w:pPr>
        <w:pStyle w:val="ListParagraph"/>
        <w:numPr>
          <w:ilvl w:val="0"/>
          <w:numId w:val="13"/>
        </w:numPr>
        <w:rPr>
          <w:ins w:id="51" w:author="Michal Szydelko, Huawei" w:date="2023-01-19T11:22:00Z"/>
          <w:rFonts w:ascii="Times New Roman" w:hAnsi="Times New Roman"/>
        </w:rPr>
      </w:pPr>
      <w:ins w:id="52" w:author="Michal Szydelko, Huawei" w:date="2023-01-19T11:21:00Z">
        <w:r w:rsidRPr="00D04974">
          <w:rPr>
            <w:rFonts w:ascii="Times New Roman" w:hAnsi="Times New Roman"/>
          </w:rPr>
          <w:t>Transmitter spurious e</w:t>
        </w:r>
      </w:ins>
      <w:ins w:id="53" w:author="Michal Szydelko, Huawei" w:date="2023-01-19T11:22:00Z">
        <w:r w:rsidR="00D04974">
          <w:rPr>
            <w:rFonts w:ascii="Times New Roman" w:hAnsi="Times New Roman"/>
          </w:rPr>
          <w:t xml:space="preserve">mission requirements: </w:t>
        </w:r>
        <w:r w:rsidRPr="00D04974">
          <w:rPr>
            <w:rFonts w:ascii="Times New Roman" w:hAnsi="Times New Roman"/>
          </w:rPr>
          <w:t xml:space="preserve"> </w:t>
        </w:r>
      </w:ins>
    </w:p>
    <w:p w14:paraId="13C3DFB1" w14:textId="5333C8CB" w:rsidR="003A7B57" w:rsidRPr="00D04974" w:rsidRDefault="00EF0CD3" w:rsidP="00D04974">
      <w:pPr>
        <w:pStyle w:val="ListParagraph"/>
        <w:numPr>
          <w:ilvl w:val="1"/>
          <w:numId w:val="13"/>
        </w:numPr>
        <w:rPr>
          <w:ins w:id="54" w:author="Michal Szydelko, Huawei" w:date="2023-01-19T11:22:00Z"/>
          <w:rFonts w:ascii="Times New Roman" w:hAnsi="Times New Roman"/>
        </w:rPr>
      </w:pPr>
      <w:ins w:id="55" w:author="Michal Szydelko, Huawei" w:date="2023-01-19T11:22:00Z">
        <w:r w:rsidRPr="00D04974">
          <w:rPr>
            <w:rFonts w:ascii="Times New Roman" w:hAnsi="Times New Roman"/>
          </w:rPr>
          <w:t>co-existence requirements</w:t>
        </w:r>
      </w:ins>
      <w:ins w:id="56" w:author="Michal Szydelko, Huawei" w:date="2023-01-19T11:43:00Z">
        <w:r w:rsidR="00D04974">
          <w:rPr>
            <w:rFonts w:ascii="Times New Roman" w:hAnsi="Times New Roman"/>
          </w:rPr>
          <w:t xml:space="preserve"> </w:t>
        </w:r>
      </w:ins>
      <w:ins w:id="57" w:author="Michal Szydelko, Huawei" w:date="2023-01-19T11:44:00Z">
        <w:r w:rsidR="00D04974">
          <w:rPr>
            <w:rFonts w:ascii="Times New Roman" w:hAnsi="Times New Roman"/>
          </w:rPr>
          <w:t xml:space="preserve">updated </w:t>
        </w:r>
      </w:ins>
      <w:ins w:id="58" w:author="Michal Szydelko, Huawei" w:date="2023-01-19T11:43:00Z">
        <w:r w:rsidR="00D04974">
          <w:rPr>
            <w:rFonts w:ascii="Times New Roman" w:hAnsi="Times New Roman"/>
          </w:rPr>
          <w:t>for n105</w:t>
        </w:r>
      </w:ins>
      <w:ins w:id="59" w:author="Michal Szydelko, Huawei" w:date="2023-01-19T11:44:00Z">
        <w:r w:rsidR="00D04974">
          <w:rPr>
            <w:rFonts w:ascii="Times New Roman" w:hAnsi="Times New Roman"/>
          </w:rPr>
          <w:t xml:space="preserve"> introduction</w:t>
        </w:r>
      </w:ins>
      <w:ins w:id="60" w:author="Michal Szydelko, Huawei" w:date="2023-01-19T11:43:00Z">
        <w:r w:rsidR="00D04974">
          <w:rPr>
            <w:rFonts w:ascii="Times New Roman" w:hAnsi="Times New Roman"/>
          </w:rPr>
          <w:t>,</w:t>
        </w:r>
      </w:ins>
    </w:p>
    <w:p w14:paraId="33E68DFA" w14:textId="2577546B" w:rsidR="00BF3076" w:rsidRPr="00D04974" w:rsidRDefault="00BF3076" w:rsidP="00D04974">
      <w:pPr>
        <w:pStyle w:val="ListParagraph"/>
        <w:numPr>
          <w:ilvl w:val="1"/>
          <w:numId w:val="13"/>
        </w:numPr>
        <w:rPr>
          <w:ins w:id="61" w:author="Michal Szydelko, Huawei" w:date="2023-01-19T11:22:00Z"/>
          <w:rFonts w:ascii="Times New Roman" w:hAnsi="Times New Roman"/>
        </w:rPr>
      </w:pPr>
      <w:ins w:id="62" w:author="Michal Szydelko, Huawei" w:date="2023-01-19T11:22:00Z">
        <w:r w:rsidRPr="00D04974">
          <w:rPr>
            <w:rFonts w:ascii="Times New Roman" w:hAnsi="Times New Roman"/>
          </w:rPr>
          <w:t>co-location requirements</w:t>
        </w:r>
      </w:ins>
      <w:ins w:id="63" w:author="Michal Szydelko, Huawei" w:date="2023-01-19T11:44:00Z">
        <w:r w:rsidR="00D04974">
          <w:rPr>
            <w:rFonts w:ascii="Times New Roman" w:hAnsi="Times New Roman"/>
          </w:rPr>
          <w:t xml:space="preserve"> updated for n105 introduction</w:t>
        </w:r>
      </w:ins>
      <w:ins w:id="64" w:author="Michal Szydelko, Huawei" w:date="2023-01-19T11:43:00Z">
        <w:r w:rsidR="00D04974">
          <w:rPr>
            <w:rFonts w:ascii="Times New Roman" w:hAnsi="Times New Roman"/>
          </w:rPr>
          <w:t>,</w:t>
        </w:r>
      </w:ins>
    </w:p>
    <w:p w14:paraId="17796B98" w14:textId="2F52FC2A" w:rsidR="00EF0CD3" w:rsidRPr="00D04974" w:rsidRDefault="00D04974" w:rsidP="00EF0CD3">
      <w:pPr>
        <w:pStyle w:val="ListParagraph"/>
        <w:numPr>
          <w:ilvl w:val="0"/>
          <w:numId w:val="13"/>
        </w:numPr>
        <w:rPr>
          <w:ins w:id="65" w:author="Michal Szydelko, Huawei" w:date="2023-01-19T11:25:00Z"/>
          <w:rFonts w:ascii="Times New Roman" w:hAnsi="Times New Roman"/>
        </w:rPr>
      </w:pPr>
      <w:ins w:id="66" w:author="Michal Szydelko, Huawei" w:date="2023-01-19T11:44:00Z">
        <w:r>
          <w:rPr>
            <w:rFonts w:ascii="Times New Roman" w:hAnsi="Times New Roman"/>
          </w:rPr>
          <w:t>Receiver b</w:t>
        </w:r>
      </w:ins>
      <w:ins w:id="67" w:author="Michal Szydelko, Huawei" w:date="2023-01-19T11:25:00Z">
        <w:r w:rsidR="003705C2" w:rsidRPr="00D04974">
          <w:rPr>
            <w:rFonts w:ascii="Times New Roman" w:hAnsi="Times New Roman"/>
          </w:rPr>
          <w:t>locking: co-location requirements</w:t>
        </w:r>
      </w:ins>
      <w:ins w:id="68" w:author="Michal Szydelko, Huawei" w:date="2023-01-19T11:44:00Z">
        <w:r>
          <w:rPr>
            <w:rFonts w:ascii="Times New Roman" w:hAnsi="Times New Roman"/>
          </w:rPr>
          <w:t xml:space="preserve"> updated for n105 introduction</w:t>
        </w:r>
      </w:ins>
      <w:ins w:id="69" w:author="Michal Szydelko, Huawei" w:date="2023-01-19T11:43:00Z">
        <w:r>
          <w:rPr>
            <w:rFonts w:ascii="Times New Roman" w:hAnsi="Times New Roman"/>
          </w:rPr>
          <w:t>.</w:t>
        </w:r>
      </w:ins>
    </w:p>
    <w:p w14:paraId="0723E9E5" w14:textId="77777777" w:rsidR="003705C2" w:rsidRDefault="003705C2" w:rsidP="00D04974">
      <w:pPr>
        <w:pStyle w:val="ListParagraph"/>
        <w:rPr>
          <w:ins w:id="70" w:author="Michal Szydelko, Huawei" w:date="2023-01-19T11:02:00Z"/>
        </w:rPr>
      </w:pPr>
    </w:p>
    <w:p w14:paraId="7A202E4C" w14:textId="16F4F568" w:rsidR="000C43C8" w:rsidRPr="0013133D" w:rsidDel="00D04974" w:rsidRDefault="000C43C8" w:rsidP="000C43C8">
      <w:pPr>
        <w:rPr>
          <w:del w:id="71" w:author="Michal Szydelko, Huawei" w:date="2023-01-19T11:44:00Z"/>
        </w:rPr>
      </w:pPr>
      <w:del w:id="72" w:author="Michal Szydelko, Huawei" w:date="2023-01-19T11:44:00Z">
        <w:r w:rsidDel="00D04974">
          <w:delText xml:space="preserve">Below are agreed changes </w:delText>
        </w:r>
      </w:del>
      <w:del w:id="73" w:author="Michal Szydelko, Huawei" w:date="2023-01-19T11:07:00Z">
        <w:r w:rsidDel="00E510AA">
          <w:delText xml:space="preserve">(excluding system parameters) </w:delText>
        </w:r>
      </w:del>
      <w:del w:id="74" w:author="Michal Szydelko, Huawei" w:date="2023-01-19T11:44:00Z">
        <w:r w:rsidDel="00D04974">
          <w:delText xml:space="preserve">to </w:delText>
        </w:r>
      </w:del>
      <w:del w:id="75" w:author="Michal Szydelko, Huawei" w:date="2023-01-19T11:06:00Z">
        <w:r w:rsidDel="00E510AA">
          <w:delText xml:space="preserve">38.104 </w:delText>
        </w:r>
      </w:del>
      <w:del w:id="76" w:author="Michal Szydelko, Huawei" w:date="2023-01-19T11:44:00Z">
        <w:r w:rsidDel="00D04974">
          <w:delText xml:space="preserve">due </w:delText>
        </w:r>
        <w:r w:rsidRPr="0013133D" w:rsidDel="00D04974">
          <w:delText>to introduction of APT 600 MHz NR band:</w:delText>
        </w:r>
      </w:del>
    </w:p>
    <w:p w14:paraId="3F9D1D2F" w14:textId="0DCD17AD" w:rsidR="000C43C8" w:rsidRPr="0013133D" w:rsidDel="00EF0CD3" w:rsidRDefault="000C43C8" w:rsidP="000C43C8">
      <w:pPr>
        <w:keepNext/>
        <w:keepLines/>
        <w:spacing w:before="120"/>
        <w:ind w:left="1701" w:hanging="1701"/>
        <w:outlineLvl w:val="4"/>
        <w:rPr>
          <w:del w:id="77" w:author="Michal Szydelko, Huawei" w:date="2023-01-19T11:19:00Z"/>
          <w:rFonts w:ascii="Arial" w:hAnsi="Arial"/>
        </w:rPr>
      </w:pPr>
      <w:bookmarkStart w:id="78" w:name="_Toc107474925"/>
      <w:bookmarkStart w:id="79" w:name="_Toc107419298"/>
      <w:bookmarkStart w:id="80" w:name="_Toc107311714"/>
      <w:bookmarkStart w:id="81" w:name="_Toc106782823"/>
      <w:bookmarkStart w:id="82" w:name="_Toc90422630"/>
      <w:bookmarkStart w:id="83" w:name="_Toc82621783"/>
      <w:bookmarkStart w:id="84" w:name="_Toc74663243"/>
      <w:bookmarkStart w:id="85" w:name="_Toc67916645"/>
      <w:bookmarkStart w:id="86" w:name="_Toc61179349"/>
      <w:bookmarkStart w:id="87" w:name="_Toc61178879"/>
      <w:bookmarkStart w:id="88" w:name="_Toc53178653"/>
      <w:bookmarkStart w:id="89" w:name="_Toc53178202"/>
      <w:bookmarkStart w:id="90" w:name="_Toc45893475"/>
      <w:bookmarkStart w:id="91" w:name="_Toc44712162"/>
      <w:bookmarkStart w:id="92" w:name="_Toc37267560"/>
      <w:bookmarkStart w:id="93" w:name="_Toc37260172"/>
      <w:bookmarkStart w:id="94" w:name="_Toc36817256"/>
      <w:bookmarkStart w:id="95" w:name="_Toc29811704"/>
      <w:bookmarkStart w:id="96" w:name="_Toc13080205"/>
      <w:bookmarkStart w:id="97" w:name="_Toc98574678"/>
      <w:bookmarkStart w:id="98" w:name="_Toc89684537"/>
      <w:bookmarkStart w:id="99" w:name="_Toc82894006"/>
      <w:bookmarkStart w:id="100" w:name="_Toc76497205"/>
      <w:bookmarkStart w:id="101" w:name="_Toc75173389"/>
      <w:bookmarkStart w:id="102" w:name="_Toc66872232"/>
      <w:bookmarkStart w:id="103" w:name="_Toc66869414"/>
      <w:bookmarkStart w:id="104" w:name="_Toc52466429"/>
      <w:bookmarkStart w:id="105" w:name="_Toc45826263"/>
      <w:bookmarkStart w:id="106" w:name="_Toc45826011"/>
      <w:bookmarkStart w:id="107" w:name="_Toc45825759"/>
      <w:bookmarkStart w:id="108" w:name="_Toc45825507"/>
      <w:bookmarkStart w:id="109" w:name="_Toc44754079"/>
      <w:bookmarkStart w:id="110" w:name="_Toc37173523"/>
      <w:bookmarkStart w:id="111" w:name="_Toc37173271"/>
      <w:bookmarkStart w:id="112" w:name="_Toc37162943"/>
      <w:bookmarkStart w:id="113" w:name="_Toc35935359"/>
      <w:bookmarkStart w:id="114" w:name="_Toc35933071"/>
      <w:bookmarkStart w:id="115" w:name="_Toc29478473"/>
      <w:bookmarkStart w:id="116" w:name="_Toc20997794"/>
      <w:del w:id="117" w:author="Michal Szydelko, Huawei" w:date="2023-01-19T11:19:00Z">
        <w:r w:rsidRPr="0013133D" w:rsidDel="00EF0CD3">
          <w:rPr>
            <w:rFonts w:ascii="Arial" w:hAnsi="Arial"/>
          </w:rPr>
          <w:delText>6.6.4.2.1</w:delText>
        </w:r>
        <w:r w:rsidRPr="0013133D" w:rsidDel="00EF0CD3">
          <w:rPr>
            <w:rFonts w:ascii="Arial" w:hAnsi="Arial"/>
          </w:rPr>
          <w:tab/>
        </w:r>
        <w:r w:rsidRPr="0013133D" w:rsidDel="00EF0CD3">
          <w:rPr>
            <w:rFonts w:ascii="Arial" w:hAnsi="Arial"/>
            <w:i/>
          </w:rPr>
          <w:delText>Basic limits</w:delText>
        </w:r>
        <w:r w:rsidRPr="0013133D" w:rsidDel="00EF0CD3">
          <w:rPr>
            <w:rFonts w:ascii="Arial" w:hAnsi="Arial"/>
          </w:rPr>
          <w:delText xml:space="preserve"> </w:delText>
        </w:r>
        <w:r w:rsidRPr="0013133D" w:rsidDel="00EF0CD3">
          <w:rPr>
            <w:rFonts w:ascii="Arial" w:hAnsi="Arial"/>
            <w:lang w:eastAsia="zh-CN"/>
          </w:rPr>
          <w:delText>for Wide Area BS (Category A)</w:delTex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del>
    </w:p>
    <w:p w14:paraId="09756C6B" w14:textId="28457264" w:rsidR="000C43C8" w:rsidRPr="0013133D" w:rsidDel="00EF0CD3" w:rsidRDefault="000C43C8" w:rsidP="00D04974">
      <w:pPr>
        <w:rPr>
          <w:del w:id="118" w:author="Michal Szydelko, Huawei" w:date="2023-01-19T11:19:00Z"/>
        </w:rPr>
      </w:pPr>
      <w:del w:id="119" w:author="Michal Szydelko, Huawei" w:date="2023-01-19T11:19:00Z">
        <w:r w:rsidRPr="0013133D" w:rsidDel="00EF0CD3">
          <w:delText xml:space="preserve">For BS operating in Bands n5, n8, n12, n13, n14, </w:delText>
        </w:r>
        <w:r w:rsidRPr="0013133D" w:rsidDel="00EF0CD3">
          <w:rPr>
            <w:rFonts w:eastAsia="MS Mincho"/>
            <w:lang w:eastAsia="ja-JP"/>
          </w:rPr>
          <w:delText xml:space="preserve">n18, n26, </w:delText>
        </w:r>
        <w:r w:rsidRPr="0013133D" w:rsidDel="00EF0CD3">
          <w:delText xml:space="preserve">n28, n29, n71, n85, n105, </w:delText>
        </w:r>
        <w:r w:rsidRPr="0013133D" w:rsidDel="00EF0CD3">
          <w:rPr>
            <w:i/>
            <w:lang w:eastAsia="zh-CN"/>
          </w:rPr>
          <w:delText>basic limits</w:delText>
        </w:r>
        <w:r w:rsidRPr="0013133D" w:rsidDel="00EF0CD3">
          <w:rPr>
            <w:lang w:eastAsia="zh-CN"/>
          </w:rPr>
          <w:delText xml:space="preserve"> are </w:delText>
        </w:r>
        <w:r w:rsidRPr="0013133D" w:rsidDel="00EF0CD3">
          <w:delText>specified in table 6.6.4.2.1</w:delText>
        </w:r>
        <w:r w:rsidRPr="0013133D" w:rsidDel="00EF0CD3">
          <w:noBreakHyphen/>
          <w:delText>1.</w:delText>
        </w:r>
      </w:del>
    </w:p>
    <w:p w14:paraId="78CCFE43" w14:textId="57A4CD4A" w:rsidR="000C43C8" w:rsidRPr="0013133D" w:rsidDel="00D04974" w:rsidRDefault="000C43C8" w:rsidP="00D04974">
      <w:pPr>
        <w:rPr>
          <w:del w:id="120" w:author="Michal Szydelko, Huawei" w:date="2023-01-19T11:44:00Z"/>
          <w:rFonts w:ascii="Arial" w:eastAsiaTheme="minorHAnsi" w:hAnsi="Arial" w:cs="Arial"/>
        </w:rPr>
      </w:pPr>
      <w:bookmarkStart w:id="121" w:name="_Toc45893477"/>
      <w:bookmarkStart w:id="122" w:name="_Toc44712164"/>
      <w:bookmarkStart w:id="123" w:name="_Toc37267562"/>
      <w:bookmarkStart w:id="124" w:name="_Toc37260174"/>
      <w:bookmarkStart w:id="125" w:name="_Toc36817258"/>
      <w:bookmarkStart w:id="126" w:name="_Toc29811706"/>
      <w:bookmarkStart w:id="127" w:name="_Toc21127497"/>
      <w:del w:id="128" w:author="Michal Szydelko, Huawei" w:date="2023-01-19T11:44:00Z">
        <w:r w:rsidRPr="0013133D" w:rsidDel="00D04974">
          <w:rPr>
            <w:rFonts w:ascii="Arial" w:eastAsiaTheme="minorHAnsi" w:hAnsi="Arial" w:cs="Arial"/>
          </w:rPr>
          <w:delText>6.6.4.2.2.1</w:delText>
        </w:r>
        <w:r w:rsidRPr="0013133D" w:rsidDel="00D04974">
          <w:rPr>
            <w:rFonts w:ascii="Arial" w:eastAsiaTheme="minorHAnsi" w:hAnsi="Arial" w:cs="Arial"/>
          </w:rPr>
          <w:tab/>
          <w:delText>Category B</w:delText>
        </w:r>
        <w:r w:rsidRPr="0013133D" w:rsidDel="00D04974">
          <w:rPr>
            <w:rFonts w:ascii="Arial" w:eastAsiaTheme="minorHAnsi" w:hAnsi="Arial" w:cs="Arial"/>
            <w:lang w:eastAsia="zh-CN"/>
          </w:rPr>
          <w:delText xml:space="preserve"> requirements (Option 1)</w:delText>
        </w:r>
        <w:bookmarkEnd w:id="121"/>
        <w:bookmarkEnd w:id="122"/>
        <w:bookmarkEnd w:id="123"/>
        <w:bookmarkEnd w:id="124"/>
        <w:bookmarkEnd w:id="125"/>
        <w:bookmarkEnd w:id="126"/>
        <w:bookmarkEnd w:id="127"/>
      </w:del>
    </w:p>
    <w:p w14:paraId="6B4355C9" w14:textId="1A3BF356" w:rsidR="000C43C8" w:rsidRPr="0013133D" w:rsidDel="00D04974" w:rsidRDefault="000C43C8" w:rsidP="00D04974">
      <w:pPr>
        <w:rPr>
          <w:del w:id="129" w:author="Michal Szydelko, Huawei" w:date="2023-01-19T11:44:00Z"/>
          <w:rFonts w:eastAsia="Times New Roman"/>
        </w:rPr>
      </w:pPr>
      <w:del w:id="130" w:author="Michal Szydelko, Huawei" w:date="2023-01-19T11:44:00Z">
        <w:r w:rsidRPr="0013133D" w:rsidDel="00D04974">
          <w:delText xml:space="preserve">For BS operating in Bands n5, n8, </w:delText>
        </w:r>
        <w:r w:rsidRPr="0013133D" w:rsidDel="00D04974">
          <w:rPr>
            <w:rFonts w:cs="v5.0.0"/>
          </w:rPr>
          <w:delText xml:space="preserve">n12, </w:delText>
        </w:r>
        <w:r w:rsidRPr="0013133D" w:rsidDel="00D04974">
          <w:delText xml:space="preserve">n20, n26, n28, n29, n67, n71, n85, n105, the </w:delText>
        </w:r>
        <w:r w:rsidRPr="0013133D" w:rsidDel="00D04974">
          <w:rPr>
            <w:rFonts w:cs="v5.0.0"/>
            <w:i/>
            <w:lang w:eastAsia="zh-CN"/>
          </w:rPr>
          <w:delText>basic limits</w:delText>
        </w:r>
        <w:r w:rsidRPr="0013133D" w:rsidDel="00D04974">
          <w:rPr>
            <w:rFonts w:cs="v5.0.0"/>
            <w:lang w:eastAsia="zh-CN"/>
          </w:rPr>
          <w:delText xml:space="preserve"> are </w:delText>
        </w:r>
        <w:r w:rsidRPr="0013133D" w:rsidDel="00D04974">
          <w:delText>specified in table 6.6.4.2.2.1-1:</w:delText>
        </w:r>
      </w:del>
    </w:p>
    <w:p w14:paraId="113EED31" w14:textId="6CD23AEF" w:rsidR="000C43C8" w:rsidRPr="0013133D" w:rsidDel="00D04974" w:rsidRDefault="000C43C8" w:rsidP="00D04974">
      <w:pPr>
        <w:rPr>
          <w:del w:id="131" w:author="Michal Szydelko, Huawei" w:date="2023-01-19T11:44:00Z"/>
          <w:rFonts w:ascii="Arial" w:hAnsi="Arial"/>
        </w:rPr>
      </w:pPr>
      <w:bookmarkStart w:id="132" w:name="_Toc107474938"/>
      <w:bookmarkStart w:id="133" w:name="_Toc107419311"/>
      <w:bookmarkStart w:id="134" w:name="_Toc107311727"/>
      <w:bookmarkStart w:id="135" w:name="_Toc10678283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del w:id="136" w:author="Michal Szydelko, Huawei" w:date="2023-01-19T11:44:00Z">
        <w:r w:rsidRPr="0013133D" w:rsidDel="00D04974">
          <w:rPr>
            <w:rFonts w:ascii="Arial" w:hAnsi="Arial"/>
          </w:rPr>
          <w:delText>6.6.5.2.3</w:delText>
        </w:r>
        <w:r w:rsidRPr="0013133D" w:rsidDel="00D04974">
          <w:rPr>
            <w:rFonts w:ascii="Arial" w:hAnsi="Arial"/>
          </w:rPr>
          <w:tab/>
          <w:delText>Additional spurious emissions requirements</w:delText>
        </w:r>
        <w:bookmarkEnd w:id="132"/>
        <w:bookmarkEnd w:id="133"/>
        <w:bookmarkEnd w:id="134"/>
        <w:bookmarkEnd w:id="135"/>
      </w:del>
    </w:p>
    <w:tbl>
      <w:tblPr>
        <w:tblW w:w="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1"/>
        <w:gridCol w:w="1700"/>
        <w:gridCol w:w="851"/>
        <w:gridCol w:w="1417"/>
        <w:gridCol w:w="4421"/>
      </w:tblGrid>
      <w:tr w:rsidR="000C43C8" w:rsidRPr="0013133D" w:rsidDel="00D04974" w14:paraId="3E94F990" w14:textId="6E6D244E" w:rsidTr="000C43C8">
        <w:trPr>
          <w:cantSplit/>
          <w:tblHeader/>
          <w:jc w:val="center"/>
          <w:del w:id="137" w:author="Michal Szydelko, Huawei" w:date="2023-01-19T11:44:00Z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1E3D4E" w14:textId="6558FEE4" w:rsidR="000C43C8" w:rsidRPr="0013133D" w:rsidDel="00D04974" w:rsidRDefault="000C43C8">
            <w:pPr>
              <w:rPr>
                <w:del w:id="138" w:author="Michal Szydelko, Huawei" w:date="2023-01-19T11:44:00Z"/>
                <w:lang w:eastAsia="en-GB"/>
              </w:rPr>
              <w:pPrChange w:id="139" w:author="Michal Szydelko, Huawei" w:date="2023-01-19T11:44:00Z">
                <w:pPr>
                  <w:pStyle w:val="TAH"/>
                </w:pPr>
              </w:pPrChange>
            </w:pPr>
            <w:del w:id="140" w:author="Michal Szydelko, Huawei" w:date="2023-01-19T11:44:00Z">
              <w:r w:rsidRPr="0013133D" w:rsidDel="00D04974">
                <w:rPr>
                  <w:lang w:eastAsia="en-GB"/>
                </w:rPr>
                <w:delText>System type for NR to co-exist with</w:delText>
              </w:r>
            </w:del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229E45" w14:textId="3E88D02C" w:rsidR="000C43C8" w:rsidRPr="0013133D" w:rsidDel="00D04974" w:rsidRDefault="000C43C8">
            <w:pPr>
              <w:rPr>
                <w:del w:id="141" w:author="Michal Szydelko, Huawei" w:date="2023-01-19T11:44:00Z"/>
                <w:lang w:eastAsia="en-GB"/>
              </w:rPr>
              <w:pPrChange w:id="142" w:author="Michal Szydelko, Huawei" w:date="2023-01-19T11:44:00Z">
                <w:pPr>
                  <w:pStyle w:val="TAH"/>
                </w:pPr>
              </w:pPrChange>
            </w:pPr>
            <w:del w:id="143" w:author="Michal Szydelko, Huawei" w:date="2023-01-19T11:44:00Z">
              <w:r w:rsidRPr="0013133D" w:rsidDel="00D04974">
                <w:rPr>
                  <w:lang w:eastAsia="en-GB"/>
                </w:rPr>
                <w:delText>Frequency range for co-existence requirement</w:delText>
              </w:r>
            </w:del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1E9B19" w14:textId="1EE10E9F" w:rsidR="000C43C8" w:rsidRPr="0013133D" w:rsidDel="00D04974" w:rsidRDefault="000C43C8">
            <w:pPr>
              <w:rPr>
                <w:del w:id="144" w:author="Michal Szydelko, Huawei" w:date="2023-01-19T11:44:00Z"/>
                <w:i/>
                <w:lang w:eastAsia="en-GB"/>
              </w:rPr>
              <w:pPrChange w:id="145" w:author="Michal Szydelko, Huawei" w:date="2023-01-19T11:44:00Z">
                <w:pPr>
                  <w:pStyle w:val="TAH"/>
                </w:pPr>
              </w:pPrChange>
            </w:pPr>
            <w:del w:id="146" w:author="Michal Szydelko, Huawei" w:date="2023-01-19T11:44:00Z">
              <w:r w:rsidRPr="0013133D" w:rsidDel="00D04974">
                <w:rPr>
                  <w:rFonts w:cs="v5.0.0"/>
                  <w:i/>
                  <w:lang w:eastAsia="en-GB"/>
                </w:rPr>
                <w:delText>Basic limits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310CB5" w14:textId="3BCAFAB2" w:rsidR="000C43C8" w:rsidRPr="0013133D" w:rsidDel="00D04974" w:rsidRDefault="000C43C8">
            <w:pPr>
              <w:rPr>
                <w:del w:id="147" w:author="Michal Szydelko, Huawei" w:date="2023-01-19T11:44:00Z"/>
                <w:lang w:eastAsia="en-GB"/>
              </w:rPr>
              <w:pPrChange w:id="148" w:author="Michal Szydelko, Huawei" w:date="2023-01-19T11:44:00Z">
                <w:pPr>
                  <w:pStyle w:val="TAH"/>
                </w:pPr>
              </w:pPrChange>
            </w:pPr>
            <w:del w:id="149" w:author="Michal Szydelko, Huawei" w:date="2023-01-19T11:44:00Z">
              <w:r w:rsidRPr="0013133D" w:rsidDel="00D04974">
                <w:rPr>
                  <w:i/>
                  <w:lang w:eastAsia="en-GB"/>
                </w:rPr>
                <w:delText>Measurement bandwidth</w:delText>
              </w:r>
            </w:del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C17AE8" w14:textId="26BAFC48" w:rsidR="000C43C8" w:rsidRPr="0013133D" w:rsidDel="00D04974" w:rsidRDefault="000C43C8">
            <w:pPr>
              <w:rPr>
                <w:del w:id="150" w:author="Michal Szydelko, Huawei" w:date="2023-01-19T11:44:00Z"/>
                <w:lang w:eastAsia="en-GB"/>
              </w:rPr>
              <w:pPrChange w:id="151" w:author="Michal Szydelko, Huawei" w:date="2023-01-19T11:44:00Z">
                <w:pPr>
                  <w:pStyle w:val="TAH"/>
                </w:pPr>
              </w:pPrChange>
            </w:pPr>
            <w:del w:id="152" w:author="Michal Szydelko, Huawei" w:date="2023-01-19T11:44:00Z">
              <w:r w:rsidRPr="0013133D" w:rsidDel="00D04974">
                <w:rPr>
                  <w:lang w:eastAsia="en-GB"/>
                </w:rPr>
                <w:delText>Note</w:delText>
              </w:r>
            </w:del>
          </w:p>
        </w:tc>
      </w:tr>
      <w:tr w:rsidR="000C43C8" w:rsidRPr="0013133D" w:rsidDel="00D04974" w14:paraId="7465B4D4" w14:textId="18C0C23A" w:rsidTr="000C43C8">
        <w:trPr>
          <w:cantSplit/>
          <w:jc w:val="center"/>
          <w:del w:id="153" w:author="Michal Szydelko, Huawei" w:date="2023-01-19T11:44:00Z"/>
        </w:trPr>
        <w:tc>
          <w:tcPr>
            <w:tcW w:w="1301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36D6A3" w14:textId="3D56F84C" w:rsidR="000C43C8" w:rsidRPr="0013133D" w:rsidDel="00D04974" w:rsidRDefault="000C43C8">
            <w:pPr>
              <w:rPr>
                <w:del w:id="154" w:author="Michal Szydelko, Huawei" w:date="2023-01-19T11:44:00Z"/>
                <w:lang w:eastAsia="en-GB"/>
              </w:rPr>
              <w:pPrChange w:id="155" w:author="Michal Szydelko, Huawei" w:date="2023-01-19T11:44:00Z">
                <w:pPr>
                  <w:pStyle w:val="TAC"/>
                </w:pPr>
              </w:pPrChange>
            </w:pPr>
            <w:del w:id="156" w:author="Michal Szydelko, Huawei" w:date="2023-01-19T11:44:00Z">
              <w:r w:rsidRPr="0013133D" w:rsidDel="00D04974">
                <w:rPr>
                  <w:lang w:eastAsia="en-GB"/>
                </w:rPr>
                <w:delText>E-UTRA Band 71 or</w:delText>
              </w:r>
            </w:del>
          </w:p>
          <w:p w14:paraId="76D5166F" w14:textId="6FB48CF8" w:rsidR="000C43C8" w:rsidRPr="0013133D" w:rsidDel="00D04974" w:rsidRDefault="000C43C8">
            <w:pPr>
              <w:rPr>
                <w:del w:id="157" w:author="Michal Szydelko, Huawei" w:date="2023-01-19T11:44:00Z"/>
                <w:lang w:eastAsia="en-GB"/>
              </w:rPr>
              <w:pPrChange w:id="158" w:author="Michal Szydelko, Huawei" w:date="2023-01-19T11:44:00Z">
                <w:pPr>
                  <w:pStyle w:val="TAC"/>
                </w:pPr>
              </w:pPrChange>
            </w:pPr>
            <w:del w:id="159" w:author="Michal Szydelko, Huawei" w:date="2023-01-19T11:44:00Z">
              <w:r w:rsidRPr="0013133D" w:rsidDel="00D04974">
                <w:rPr>
                  <w:lang w:eastAsia="en-GB"/>
                </w:rPr>
                <w:delText>NR Band n71</w:delText>
              </w:r>
            </w:del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CA9DD4" w14:textId="5EDFCF11" w:rsidR="000C43C8" w:rsidRPr="0013133D" w:rsidDel="00D04974" w:rsidRDefault="000C43C8">
            <w:pPr>
              <w:rPr>
                <w:del w:id="160" w:author="Michal Szydelko, Huawei" w:date="2023-01-19T11:44:00Z"/>
                <w:lang w:eastAsia="en-GB"/>
              </w:rPr>
              <w:pPrChange w:id="161" w:author="Michal Szydelko, Huawei" w:date="2023-01-19T11:44:00Z">
                <w:pPr>
                  <w:pStyle w:val="TAC"/>
                </w:pPr>
              </w:pPrChange>
            </w:pPr>
            <w:del w:id="162" w:author="Michal Szydelko, Huawei" w:date="2023-01-19T11:44:00Z">
              <w:r w:rsidRPr="0013133D" w:rsidDel="00D04974">
                <w:rPr>
                  <w:lang w:eastAsia="en-GB"/>
                </w:rPr>
                <w:delText>617 – 652 MHz</w:delText>
              </w:r>
            </w:del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15B172" w14:textId="6619204F" w:rsidR="000C43C8" w:rsidRPr="0013133D" w:rsidDel="00D04974" w:rsidRDefault="000C43C8">
            <w:pPr>
              <w:rPr>
                <w:del w:id="163" w:author="Michal Szydelko, Huawei" w:date="2023-01-19T11:44:00Z"/>
                <w:lang w:eastAsia="en-GB"/>
              </w:rPr>
              <w:pPrChange w:id="164" w:author="Michal Szydelko, Huawei" w:date="2023-01-19T11:44:00Z">
                <w:pPr>
                  <w:pStyle w:val="TAC"/>
                </w:pPr>
              </w:pPrChange>
            </w:pPr>
            <w:del w:id="165" w:author="Michal Szydelko, Huawei" w:date="2023-01-19T11:44:00Z">
              <w:r w:rsidRPr="0013133D" w:rsidDel="00D04974">
                <w:rPr>
                  <w:lang w:eastAsia="en-GB"/>
                </w:rPr>
                <w:delText>-52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453DAD" w14:textId="36CF6A8F" w:rsidR="000C43C8" w:rsidRPr="0013133D" w:rsidDel="00D04974" w:rsidRDefault="000C43C8">
            <w:pPr>
              <w:rPr>
                <w:del w:id="166" w:author="Michal Szydelko, Huawei" w:date="2023-01-19T11:44:00Z"/>
                <w:lang w:eastAsia="en-GB"/>
              </w:rPr>
              <w:pPrChange w:id="167" w:author="Michal Szydelko, Huawei" w:date="2023-01-19T11:44:00Z">
                <w:pPr>
                  <w:pStyle w:val="TAC"/>
                </w:pPr>
              </w:pPrChange>
            </w:pPr>
            <w:del w:id="168" w:author="Michal Szydelko, Huawei" w:date="2023-01-19T11:44:00Z">
              <w:r w:rsidRPr="0013133D" w:rsidDel="00D04974">
                <w:rPr>
                  <w:lang w:eastAsia="en-GB"/>
                </w:rPr>
                <w:delText>1 MHz</w:delText>
              </w:r>
            </w:del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5BF8D4" w14:textId="7F05B369" w:rsidR="000C43C8" w:rsidRPr="0013133D" w:rsidDel="00D04974" w:rsidRDefault="000C43C8">
            <w:pPr>
              <w:rPr>
                <w:del w:id="169" w:author="Michal Szydelko, Huawei" w:date="2023-01-19T11:44:00Z"/>
                <w:lang w:eastAsia="en-GB"/>
              </w:rPr>
              <w:pPrChange w:id="170" w:author="Michal Szydelko, Huawei" w:date="2023-01-19T11:44:00Z">
                <w:pPr>
                  <w:pStyle w:val="TAL"/>
                </w:pPr>
              </w:pPrChange>
            </w:pPr>
            <w:del w:id="171" w:author="Michal Szydelko, Huawei" w:date="2023-01-19T11:44:00Z">
              <w:r w:rsidRPr="0013133D" w:rsidDel="00D04974">
                <w:rPr>
                  <w:lang w:eastAsia="en-GB"/>
                </w:rPr>
                <w:delText>This requirement does not apply to BS operating in band n71</w:delText>
              </w:r>
              <w:r w:rsidRPr="0013133D" w:rsidDel="00D04974">
                <w:rPr>
                  <w:lang w:eastAsia="ko-KR"/>
                </w:rPr>
                <w:delText xml:space="preserve"> or n105</w:delText>
              </w:r>
            </w:del>
          </w:p>
        </w:tc>
      </w:tr>
      <w:tr w:rsidR="000C43C8" w:rsidRPr="0013133D" w:rsidDel="00D04974" w14:paraId="40D7B709" w14:textId="46F0526F" w:rsidTr="000C43C8">
        <w:trPr>
          <w:cantSplit/>
          <w:jc w:val="center"/>
          <w:del w:id="172" w:author="Michal Szydelko, Huawei" w:date="2023-01-19T11:44:00Z"/>
        </w:trPr>
        <w:tc>
          <w:tcPr>
            <w:tcW w:w="1301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D724B8" w14:textId="35E7E0F2" w:rsidR="000C43C8" w:rsidRPr="0013133D" w:rsidDel="00D04974" w:rsidRDefault="000C43C8">
            <w:pPr>
              <w:rPr>
                <w:del w:id="173" w:author="Michal Szydelko, Huawei" w:date="2023-01-19T11:44:00Z"/>
                <w:rFonts w:ascii="Arial" w:eastAsia="Times New Roman" w:hAnsi="Arial"/>
                <w:sz w:val="18"/>
                <w:lang w:val="x-none" w:eastAsia="en-GB"/>
              </w:rPr>
              <w:pPrChange w:id="174" w:author="Michal Szydelko, Huawei" w:date="2023-01-19T11:44:00Z">
                <w:pPr>
                  <w:spacing w:after="0"/>
                </w:pPr>
              </w:pPrChange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A8A2D9" w14:textId="6770E14B" w:rsidR="000C43C8" w:rsidRPr="0013133D" w:rsidDel="00D04974" w:rsidRDefault="000C43C8">
            <w:pPr>
              <w:rPr>
                <w:del w:id="175" w:author="Michal Szydelko, Huawei" w:date="2023-01-19T11:44:00Z"/>
                <w:lang w:eastAsia="en-GB"/>
              </w:rPr>
              <w:pPrChange w:id="176" w:author="Michal Szydelko, Huawei" w:date="2023-01-19T11:44:00Z">
                <w:pPr>
                  <w:pStyle w:val="TAC"/>
                </w:pPr>
              </w:pPrChange>
            </w:pPr>
            <w:del w:id="177" w:author="Michal Szydelko, Huawei" w:date="2023-01-19T11:44:00Z">
              <w:r w:rsidRPr="0013133D" w:rsidDel="00D04974">
                <w:rPr>
                  <w:lang w:eastAsia="en-GB"/>
                </w:rPr>
                <w:delText>663 – 698 MHz</w:delText>
              </w:r>
            </w:del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7C5059" w14:textId="78C63ECD" w:rsidR="000C43C8" w:rsidRPr="0013133D" w:rsidDel="00D04974" w:rsidRDefault="000C43C8">
            <w:pPr>
              <w:rPr>
                <w:del w:id="178" w:author="Michal Szydelko, Huawei" w:date="2023-01-19T11:44:00Z"/>
                <w:lang w:eastAsia="en-GB"/>
              </w:rPr>
              <w:pPrChange w:id="179" w:author="Michal Szydelko, Huawei" w:date="2023-01-19T11:44:00Z">
                <w:pPr>
                  <w:pStyle w:val="TAC"/>
                </w:pPr>
              </w:pPrChange>
            </w:pPr>
            <w:del w:id="180" w:author="Michal Szydelko, Huawei" w:date="2023-01-19T11:44:00Z">
              <w:r w:rsidRPr="0013133D" w:rsidDel="00D04974">
                <w:rPr>
                  <w:lang w:eastAsia="en-GB"/>
                </w:rPr>
                <w:delText>-49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23474B" w14:textId="65A068CE" w:rsidR="000C43C8" w:rsidRPr="0013133D" w:rsidDel="00D04974" w:rsidRDefault="000C43C8">
            <w:pPr>
              <w:rPr>
                <w:del w:id="181" w:author="Michal Szydelko, Huawei" w:date="2023-01-19T11:44:00Z"/>
                <w:lang w:eastAsia="en-GB"/>
              </w:rPr>
              <w:pPrChange w:id="182" w:author="Michal Szydelko, Huawei" w:date="2023-01-19T11:44:00Z">
                <w:pPr>
                  <w:pStyle w:val="TAC"/>
                </w:pPr>
              </w:pPrChange>
            </w:pPr>
            <w:del w:id="183" w:author="Michal Szydelko, Huawei" w:date="2023-01-19T11:44:00Z">
              <w:r w:rsidRPr="0013133D" w:rsidDel="00D04974">
                <w:rPr>
                  <w:lang w:eastAsia="en-GB"/>
                </w:rPr>
                <w:delText>1 MHz</w:delText>
              </w:r>
            </w:del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72BD60" w14:textId="661ECECC" w:rsidR="000C43C8" w:rsidRPr="0013133D" w:rsidDel="00D04974" w:rsidRDefault="000C43C8">
            <w:pPr>
              <w:rPr>
                <w:del w:id="184" w:author="Michal Szydelko, Huawei" w:date="2023-01-19T11:44:00Z"/>
                <w:lang w:eastAsia="en-GB"/>
              </w:rPr>
              <w:pPrChange w:id="185" w:author="Michal Szydelko, Huawei" w:date="2023-01-19T11:44:00Z">
                <w:pPr>
                  <w:pStyle w:val="TAL"/>
                </w:pPr>
              </w:pPrChange>
            </w:pPr>
            <w:del w:id="186" w:author="Michal Szydelko, Huawei" w:date="2023-01-19T11:44:00Z">
              <w:r w:rsidRPr="0013133D" w:rsidDel="00D04974">
                <w:rPr>
                  <w:lang w:eastAsia="en-GB"/>
                </w:rPr>
                <w:delText>This requirement does not apply to BS operating in band n71</w:delText>
              </w:r>
              <w:r w:rsidRPr="0013133D" w:rsidDel="00D04974">
                <w:rPr>
                  <w:lang w:eastAsia="ko-KR"/>
                </w:rPr>
                <w:delText xml:space="preserve"> or n105</w:delText>
              </w:r>
              <w:r w:rsidRPr="0013133D" w:rsidDel="00D04974">
                <w:rPr>
                  <w:lang w:eastAsia="en-GB"/>
                </w:rPr>
                <w:delText>, since it is already covered by the requirement in clause 6.6.5.2.2.</w:delText>
              </w:r>
            </w:del>
          </w:p>
        </w:tc>
      </w:tr>
      <w:tr w:rsidR="000C43C8" w:rsidRPr="0013133D" w:rsidDel="00D04974" w14:paraId="102086E5" w14:textId="54C36328" w:rsidTr="000C43C8">
        <w:trPr>
          <w:cantSplit/>
          <w:jc w:val="center"/>
          <w:del w:id="187" w:author="Michal Szydelko, Huawei" w:date="2023-01-19T11:44:00Z"/>
        </w:trPr>
        <w:tc>
          <w:tcPr>
            <w:tcW w:w="1301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959FB9" w14:textId="20F8BB9D" w:rsidR="000C43C8" w:rsidRPr="0013133D" w:rsidDel="00D04974" w:rsidRDefault="000C43C8">
            <w:pPr>
              <w:rPr>
                <w:del w:id="188" w:author="Michal Szydelko, Huawei" w:date="2023-01-19T11:44:00Z"/>
                <w:lang w:eastAsia="en-GB"/>
              </w:rPr>
              <w:pPrChange w:id="189" w:author="Michal Szydelko, Huawei" w:date="2023-01-19T11:44:00Z">
                <w:pPr>
                  <w:pStyle w:val="TAC"/>
                </w:pPr>
              </w:pPrChange>
            </w:pPr>
            <w:del w:id="190" w:author="Michal Szydelko, Huawei" w:date="2023-01-19T11:44:00Z">
              <w:r w:rsidRPr="0013133D" w:rsidDel="00D04974">
                <w:rPr>
                  <w:lang w:eastAsia="en-GB"/>
                </w:rPr>
                <w:delText>NR Band n105</w:delText>
              </w:r>
            </w:del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1D52AD" w14:textId="671C0043" w:rsidR="000C43C8" w:rsidRPr="0013133D" w:rsidDel="00D04974" w:rsidRDefault="000C43C8">
            <w:pPr>
              <w:rPr>
                <w:del w:id="191" w:author="Michal Szydelko, Huawei" w:date="2023-01-19T11:44:00Z"/>
                <w:lang w:eastAsia="en-GB"/>
              </w:rPr>
              <w:pPrChange w:id="192" w:author="Michal Szydelko, Huawei" w:date="2023-01-19T11:44:00Z">
                <w:pPr>
                  <w:pStyle w:val="TAC"/>
                </w:pPr>
              </w:pPrChange>
            </w:pPr>
            <w:del w:id="193" w:author="Michal Szydelko, Huawei" w:date="2023-01-19T11:44:00Z">
              <w:r w:rsidRPr="0013133D" w:rsidDel="00D04974">
                <w:rPr>
                  <w:lang w:eastAsia="en-GB"/>
                </w:rPr>
                <w:delText>612 – 652 MHz</w:delText>
              </w:r>
            </w:del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F981DA" w14:textId="7BF3166B" w:rsidR="000C43C8" w:rsidRPr="0013133D" w:rsidDel="00D04974" w:rsidRDefault="000C43C8">
            <w:pPr>
              <w:rPr>
                <w:del w:id="194" w:author="Michal Szydelko, Huawei" w:date="2023-01-19T11:44:00Z"/>
                <w:lang w:eastAsia="ko-KR"/>
              </w:rPr>
              <w:pPrChange w:id="195" w:author="Michal Szydelko, Huawei" w:date="2023-01-19T11:44:00Z">
                <w:pPr>
                  <w:pStyle w:val="TAC"/>
                </w:pPr>
              </w:pPrChange>
            </w:pPr>
            <w:del w:id="196" w:author="Michal Szydelko, Huawei" w:date="2023-01-19T11:44:00Z">
              <w:r w:rsidRPr="0013133D" w:rsidDel="00D04974">
                <w:rPr>
                  <w:lang w:eastAsia="ko-KR"/>
                </w:rPr>
                <w:delText>-52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F75B38" w14:textId="752F0B1D" w:rsidR="000C43C8" w:rsidRPr="0013133D" w:rsidDel="00D04974" w:rsidRDefault="000C43C8">
            <w:pPr>
              <w:rPr>
                <w:del w:id="197" w:author="Michal Szydelko, Huawei" w:date="2023-01-19T11:44:00Z"/>
                <w:lang w:eastAsia="ko-KR"/>
              </w:rPr>
              <w:pPrChange w:id="198" w:author="Michal Szydelko, Huawei" w:date="2023-01-19T11:44:00Z">
                <w:pPr>
                  <w:pStyle w:val="TAC"/>
                </w:pPr>
              </w:pPrChange>
            </w:pPr>
            <w:del w:id="199" w:author="Michal Szydelko, Huawei" w:date="2023-01-19T11:44:00Z">
              <w:r w:rsidRPr="0013133D" w:rsidDel="00D04974">
                <w:rPr>
                  <w:lang w:eastAsia="ko-KR"/>
                </w:rPr>
                <w:delText>1 MHz</w:delText>
              </w:r>
            </w:del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7330B5" w14:textId="75979F33" w:rsidR="000C43C8" w:rsidRPr="0013133D" w:rsidDel="00D04974" w:rsidRDefault="000C43C8">
            <w:pPr>
              <w:rPr>
                <w:del w:id="200" w:author="Michal Szydelko, Huawei" w:date="2023-01-19T11:44:00Z"/>
                <w:lang w:eastAsia="ko-KR"/>
              </w:rPr>
              <w:pPrChange w:id="201" w:author="Michal Szydelko, Huawei" w:date="2023-01-19T11:44:00Z">
                <w:pPr>
                  <w:pStyle w:val="TAL"/>
                </w:pPr>
              </w:pPrChange>
            </w:pPr>
            <w:del w:id="202" w:author="Michal Szydelko, Huawei" w:date="2023-01-19T11:44:00Z">
              <w:r w:rsidRPr="0013133D" w:rsidDel="00D04974">
                <w:rPr>
                  <w:lang w:eastAsia="ko-KR"/>
                </w:rPr>
                <w:delText xml:space="preserve">This requirement does not apply to BS operating in band n71 </w:delText>
              </w:r>
              <w:bookmarkStart w:id="203" w:name="_Hlk108696027"/>
              <w:r w:rsidRPr="0013133D" w:rsidDel="00D04974">
                <w:rPr>
                  <w:lang w:eastAsia="ko-KR"/>
                </w:rPr>
                <w:delText xml:space="preserve">or </w:delText>
              </w:r>
              <w:bookmarkEnd w:id="203"/>
              <w:r w:rsidRPr="0013133D" w:rsidDel="00D04974">
                <w:rPr>
                  <w:lang w:eastAsia="ko-KR"/>
                </w:rPr>
                <w:delText>n105.</w:delText>
              </w:r>
            </w:del>
          </w:p>
        </w:tc>
      </w:tr>
      <w:tr w:rsidR="000C43C8" w:rsidRPr="0013133D" w:rsidDel="00D04974" w14:paraId="0D72547C" w14:textId="7C42550B" w:rsidTr="000C43C8">
        <w:trPr>
          <w:cantSplit/>
          <w:jc w:val="center"/>
          <w:del w:id="204" w:author="Michal Szydelko, Huawei" w:date="2023-01-19T11:44:00Z"/>
        </w:trPr>
        <w:tc>
          <w:tcPr>
            <w:tcW w:w="1301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AE3AB53" w14:textId="66BFEAA4" w:rsidR="000C43C8" w:rsidRPr="0013133D" w:rsidDel="00D04974" w:rsidRDefault="000C43C8">
            <w:pPr>
              <w:rPr>
                <w:del w:id="205" w:author="Michal Szydelko, Huawei" w:date="2023-01-19T11:44:00Z"/>
                <w:rFonts w:ascii="Arial" w:eastAsia="Times New Roman" w:hAnsi="Arial"/>
                <w:sz w:val="18"/>
                <w:lang w:val="x-none" w:eastAsia="en-GB"/>
              </w:rPr>
              <w:pPrChange w:id="206" w:author="Michal Szydelko, Huawei" w:date="2023-01-19T11:44:00Z">
                <w:pPr>
                  <w:spacing w:after="0"/>
                </w:pPr>
              </w:pPrChange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306878" w14:textId="7D8711A9" w:rsidR="000C43C8" w:rsidRPr="0013133D" w:rsidDel="00D04974" w:rsidRDefault="000C43C8">
            <w:pPr>
              <w:rPr>
                <w:del w:id="207" w:author="Michal Szydelko, Huawei" w:date="2023-01-19T11:44:00Z"/>
                <w:lang w:eastAsia="en-GB"/>
              </w:rPr>
              <w:pPrChange w:id="208" w:author="Michal Szydelko, Huawei" w:date="2023-01-19T11:44:00Z">
                <w:pPr>
                  <w:pStyle w:val="TAC"/>
                </w:pPr>
              </w:pPrChange>
            </w:pPr>
            <w:del w:id="209" w:author="Michal Szydelko, Huawei" w:date="2023-01-19T11:44:00Z">
              <w:r w:rsidRPr="0013133D" w:rsidDel="00D04974">
                <w:rPr>
                  <w:lang w:eastAsia="en-GB"/>
                </w:rPr>
                <w:delText>663 – 703 MHz</w:delText>
              </w:r>
            </w:del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248ADA" w14:textId="1F70EE85" w:rsidR="000C43C8" w:rsidRPr="0013133D" w:rsidDel="00D04974" w:rsidRDefault="000C43C8">
            <w:pPr>
              <w:rPr>
                <w:del w:id="210" w:author="Michal Szydelko, Huawei" w:date="2023-01-19T11:44:00Z"/>
                <w:lang w:eastAsia="ko-KR"/>
              </w:rPr>
              <w:pPrChange w:id="211" w:author="Michal Szydelko, Huawei" w:date="2023-01-19T11:44:00Z">
                <w:pPr>
                  <w:pStyle w:val="TAC"/>
                </w:pPr>
              </w:pPrChange>
            </w:pPr>
            <w:del w:id="212" w:author="Michal Szydelko, Huawei" w:date="2023-01-19T11:44:00Z">
              <w:r w:rsidRPr="0013133D" w:rsidDel="00D04974">
                <w:rPr>
                  <w:lang w:eastAsia="ko-KR"/>
                </w:rPr>
                <w:delText>-49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EF9D12" w14:textId="707A6AD6" w:rsidR="000C43C8" w:rsidRPr="0013133D" w:rsidDel="00D04974" w:rsidRDefault="000C43C8">
            <w:pPr>
              <w:rPr>
                <w:del w:id="213" w:author="Michal Szydelko, Huawei" w:date="2023-01-19T11:44:00Z"/>
                <w:lang w:eastAsia="ko-KR"/>
              </w:rPr>
              <w:pPrChange w:id="214" w:author="Michal Szydelko, Huawei" w:date="2023-01-19T11:44:00Z">
                <w:pPr>
                  <w:pStyle w:val="TAC"/>
                </w:pPr>
              </w:pPrChange>
            </w:pPr>
            <w:del w:id="215" w:author="Michal Szydelko, Huawei" w:date="2023-01-19T11:44:00Z">
              <w:r w:rsidRPr="0013133D" w:rsidDel="00D04974">
                <w:rPr>
                  <w:lang w:eastAsia="ko-KR"/>
                </w:rPr>
                <w:delText>1 MHz</w:delText>
              </w:r>
            </w:del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698725" w14:textId="14437DEB" w:rsidR="000C43C8" w:rsidRPr="0013133D" w:rsidDel="00D04974" w:rsidRDefault="000C43C8">
            <w:pPr>
              <w:rPr>
                <w:del w:id="216" w:author="Michal Szydelko, Huawei" w:date="2023-01-19T11:44:00Z"/>
                <w:lang w:eastAsia="ko-KR"/>
              </w:rPr>
              <w:pPrChange w:id="217" w:author="Michal Szydelko, Huawei" w:date="2023-01-19T11:44:00Z">
                <w:pPr>
                  <w:pStyle w:val="TAL"/>
                </w:pPr>
              </w:pPrChange>
            </w:pPr>
            <w:del w:id="218" w:author="Michal Szydelko, Huawei" w:date="2023-01-19T11:44:00Z">
              <w:r w:rsidRPr="0013133D" w:rsidDel="00D04974">
                <w:rPr>
                  <w:lang w:eastAsia="ko-KR"/>
                </w:rPr>
                <w:delText>This requirement does not apply to BS operating in band n105, since it is already covered by the requirement in clause 6.6.5.2.2.</w:delText>
              </w:r>
            </w:del>
          </w:p>
        </w:tc>
      </w:tr>
    </w:tbl>
    <w:p w14:paraId="761FDBCE" w14:textId="17C57B70" w:rsidR="000C43C8" w:rsidRPr="0013133D" w:rsidDel="00D04974" w:rsidRDefault="000C43C8" w:rsidP="00D04974">
      <w:pPr>
        <w:rPr>
          <w:del w:id="219" w:author="Michal Szydelko, Huawei" w:date="2023-01-19T11:44:00Z"/>
          <w:rFonts w:eastAsia="Times New Roman"/>
        </w:rPr>
      </w:pPr>
    </w:p>
    <w:p w14:paraId="3F4067F8" w14:textId="11A029D4" w:rsidR="000C43C8" w:rsidRPr="0013133D" w:rsidDel="00D04974" w:rsidRDefault="000C43C8" w:rsidP="00D04974">
      <w:pPr>
        <w:rPr>
          <w:del w:id="220" w:author="Michal Szydelko, Huawei" w:date="2023-01-19T11:44:00Z"/>
          <w:rFonts w:ascii="Arial" w:hAnsi="Arial"/>
        </w:rPr>
      </w:pPr>
      <w:bookmarkStart w:id="221" w:name="_Toc107474939"/>
      <w:bookmarkStart w:id="222" w:name="_Toc107419312"/>
      <w:bookmarkStart w:id="223" w:name="_Toc107311728"/>
      <w:bookmarkStart w:id="224" w:name="_Toc106782837"/>
      <w:del w:id="225" w:author="Michal Szydelko, Huawei" w:date="2023-01-19T11:44:00Z">
        <w:r w:rsidRPr="0013133D" w:rsidDel="00D04974">
          <w:rPr>
            <w:rFonts w:ascii="Arial" w:hAnsi="Arial"/>
          </w:rPr>
          <w:delText>6.6.5.2.4</w:delText>
        </w:r>
        <w:r w:rsidRPr="0013133D" w:rsidDel="00D04974">
          <w:rPr>
            <w:rFonts w:ascii="Arial" w:hAnsi="Arial"/>
          </w:rPr>
          <w:tab/>
          <w:delText>Co-location with other base stations</w:delText>
        </w:r>
        <w:bookmarkEnd w:id="221"/>
        <w:bookmarkEnd w:id="222"/>
        <w:bookmarkEnd w:id="223"/>
        <w:bookmarkEnd w:id="224"/>
      </w:del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0C43C8" w:rsidRPr="0013133D" w:rsidDel="00D04974" w14:paraId="633A0A6A" w14:textId="5431CF6F" w:rsidTr="000C43C8">
        <w:trPr>
          <w:cantSplit/>
          <w:jc w:val="center"/>
          <w:del w:id="226" w:author="Michal Szydelko, Huawei" w:date="2023-01-19T11:4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171EF" w14:textId="5E3EFEE6" w:rsidR="000C43C8" w:rsidRPr="0013133D" w:rsidDel="00D04974" w:rsidRDefault="000C43C8">
            <w:pPr>
              <w:rPr>
                <w:del w:id="227" w:author="Michal Szydelko, Huawei" w:date="2023-01-19T11:44:00Z"/>
                <w:lang w:eastAsia="en-GB"/>
              </w:rPr>
              <w:pPrChange w:id="228" w:author="Michal Szydelko, Huawei" w:date="2023-01-19T11:44:00Z">
                <w:pPr>
                  <w:pStyle w:val="TAH"/>
                </w:pPr>
              </w:pPrChange>
            </w:pPr>
            <w:del w:id="229" w:author="Michal Szydelko, Huawei" w:date="2023-01-19T11:44:00Z">
              <w:r w:rsidRPr="0013133D" w:rsidDel="00D04974">
                <w:rPr>
                  <w:lang w:eastAsia="en-GB"/>
                </w:rPr>
                <w:delText>Type of co-located BS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DC9352" w14:textId="096114E9" w:rsidR="000C43C8" w:rsidRPr="0013133D" w:rsidDel="00D04974" w:rsidRDefault="000C43C8">
            <w:pPr>
              <w:rPr>
                <w:del w:id="230" w:author="Michal Szydelko, Huawei" w:date="2023-01-19T11:44:00Z"/>
                <w:lang w:eastAsia="en-GB"/>
              </w:rPr>
              <w:pPrChange w:id="231" w:author="Michal Szydelko, Huawei" w:date="2023-01-19T11:44:00Z">
                <w:pPr>
                  <w:pStyle w:val="TAH"/>
                </w:pPr>
              </w:pPrChange>
            </w:pPr>
            <w:del w:id="232" w:author="Michal Szydelko, Huawei" w:date="2023-01-19T11:44:00Z">
              <w:r w:rsidRPr="0013133D" w:rsidDel="00D04974">
                <w:rPr>
                  <w:lang w:eastAsia="en-GB"/>
                </w:rPr>
                <w:delText>Frequency range for</w:delText>
              </w:r>
            </w:del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A527" w14:textId="044CB43A" w:rsidR="000C43C8" w:rsidRPr="0013133D" w:rsidDel="00D04974" w:rsidRDefault="000C43C8">
            <w:pPr>
              <w:rPr>
                <w:del w:id="233" w:author="Michal Szydelko, Huawei" w:date="2023-01-19T11:44:00Z"/>
                <w:rFonts w:cs="v5.0.0"/>
                <w:lang w:eastAsia="en-GB"/>
              </w:rPr>
              <w:pPrChange w:id="234" w:author="Michal Szydelko, Huawei" w:date="2023-01-19T11:44:00Z">
                <w:pPr>
                  <w:pStyle w:val="TAH"/>
                </w:pPr>
              </w:pPrChange>
            </w:pPr>
            <w:del w:id="235" w:author="Michal Szydelko, Huawei" w:date="2023-01-19T11:44:00Z">
              <w:r w:rsidRPr="0013133D" w:rsidDel="00D04974">
                <w:rPr>
                  <w:rFonts w:cs="v5.0.0"/>
                  <w:i/>
                  <w:lang w:eastAsia="en-GB"/>
                </w:rPr>
                <w:delText>Basic limits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28A674" w14:textId="6CAB6B38" w:rsidR="000C43C8" w:rsidRPr="0013133D" w:rsidDel="00D04974" w:rsidRDefault="000C43C8">
            <w:pPr>
              <w:rPr>
                <w:del w:id="236" w:author="Michal Szydelko, Huawei" w:date="2023-01-19T11:44:00Z"/>
                <w:lang w:eastAsia="en-GB"/>
              </w:rPr>
              <w:pPrChange w:id="237" w:author="Michal Szydelko, Huawei" w:date="2023-01-19T11:44:00Z">
                <w:pPr>
                  <w:pStyle w:val="TAH"/>
                </w:pPr>
              </w:pPrChange>
            </w:pPr>
            <w:del w:id="238" w:author="Michal Szydelko, Huawei" w:date="2023-01-19T11:44:00Z">
              <w:r w:rsidRPr="0013133D" w:rsidDel="00D04974">
                <w:rPr>
                  <w:lang w:eastAsia="en-GB"/>
                </w:rPr>
                <w:delText>Measurement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68F73" w14:textId="500B1502" w:rsidR="000C43C8" w:rsidRPr="0013133D" w:rsidDel="00D04974" w:rsidRDefault="000C43C8">
            <w:pPr>
              <w:rPr>
                <w:del w:id="239" w:author="Michal Szydelko, Huawei" w:date="2023-01-19T11:44:00Z"/>
                <w:lang w:eastAsia="en-GB"/>
              </w:rPr>
              <w:pPrChange w:id="240" w:author="Michal Szydelko, Huawei" w:date="2023-01-19T11:44:00Z">
                <w:pPr>
                  <w:pStyle w:val="TAH"/>
                </w:pPr>
              </w:pPrChange>
            </w:pPr>
            <w:del w:id="241" w:author="Michal Szydelko, Huawei" w:date="2023-01-19T11:44:00Z">
              <w:r w:rsidRPr="0013133D" w:rsidDel="00D04974">
                <w:rPr>
                  <w:lang w:eastAsia="en-GB"/>
                </w:rPr>
                <w:delText>Note</w:delText>
              </w:r>
            </w:del>
          </w:p>
        </w:tc>
      </w:tr>
      <w:tr w:rsidR="000C43C8" w:rsidRPr="0013133D" w:rsidDel="00D04974" w14:paraId="39BF5B38" w14:textId="793C10DE" w:rsidTr="000C43C8">
        <w:trPr>
          <w:cantSplit/>
          <w:jc w:val="center"/>
          <w:del w:id="242" w:author="Michal Szydelko, Huawei" w:date="2023-01-19T11:44:00Z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63F7" w14:textId="15EFA9C5" w:rsidR="000C43C8" w:rsidRPr="0013133D" w:rsidDel="00D04974" w:rsidRDefault="000C43C8">
            <w:pPr>
              <w:rPr>
                <w:del w:id="243" w:author="Michal Szydelko, Huawei" w:date="2023-01-19T11:44:00Z"/>
                <w:rFonts w:cs="v5.0.0"/>
                <w:lang w:eastAsia="zh-CN"/>
              </w:rPr>
              <w:pPrChange w:id="244" w:author="Michal Szydelko, Huawei" w:date="2023-01-19T11:44:00Z">
                <w:pPr>
                  <w:pStyle w:val="TAH"/>
                </w:pPr>
              </w:pPrChange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E44D" w14:textId="01DF4EBA" w:rsidR="000C43C8" w:rsidRPr="0013133D" w:rsidDel="00D04974" w:rsidRDefault="000C43C8">
            <w:pPr>
              <w:rPr>
                <w:del w:id="245" w:author="Michal Szydelko, Huawei" w:date="2023-01-19T11:44:00Z"/>
                <w:rFonts w:cs="v5.0.0"/>
                <w:lang w:eastAsia="en-GB"/>
              </w:rPr>
              <w:pPrChange w:id="246" w:author="Michal Szydelko, Huawei" w:date="2023-01-19T11:44:00Z">
                <w:pPr>
                  <w:pStyle w:val="TAH"/>
                </w:pPr>
              </w:pPrChange>
            </w:pPr>
            <w:del w:id="247" w:author="Michal Szydelko, Huawei" w:date="2023-01-19T11:44:00Z">
              <w:r w:rsidRPr="0013133D" w:rsidDel="00D04974">
                <w:rPr>
                  <w:lang w:eastAsia="en-GB"/>
                </w:rPr>
                <w:delText>co-location requirement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5B8D" w14:textId="057FA36D" w:rsidR="000C43C8" w:rsidRPr="0013133D" w:rsidDel="00D04974" w:rsidRDefault="000C43C8">
            <w:pPr>
              <w:rPr>
                <w:del w:id="248" w:author="Michal Szydelko, Huawei" w:date="2023-01-19T11:44:00Z"/>
                <w:rFonts w:cs="v5.0.0"/>
                <w:lang w:eastAsia="en-GB"/>
              </w:rPr>
              <w:pPrChange w:id="249" w:author="Michal Szydelko, Huawei" w:date="2023-01-19T11:44:00Z">
                <w:pPr>
                  <w:pStyle w:val="TAH"/>
                </w:pPr>
              </w:pPrChange>
            </w:pPr>
            <w:del w:id="250" w:author="Michal Szydelko, Huawei" w:date="2023-01-19T11:44:00Z">
              <w:r w:rsidRPr="0013133D" w:rsidDel="00D04974">
                <w:rPr>
                  <w:rFonts w:cs="v5.0.0"/>
                  <w:lang w:eastAsia="en-GB"/>
                </w:rPr>
                <w:delText>WA BS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1A8C" w14:textId="6CFBB085" w:rsidR="000C43C8" w:rsidRPr="0013133D" w:rsidDel="00D04974" w:rsidRDefault="000C43C8">
            <w:pPr>
              <w:rPr>
                <w:del w:id="251" w:author="Michal Szydelko, Huawei" w:date="2023-01-19T11:44:00Z"/>
                <w:lang w:eastAsia="en-GB"/>
              </w:rPr>
              <w:pPrChange w:id="252" w:author="Michal Szydelko, Huawei" w:date="2023-01-19T11:44:00Z">
                <w:pPr>
                  <w:pStyle w:val="TAH"/>
                </w:pPr>
              </w:pPrChange>
            </w:pPr>
            <w:del w:id="253" w:author="Michal Szydelko, Huawei" w:date="2023-01-19T11:44:00Z">
              <w:r w:rsidRPr="0013133D" w:rsidDel="00D04974">
                <w:rPr>
                  <w:lang w:eastAsia="en-GB"/>
                </w:rPr>
                <w:delText>MR BS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3D1C" w14:textId="0B90EAB9" w:rsidR="000C43C8" w:rsidRPr="0013133D" w:rsidDel="00D04974" w:rsidRDefault="000C43C8">
            <w:pPr>
              <w:rPr>
                <w:del w:id="254" w:author="Michal Szydelko, Huawei" w:date="2023-01-19T11:44:00Z"/>
                <w:lang w:eastAsia="en-GB"/>
              </w:rPr>
              <w:pPrChange w:id="255" w:author="Michal Szydelko, Huawei" w:date="2023-01-19T11:44:00Z">
                <w:pPr>
                  <w:pStyle w:val="TAH"/>
                </w:pPr>
              </w:pPrChange>
            </w:pPr>
            <w:del w:id="256" w:author="Michal Szydelko, Huawei" w:date="2023-01-19T11:44:00Z">
              <w:r w:rsidRPr="0013133D" w:rsidDel="00D04974">
                <w:rPr>
                  <w:lang w:eastAsia="en-GB"/>
                </w:rPr>
                <w:delText>LA BS</w:delText>
              </w:r>
            </w:del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2340" w14:textId="209E9ECB" w:rsidR="000C43C8" w:rsidRPr="0013133D" w:rsidDel="00D04974" w:rsidRDefault="000C43C8">
            <w:pPr>
              <w:rPr>
                <w:del w:id="257" w:author="Michal Szydelko, Huawei" w:date="2023-01-19T11:44:00Z"/>
                <w:rFonts w:cs="v5.0.0"/>
                <w:lang w:eastAsia="en-GB"/>
              </w:rPr>
              <w:pPrChange w:id="258" w:author="Michal Szydelko, Huawei" w:date="2023-01-19T11:44:00Z">
                <w:pPr>
                  <w:pStyle w:val="TAH"/>
                </w:pPr>
              </w:pPrChange>
            </w:pPr>
            <w:del w:id="259" w:author="Michal Szydelko, Huawei" w:date="2023-01-19T11:44:00Z">
              <w:r w:rsidRPr="0013133D" w:rsidDel="00D04974">
                <w:rPr>
                  <w:lang w:eastAsia="en-GB"/>
                </w:rPr>
                <w:delText>bandwidth</w:delText>
              </w:r>
            </w:del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469" w14:textId="003E8334" w:rsidR="000C43C8" w:rsidRPr="0013133D" w:rsidDel="00D04974" w:rsidRDefault="000C43C8">
            <w:pPr>
              <w:rPr>
                <w:del w:id="260" w:author="Michal Szydelko, Huawei" w:date="2023-01-19T11:44:00Z"/>
                <w:lang w:eastAsia="en-GB"/>
              </w:rPr>
              <w:pPrChange w:id="261" w:author="Michal Szydelko, Huawei" w:date="2023-01-19T11:44:00Z">
                <w:pPr>
                  <w:pStyle w:val="TAH"/>
                </w:pPr>
              </w:pPrChange>
            </w:pPr>
          </w:p>
        </w:tc>
      </w:tr>
      <w:tr w:rsidR="000C43C8" w:rsidDel="00D04974" w14:paraId="10E70E56" w14:textId="31F8F7D5" w:rsidTr="000C43C8">
        <w:trPr>
          <w:cantSplit/>
          <w:jc w:val="center"/>
          <w:del w:id="262" w:author="Michal Szydelko, Huawei" w:date="2023-01-19T11:4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3C8C" w14:textId="5068F6A0" w:rsidR="000C43C8" w:rsidRPr="0013133D" w:rsidDel="00D04974" w:rsidRDefault="000C43C8">
            <w:pPr>
              <w:rPr>
                <w:del w:id="263" w:author="Michal Szydelko, Huawei" w:date="2023-01-19T11:44:00Z"/>
                <w:lang w:eastAsia="en-GB"/>
              </w:rPr>
              <w:pPrChange w:id="264" w:author="Michal Szydelko, Huawei" w:date="2023-01-19T11:44:00Z">
                <w:pPr>
                  <w:pStyle w:val="TAC"/>
                </w:pPr>
              </w:pPrChange>
            </w:pPr>
            <w:del w:id="265" w:author="Michal Szydelko, Huawei" w:date="2023-01-19T11:44:00Z">
              <w:r w:rsidRPr="0013133D" w:rsidDel="00D04974">
                <w:rPr>
                  <w:lang w:eastAsia="en-GB"/>
                </w:rPr>
                <w:delText>NR Band n105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B276" w14:textId="18D7834F" w:rsidR="000C43C8" w:rsidRPr="0013133D" w:rsidDel="00D04974" w:rsidRDefault="000C43C8">
            <w:pPr>
              <w:rPr>
                <w:del w:id="266" w:author="Michal Szydelko, Huawei" w:date="2023-01-19T11:44:00Z"/>
                <w:lang w:eastAsia="en-GB"/>
              </w:rPr>
              <w:pPrChange w:id="267" w:author="Michal Szydelko, Huawei" w:date="2023-01-19T11:44:00Z">
                <w:pPr>
                  <w:pStyle w:val="TAC"/>
                </w:pPr>
              </w:pPrChange>
            </w:pPr>
            <w:del w:id="268" w:author="Michal Szydelko, Huawei" w:date="2023-01-19T11:44:00Z">
              <w:r w:rsidRPr="0013133D" w:rsidDel="00D04974">
                <w:rPr>
                  <w:lang w:eastAsia="en-GB"/>
                </w:rPr>
                <w:delText>663 – 703 MHz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060D" w14:textId="75A7FC01" w:rsidR="000C43C8" w:rsidRPr="0013133D" w:rsidDel="00D04974" w:rsidRDefault="000C43C8">
            <w:pPr>
              <w:rPr>
                <w:del w:id="269" w:author="Michal Szydelko, Huawei" w:date="2023-01-19T11:44:00Z"/>
                <w:lang w:eastAsia="en-GB"/>
              </w:rPr>
              <w:pPrChange w:id="270" w:author="Michal Szydelko, Huawei" w:date="2023-01-19T11:44:00Z">
                <w:pPr>
                  <w:pStyle w:val="TAC"/>
                </w:pPr>
              </w:pPrChange>
            </w:pPr>
            <w:del w:id="271" w:author="Michal Szydelko, Huawei" w:date="2023-01-19T11:44:00Z">
              <w:r w:rsidRPr="0013133D" w:rsidDel="00D04974">
                <w:rPr>
                  <w:lang w:eastAsia="en-GB"/>
                </w:rPr>
                <w:delText>-96 dBm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E882" w14:textId="4853C654" w:rsidR="000C43C8" w:rsidRPr="0013133D" w:rsidDel="00D04974" w:rsidRDefault="000C43C8">
            <w:pPr>
              <w:rPr>
                <w:del w:id="272" w:author="Michal Szydelko, Huawei" w:date="2023-01-19T11:44:00Z"/>
                <w:lang w:eastAsia="en-GB"/>
              </w:rPr>
              <w:pPrChange w:id="273" w:author="Michal Szydelko, Huawei" w:date="2023-01-19T11:44:00Z">
                <w:pPr>
                  <w:pStyle w:val="TAC"/>
                </w:pPr>
              </w:pPrChange>
            </w:pPr>
            <w:del w:id="274" w:author="Michal Szydelko, Huawei" w:date="2023-01-19T11:44:00Z">
              <w:r w:rsidRPr="0013133D" w:rsidDel="00D04974">
                <w:rPr>
                  <w:lang w:eastAsia="en-GB"/>
                </w:rPr>
                <w:delText>-91 dBm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7727" w14:textId="1603C535" w:rsidR="000C43C8" w:rsidRPr="0013133D" w:rsidDel="00D04974" w:rsidRDefault="000C43C8">
            <w:pPr>
              <w:rPr>
                <w:del w:id="275" w:author="Michal Szydelko, Huawei" w:date="2023-01-19T11:44:00Z"/>
                <w:lang w:eastAsia="en-GB"/>
              </w:rPr>
              <w:pPrChange w:id="276" w:author="Michal Szydelko, Huawei" w:date="2023-01-19T11:44:00Z">
                <w:pPr>
                  <w:pStyle w:val="TAC"/>
                </w:pPr>
              </w:pPrChange>
            </w:pPr>
            <w:del w:id="277" w:author="Michal Szydelko, Huawei" w:date="2023-01-19T11:44:00Z">
              <w:r w:rsidRPr="0013133D" w:rsidDel="00D04974">
                <w:rPr>
                  <w:lang w:eastAsia="en-GB"/>
                </w:rPr>
                <w:delText>-88 dBm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E849" w14:textId="125DCAF5" w:rsidR="000C43C8" w:rsidRPr="0013133D" w:rsidDel="00D04974" w:rsidRDefault="000C43C8">
            <w:pPr>
              <w:rPr>
                <w:del w:id="278" w:author="Michal Szydelko, Huawei" w:date="2023-01-19T11:44:00Z"/>
                <w:lang w:eastAsia="en-GB"/>
              </w:rPr>
              <w:pPrChange w:id="279" w:author="Michal Szydelko, Huawei" w:date="2023-01-19T11:44:00Z">
                <w:pPr>
                  <w:pStyle w:val="TAC"/>
                </w:pPr>
              </w:pPrChange>
            </w:pPr>
            <w:del w:id="280" w:author="Michal Szydelko, Huawei" w:date="2023-01-19T11:44:00Z">
              <w:r w:rsidRPr="0013133D" w:rsidDel="00D04974">
                <w:rPr>
                  <w:lang w:eastAsia="en-GB"/>
                </w:rPr>
                <w:delText>100 kHz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1F8B" w14:textId="333FCF1A" w:rsidR="000C43C8" w:rsidDel="00D04974" w:rsidRDefault="000C43C8">
            <w:pPr>
              <w:rPr>
                <w:del w:id="281" w:author="Michal Szydelko, Huawei" w:date="2023-01-19T11:44:00Z"/>
                <w:lang w:eastAsia="en-GB"/>
              </w:rPr>
              <w:pPrChange w:id="282" w:author="Michal Szydelko, Huawei" w:date="2023-01-19T11:44:00Z">
                <w:pPr>
                  <w:pStyle w:val="TAC"/>
                </w:pPr>
              </w:pPrChange>
            </w:pPr>
          </w:p>
        </w:tc>
      </w:tr>
    </w:tbl>
    <w:p w14:paraId="0B1DAFDE" w14:textId="77777777" w:rsidR="000C43C8" w:rsidRDefault="000C43C8" w:rsidP="000C43C8">
      <w:pPr>
        <w:rPr>
          <w:rFonts w:eastAsia="Times New Roman"/>
          <w:lang w:eastAsia="zh-CN"/>
        </w:rPr>
      </w:pPr>
    </w:p>
    <w:p w14:paraId="1AB9C3F2" w14:textId="77777777" w:rsidR="000C43C8" w:rsidRDefault="000C43C8" w:rsidP="00AB4765">
      <w:pPr>
        <w:pStyle w:val="ListParagraph"/>
        <w:ind w:left="533"/>
        <w:jc w:val="center"/>
        <w:rPr>
          <w:ins w:id="283" w:author="Michal Szydelko, Huawei" w:date="2023-01-19T10:54:00Z"/>
          <w:rFonts w:ascii="Times New Roman" w:hAnsi="Times New Roman"/>
          <w:i/>
          <w:color w:val="0000FF"/>
        </w:rPr>
      </w:pPr>
    </w:p>
    <w:p w14:paraId="14A7698D" w14:textId="36CAB172" w:rsidR="00970261" w:rsidRPr="00AB4765" w:rsidRDefault="00AB4765" w:rsidP="00AB476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AB4765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970261" w:rsidRPr="00AB47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25CD4FFA"/>
    <w:multiLevelType w:val="hybridMultilevel"/>
    <w:tmpl w:val="4F70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A4EC6"/>
    <w:multiLevelType w:val="hybridMultilevel"/>
    <w:tmpl w:val="368C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D25A1"/>
    <w:multiLevelType w:val="hybridMultilevel"/>
    <w:tmpl w:val="AAD67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E80283A"/>
    <w:multiLevelType w:val="hybridMultilevel"/>
    <w:tmpl w:val="D0FA8F0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0F60C8F"/>
    <w:multiLevelType w:val="hybridMultilevel"/>
    <w:tmpl w:val="139EDD64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67FE5691"/>
    <w:multiLevelType w:val="hybridMultilevel"/>
    <w:tmpl w:val="908E30D4"/>
    <w:lvl w:ilvl="0" w:tplc="9C02861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F7B32"/>
    <w:multiLevelType w:val="hybridMultilevel"/>
    <w:tmpl w:val="15A82D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FC5B7B"/>
    <w:multiLevelType w:val="hybridMultilevel"/>
    <w:tmpl w:val="6D46944E"/>
    <w:lvl w:ilvl="0" w:tplc="309AE330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13A39"/>
    <w:rsid w:val="00021B53"/>
    <w:rsid w:val="00021BA6"/>
    <w:rsid w:val="00021E92"/>
    <w:rsid w:val="00022E07"/>
    <w:rsid w:val="000260F7"/>
    <w:rsid w:val="0002658C"/>
    <w:rsid w:val="00026A09"/>
    <w:rsid w:val="000355F6"/>
    <w:rsid w:val="00041508"/>
    <w:rsid w:val="0004187F"/>
    <w:rsid w:val="00041FE8"/>
    <w:rsid w:val="00043F4B"/>
    <w:rsid w:val="00045377"/>
    <w:rsid w:val="000454A2"/>
    <w:rsid w:val="00047FCC"/>
    <w:rsid w:val="00050EDD"/>
    <w:rsid w:val="00053EC4"/>
    <w:rsid w:val="00054246"/>
    <w:rsid w:val="00055A23"/>
    <w:rsid w:val="000564F1"/>
    <w:rsid w:val="0005729F"/>
    <w:rsid w:val="0006703D"/>
    <w:rsid w:val="000679AE"/>
    <w:rsid w:val="0007156E"/>
    <w:rsid w:val="0007557F"/>
    <w:rsid w:val="00075D6A"/>
    <w:rsid w:val="0008173A"/>
    <w:rsid w:val="000873A4"/>
    <w:rsid w:val="0009129F"/>
    <w:rsid w:val="00093417"/>
    <w:rsid w:val="00095B0B"/>
    <w:rsid w:val="0009658C"/>
    <w:rsid w:val="00096617"/>
    <w:rsid w:val="000A168E"/>
    <w:rsid w:val="000A23FE"/>
    <w:rsid w:val="000A33AF"/>
    <w:rsid w:val="000A531B"/>
    <w:rsid w:val="000A540D"/>
    <w:rsid w:val="000A6271"/>
    <w:rsid w:val="000B0B47"/>
    <w:rsid w:val="000B0D41"/>
    <w:rsid w:val="000B180D"/>
    <w:rsid w:val="000B1E3B"/>
    <w:rsid w:val="000B4688"/>
    <w:rsid w:val="000B4C4C"/>
    <w:rsid w:val="000C3FFC"/>
    <w:rsid w:val="000C43C8"/>
    <w:rsid w:val="000C53E8"/>
    <w:rsid w:val="000C5E7D"/>
    <w:rsid w:val="000C68AF"/>
    <w:rsid w:val="000C6A51"/>
    <w:rsid w:val="000C7E5B"/>
    <w:rsid w:val="000D2148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21BCF"/>
    <w:rsid w:val="00122CFA"/>
    <w:rsid w:val="0012647B"/>
    <w:rsid w:val="00130AFC"/>
    <w:rsid w:val="0013133D"/>
    <w:rsid w:val="001329AA"/>
    <w:rsid w:val="00132F95"/>
    <w:rsid w:val="0014330D"/>
    <w:rsid w:val="00144660"/>
    <w:rsid w:val="00147338"/>
    <w:rsid w:val="00154F93"/>
    <w:rsid w:val="00155E84"/>
    <w:rsid w:val="00157AD9"/>
    <w:rsid w:val="00162EC8"/>
    <w:rsid w:val="00163A49"/>
    <w:rsid w:val="00163E25"/>
    <w:rsid w:val="001730B0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0F52"/>
    <w:rsid w:val="0019372F"/>
    <w:rsid w:val="00193BB8"/>
    <w:rsid w:val="00195649"/>
    <w:rsid w:val="00195719"/>
    <w:rsid w:val="00195BFC"/>
    <w:rsid w:val="0019603B"/>
    <w:rsid w:val="0019665A"/>
    <w:rsid w:val="0019691E"/>
    <w:rsid w:val="001A47A8"/>
    <w:rsid w:val="001A5A0D"/>
    <w:rsid w:val="001B2C4A"/>
    <w:rsid w:val="001B3690"/>
    <w:rsid w:val="001C0933"/>
    <w:rsid w:val="001C45B3"/>
    <w:rsid w:val="001C487D"/>
    <w:rsid w:val="001C7DF5"/>
    <w:rsid w:val="001D11E7"/>
    <w:rsid w:val="001D1F32"/>
    <w:rsid w:val="001D348C"/>
    <w:rsid w:val="001D4BAD"/>
    <w:rsid w:val="001D6015"/>
    <w:rsid w:val="001D73E2"/>
    <w:rsid w:val="001E0175"/>
    <w:rsid w:val="001E141D"/>
    <w:rsid w:val="001E2113"/>
    <w:rsid w:val="001E2729"/>
    <w:rsid w:val="001E6688"/>
    <w:rsid w:val="001E7033"/>
    <w:rsid w:val="001F1676"/>
    <w:rsid w:val="001F2C0E"/>
    <w:rsid w:val="001F6E0D"/>
    <w:rsid w:val="001F7900"/>
    <w:rsid w:val="0020162B"/>
    <w:rsid w:val="00205891"/>
    <w:rsid w:val="00210475"/>
    <w:rsid w:val="00213D93"/>
    <w:rsid w:val="002169F5"/>
    <w:rsid w:val="002230EB"/>
    <w:rsid w:val="002239B7"/>
    <w:rsid w:val="00227CBA"/>
    <w:rsid w:val="00230205"/>
    <w:rsid w:val="0023431A"/>
    <w:rsid w:val="002354FD"/>
    <w:rsid w:val="0024140E"/>
    <w:rsid w:val="0024567D"/>
    <w:rsid w:val="00245CC2"/>
    <w:rsid w:val="00251346"/>
    <w:rsid w:val="00253FAB"/>
    <w:rsid w:val="00254AC8"/>
    <w:rsid w:val="00257C1F"/>
    <w:rsid w:val="00257FEF"/>
    <w:rsid w:val="002609FE"/>
    <w:rsid w:val="00261664"/>
    <w:rsid w:val="002663D2"/>
    <w:rsid w:val="00270194"/>
    <w:rsid w:val="00274C0A"/>
    <w:rsid w:val="002757FC"/>
    <w:rsid w:val="002817DE"/>
    <w:rsid w:val="00284B67"/>
    <w:rsid w:val="002877BF"/>
    <w:rsid w:val="00294427"/>
    <w:rsid w:val="0029665F"/>
    <w:rsid w:val="002A0531"/>
    <w:rsid w:val="002A36E4"/>
    <w:rsid w:val="002B150B"/>
    <w:rsid w:val="002B5A9B"/>
    <w:rsid w:val="002B61CF"/>
    <w:rsid w:val="002B68D9"/>
    <w:rsid w:val="002B6961"/>
    <w:rsid w:val="002B6CDF"/>
    <w:rsid w:val="002B6D12"/>
    <w:rsid w:val="002C3FF0"/>
    <w:rsid w:val="002C50B5"/>
    <w:rsid w:val="002D3C35"/>
    <w:rsid w:val="002D4742"/>
    <w:rsid w:val="002D4C73"/>
    <w:rsid w:val="002E0553"/>
    <w:rsid w:val="002E1EA6"/>
    <w:rsid w:val="002E261D"/>
    <w:rsid w:val="002E4404"/>
    <w:rsid w:val="002E5DCA"/>
    <w:rsid w:val="002F316C"/>
    <w:rsid w:val="002F7C19"/>
    <w:rsid w:val="00302665"/>
    <w:rsid w:val="003035B9"/>
    <w:rsid w:val="00304CCE"/>
    <w:rsid w:val="00307E52"/>
    <w:rsid w:val="003118C3"/>
    <w:rsid w:val="00313732"/>
    <w:rsid w:val="00313C88"/>
    <w:rsid w:val="003168EE"/>
    <w:rsid w:val="003209A3"/>
    <w:rsid w:val="00326FE4"/>
    <w:rsid w:val="003303C4"/>
    <w:rsid w:val="00331122"/>
    <w:rsid w:val="00335E70"/>
    <w:rsid w:val="0034040A"/>
    <w:rsid w:val="003407F2"/>
    <w:rsid w:val="00343CDC"/>
    <w:rsid w:val="003441FB"/>
    <w:rsid w:val="003462E6"/>
    <w:rsid w:val="00352CFD"/>
    <w:rsid w:val="00355D94"/>
    <w:rsid w:val="00360D09"/>
    <w:rsid w:val="00361221"/>
    <w:rsid w:val="00364011"/>
    <w:rsid w:val="0036404E"/>
    <w:rsid w:val="003705C2"/>
    <w:rsid w:val="0037110F"/>
    <w:rsid w:val="0037498E"/>
    <w:rsid w:val="0037690F"/>
    <w:rsid w:val="0037713C"/>
    <w:rsid w:val="00382956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4780"/>
    <w:rsid w:val="003A7B57"/>
    <w:rsid w:val="003A7BEE"/>
    <w:rsid w:val="003B3B93"/>
    <w:rsid w:val="003B3CEA"/>
    <w:rsid w:val="003B43CC"/>
    <w:rsid w:val="003C10DD"/>
    <w:rsid w:val="003C153B"/>
    <w:rsid w:val="003C1824"/>
    <w:rsid w:val="003C1EED"/>
    <w:rsid w:val="003C3B1C"/>
    <w:rsid w:val="003C6223"/>
    <w:rsid w:val="003D1372"/>
    <w:rsid w:val="003D1562"/>
    <w:rsid w:val="003D3350"/>
    <w:rsid w:val="003D61CC"/>
    <w:rsid w:val="003D6F25"/>
    <w:rsid w:val="003D7CD2"/>
    <w:rsid w:val="003F4205"/>
    <w:rsid w:val="003F53AF"/>
    <w:rsid w:val="003F5E24"/>
    <w:rsid w:val="003F73D8"/>
    <w:rsid w:val="00400424"/>
    <w:rsid w:val="00405EF8"/>
    <w:rsid w:val="0040601E"/>
    <w:rsid w:val="004068B0"/>
    <w:rsid w:val="00407519"/>
    <w:rsid w:val="00407B26"/>
    <w:rsid w:val="00412A17"/>
    <w:rsid w:val="00415C30"/>
    <w:rsid w:val="00420A04"/>
    <w:rsid w:val="00421776"/>
    <w:rsid w:val="00423E07"/>
    <w:rsid w:val="004250A5"/>
    <w:rsid w:val="00425B43"/>
    <w:rsid w:val="00431105"/>
    <w:rsid w:val="00432DF8"/>
    <w:rsid w:val="00437730"/>
    <w:rsid w:val="004411F6"/>
    <w:rsid w:val="0044296E"/>
    <w:rsid w:val="00442DC9"/>
    <w:rsid w:val="0044370A"/>
    <w:rsid w:val="004456D7"/>
    <w:rsid w:val="004468A2"/>
    <w:rsid w:val="00447F7D"/>
    <w:rsid w:val="004510F2"/>
    <w:rsid w:val="00451C8D"/>
    <w:rsid w:val="00455395"/>
    <w:rsid w:val="004624D7"/>
    <w:rsid w:val="0046358C"/>
    <w:rsid w:val="00470880"/>
    <w:rsid w:val="00472429"/>
    <w:rsid w:val="00473283"/>
    <w:rsid w:val="0047334F"/>
    <w:rsid w:val="00473CF2"/>
    <w:rsid w:val="00476B66"/>
    <w:rsid w:val="00476F7C"/>
    <w:rsid w:val="0048078F"/>
    <w:rsid w:val="0048089D"/>
    <w:rsid w:val="00493C44"/>
    <w:rsid w:val="00494285"/>
    <w:rsid w:val="00495EB2"/>
    <w:rsid w:val="00497E3E"/>
    <w:rsid w:val="004A016B"/>
    <w:rsid w:val="004A2035"/>
    <w:rsid w:val="004A2200"/>
    <w:rsid w:val="004A381E"/>
    <w:rsid w:val="004B5940"/>
    <w:rsid w:val="004C09B4"/>
    <w:rsid w:val="004C79DB"/>
    <w:rsid w:val="004D0150"/>
    <w:rsid w:val="004D340B"/>
    <w:rsid w:val="004D70FC"/>
    <w:rsid w:val="004E0014"/>
    <w:rsid w:val="004E0AE7"/>
    <w:rsid w:val="004E0D44"/>
    <w:rsid w:val="004E30A8"/>
    <w:rsid w:val="004E475B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6D47"/>
    <w:rsid w:val="005103AA"/>
    <w:rsid w:val="00515056"/>
    <w:rsid w:val="00522C9E"/>
    <w:rsid w:val="00525CC3"/>
    <w:rsid w:val="005276B9"/>
    <w:rsid w:val="00530A72"/>
    <w:rsid w:val="00532E5B"/>
    <w:rsid w:val="00533342"/>
    <w:rsid w:val="00537591"/>
    <w:rsid w:val="00540731"/>
    <w:rsid w:val="00540EB7"/>
    <w:rsid w:val="00541326"/>
    <w:rsid w:val="00554966"/>
    <w:rsid w:val="00555B66"/>
    <w:rsid w:val="00556461"/>
    <w:rsid w:val="005567AC"/>
    <w:rsid w:val="0055703B"/>
    <w:rsid w:val="005605C5"/>
    <w:rsid w:val="0056164B"/>
    <w:rsid w:val="00563D2F"/>
    <w:rsid w:val="00564E58"/>
    <w:rsid w:val="00565C31"/>
    <w:rsid w:val="005755E7"/>
    <w:rsid w:val="00575CE0"/>
    <w:rsid w:val="00575EBD"/>
    <w:rsid w:val="005847CF"/>
    <w:rsid w:val="005852DF"/>
    <w:rsid w:val="005923ED"/>
    <w:rsid w:val="005954DD"/>
    <w:rsid w:val="005A2DF4"/>
    <w:rsid w:val="005A31A2"/>
    <w:rsid w:val="005A541E"/>
    <w:rsid w:val="005B0EEB"/>
    <w:rsid w:val="005B6931"/>
    <w:rsid w:val="005C1976"/>
    <w:rsid w:val="005C1CBD"/>
    <w:rsid w:val="005C64D6"/>
    <w:rsid w:val="005D715A"/>
    <w:rsid w:val="005E138F"/>
    <w:rsid w:val="005E3ABF"/>
    <w:rsid w:val="005E5150"/>
    <w:rsid w:val="005E79DF"/>
    <w:rsid w:val="005E7FB0"/>
    <w:rsid w:val="005F2C80"/>
    <w:rsid w:val="005F35E7"/>
    <w:rsid w:val="005F58E3"/>
    <w:rsid w:val="005F6A0E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26816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3180"/>
    <w:rsid w:val="00657B4B"/>
    <w:rsid w:val="0067135C"/>
    <w:rsid w:val="00673C0E"/>
    <w:rsid w:val="00677046"/>
    <w:rsid w:val="006802EF"/>
    <w:rsid w:val="00680436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3CEB"/>
    <w:rsid w:val="006A52A4"/>
    <w:rsid w:val="006A5D8F"/>
    <w:rsid w:val="006B00B7"/>
    <w:rsid w:val="006B0B65"/>
    <w:rsid w:val="006B0F14"/>
    <w:rsid w:val="006B2780"/>
    <w:rsid w:val="006C4FB4"/>
    <w:rsid w:val="006C7F87"/>
    <w:rsid w:val="006D25B0"/>
    <w:rsid w:val="006D37CF"/>
    <w:rsid w:val="006D4DDA"/>
    <w:rsid w:val="006D5767"/>
    <w:rsid w:val="006E10D5"/>
    <w:rsid w:val="006E720A"/>
    <w:rsid w:val="006F1A63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26BE"/>
    <w:rsid w:val="0074412A"/>
    <w:rsid w:val="00747CCD"/>
    <w:rsid w:val="00753799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2DDF"/>
    <w:rsid w:val="007C40C8"/>
    <w:rsid w:val="007C4344"/>
    <w:rsid w:val="007C5A28"/>
    <w:rsid w:val="007D0F46"/>
    <w:rsid w:val="007D3570"/>
    <w:rsid w:val="007E2628"/>
    <w:rsid w:val="007E3D12"/>
    <w:rsid w:val="007E52F2"/>
    <w:rsid w:val="007E6A30"/>
    <w:rsid w:val="007F0DB5"/>
    <w:rsid w:val="007F1520"/>
    <w:rsid w:val="007F2EF1"/>
    <w:rsid w:val="007F65D9"/>
    <w:rsid w:val="007F7251"/>
    <w:rsid w:val="007F7292"/>
    <w:rsid w:val="00803A70"/>
    <w:rsid w:val="0080437A"/>
    <w:rsid w:val="008073D0"/>
    <w:rsid w:val="00810DDA"/>
    <w:rsid w:val="008116D7"/>
    <w:rsid w:val="00814F1C"/>
    <w:rsid w:val="00814F82"/>
    <w:rsid w:val="00816766"/>
    <w:rsid w:val="00817213"/>
    <w:rsid w:val="00820C63"/>
    <w:rsid w:val="00821437"/>
    <w:rsid w:val="008219D9"/>
    <w:rsid w:val="00825BF3"/>
    <w:rsid w:val="00827E6D"/>
    <w:rsid w:val="00831505"/>
    <w:rsid w:val="008318C9"/>
    <w:rsid w:val="00831925"/>
    <w:rsid w:val="00833BB0"/>
    <w:rsid w:val="00833D40"/>
    <w:rsid w:val="00833E90"/>
    <w:rsid w:val="008353F3"/>
    <w:rsid w:val="008368B4"/>
    <w:rsid w:val="00836F83"/>
    <w:rsid w:val="00837772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1554"/>
    <w:rsid w:val="00893CE8"/>
    <w:rsid w:val="00894835"/>
    <w:rsid w:val="008954CB"/>
    <w:rsid w:val="00895641"/>
    <w:rsid w:val="008962C6"/>
    <w:rsid w:val="00897EB1"/>
    <w:rsid w:val="008A12E2"/>
    <w:rsid w:val="008A1596"/>
    <w:rsid w:val="008A16B0"/>
    <w:rsid w:val="008A3804"/>
    <w:rsid w:val="008A776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28B2"/>
    <w:rsid w:val="008D653D"/>
    <w:rsid w:val="008E34C4"/>
    <w:rsid w:val="008E5A94"/>
    <w:rsid w:val="008E6BF9"/>
    <w:rsid w:val="008F045C"/>
    <w:rsid w:val="008F1F65"/>
    <w:rsid w:val="00900826"/>
    <w:rsid w:val="00900E89"/>
    <w:rsid w:val="009014B6"/>
    <w:rsid w:val="00901EEB"/>
    <w:rsid w:val="009034B4"/>
    <w:rsid w:val="00904877"/>
    <w:rsid w:val="00905A4A"/>
    <w:rsid w:val="00907218"/>
    <w:rsid w:val="00907488"/>
    <w:rsid w:val="009100F3"/>
    <w:rsid w:val="00910D83"/>
    <w:rsid w:val="00912376"/>
    <w:rsid w:val="009139AD"/>
    <w:rsid w:val="00923F9A"/>
    <w:rsid w:val="00926138"/>
    <w:rsid w:val="00926F67"/>
    <w:rsid w:val="009342BD"/>
    <w:rsid w:val="00940C93"/>
    <w:rsid w:val="00941B11"/>
    <w:rsid w:val="00944059"/>
    <w:rsid w:val="009470D7"/>
    <w:rsid w:val="00951C7B"/>
    <w:rsid w:val="00953CC5"/>
    <w:rsid w:val="00954147"/>
    <w:rsid w:val="009548A1"/>
    <w:rsid w:val="00960D8F"/>
    <w:rsid w:val="009637B0"/>
    <w:rsid w:val="00963D55"/>
    <w:rsid w:val="00965279"/>
    <w:rsid w:val="009700A7"/>
    <w:rsid w:val="00970261"/>
    <w:rsid w:val="00976BB6"/>
    <w:rsid w:val="00981F55"/>
    <w:rsid w:val="009910AC"/>
    <w:rsid w:val="00994E08"/>
    <w:rsid w:val="00995343"/>
    <w:rsid w:val="009A3C73"/>
    <w:rsid w:val="009A4478"/>
    <w:rsid w:val="009A7BC4"/>
    <w:rsid w:val="009A7FB8"/>
    <w:rsid w:val="009B0B2B"/>
    <w:rsid w:val="009B0E98"/>
    <w:rsid w:val="009B68A8"/>
    <w:rsid w:val="009B75E4"/>
    <w:rsid w:val="009C1FCC"/>
    <w:rsid w:val="009C4123"/>
    <w:rsid w:val="009C7250"/>
    <w:rsid w:val="009D23B0"/>
    <w:rsid w:val="009D3EED"/>
    <w:rsid w:val="009D4A6F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360"/>
    <w:rsid w:val="00A117D6"/>
    <w:rsid w:val="00A13113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361AC"/>
    <w:rsid w:val="00A41094"/>
    <w:rsid w:val="00A47C2F"/>
    <w:rsid w:val="00A51F2D"/>
    <w:rsid w:val="00A555F2"/>
    <w:rsid w:val="00A56D6A"/>
    <w:rsid w:val="00A5746E"/>
    <w:rsid w:val="00A57EC8"/>
    <w:rsid w:val="00A60263"/>
    <w:rsid w:val="00A6121C"/>
    <w:rsid w:val="00A62108"/>
    <w:rsid w:val="00A64794"/>
    <w:rsid w:val="00A678B2"/>
    <w:rsid w:val="00A67EB7"/>
    <w:rsid w:val="00A72760"/>
    <w:rsid w:val="00A72FFE"/>
    <w:rsid w:val="00A80466"/>
    <w:rsid w:val="00A84A39"/>
    <w:rsid w:val="00A87DB9"/>
    <w:rsid w:val="00A9128F"/>
    <w:rsid w:val="00A93BA9"/>
    <w:rsid w:val="00AA1E4B"/>
    <w:rsid w:val="00AB005F"/>
    <w:rsid w:val="00AB3BB7"/>
    <w:rsid w:val="00AB4765"/>
    <w:rsid w:val="00AB49CF"/>
    <w:rsid w:val="00AB5FF3"/>
    <w:rsid w:val="00AC0045"/>
    <w:rsid w:val="00AC1C1A"/>
    <w:rsid w:val="00AC2B56"/>
    <w:rsid w:val="00AC3047"/>
    <w:rsid w:val="00AC74B1"/>
    <w:rsid w:val="00AC770B"/>
    <w:rsid w:val="00AD0425"/>
    <w:rsid w:val="00AD0CE2"/>
    <w:rsid w:val="00AD2578"/>
    <w:rsid w:val="00AD3B5F"/>
    <w:rsid w:val="00AD522F"/>
    <w:rsid w:val="00AE21AB"/>
    <w:rsid w:val="00AE58FC"/>
    <w:rsid w:val="00AE73FB"/>
    <w:rsid w:val="00AF0D14"/>
    <w:rsid w:val="00AF152C"/>
    <w:rsid w:val="00AF3C86"/>
    <w:rsid w:val="00AF4B02"/>
    <w:rsid w:val="00AF5F93"/>
    <w:rsid w:val="00B01D83"/>
    <w:rsid w:val="00B02D3D"/>
    <w:rsid w:val="00B041EF"/>
    <w:rsid w:val="00B0560C"/>
    <w:rsid w:val="00B102BB"/>
    <w:rsid w:val="00B10BB2"/>
    <w:rsid w:val="00B13803"/>
    <w:rsid w:val="00B13F1F"/>
    <w:rsid w:val="00B17F69"/>
    <w:rsid w:val="00B21075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46C6B"/>
    <w:rsid w:val="00B505FD"/>
    <w:rsid w:val="00B5070A"/>
    <w:rsid w:val="00B528AF"/>
    <w:rsid w:val="00B532C5"/>
    <w:rsid w:val="00B56910"/>
    <w:rsid w:val="00B576D6"/>
    <w:rsid w:val="00B607E7"/>
    <w:rsid w:val="00B651FF"/>
    <w:rsid w:val="00B740E6"/>
    <w:rsid w:val="00B7439D"/>
    <w:rsid w:val="00B759E6"/>
    <w:rsid w:val="00B75AF5"/>
    <w:rsid w:val="00B76AD4"/>
    <w:rsid w:val="00B7703A"/>
    <w:rsid w:val="00B774D8"/>
    <w:rsid w:val="00B8047D"/>
    <w:rsid w:val="00B83E19"/>
    <w:rsid w:val="00B937B1"/>
    <w:rsid w:val="00B944B8"/>
    <w:rsid w:val="00B979B1"/>
    <w:rsid w:val="00BA0BB7"/>
    <w:rsid w:val="00BA1CD0"/>
    <w:rsid w:val="00BA56D1"/>
    <w:rsid w:val="00BA71E9"/>
    <w:rsid w:val="00BA7454"/>
    <w:rsid w:val="00BB52EA"/>
    <w:rsid w:val="00BC29E5"/>
    <w:rsid w:val="00BD293E"/>
    <w:rsid w:val="00BD2D4E"/>
    <w:rsid w:val="00BD792F"/>
    <w:rsid w:val="00BE4542"/>
    <w:rsid w:val="00BE68D2"/>
    <w:rsid w:val="00BF3076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0CC"/>
    <w:rsid w:val="00C34A46"/>
    <w:rsid w:val="00C34BB5"/>
    <w:rsid w:val="00C377A2"/>
    <w:rsid w:val="00C4419B"/>
    <w:rsid w:val="00C45893"/>
    <w:rsid w:val="00C526A8"/>
    <w:rsid w:val="00C5565F"/>
    <w:rsid w:val="00C706B0"/>
    <w:rsid w:val="00C754D1"/>
    <w:rsid w:val="00C7696A"/>
    <w:rsid w:val="00C77C86"/>
    <w:rsid w:val="00C8121C"/>
    <w:rsid w:val="00C81E75"/>
    <w:rsid w:val="00C92FFE"/>
    <w:rsid w:val="00C9354B"/>
    <w:rsid w:val="00C94E2D"/>
    <w:rsid w:val="00C960CE"/>
    <w:rsid w:val="00CA0A07"/>
    <w:rsid w:val="00CA344A"/>
    <w:rsid w:val="00CA5640"/>
    <w:rsid w:val="00CA57B1"/>
    <w:rsid w:val="00CA5F1F"/>
    <w:rsid w:val="00CA7EDE"/>
    <w:rsid w:val="00CB0391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4D82"/>
    <w:rsid w:val="00CF5D9E"/>
    <w:rsid w:val="00CF648C"/>
    <w:rsid w:val="00CF74AC"/>
    <w:rsid w:val="00CF764F"/>
    <w:rsid w:val="00D02F1B"/>
    <w:rsid w:val="00D03180"/>
    <w:rsid w:val="00D04974"/>
    <w:rsid w:val="00D06670"/>
    <w:rsid w:val="00D066B0"/>
    <w:rsid w:val="00D11261"/>
    <w:rsid w:val="00D211BC"/>
    <w:rsid w:val="00D236F2"/>
    <w:rsid w:val="00D2401E"/>
    <w:rsid w:val="00D3186E"/>
    <w:rsid w:val="00D32EF1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64BC2"/>
    <w:rsid w:val="00D7087B"/>
    <w:rsid w:val="00D7620E"/>
    <w:rsid w:val="00D76659"/>
    <w:rsid w:val="00D77844"/>
    <w:rsid w:val="00D80022"/>
    <w:rsid w:val="00D800A3"/>
    <w:rsid w:val="00D8355A"/>
    <w:rsid w:val="00D84926"/>
    <w:rsid w:val="00D84A6C"/>
    <w:rsid w:val="00D9401D"/>
    <w:rsid w:val="00D9618A"/>
    <w:rsid w:val="00D9627C"/>
    <w:rsid w:val="00D96D87"/>
    <w:rsid w:val="00D972E3"/>
    <w:rsid w:val="00DA019A"/>
    <w:rsid w:val="00DA4197"/>
    <w:rsid w:val="00DA47D4"/>
    <w:rsid w:val="00DA5E96"/>
    <w:rsid w:val="00DA6A22"/>
    <w:rsid w:val="00DA6B7B"/>
    <w:rsid w:val="00DB3C00"/>
    <w:rsid w:val="00DB4703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594E"/>
    <w:rsid w:val="00E0434B"/>
    <w:rsid w:val="00E1058C"/>
    <w:rsid w:val="00E14455"/>
    <w:rsid w:val="00E14CB6"/>
    <w:rsid w:val="00E227C4"/>
    <w:rsid w:val="00E22C80"/>
    <w:rsid w:val="00E25D03"/>
    <w:rsid w:val="00E34949"/>
    <w:rsid w:val="00E36C29"/>
    <w:rsid w:val="00E37420"/>
    <w:rsid w:val="00E401C2"/>
    <w:rsid w:val="00E41486"/>
    <w:rsid w:val="00E43167"/>
    <w:rsid w:val="00E452F9"/>
    <w:rsid w:val="00E4559C"/>
    <w:rsid w:val="00E46C65"/>
    <w:rsid w:val="00E50998"/>
    <w:rsid w:val="00E510AA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03C2"/>
    <w:rsid w:val="00E826B3"/>
    <w:rsid w:val="00E87617"/>
    <w:rsid w:val="00E908E1"/>
    <w:rsid w:val="00E92F19"/>
    <w:rsid w:val="00EA02D4"/>
    <w:rsid w:val="00EA14DA"/>
    <w:rsid w:val="00EA17E6"/>
    <w:rsid w:val="00EA6E71"/>
    <w:rsid w:val="00EA717F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D78D8"/>
    <w:rsid w:val="00EE3286"/>
    <w:rsid w:val="00EE5A92"/>
    <w:rsid w:val="00EE7171"/>
    <w:rsid w:val="00EF0CD3"/>
    <w:rsid w:val="00EF5D6A"/>
    <w:rsid w:val="00F0278C"/>
    <w:rsid w:val="00F060D3"/>
    <w:rsid w:val="00F12B7A"/>
    <w:rsid w:val="00F13874"/>
    <w:rsid w:val="00F25928"/>
    <w:rsid w:val="00F3007A"/>
    <w:rsid w:val="00F333F0"/>
    <w:rsid w:val="00F35F0C"/>
    <w:rsid w:val="00F36104"/>
    <w:rsid w:val="00F44F74"/>
    <w:rsid w:val="00F527E5"/>
    <w:rsid w:val="00F52F22"/>
    <w:rsid w:val="00F62299"/>
    <w:rsid w:val="00F62C99"/>
    <w:rsid w:val="00F63699"/>
    <w:rsid w:val="00F65A14"/>
    <w:rsid w:val="00F701CC"/>
    <w:rsid w:val="00F7052B"/>
    <w:rsid w:val="00F70CD1"/>
    <w:rsid w:val="00F73BEF"/>
    <w:rsid w:val="00F74C1A"/>
    <w:rsid w:val="00F7586B"/>
    <w:rsid w:val="00F76206"/>
    <w:rsid w:val="00F762AC"/>
    <w:rsid w:val="00F768A8"/>
    <w:rsid w:val="00F77E28"/>
    <w:rsid w:val="00F83EA1"/>
    <w:rsid w:val="00F87E0F"/>
    <w:rsid w:val="00F9053E"/>
    <w:rsid w:val="00F9057A"/>
    <w:rsid w:val="00F90BFA"/>
    <w:rsid w:val="00F96432"/>
    <w:rsid w:val="00FA138E"/>
    <w:rsid w:val="00FA684D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C71D7"/>
    <w:rsid w:val="00FD6E13"/>
    <w:rsid w:val="00FD7AAC"/>
    <w:rsid w:val="00FE19AE"/>
    <w:rsid w:val="00FE2733"/>
    <w:rsid w:val="00FE3CBA"/>
    <w:rsid w:val="00FE7E0B"/>
    <w:rsid w:val="00FF294A"/>
    <w:rsid w:val="00FF338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D8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A62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39"/>
    <w:qFormat/>
    <w:rsid w:val="00E4316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4316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0A627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rsid w:val="00803A70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i/>
      <w:noProof w:val="0"/>
      <w:lang w:eastAsia="ja-JP"/>
    </w:rPr>
  </w:style>
  <w:style w:type="character" w:customStyle="1" w:styleId="FooterChar">
    <w:name w:val="Footer Char"/>
    <w:basedOn w:val="DefaultParagraphFont"/>
    <w:link w:val="Footer"/>
    <w:rsid w:val="00803A70"/>
    <w:rPr>
      <w:rFonts w:ascii="Arial" w:hAnsi="Arial" w:cs="Times New Roman"/>
      <w:b/>
      <w:i/>
      <w:sz w:val="18"/>
      <w:szCs w:val="20"/>
      <w:lang w:val="en-GB" w:eastAsia="ja-JP"/>
    </w:rPr>
  </w:style>
  <w:style w:type="paragraph" w:customStyle="1" w:styleId="TAR">
    <w:name w:val="TAR"/>
    <w:basedOn w:val="TAL"/>
    <w:qFormat/>
    <w:rsid w:val="00803A70"/>
    <w:pPr>
      <w:spacing w:line="259" w:lineRule="auto"/>
      <w:jc w:val="right"/>
    </w:pPr>
    <w:rPr>
      <w:rFonts w:eastAsiaTheme="minorEastAsia"/>
    </w:rPr>
  </w:style>
  <w:style w:type="paragraph" w:styleId="Revision">
    <w:name w:val="Revision"/>
    <w:hidden/>
    <w:uiPriority w:val="99"/>
    <w:semiHidden/>
    <w:rsid w:val="003D6F25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87E0F"/>
    <w:pPr>
      <w:spacing w:after="100"/>
      <w:ind w:left="600"/>
    </w:pPr>
  </w:style>
  <w:style w:type="character" w:customStyle="1" w:styleId="EQChar">
    <w:name w:val="EQ Char"/>
    <w:link w:val="EQ"/>
    <w:qFormat/>
    <w:rsid w:val="00270194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Index2">
    <w:name w:val="index 2"/>
    <w:basedOn w:val="Index1"/>
    <w:next w:val="Normal"/>
    <w:semiHidden/>
    <w:qFormat/>
    <w:rsid w:val="00894835"/>
    <w:pPr>
      <w:keepLines/>
      <w:spacing w:line="259" w:lineRule="auto"/>
      <w:ind w:left="284" w:firstLine="0"/>
    </w:pPr>
    <w:rPr>
      <w:rFonts w:eastAsiaTheme="minorEastAsi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94835"/>
    <w:pPr>
      <w:spacing w:after="0"/>
      <w:ind w:left="200" w:hanging="200"/>
    </w:pPr>
  </w:style>
  <w:style w:type="character" w:customStyle="1" w:styleId="CaptionChar">
    <w:name w:val="Caption Char"/>
    <w:link w:val="Caption"/>
    <w:semiHidden/>
    <w:locked/>
    <w:rsid w:val="00CF4D82"/>
    <w:rPr>
      <w:b/>
      <w:lang w:val="en-GB" w:eastAsia="en-US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CF4D82"/>
    <w:pPr>
      <w:overflowPunct w:val="0"/>
      <w:autoSpaceDE w:val="0"/>
      <w:autoSpaceDN w:val="0"/>
      <w:adjustRightInd w:val="0"/>
      <w:spacing w:before="120" w:after="120"/>
    </w:pPr>
    <w:rPr>
      <w:rFonts w:asciiTheme="minorHAnsi" w:eastAsiaTheme="minorEastAsia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1AAB7-3B94-4836-9150-990EBFEA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2023-02-17T17:50:00Z</dcterms:created>
  <dcterms:modified xsi:type="dcterms:W3CDTF">2023-02-17T17:50:00Z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1676656220</vt:lpwstr>
  </property>
</Properties>
</file>