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R4-2302455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08C9C" w:rsidR="00F25D98" w:rsidRDefault="005371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38.141-2: removal of outstanding [] for n262 (47GHz) MU and TT values, Rel-17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F1922" w:rsidR="001E41F3" w:rsidRDefault="00537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537107" w:rsidRDefault="001A2CA0">
            <w:pPr>
              <w:pStyle w:val="CRCoverPage"/>
              <w:spacing w:after="0"/>
              <w:ind w:left="100"/>
              <w:rPr>
                <w:noProof/>
                <w:lang w:val="nn-NO"/>
              </w:rPr>
            </w:pPr>
            <w:r>
              <w:fldChar w:fldCharType="begin"/>
            </w:r>
            <w:r w:rsidRPr="00537107">
              <w:rPr>
                <w:lang w:val="nn-NO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537107">
              <w:rPr>
                <w:noProof/>
                <w:lang w:val="nn-NO"/>
              </w:rPr>
              <w:t>TEI17, NR_47GHz_band-Perf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7107" w:rsidRDefault="001E41F3">
            <w:pPr>
              <w:pStyle w:val="CRCoverPage"/>
              <w:spacing w:after="0"/>
              <w:ind w:right="100"/>
              <w:rPr>
                <w:noProof/>
                <w:lang w:val="nn-N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3FAB8" w:rsidR="001E41F3" w:rsidRDefault="00A05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322B8" w14:textId="77777777" w:rsidR="00537107" w:rsidRDefault="00537107" w:rsidP="005371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color w:val="000000" w:themeColor="text1"/>
              </w:rPr>
              <w:t xml:space="preserve">Referring to the </w:t>
            </w:r>
            <w:r w:rsidRPr="00215177">
              <w:rPr>
                <w:noProof/>
                <w:lang w:val="en-US"/>
              </w:rPr>
              <w:t>NR_47GHz_band-Perf</w:t>
            </w:r>
            <w:r>
              <w:rPr>
                <w:noProof/>
                <w:lang w:val="en-US"/>
              </w:rPr>
              <w:t xml:space="preserve"> discussions, it was difficult to reach consensus on the Rx requirements and related MU values. As a compromise, it was concluded that in order to close </w:t>
            </w:r>
            <w:r w:rsidRPr="00017A2E">
              <w:rPr>
                <w:noProof/>
                <w:lang w:val="en-US"/>
              </w:rPr>
              <w:t>NR_47GHz_band</w:t>
            </w:r>
            <w:r>
              <w:rPr>
                <w:noProof/>
                <w:lang w:val="en-US"/>
              </w:rPr>
              <w:t xml:space="preserve"> WI it was agreeable to keep those requirements in [], to allow companies to further study possibilities to achieve lower MU values.</w:t>
            </w:r>
          </w:p>
          <w:p w14:paraId="2FE7AF02" w14:textId="77777777" w:rsidR="00537107" w:rsidRDefault="00537107" w:rsidP="00537107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US"/>
              </w:rPr>
            </w:pPr>
            <w:r>
              <w:rPr>
                <w:noProof/>
                <w:color w:val="000000" w:themeColor="text1"/>
                <w:lang w:val="en-US"/>
              </w:rPr>
              <w:t xml:space="preserve">In the meantime Rel-17 was closed, while the [] are still captured in the specification, which is not allowed. </w:t>
            </w:r>
          </w:p>
          <w:p w14:paraId="708AA7DE" w14:textId="6631A21C" w:rsidR="00537107" w:rsidRDefault="00537107" w:rsidP="005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  <w:lang w:val="en-US"/>
              </w:rPr>
              <w:t xml:space="preserve">Therefore, it is proposed to remove all the outstanding [] for n262 MU, TT and related Rx requirements. </w:t>
            </w:r>
          </w:p>
        </w:tc>
      </w:tr>
      <w:tr w:rsidR="005371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7107" w:rsidRDefault="00537107" w:rsidP="00537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7107" w:rsidRDefault="00537107" w:rsidP="00537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509D4" w14:textId="77777777" w:rsidR="00537107" w:rsidRDefault="00537107" w:rsidP="005371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Removal of [] for n262 MU and TT values.</w:t>
            </w:r>
          </w:p>
          <w:p w14:paraId="31C656EC" w14:textId="3CF6D4F2" w:rsidR="00537107" w:rsidRDefault="00537107" w:rsidP="005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Removal of [] for n262 requirements.</w:t>
            </w:r>
          </w:p>
        </w:tc>
      </w:tr>
      <w:tr w:rsidR="005371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7107" w:rsidRDefault="00537107" w:rsidP="00537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7107" w:rsidRDefault="00537107" w:rsidP="00537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413F7" w:rsidR="00537107" w:rsidRDefault="00537107" w:rsidP="005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[] would remain in the closed release specification, which is not allowed. </w:t>
            </w:r>
          </w:p>
        </w:tc>
      </w:tr>
      <w:tr w:rsidR="00537107" w14:paraId="034AF533" w14:textId="77777777" w:rsidTr="00547111">
        <w:tc>
          <w:tcPr>
            <w:tcW w:w="2694" w:type="dxa"/>
            <w:gridSpan w:val="2"/>
          </w:tcPr>
          <w:p w14:paraId="39D9EB5B" w14:textId="77777777" w:rsidR="00537107" w:rsidRDefault="00537107" w:rsidP="00537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37107" w:rsidRDefault="00537107" w:rsidP="00537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D6B18" w:rsidR="00537107" w:rsidRDefault="00537107" w:rsidP="00537107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t>4.1.2.3</w:t>
            </w:r>
            <w:r>
              <w:t xml:space="preserve">, 7.3.5.3, </w:t>
            </w:r>
            <w:r>
              <w:rPr>
                <w:lang w:eastAsia="sv-SE"/>
              </w:rPr>
              <w:t xml:space="preserve">7.9.5.2, </w:t>
            </w:r>
            <w:r w:rsidRPr="00931575">
              <w:t>C.2</w:t>
            </w:r>
          </w:p>
        </w:tc>
      </w:tr>
      <w:tr w:rsidR="005371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37107" w:rsidRDefault="00537107" w:rsidP="00537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37107" w:rsidRDefault="00537107" w:rsidP="00537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37107" w:rsidRDefault="00537107" w:rsidP="00537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37107" w:rsidRDefault="00537107" w:rsidP="005371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1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B1933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7107" w:rsidRDefault="00537107" w:rsidP="00537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00CF44" w:rsidR="00537107" w:rsidRDefault="00537107" w:rsidP="005371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1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7107" w:rsidRDefault="00537107" w:rsidP="00537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28B6C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7107" w:rsidRDefault="00537107" w:rsidP="00537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1C56F1" w:rsidR="00537107" w:rsidRDefault="00537107" w:rsidP="005371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1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7107" w:rsidRDefault="00537107" w:rsidP="00537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8B9C88" w:rsidR="00537107" w:rsidRDefault="00537107" w:rsidP="00537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7107" w:rsidRDefault="00537107" w:rsidP="00537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404379" w:rsidR="00537107" w:rsidRDefault="00537107" w:rsidP="005371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1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7107" w:rsidRDefault="00537107" w:rsidP="005371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7107" w:rsidRDefault="00537107" w:rsidP="00537107">
            <w:pPr>
              <w:pStyle w:val="CRCoverPage"/>
              <w:spacing w:after="0"/>
              <w:rPr>
                <w:noProof/>
              </w:rPr>
            </w:pPr>
          </w:p>
        </w:tc>
      </w:tr>
      <w:tr w:rsidR="005371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37107" w:rsidRDefault="00537107" w:rsidP="00537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71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7107" w:rsidRPr="008863B9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7107" w:rsidRPr="008863B9" w:rsidRDefault="00537107" w:rsidP="005371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1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7107" w:rsidRDefault="00537107" w:rsidP="00537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37107" w:rsidRDefault="00537107" w:rsidP="00537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418A2" w14:textId="77777777" w:rsidR="00537107" w:rsidRDefault="00537107" w:rsidP="0053710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161C9B5" w14:textId="77777777" w:rsidR="00537107" w:rsidRPr="00931575" w:rsidRDefault="00537107" w:rsidP="00537107">
      <w:pPr>
        <w:pStyle w:val="TH"/>
      </w:pPr>
      <w:r w:rsidRPr="00931575">
        <w:t xml:space="preserve">Table 4.1.2.3-2: </w:t>
      </w:r>
      <w:bookmarkStart w:id="2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537107" w:rsidRPr="00931575" w14:paraId="70A51693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E9D6" w14:textId="77777777" w:rsidR="00537107" w:rsidRPr="00931575" w:rsidRDefault="00537107" w:rsidP="00530079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A2B7" w14:textId="77777777" w:rsidR="00537107" w:rsidRPr="00931575" w:rsidRDefault="00537107" w:rsidP="00530079">
            <w:pPr>
              <w:pStyle w:val="TAH"/>
            </w:pPr>
            <w:r w:rsidRPr="00931575">
              <w:t>Maximum OTA Test System uncertainty</w:t>
            </w:r>
          </w:p>
        </w:tc>
      </w:tr>
      <w:tr w:rsidR="00537107" w:rsidRPr="00931575" w14:paraId="6FC51F14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0C47" w14:textId="77777777" w:rsidR="00537107" w:rsidRPr="00931575" w:rsidRDefault="00537107" w:rsidP="00530079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B178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597C32D7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0CB751AD" w14:textId="77777777" w:rsidR="00537107" w:rsidRPr="00931575" w:rsidRDefault="00537107" w:rsidP="0053007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3" w:author="Michal Szydelko, Huawei" w:date="2023-02-16T12:57:00Z">
              <w:r w:rsidDel="00BD203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3.5</w:t>
            </w:r>
            <w:del w:id="4" w:author="Michal Szydelko, Huawei" w:date="2023-02-16T12:58:00Z">
              <w:r w:rsidDel="00BD203D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537107" w:rsidRPr="00931575" w14:paraId="263AE9C4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3C2C" w14:textId="77777777" w:rsidR="00537107" w:rsidRPr="00931575" w:rsidRDefault="00537107" w:rsidP="00530079">
            <w:pPr>
              <w:pStyle w:val="TAL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5234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4817638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55A140AC" w14:textId="77777777" w:rsidR="00537107" w:rsidRPr="00931575" w:rsidRDefault="00537107" w:rsidP="0053007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5" w:author="Michal Szydelko, Huawei" w:date="2023-02-16T12:57:00Z">
              <w:r w:rsidDel="00BD203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6" w:author="Michal Szydelko, Huawei" w:date="2023-02-16T12:58:00Z">
              <w:r w:rsidDel="00BD203D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537107" w:rsidRPr="00931575" w14:paraId="2C598422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D188" w14:textId="77777777" w:rsidR="00537107" w:rsidRPr="00931575" w:rsidRDefault="00537107" w:rsidP="00530079">
            <w:pPr>
              <w:pStyle w:val="TAL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1345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C8CEEC4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45B0D7F4" w14:textId="77777777" w:rsidR="00537107" w:rsidRPr="00931575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±</w:t>
            </w:r>
            <w:del w:id="7" w:author="Michal Szydelko, Huawei" w:date="2023-02-16T12:57:00Z">
              <w:r w:rsidDel="00BD203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8" w:author="Michal Szydelko, Huawei" w:date="2023-02-16T12:58:00Z">
              <w:r w:rsidDel="00BD203D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537107" w:rsidRPr="00931575" w14:paraId="57AFAC03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D3B0" w14:textId="77777777" w:rsidR="00537107" w:rsidRPr="00931575" w:rsidRDefault="00537107" w:rsidP="00530079">
            <w:pPr>
              <w:pStyle w:val="TAL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76A" w14:textId="77777777" w:rsidR="00537107" w:rsidRDefault="00537107" w:rsidP="0053007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±3.6 dB, 24.25 GHz &lt; f </w:t>
            </w:r>
            <w:r>
              <w:rPr>
                <w:rFonts w:cs="Arial"/>
              </w:rPr>
              <w:t>≤ 43.5 GHz</w:t>
            </w:r>
          </w:p>
          <w:p w14:paraId="31384B5B" w14:textId="77777777" w:rsidR="00537107" w:rsidRPr="00931575" w:rsidRDefault="00537107" w:rsidP="0053007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9" w:author="Michal Szydelko, Huawei" w:date="2023-02-16T12:58:00Z">
              <w:r w:rsidDel="00BD203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4.5</w:t>
            </w:r>
            <w:del w:id="10" w:author="Michal Szydelko, Huawei" w:date="2023-02-16T12:58:00Z">
              <w:r w:rsidDel="00BD203D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537107" w:rsidRPr="00931575" w14:paraId="40AE68C5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D3A6" w14:textId="77777777" w:rsidR="00537107" w:rsidRPr="00931575" w:rsidRDefault="00537107" w:rsidP="00530079">
            <w:pPr>
              <w:pStyle w:val="TAL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31A4" w14:textId="77777777" w:rsidR="00537107" w:rsidRDefault="00537107" w:rsidP="00530079">
            <w:pPr>
              <w:pStyle w:val="TAL"/>
            </w:pPr>
            <w:r>
              <w:t>±2.5 dB, 30 MHz ≤ f ≤ 6 GHz</w:t>
            </w:r>
          </w:p>
          <w:p w14:paraId="42C72C1B" w14:textId="77777777" w:rsidR="00537107" w:rsidRDefault="00537107" w:rsidP="00530079">
            <w:pPr>
              <w:pStyle w:val="TAL"/>
            </w:pPr>
            <w:r>
              <w:t>±2.7 dB, 6 GHz &lt; f ≤ 40 GHz</w:t>
            </w:r>
          </w:p>
          <w:p w14:paraId="6DF3E53E" w14:textId="77777777" w:rsidR="00537107" w:rsidRPr="00931575" w:rsidRDefault="00537107" w:rsidP="00530079">
            <w:pPr>
              <w:pStyle w:val="TAL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537107" w:rsidRPr="00931575" w14:paraId="10EB7B65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11C" w14:textId="77777777" w:rsidR="00537107" w:rsidRPr="00931575" w:rsidRDefault="00537107" w:rsidP="00530079">
            <w:pPr>
              <w:pStyle w:val="TAL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D51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36AE86DD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>≤ 43.5 GHz</w:t>
            </w:r>
          </w:p>
          <w:p w14:paraId="6078AF57" w14:textId="77777777" w:rsidR="00537107" w:rsidRPr="00931575" w:rsidRDefault="00537107" w:rsidP="0053007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11" w:author="Michal Szydelko, Huawei" w:date="2023-02-16T12:58:00Z">
              <w:r w:rsidDel="00BD203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5.4</w:t>
            </w:r>
            <w:del w:id="12" w:author="Michal Szydelko, Huawei" w:date="2023-02-16T12:58:00Z">
              <w:r w:rsidDel="00BD203D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537107" w:rsidRPr="00931575" w14:paraId="10335430" w14:textId="77777777" w:rsidTr="0053007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7C8D" w14:textId="77777777" w:rsidR="00537107" w:rsidRPr="00931575" w:rsidRDefault="00537107" w:rsidP="00530079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0329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0F24935" w14:textId="77777777" w:rsidR="00537107" w:rsidRDefault="00537107" w:rsidP="0053007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9EF6646" w14:textId="77777777" w:rsidR="00537107" w:rsidRPr="00931575" w:rsidRDefault="00537107" w:rsidP="0053007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13" w:author="Michal Szydelko, Huawei" w:date="2023-02-16T12:57:00Z">
              <w:r w:rsidDel="00BD203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14" w:author="Michal Szydelko, Huawei" w:date="2023-02-16T12:58:00Z">
              <w:r w:rsidDel="00BD203D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537107" w:rsidRPr="00931575" w14:paraId="30B7B1FB" w14:textId="77777777" w:rsidTr="00530079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773A" w14:textId="77777777" w:rsidR="00537107" w:rsidRPr="00931575" w:rsidRDefault="00537107" w:rsidP="00530079">
            <w:pPr>
              <w:pStyle w:val="TAN"/>
              <w:rPr>
                <w:rFonts w:eastAsia="SimSun"/>
              </w:rPr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</w:tc>
      </w:tr>
    </w:tbl>
    <w:bookmarkEnd w:id="2"/>
    <w:p w14:paraId="1233AFB8" w14:textId="77777777" w:rsidR="00537107" w:rsidRDefault="00537107" w:rsidP="0053710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63E8EEE6" w14:textId="77777777" w:rsidR="00537107" w:rsidRDefault="00537107" w:rsidP="00537107">
      <w:pPr>
        <w:pStyle w:val="TH"/>
      </w:pPr>
      <w:r>
        <w:t>Table 7.3.5.3-2 FR2 OTA reference sensitivity requirement</w:t>
      </w:r>
      <w:r w:rsidRPr="008F2E1F">
        <w:t xml:space="preserve"> </w:t>
      </w:r>
      <w:r>
        <w:t>applicable in the frequency range 43.5 – 48.2 GHz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537107" w14:paraId="68A02DB1" w14:textId="77777777" w:rsidTr="00530079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CB36" w14:textId="77777777" w:rsidR="00537107" w:rsidRDefault="00537107" w:rsidP="00530079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BS channel bandwidth</w:t>
            </w:r>
          </w:p>
          <w:p w14:paraId="7D7DD8C4" w14:textId="77777777" w:rsidR="00537107" w:rsidRDefault="00537107" w:rsidP="00530079">
            <w:pPr>
              <w:pStyle w:val="TAH"/>
            </w:pPr>
            <w:r>
              <w:rPr>
                <w:lang w:val="it-IT"/>
              </w:rPr>
              <w:t>(MHz)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4AC" w14:textId="77777777" w:rsidR="00537107" w:rsidRDefault="00537107" w:rsidP="00530079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Sub-carrier spacing</w:t>
            </w:r>
          </w:p>
          <w:p w14:paraId="5912E2DC" w14:textId="77777777" w:rsidR="00537107" w:rsidRDefault="00537107" w:rsidP="00530079">
            <w:pPr>
              <w:pStyle w:val="TAH"/>
            </w:pPr>
            <w:r>
              <w:rPr>
                <w:lang w:val="it-IT"/>
              </w:rPr>
              <w:t>(kHz)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5ECBC" w14:textId="77777777" w:rsidR="00537107" w:rsidRDefault="00537107" w:rsidP="00530079">
            <w:pPr>
              <w:pStyle w:val="TAH"/>
            </w:pPr>
            <w:r>
              <w:t>Reference measurement channel</w:t>
            </w:r>
          </w:p>
          <w:p w14:paraId="46A7C7D5" w14:textId="77777777" w:rsidR="00537107" w:rsidRDefault="00537107" w:rsidP="00530079">
            <w:pPr>
              <w:pStyle w:val="TAH"/>
            </w:pPr>
            <w:r>
              <w:t>(annex A.1)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008F" w14:textId="77777777" w:rsidR="00537107" w:rsidRDefault="00537107" w:rsidP="00530079">
            <w:pPr>
              <w:pStyle w:val="TAH"/>
            </w:pPr>
            <w:r>
              <w:t>OTA reference sensitivity level, 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</w:p>
          <w:p w14:paraId="6DE4410B" w14:textId="77777777" w:rsidR="00537107" w:rsidRDefault="00537107" w:rsidP="00530079">
            <w:pPr>
              <w:pStyle w:val="TAH"/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</w:tr>
      <w:tr w:rsidR="00537107" w14:paraId="60189D12" w14:textId="77777777" w:rsidTr="00530079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D250" w14:textId="77777777" w:rsidR="00537107" w:rsidRDefault="00537107" w:rsidP="00530079">
            <w:pPr>
              <w:pStyle w:val="TAC"/>
            </w:pPr>
            <w:r>
              <w:t>50, 100, 200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404C" w14:textId="77777777" w:rsidR="00537107" w:rsidRDefault="00537107" w:rsidP="00530079">
            <w:pPr>
              <w:pStyle w:val="TAC"/>
            </w:pPr>
            <w:r>
              <w:t>60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97967" w14:textId="77777777" w:rsidR="00537107" w:rsidRDefault="00537107" w:rsidP="00530079">
            <w:pPr>
              <w:pStyle w:val="TAC"/>
            </w:pPr>
            <w:r>
              <w:t>G-FR2-A1-1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3D6E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</w:t>
            </w:r>
            <w:del w:id="15" w:author="Michal Szydelko, Huawei" w:date="2023-02-16T11:27:00Z">
              <w:r w:rsidDel="006B50A2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</w:t>
            </w:r>
            <w:r>
              <w:rPr>
                <w:rFonts w:eastAsia="SimSun" w:cs="Arial"/>
              </w:rPr>
              <w:t>.5</w:t>
            </w:r>
            <w:del w:id="16" w:author="Michal Szydelko, Huawei" w:date="2023-02-16T11:27:00Z">
              <w:r w:rsidDel="006B50A2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537107" w14:paraId="4EDF91FF" w14:textId="77777777" w:rsidTr="00530079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9BE6" w14:textId="77777777" w:rsidR="00537107" w:rsidRDefault="00537107" w:rsidP="00530079">
            <w:pPr>
              <w:pStyle w:val="TAC"/>
            </w:pPr>
            <w:r>
              <w:t>50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90AA" w14:textId="77777777" w:rsidR="00537107" w:rsidRDefault="00537107" w:rsidP="00530079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D6F86" w14:textId="77777777" w:rsidR="00537107" w:rsidRDefault="00537107" w:rsidP="00530079">
            <w:pPr>
              <w:pStyle w:val="TAC"/>
            </w:pPr>
            <w:r>
              <w:t>G-FR2-A1-2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3023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</w:t>
            </w:r>
            <w:del w:id="17" w:author="Michal Szydelko, Huawei" w:date="2023-02-16T11:27:00Z">
              <w:r w:rsidDel="006B50A2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</w:t>
            </w:r>
            <w:r>
              <w:rPr>
                <w:rFonts w:eastAsia="SimSun" w:cs="Arial"/>
              </w:rPr>
              <w:t>.5</w:t>
            </w:r>
            <w:del w:id="18" w:author="Michal Szydelko, Huawei" w:date="2023-02-16T11:27:00Z">
              <w:r w:rsidDel="006B50A2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537107" w14:paraId="79B50091" w14:textId="77777777" w:rsidTr="00530079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B0F6" w14:textId="77777777" w:rsidR="00537107" w:rsidRDefault="00537107" w:rsidP="00530079">
            <w:pPr>
              <w:pStyle w:val="TAC"/>
            </w:pPr>
            <w:r>
              <w:t>100, 200, 400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B897" w14:textId="77777777" w:rsidR="00537107" w:rsidRDefault="00537107" w:rsidP="00530079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34FFF" w14:textId="77777777" w:rsidR="00537107" w:rsidRDefault="00537107" w:rsidP="00530079">
            <w:pPr>
              <w:pStyle w:val="TAC"/>
            </w:pPr>
            <w:r>
              <w:t>G-FR2-A1-3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CCFD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</w:t>
            </w:r>
            <w:r>
              <w:t>+</w:t>
            </w:r>
            <w:r>
              <w:rPr>
                <w:rFonts w:cs="Arial"/>
              </w:rPr>
              <w:t xml:space="preserve"> </w:t>
            </w:r>
            <w:r>
              <w:t xml:space="preserve">3 + </w:t>
            </w:r>
            <w:del w:id="19" w:author="Michal Szydelko, Huawei" w:date="2023-02-16T11:27:00Z">
              <w:r w:rsidDel="006B50A2">
                <w:delText>[</w:delText>
              </w:r>
            </w:del>
            <w:r>
              <w:t>3</w:t>
            </w:r>
            <w:r>
              <w:rPr>
                <w:rFonts w:eastAsia="SimSun" w:cs="Arial"/>
              </w:rPr>
              <w:t>.5</w:t>
            </w:r>
            <w:del w:id="20" w:author="Michal Szydelko, Huawei" w:date="2023-02-16T11:27:00Z">
              <w:r w:rsidDel="006B50A2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537107" w14:paraId="1554D32A" w14:textId="77777777" w:rsidTr="00530079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1C7" w14:textId="77777777" w:rsidR="00537107" w:rsidRDefault="00537107" w:rsidP="00530079">
            <w:pPr>
              <w:pStyle w:val="TAN"/>
              <w:rPr>
                <w:rFonts w:eastAsia="SimSun"/>
                <w:lang w:eastAsia="zh-CN"/>
              </w:rPr>
            </w:pPr>
            <w:r>
              <w:t>NOTE 1: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  <w:p w14:paraId="4AC226BC" w14:textId="77777777" w:rsidR="00537107" w:rsidRDefault="00537107" w:rsidP="00530079">
            <w:pPr>
              <w:pStyle w:val="TAN"/>
            </w:pPr>
            <w:r>
              <w:rPr>
                <w:rFonts w:eastAsia="SimSun"/>
                <w:lang w:eastAsia="zh-CN"/>
              </w:rPr>
              <w:t>NOTE 2: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The declared </w:t>
            </w:r>
            <w:r>
              <w:rPr>
                <w:rFonts w:eastAsia="SimSun"/>
              </w:rPr>
              <w:t>EIS</w:t>
            </w:r>
            <w:r>
              <w:rPr>
                <w:rFonts w:eastAsia="SimSun"/>
                <w:vertAlign w:val="subscript"/>
              </w:rPr>
              <w:t>REFSENS_50M</w:t>
            </w:r>
            <w:r>
              <w:rPr>
                <w:rFonts w:eastAsia="SimSun"/>
              </w:rPr>
              <w:t xml:space="preserve"> shall be within the range specified in table 10.3.3-2.</w:t>
            </w:r>
          </w:p>
        </w:tc>
      </w:tr>
    </w:tbl>
    <w:p w14:paraId="7235B611" w14:textId="77777777" w:rsidR="00537107" w:rsidRDefault="00537107" w:rsidP="0053710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19692C7" w14:textId="77777777" w:rsidR="00537107" w:rsidRDefault="00537107" w:rsidP="00537107">
      <w:pPr>
        <w:pStyle w:val="TH"/>
        <w:rPr>
          <w:lang w:val="en-US" w:eastAsia="zh-CN"/>
        </w:rPr>
      </w:pPr>
      <w:r>
        <w:lastRenderedPageBreak/>
        <w:t xml:space="preserve">Table </w:t>
      </w:r>
      <w:r>
        <w:rPr>
          <w:lang w:eastAsia="sv-SE"/>
        </w:rPr>
        <w:t>7.9.5.2</w:t>
      </w:r>
      <w:r>
        <w:t xml:space="preserve">-2: OTA in-channel selectivity requirement for </w:t>
      </w:r>
      <w:r>
        <w:rPr>
          <w:i/>
        </w:rPr>
        <w:t>BS type 2-O</w:t>
      </w:r>
      <w:r w:rsidRPr="0048602E">
        <w:t xml:space="preserve"> </w:t>
      </w:r>
      <w:r>
        <w:t>applicable in the frequency range 43.5 – 48.2 GHz</w:t>
      </w:r>
    </w:p>
    <w:tbl>
      <w:tblPr>
        <w:tblW w:w="9625" w:type="dxa"/>
        <w:jc w:val="center"/>
        <w:tblLayout w:type="fixed"/>
        <w:tblLook w:val="00A0" w:firstRow="1" w:lastRow="0" w:firstColumn="1" w:lastColumn="0" w:noHBand="0" w:noVBand="0"/>
      </w:tblPr>
      <w:tblGrid>
        <w:gridCol w:w="1425"/>
        <w:gridCol w:w="1366"/>
        <w:gridCol w:w="1719"/>
        <w:gridCol w:w="1719"/>
        <w:gridCol w:w="1760"/>
        <w:gridCol w:w="1636"/>
      </w:tblGrid>
      <w:tr w:rsidR="00537107" w14:paraId="5B92BAB0" w14:textId="77777777" w:rsidTr="0053007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9A5A6" w14:textId="77777777" w:rsidR="00537107" w:rsidRDefault="00537107" w:rsidP="00530079">
            <w:pPr>
              <w:pStyle w:val="TAH"/>
            </w:pPr>
            <w:r>
              <w:t>BS channel bandwidth (MHz)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4A47A" w14:textId="77777777" w:rsidR="00537107" w:rsidRDefault="00537107" w:rsidP="00530079">
            <w:pPr>
              <w:pStyle w:val="TAH"/>
            </w:pPr>
            <w:r>
              <w:t>Subcarrier spacing (kHz)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6A79F" w14:textId="77777777" w:rsidR="00537107" w:rsidRDefault="00537107" w:rsidP="00530079">
            <w:pPr>
              <w:pStyle w:val="TAH"/>
            </w:pPr>
            <w:r>
              <w:t>Reference measurement channel</w:t>
            </w:r>
          </w:p>
          <w:p w14:paraId="07996DA9" w14:textId="77777777" w:rsidR="00537107" w:rsidRDefault="00537107" w:rsidP="00530079">
            <w:pPr>
              <w:pStyle w:val="TAH"/>
            </w:pPr>
            <w:r>
              <w:t>(annex A.1)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09947" w14:textId="77777777" w:rsidR="00537107" w:rsidRDefault="00537107" w:rsidP="00530079">
            <w:pPr>
              <w:pStyle w:val="TAH"/>
              <w:rPr>
                <w:lang w:val="en-US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rPr>
                <w:lang w:val="en-US"/>
              </w:rPr>
              <w:t>)</w:t>
            </w:r>
          </w:p>
          <w:p w14:paraId="2BD50B11" w14:textId="77777777" w:rsidR="00537107" w:rsidRDefault="00537107" w:rsidP="0053007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4F96" w14:textId="77777777" w:rsidR="00537107" w:rsidRDefault="00537107" w:rsidP="00530079">
            <w:pPr>
              <w:pStyle w:val="TAH"/>
              <w:rPr>
                <w:lang w:val="en-US"/>
              </w:rPr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  <w:p w14:paraId="1DF8011D" w14:textId="77777777" w:rsidR="00537107" w:rsidRDefault="00537107" w:rsidP="0053007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F8449" w14:textId="77777777" w:rsidR="00537107" w:rsidRDefault="00537107" w:rsidP="00530079">
            <w:pPr>
              <w:pStyle w:val="TAH"/>
            </w:pPr>
            <w:r>
              <w:t>Type of interfering signal</w:t>
            </w:r>
          </w:p>
        </w:tc>
      </w:tr>
      <w:tr w:rsidR="00537107" w14:paraId="31B815B9" w14:textId="77777777" w:rsidTr="0053007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0C76F" w14:textId="77777777" w:rsidR="00537107" w:rsidRDefault="00537107" w:rsidP="00530079">
            <w:pPr>
              <w:pStyle w:val="TAC"/>
            </w:pPr>
            <w:r>
              <w:t>50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FAA77" w14:textId="77777777" w:rsidR="00537107" w:rsidRDefault="00537107" w:rsidP="00530079">
            <w:pPr>
              <w:pStyle w:val="TAC"/>
            </w:pPr>
            <w:r>
              <w:t>60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B7976" w14:textId="77777777" w:rsidR="00537107" w:rsidRDefault="00537107" w:rsidP="00530079">
            <w:pPr>
              <w:pStyle w:val="TAC"/>
            </w:pPr>
            <w:r>
              <w:t>G-FR2-A1-4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F82BA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vertAlign w:val="subscript"/>
                <w:lang w:val="en-US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+ </w:t>
            </w:r>
            <w:del w:id="21" w:author="Michal Szydelko, Huawei" w:date="2023-02-16T13:15:00Z">
              <w:r w:rsidDel="00D76CA1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5.1</w:t>
            </w:r>
            <w:del w:id="22" w:author="Michal Szydelko, Huawei" w:date="2023-02-16T13:15:00Z">
              <w:r w:rsidDel="00D76CA1">
                <w:rPr>
                  <w:rFonts w:eastAsia="SimSun"/>
                  <w:lang w:eastAsia="zh-C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6F1C3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597A8" w14:textId="77777777" w:rsidR="00537107" w:rsidRDefault="00537107" w:rsidP="0053007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SCS, 32 RBs</w:t>
            </w:r>
          </w:p>
        </w:tc>
      </w:tr>
      <w:tr w:rsidR="00537107" w14:paraId="1E7C372A" w14:textId="77777777" w:rsidTr="0053007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62043" w14:textId="77777777" w:rsidR="00537107" w:rsidRDefault="00537107" w:rsidP="00530079">
            <w:pPr>
              <w:pStyle w:val="TAC"/>
            </w:pPr>
            <w:r>
              <w:t>100, 200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0A42D" w14:textId="77777777" w:rsidR="00537107" w:rsidRDefault="00537107" w:rsidP="00530079">
            <w:pPr>
              <w:pStyle w:val="TAC"/>
            </w:pPr>
            <w:r>
              <w:t>60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7134F" w14:textId="77777777" w:rsidR="00537107" w:rsidRDefault="00537107" w:rsidP="00530079">
            <w:pPr>
              <w:pStyle w:val="TAC"/>
            </w:pPr>
            <w:r>
              <w:t>G-FR2-A1-1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CAA0C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del w:id="23" w:author="Michal Szydelko, Huawei" w:date="2023-02-16T13:15:00Z">
              <w:r w:rsidDel="00D76CA1">
                <w:delText>[</w:delText>
              </w:r>
            </w:del>
            <w:r>
              <w:t>8</w:t>
            </w:r>
            <w:r>
              <w:rPr>
                <w:rFonts w:eastAsia="SimSun"/>
              </w:rPr>
              <w:t>.1</w:t>
            </w:r>
            <w:del w:id="24" w:author="Michal Szydelko, Huawei" w:date="2023-02-16T13:15:00Z">
              <w:r w:rsidDel="00D76CA1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45B03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13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454F5" w14:textId="77777777" w:rsidR="00537107" w:rsidRDefault="00537107" w:rsidP="0053007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SCS, 64 RBs</w:t>
            </w:r>
          </w:p>
        </w:tc>
      </w:tr>
      <w:tr w:rsidR="00537107" w14:paraId="746B728F" w14:textId="77777777" w:rsidTr="0053007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F8FD" w14:textId="77777777" w:rsidR="00537107" w:rsidRDefault="00537107" w:rsidP="00530079">
            <w:pPr>
              <w:pStyle w:val="TAC"/>
            </w:pPr>
            <w:r>
              <w:t>50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8B442" w14:textId="77777777" w:rsidR="00537107" w:rsidRDefault="00537107" w:rsidP="00530079">
            <w:pPr>
              <w:pStyle w:val="TAC"/>
            </w:pPr>
            <w:r>
              <w:t>120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84A95" w14:textId="77777777" w:rsidR="00537107" w:rsidRDefault="00537107" w:rsidP="00530079">
            <w:pPr>
              <w:pStyle w:val="TAC"/>
            </w:pPr>
            <w:r>
              <w:t>G-FR2-A1-5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1DA52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+ </w:t>
            </w:r>
            <w:del w:id="25" w:author="Michal Szydelko, Huawei" w:date="2023-02-16T13:15:00Z">
              <w:r w:rsidDel="00D76CA1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5.1</w:t>
            </w:r>
            <w:del w:id="26" w:author="Michal Szydelko, Huawei" w:date="2023-02-16T13:15:00Z">
              <w:r w:rsidDel="00D76CA1">
                <w:rPr>
                  <w:rFonts w:eastAsia="SimSun"/>
                  <w:lang w:eastAsia="zh-C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14B5D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51BE1" w14:textId="77777777" w:rsidR="00537107" w:rsidRDefault="00537107" w:rsidP="0053007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120 kHz SCS, 16 RBs</w:t>
            </w:r>
          </w:p>
        </w:tc>
      </w:tr>
      <w:tr w:rsidR="00537107" w14:paraId="770B68E7" w14:textId="77777777" w:rsidTr="0053007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C066" w14:textId="77777777" w:rsidR="00537107" w:rsidRDefault="00537107" w:rsidP="00530079">
            <w:pPr>
              <w:pStyle w:val="TAC"/>
            </w:pPr>
            <w:r>
              <w:t>100, 200, 400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EAFC" w14:textId="77777777" w:rsidR="00537107" w:rsidRDefault="00537107" w:rsidP="00530079">
            <w:pPr>
              <w:pStyle w:val="TAC"/>
            </w:pPr>
            <w:r>
              <w:t>120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6AEE6" w14:textId="77777777" w:rsidR="00537107" w:rsidRDefault="00537107" w:rsidP="00530079">
            <w:pPr>
              <w:pStyle w:val="TAC"/>
            </w:pPr>
            <w:r>
              <w:t>G-FR2-A1-2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06FDE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t xml:space="preserve">+ </w:t>
            </w:r>
            <w:del w:id="27" w:author="Michal Szydelko, Huawei" w:date="2023-02-16T13:15:00Z">
              <w:r w:rsidDel="00D76CA1">
                <w:delText>[</w:delText>
              </w:r>
            </w:del>
            <w:r>
              <w:t>8</w:t>
            </w:r>
            <w:r>
              <w:rPr>
                <w:rFonts w:eastAsia="SimSun"/>
              </w:rPr>
              <w:t>.1</w:t>
            </w:r>
            <w:del w:id="28" w:author="Michal Szydelko, Huawei" w:date="2023-02-16T13:15:00Z">
              <w:r w:rsidDel="00D76CA1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067F9" w14:textId="77777777" w:rsidR="00537107" w:rsidRDefault="00537107" w:rsidP="0053007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+ 13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18A81" w14:textId="77777777" w:rsidR="00537107" w:rsidRDefault="00537107" w:rsidP="0053007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120 kHz SCS, 32 RBs</w:t>
            </w:r>
          </w:p>
        </w:tc>
      </w:tr>
      <w:tr w:rsidR="00537107" w14:paraId="1E1A807B" w14:textId="77777777" w:rsidTr="00530079">
        <w:trPr>
          <w:cantSplit/>
          <w:jc w:val="center"/>
        </w:trPr>
        <w:tc>
          <w:tcPr>
            <w:tcW w:w="96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4514B" w14:textId="77777777" w:rsidR="00537107" w:rsidRDefault="00537107" w:rsidP="00530079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BS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 </w:t>
            </w:r>
            <w:r>
              <w:rPr>
                <w:lang w:val="en-US" w:eastAsia="zh-CN"/>
              </w:rPr>
              <w:t>in TS 38.104 [2].</w:t>
            </w:r>
            <w:r>
              <w:rPr>
                <w:lang w:val="en-US"/>
              </w:rPr>
              <w:t xml:space="preserve"> </w:t>
            </w:r>
            <w:r>
              <w:t>The aggregated wanted and interferer signal shall be centred in the BS channel bandwidth of the wanted signal.</w:t>
            </w:r>
          </w:p>
          <w:p w14:paraId="056F68F7" w14:textId="77777777" w:rsidR="00537107" w:rsidRDefault="00537107" w:rsidP="00530079">
            <w:pPr>
              <w:pStyle w:val="TAN"/>
              <w:rPr>
                <w:szCs w:val="18"/>
              </w:rPr>
            </w:pPr>
            <w:r>
              <w:t>NOTE 2:</w:t>
            </w:r>
            <w:r>
              <w:tab/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</w:t>
            </w:r>
            <w:r>
              <w:rPr>
                <w:lang w:val="en-US" w:eastAsia="zh-CN"/>
              </w:rPr>
              <w:t xml:space="preserve">TS38.104 [2], </w:t>
            </w:r>
            <w:r>
              <w:t>clause 7.3.3.</w:t>
            </w:r>
          </w:p>
        </w:tc>
      </w:tr>
    </w:tbl>
    <w:p w14:paraId="79BFC3B9" w14:textId="77777777" w:rsidR="00537107" w:rsidRDefault="00537107" w:rsidP="0053710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4CC496A1" w14:textId="77777777" w:rsidR="00537107" w:rsidRPr="00931575" w:rsidRDefault="00537107" w:rsidP="00537107">
      <w:pPr>
        <w:pStyle w:val="Heading1"/>
      </w:pPr>
      <w:bookmarkStart w:id="29" w:name="_Toc21103089"/>
      <w:bookmarkStart w:id="30" w:name="_Toc29810938"/>
      <w:bookmarkStart w:id="31" w:name="_Toc36636299"/>
      <w:bookmarkStart w:id="32" w:name="_Toc37273245"/>
      <w:bookmarkStart w:id="33" w:name="_Toc45886335"/>
      <w:bookmarkStart w:id="34" w:name="_Toc53183380"/>
      <w:bookmarkStart w:id="35" w:name="_Toc58916092"/>
      <w:bookmarkStart w:id="36" w:name="_Toc58918273"/>
      <w:bookmarkStart w:id="37" w:name="_Toc66694143"/>
      <w:bookmarkStart w:id="38" w:name="_Toc74916168"/>
      <w:bookmarkStart w:id="39" w:name="_Toc76114793"/>
      <w:bookmarkStart w:id="40" w:name="_Toc76544679"/>
      <w:bookmarkStart w:id="41" w:name="_Toc82536801"/>
      <w:bookmarkStart w:id="42" w:name="_Toc89953094"/>
      <w:bookmarkStart w:id="43" w:name="_Toc98766911"/>
      <w:bookmarkStart w:id="44" w:name="_Toc99703274"/>
      <w:bookmarkStart w:id="45" w:name="_Toc106207066"/>
      <w:bookmarkStart w:id="46" w:name="_Toc115081068"/>
      <w:bookmarkStart w:id="47" w:name="_Toc122000019"/>
      <w:bookmarkStart w:id="48" w:name="_Toc124154192"/>
      <w:bookmarkStart w:id="49" w:name="_Toc124154967"/>
      <w:r w:rsidRPr="00931575">
        <w:lastRenderedPageBreak/>
        <w:t>C.2</w:t>
      </w:r>
      <w:r w:rsidRPr="00931575">
        <w:tab/>
      </w:r>
      <w:r w:rsidRPr="00931575">
        <w:rPr>
          <w:lang w:eastAsia="sv-SE"/>
        </w:rPr>
        <w:t>Measurement of receiv</w:t>
      </w:r>
      <w:r w:rsidRPr="00931575">
        <w:t>er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CD3733C" w14:textId="77777777" w:rsidR="00537107" w:rsidRPr="00931575" w:rsidRDefault="00537107" w:rsidP="00537107">
      <w:pPr>
        <w:pStyle w:val="TH"/>
      </w:pPr>
      <w:r w:rsidRPr="00931575">
        <w:t>Table C.2-1: Derivation of test requirements (FR1 OTA receiver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537107" w:rsidRPr="00931575" w14:paraId="205EFDF3" w14:textId="77777777" w:rsidTr="00530079">
        <w:trPr>
          <w:cantSplit/>
          <w:jc w:val="center"/>
        </w:trPr>
        <w:tc>
          <w:tcPr>
            <w:tcW w:w="1540" w:type="dxa"/>
          </w:tcPr>
          <w:p w14:paraId="46F888FB" w14:textId="77777777" w:rsidR="00537107" w:rsidRPr="00931575" w:rsidRDefault="00537107" w:rsidP="00530079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47ABEA43" w14:textId="77777777" w:rsidR="00537107" w:rsidRPr="00931575" w:rsidRDefault="00537107" w:rsidP="00530079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57" w:type="dxa"/>
          </w:tcPr>
          <w:p w14:paraId="2946E774" w14:textId="77777777" w:rsidR="00537107" w:rsidRPr="00931575" w:rsidRDefault="00537107" w:rsidP="00530079">
            <w:pPr>
              <w:pStyle w:val="TAH"/>
            </w:pPr>
            <w:r w:rsidRPr="00931575">
              <w:t>Test Tolerance</w:t>
            </w:r>
          </w:p>
          <w:p w14:paraId="202A2230" w14:textId="77777777" w:rsidR="00537107" w:rsidRPr="00931575" w:rsidRDefault="00537107" w:rsidP="00530079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0B6E4523" w14:textId="77777777" w:rsidR="00537107" w:rsidRPr="00931575" w:rsidRDefault="00537107" w:rsidP="00530079">
            <w:pPr>
              <w:pStyle w:val="TAH"/>
            </w:pPr>
            <w:r w:rsidRPr="00931575">
              <w:t>Test requirement in the present document</w:t>
            </w:r>
          </w:p>
        </w:tc>
      </w:tr>
      <w:tr w:rsidR="00537107" w:rsidRPr="00931575" w14:paraId="52C0736D" w14:textId="77777777" w:rsidTr="00530079">
        <w:trPr>
          <w:cantSplit/>
          <w:jc w:val="center"/>
        </w:trPr>
        <w:tc>
          <w:tcPr>
            <w:tcW w:w="1540" w:type="dxa"/>
          </w:tcPr>
          <w:p w14:paraId="77410986" w14:textId="77777777" w:rsidR="00537107" w:rsidRPr="00931575" w:rsidRDefault="00537107" w:rsidP="00530079">
            <w:pPr>
              <w:pStyle w:val="TAL"/>
            </w:pPr>
            <w:r w:rsidRPr="00931575">
              <w:t>7.2 OTA sensitivity</w:t>
            </w:r>
          </w:p>
        </w:tc>
        <w:tc>
          <w:tcPr>
            <w:tcW w:w="2679" w:type="dxa"/>
          </w:tcPr>
          <w:p w14:paraId="15174701" w14:textId="77777777" w:rsidR="00537107" w:rsidRPr="00931575" w:rsidRDefault="00537107" w:rsidP="00530079">
            <w:pPr>
              <w:pStyle w:val="TAL"/>
            </w:pPr>
            <w:r w:rsidRPr="00931575">
              <w:t>See TS </w:t>
            </w:r>
            <w:r w:rsidRPr="00931575">
              <w:rPr>
                <w:rFonts w:cs="v4.2.0"/>
              </w:rPr>
              <w:t>38.104 [2]</w:t>
            </w:r>
            <w:r w:rsidRPr="00931575">
              <w:t>, clause 10.2</w:t>
            </w:r>
          </w:p>
        </w:tc>
        <w:tc>
          <w:tcPr>
            <w:tcW w:w="2657" w:type="dxa"/>
          </w:tcPr>
          <w:p w14:paraId="390BA570" w14:textId="77777777" w:rsidR="00537107" w:rsidRPr="00931575" w:rsidRDefault="00537107" w:rsidP="00530079">
            <w:pPr>
              <w:pStyle w:val="TAL"/>
            </w:pPr>
            <w:r w:rsidRPr="00931575">
              <w:t>1.3 dB, f ≤ 3.0 GHz</w:t>
            </w:r>
          </w:p>
          <w:p w14:paraId="0ED69CBF" w14:textId="77777777" w:rsidR="00537107" w:rsidRPr="00931575" w:rsidRDefault="00537107" w:rsidP="00530079">
            <w:pPr>
              <w:pStyle w:val="TAL"/>
            </w:pPr>
            <w:r w:rsidRPr="00931575">
              <w:t>1.4 dB, 3.0 GHz &lt; f ≤ 4.2 GHz</w:t>
            </w:r>
          </w:p>
          <w:p w14:paraId="5A4803CE" w14:textId="77777777" w:rsidR="00537107" w:rsidRDefault="00537107" w:rsidP="00530079">
            <w:pPr>
              <w:pStyle w:val="TAL"/>
            </w:pPr>
            <w:r w:rsidRPr="00931575">
              <w:rPr>
                <w:rFonts w:eastAsia="SimSun"/>
              </w:rPr>
              <w:t>1.6 dB</w:t>
            </w:r>
            <w:r w:rsidRPr="00931575">
              <w:t>, 4.2 GHz &lt; f ≤ 6.0 GHz</w:t>
            </w:r>
          </w:p>
          <w:p w14:paraId="17C6ED6D" w14:textId="77777777" w:rsidR="00537107" w:rsidRPr="00931575" w:rsidRDefault="00537107" w:rsidP="00530079">
            <w:pPr>
              <w:pStyle w:val="TAL"/>
            </w:pPr>
            <w:r>
              <w:t>1.9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458F1E2D" w14:textId="77777777" w:rsidR="00537107" w:rsidRPr="00931575" w:rsidRDefault="00537107" w:rsidP="00530079">
            <w:pPr>
              <w:pStyle w:val="TAL"/>
            </w:pPr>
          </w:p>
        </w:tc>
        <w:tc>
          <w:tcPr>
            <w:tcW w:w="2981" w:type="dxa"/>
          </w:tcPr>
          <w:p w14:paraId="1E858B4D" w14:textId="77777777" w:rsidR="00537107" w:rsidRPr="00931575" w:rsidRDefault="00537107" w:rsidP="00530079">
            <w:pPr>
              <w:pStyle w:val="TAL"/>
            </w:pPr>
            <w:r w:rsidRPr="00931575">
              <w:t>Formula:</w:t>
            </w:r>
          </w:p>
          <w:p w14:paraId="043DD27B" w14:textId="77777777" w:rsidR="00537107" w:rsidRPr="00931575" w:rsidRDefault="00537107" w:rsidP="00530079">
            <w:pPr>
              <w:pStyle w:val="TAL"/>
            </w:pPr>
            <w:r w:rsidRPr="00931575">
              <w:t>Declared Minimum EIS + TT</w:t>
            </w:r>
          </w:p>
        </w:tc>
      </w:tr>
      <w:tr w:rsidR="00537107" w:rsidRPr="00931575" w14:paraId="56074C3F" w14:textId="77777777" w:rsidTr="00530079">
        <w:trPr>
          <w:cantSplit/>
          <w:jc w:val="center"/>
        </w:trPr>
        <w:tc>
          <w:tcPr>
            <w:tcW w:w="1540" w:type="dxa"/>
          </w:tcPr>
          <w:p w14:paraId="3C190606" w14:textId="77777777" w:rsidR="00537107" w:rsidRPr="00931575" w:rsidRDefault="00537107" w:rsidP="00530079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2708DD76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</w:tcPr>
          <w:p w14:paraId="1A24C412" w14:textId="77777777" w:rsidR="00537107" w:rsidRPr="00931575" w:rsidRDefault="00537107" w:rsidP="00530079">
            <w:pPr>
              <w:pStyle w:val="TAL"/>
            </w:pPr>
            <w:r w:rsidRPr="00931575">
              <w:t>1.3 dB, f ≤ 3.0 GHz</w:t>
            </w:r>
          </w:p>
          <w:p w14:paraId="0F82B5F7" w14:textId="77777777" w:rsidR="00537107" w:rsidRPr="00931575" w:rsidRDefault="00537107" w:rsidP="00530079">
            <w:pPr>
              <w:pStyle w:val="TAL"/>
            </w:pPr>
            <w:r w:rsidRPr="00931575">
              <w:t>1.4 dB, 3.0 GHz &lt; f ≤ 4.2 GHz</w:t>
            </w:r>
          </w:p>
          <w:p w14:paraId="248B8CE3" w14:textId="77777777" w:rsidR="00537107" w:rsidRDefault="00537107" w:rsidP="00530079">
            <w:pPr>
              <w:pStyle w:val="TAL"/>
            </w:pPr>
            <w:r w:rsidRPr="00931575">
              <w:rPr>
                <w:rFonts w:eastAsia="SimSun"/>
              </w:rPr>
              <w:t>1.6 dB</w:t>
            </w:r>
            <w:r w:rsidRPr="00931575">
              <w:t>, 4.2 GHz &lt; f ≤ 6.0 GHz</w:t>
            </w:r>
          </w:p>
          <w:p w14:paraId="18A8B73C" w14:textId="77777777" w:rsidR="00537107" w:rsidRPr="00931575" w:rsidRDefault="00537107" w:rsidP="00530079">
            <w:pPr>
              <w:pStyle w:val="TAL"/>
            </w:pPr>
            <w:r>
              <w:t>1.9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1B8A3950" w14:textId="77777777" w:rsidR="00537107" w:rsidRPr="00931575" w:rsidRDefault="00537107" w:rsidP="00530079">
            <w:pPr>
              <w:pStyle w:val="TAL"/>
            </w:pPr>
          </w:p>
        </w:tc>
        <w:tc>
          <w:tcPr>
            <w:tcW w:w="2981" w:type="dxa"/>
          </w:tcPr>
          <w:p w14:paraId="20C5749A" w14:textId="77777777" w:rsidR="00537107" w:rsidRPr="00931575" w:rsidRDefault="00537107" w:rsidP="00530079">
            <w:pPr>
              <w:pStyle w:val="TAL"/>
            </w:pPr>
            <w:r w:rsidRPr="00931575">
              <w:t>Formula:</w:t>
            </w:r>
          </w:p>
          <w:p w14:paraId="5216F6CF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 w:rsidDel="0042730F">
              <w:t xml:space="preserve"> </w:t>
            </w:r>
            <w:r w:rsidRPr="00931575">
              <w:t>+ TT</w:t>
            </w:r>
          </w:p>
        </w:tc>
      </w:tr>
      <w:tr w:rsidR="00537107" w:rsidRPr="00931575" w14:paraId="0C1E3712" w14:textId="77777777" w:rsidTr="00530079">
        <w:trPr>
          <w:cantSplit/>
          <w:jc w:val="center"/>
        </w:trPr>
        <w:tc>
          <w:tcPr>
            <w:tcW w:w="1540" w:type="dxa"/>
          </w:tcPr>
          <w:p w14:paraId="7105000D" w14:textId="77777777" w:rsidR="00537107" w:rsidRPr="00931575" w:rsidRDefault="00537107" w:rsidP="00530079">
            <w:pPr>
              <w:pStyle w:val="TAL"/>
            </w:pPr>
            <w:r w:rsidRPr="00931575">
              <w:t>7.4</w:t>
            </w:r>
            <w:r w:rsidRPr="00931575">
              <w:tab/>
              <w:t>OTA dynamic range</w:t>
            </w:r>
          </w:p>
        </w:tc>
        <w:tc>
          <w:tcPr>
            <w:tcW w:w="2679" w:type="dxa"/>
          </w:tcPr>
          <w:p w14:paraId="67DFD387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4</w:t>
            </w:r>
          </w:p>
        </w:tc>
        <w:tc>
          <w:tcPr>
            <w:tcW w:w="2657" w:type="dxa"/>
          </w:tcPr>
          <w:p w14:paraId="10C2D5F6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0.3</w:t>
            </w:r>
            <w:r w:rsidRPr="00931575">
              <w:t xml:space="preserve"> dB, f ≤ </w:t>
            </w:r>
            <w:r>
              <w:t>7.125</w:t>
            </w:r>
            <w:r w:rsidRPr="00931575">
              <w:t xml:space="preserve">  GHz</w:t>
            </w:r>
          </w:p>
          <w:p w14:paraId="1D96F1C5" w14:textId="77777777" w:rsidR="00537107" w:rsidRPr="00931575" w:rsidRDefault="00537107" w:rsidP="00530079">
            <w:pPr>
              <w:pStyle w:val="TAL"/>
            </w:pPr>
          </w:p>
        </w:tc>
        <w:tc>
          <w:tcPr>
            <w:tcW w:w="2981" w:type="dxa"/>
          </w:tcPr>
          <w:p w14:paraId="42C5DD45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BC67D94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8CC649E" w14:textId="77777777" w:rsidR="00537107" w:rsidRPr="00931575" w:rsidRDefault="00537107" w:rsidP="00530079">
            <w:pPr>
              <w:pStyle w:val="TAL"/>
            </w:pPr>
          </w:p>
          <w:p w14:paraId="643CD0AC" w14:textId="77777777" w:rsidR="00537107" w:rsidRPr="00931575" w:rsidRDefault="00537107" w:rsidP="00530079">
            <w:pPr>
              <w:pStyle w:val="TAL"/>
            </w:pPr>
            <w:r w:rsidRPr="00931575">
              <w:t>Interferer signal power unchanged.</w:t>
            </w:r>
          </w:p>
        </w:tc>
      </w:tr>
      <w:tr w:rsidR="00537107" w:rsidRPr="00931575" w14:paraId="26FDA73A" w14:textId="77777777" w:rsidTr="00530079">
        <w:trPr>
          <w:cantSplit/>
          <w:jc w:val="center"/>
        </w:trPr>
        <w:tc>
          <w:tcPr>
            <w:tcW w:w="1540" w:type="dxa"/>
          </w:tcPr>
          <w:p w14:paraId="7E33662E" w14:textId="77777777" w:rsidR="00537107" w:rsidRPr="00931575" w:rsidRDefault="00537107" w:rsidP="0053007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14E3FF34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</w:tcPr>
          <w:p w14:paraId="09C2378C" w14:textId="77777777" w:rsidR="00537107" w:rsidRPr="00931575" w:rsidRDefault="00537107" w:rsidP="00530079">
            <w:pPr>
              <w:pStyle w:val="TAL"/>
            </w:pPr>
            <w:r w:rsidRPr="00931575">
              <w:rPr>
                <w:rFonts w:eastAsia="SimSun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7AD9BE89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0E6F9551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69C00E87" w14:textId="77777777" w:rsidR="00537107" w:rsidRPr="00931575" w:rsidRDefault="00537107" w:rsidP="00530079">
            <w:pPr>
              <w:pStyle w:val="TAL"/>
            </w:pPr>
          </w:p>
          <w:p w14:paraId="07FA438A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537107" w:rsidRPr="00931575" w14:paraId="4DD18058" w14:textId="77777777" w:rsidTr="00530079">
        <w:trPr>
          <w:cantSplit/>
          <w:jc w:val="center"/>
        </w:trPr>
        <w:tc>
          <w:tcPr>
            <w:tcW w:w="1540" w:type="dxa"/>
          </w:tcPr>
          <w:p w14:paraId="6C052858" w14:textId="77777777" w:rsidR="00537107" w:rsidRPr="00931575" w:rsidRDefault="00537107" w:rsidP="0053007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(General)</w:t>
            </w:r>
          </w:p>
        </w:tc>
        <w:tc>
          <w:tcPr>
            <w:tcW w:w="2679" w:type="dxa"/>
          </w:tcPr>
          <w:p w14:paraId="1CE9B4BA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</w:tcPr>
          <w:p w14:paraId="4CC707AE" w14:textId="77777777" w:rsidR="00537107" w:rsidRPr="00931575" w:rsidRDefault="00537107" w:rsidP="00530079">
            <w:pPr>
              <w:pStyle w:val="TAL"/>
            </w:pPr>
            <w:r w:rsidRPr="00931575">
              <w:rPr>
                <w:rFonts w:eastAsia="SimSun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0A7E7C53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1743506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222FBD9" w14:textId="77777777" w:rsidR="00537107" w:rsidRPr="00931575" w:rsidRDefault="00537107" w:rsidP="00530079">
            <w:pPr>
              <w:pStyle w:val="TAL"/>
            </w:pPr>
          </w:p>
          <w:p w14:paraId="2324976A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537107" w:rsidRPr="00931575" w14:paraId="632A672A" w14:textId="77777777" w:rsidTr="00530079">
        <w:trPr>
          <w:cantSplit/>
          <w:jc w:val="center"/>
        </w:trPr>
        <w:tc>
          <w:tcPr>
            <w:tcW w:w="1540" w:type="dxa"/>
          </w:tcPr>
          <w:p w14:paraId="79358AB4" w14:textId="77777777" w:rsidR="00537107" w:rsidRPr="00931575" w:rsidRDefault="00537107" w:rsidP="0053007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 (N</w:t>
            </w:r>
            <w:r w:rsidRPr="00931575">
              <w:t>arrowband</w:t>
            </w:r>
            <w:r w:rsidRPr="00931575">
              <w:rPr>
                <w:rFonts w:hint="eastAsia"/>
              </w:rPr>
              <w:t>)</w:t>
            </w:r>
          </w:p>
        </w:tc>
        <w:tc>
          <w:tcPr>
            <w:tcW w:w="2679" w:type="dxa"/>
          </w:tcPr>
          <w:p w14:paraId="16171A52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</w:tcPr>
          <w:p w14:paraId="0F598A3E" w14:textId="77777777" w:rsidR="00537107" w:rsidRPr="00931575" w:rsidRDefault="00537107" w:rsidP="00530079">
            <w:pPr>
              <w:pStyle w:val="TAL"/>
              <w:rPr>
                <w:rStyle w:val="FootnoteReference"/>
                <w:lang w:val="en-US"/>
              </w:rPr>
            </w:pPr>
            <w:r w:rsidRPr="00931575">
              <w:rPr>
                <w:rFonts w:eastAsia="SimSun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791926D1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54F305E7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0A365101" w14:textId="77777777" w:rsidR="00537107" w:rsidRPr="00931575" w:rsidRDefault="00537107" w:rsidP="00530079">
            <w:pPr>
              <w:pStyle w:val="TAL"/>
              <w:rPr>
                <w:noProof/>
              </w:rPr>
            </w:pPr>
          </w:p>
          <w:p w14:paraId="60CE3DEC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537107" w:rsidRPr="00931575" w14:paraId="1BA13560" w14:textId="77777777" w:rsidTr="00530079">
        <w:trPr>
          <w:cantSplit/>
          <w:jc w:val="center"/>
        </w:trPr>
        <w:tc>
          <w:tcPr>
            <w:tcW w:w="1540" w:type="dxa"/>
          </w:tcPr>
          <w:p w14:paraId="6CC4ADB1" w14:textId="77777777" w:rsidR="00537107" w:rsidRPr="00931575" w:rsidRDefault="00537107" w:rsidP="00530079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  <w:p w14:paraId="50484DAB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(General)</w:t>
            </w:r>
          </w:p>
        </w:tc>
        <w:tc>
          <w:tcPr>
            <w:tcW w:w="2679" w:type="dxa"/>
          </w:tcPr>
          <w:p w14:paraId="00D88865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</w:tcPr>
          <w:p w14:paraId="0DF5340E" w14:textId="77777777" w:rsidR="00537107" w:rsidRPr="00931575" w:rsidRDefault="00537107" w:rsidP="00530079">
            <w:pPr>
              <w:pStyle w:val="TAL"/>
            </w:pPr>
            <w:r w:rsidRPr="00931575">
              <w:t>0 dB</w:t>
            </w:r>
          </w:p>
        </w:tc>
        <w:tc>
          <w:tcPr>
            <w:tcW w:w="2981" w:type="dxa"/>
          </w:tcPr>
          <w:p w14:paraId="12DABAC2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6C3B4FE5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3A74FB37" w14:textId="77777777" w:rsidR="00537107" w:rsidRPr="00931575" w:rsidRDefault="00537107" w:rsidP="00530079">
            <w:pPr>
              <w:pStyle w:val="TAL"/>
              <w:rPr>
                <w:noProof/>
              </w:rPr>
            </w:pPr>
          </w:p>
          <w:p w14:paraId="34D64852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537107" w:rsidRPr="00931575" w14:paraId="73163320" w14:textId="77777777" w:rsidTr="00530079">
        <w:trPr>
          <w:cantSplit/>
          <w:jc w:val="center"/>
        </w:trPr>
        <w:tc>
          <w:tcPr>
            <w:tcW w:w="1540" w:type="dxa"/>
          </w:tcPr>
          <w:p w14:paraId="12897793" w14:textId="77777777" w:rsidR="00537107" w:rsidRPr="00931575" w:rsidRDefault="00537107" w:rsidP="00530079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  <w:p w14:paraId="3EBCF1C2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(Co-location)</w:t>
            </w:r>
          </w:p>
        </w:tc>
        <w:tc>
          <w:tcPr>
            <w:tcW w:w="2679" w:type="dxa"/>
          </w:tcPr>
          <w:p w14:paraId="71937185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</w:tcPr>
          <w:p w14:paraId="4076F78C" w14:textId="77777777" w:rsidR="00537107" w:rsidRPr="00931575" w:rsidDel="004E36FC" w:rsidRDefault="00537107" w:rsidP="00530079">
            <w:pPr>
              <w:pStyle w:val="TAL"/>
            </w:pPr>
            <w:r w:rsidRPr="00931575">
              <w:rPr>
                <w:rFonts w:hint="eastAsia"/>
              </w:rPr>
              <w:t>0 dB</w:t>
            </w:r>
          </w:p>
        </w:tc>
        <w:tc>
          <w:tcPr>
            <w:tcW w:w="2981" w:type="dxa"/>
          </w:tcPr>
          <w:p w14:paraId="2F0395FE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79E0CD6" w14:textId="77777777" w:rsidR="00537107" w:rsidRPr="00931575" w:rsidRDefault="00537107" w:rsidP="00530079">
            <w:pPr>
              <w:pStyle w:val="TAL"/>
            </w:pPr>
            <w:r w:rsidRPr="00931575">
              <w:t>Wanted signal power unchanged</w:t>
            </w:r>
            <w:r w:rsidRPr="00931575">
              <w:br/>
            </w:r>
          </w:p>
          <w:p w14:paraId="455F463C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- TT.</w:t>
            </w:r>
          </w:p>
        </w:tc>
      </w:tr>
      <w:tr w:rsidR="00537107" w:rsidRPr="00931575" w14:paraId="73079BAD" w14:textId="77777777" w:rsidTr="00530079">
        <w:trPr>
          <w:cantSplit/>
          <w:jc w:val="center"/>
        </w:trPr>
        <w:tc>
          <w:tcPr>
            <w:tcW w:w="1540" w:type="dxa"/>
          </w:tcPr>
          <w:p w14:paraId="35B44FD5" w14:textId="77777777" w:rsidR="00537107" w:rsidRPr="00931575" w:rsidRDefault="00537107" w:rsidP="00530079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616765EF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</w:tcPr>
          <w:p w14:paraId="56BE6D92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0 dB</w:t>
            </w:r>
          </w:p>
        </w:tc>
        <w:tc>
          <w:tcPr>
            <w:tcW w:w="2981" w:type="dxa"/>
          </w:tcPr>
          <w:p w14:paraId="627E5B85" w14:textId="77777777" w:rsidR="00537107" w:rsidRPr="00931575" w:rsidRDefault="00537107" w:rsidP="00530079">
            <w:pPr>
              <w:pStyle w:val="TAL"/>
            </w:pPr>
            <w:r w:rsidRPr="00931575">
              <w:t>Formula:</w:t>
            </w:r>
          </w:p>
          <w:p w14:paraId="2489E339" w14:textId="77777777" w:rsidR="00537107" w:rsidRPr="00931575" w:rsidRDefault="00537107" w:rsidP="00530079">
            <w:pPr>
              <w:pStyle w:val="TAL"/>
            </w:pPr>
            <w:r w:rsidRPr="00931575">
              <w:t>Minimum Requirement + TT</w:t>
            </w:r>
          </w:p>
          <w:p w14:paraId="58DEB661" w14:textId="77777777" w:rsidR="00537107" w:rsidRPr="00931575" w:rsidRDefault="00537107" w:rsidP="00530079">
            <w:pPr>
              <w:pStyle w:val="TAL"/>
              <w:rPr>
                <w:noProof/>
              </w:rPr>
            </w:pPr>
          </w:p>
        </w:tc>
      </w:tr>
      <w:tr w:rsidR="00537107" w:rsidRPr="00931575" w14:paraId="2A873C63" w14:textId="77777777" w:rsidTr="00530079">
        <w:trPr>
          <w:cantSplit/>
          <w:jc w:val="center"/>
        </w:trPr>
        <w:tc>
          <w:tcPr>
            <w:tcW w:w="1540" w:type="dxa"/>
          </w:tcPr>
          <w:p w14:paraId="05EC2008" w14:textId="77777777" w:rsidR="00537107" w:rsidRPr="00931575" w:rsidRDefault="00537107" w:rsidP="00530079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4E9580D6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</w:tcPr>
          <w:p w14:paraId="587C78D8" w14:textId="77777777" w:rsidR="00537107" w:rsidRPr="00931575" w:rsidRDefault="00537107" w:rsidP="00530079">
            <w:pPr>
              <w:pStyle w:val="TAL"/>
              <w:rPr>
                <w:rStyle w:val="FootnoteReference"/>
                <w:lang w:val="en-US"/>
              </w:rPr>
            </w:pPr>
            <w:r w:rsidRPr="00931575">
              <w:rPr>
                <w:rFonts w:eastAsia="SimSun"/>
              </w:rPr>
              <w:t xml:space="preserve">0 </w:t>
            </w:r>
            <w:r w:rsidRPr="00931575">
              <w:t>dB</w:t>
            </w:r>
          </w:p>
        </w:tc>
        <w:tc>
          <w:tcPr>
            <w:tcW w:w="2981" w:type="dxa"/>
          </w:tcPr>
          <w:p w14:paraId="3A34CDE9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16CC3C83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343A3167" w14:textId="77777777" w:rsidR="00537107" w:rsidRPr="00931575" w:rsidRDefault="00537107" w:rsidP="00530079">
            <w:pPr>
              <w:pStyle w:val="TAL"/>
              <w:rPr>
                <w:noProof/>
              </w:rPr>
            </w:pPr>
          </w:p>
          <w:p w14:paraId="3785FEA8" w14:textId="77777777" w:rsidR="00537107" w:rsidRPr="00931575" w:rsidRDefault="00537107" w:rsidP="00530079">
            <w:pPr>
              <w:pStyle w:val="TAL"/>
              <w:rPr>
                <w:rFonts w:cs="v4.2.0"/>
              </w:rPr>
            </w:pPr>
            <w:r w:rsidRPr="00931575">
              <w:t>Interferer signal power unchanged</w:t>
            </w:r>
          </w:p>
        </w:tc>
      </w:tr>
      <w:tr w:rsidR="00537107" w:rsidRPr="00931575" w14:paraId="17689CE4" w14:textId="77777777" w:rsidTr="00530079">
        <w:trPr>
          <w:cantSplit/>
          <w:jc w:val="center"/>
        </w:trPr>
        <w:tc>
          <w:tcPr>
            <w:tcW w:w="1540" w:type="dxa"/>
          </w:tcPr>
          <w:p w14:paraId="21247523" w14:textId="77777777" w:rsidR="00537107" w:rsidRPr="00931575" w:rsidRDefault="00537107" w:rsidP="00530079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0EAE8B05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</w:tcPr>
          <w:p w14:paraId="59180759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1.7</w:t>
            </w:r>
            <w:r w:rsidRPr="00931575">
              <w:t> dB, f ≤ 3.0 GHz</w:t>
            </w:r>
          </w:p>
          <w:p w14:paraId="09DEB495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2.1</w:t>
            </w:r>
            <w:r w:rsidRPr="00931575">
              <w:t xml:space="preserve"> dB, 3.0 GHz &lt; f ≤ 4.2 GHz</w:t>
            </w:r>
          </w:p>
          <w:p w14:paraId="3FC2640A" w14:textId="77777777" w:rsidR="00537107" w:rsidRDefault="00537107" w:rsidP="00530079">
            <w:pPr>
              <w:pStyle w:val="TAL"/>
            </w:pPr>
            <w:r w:rsidRPr="00931575">
              <w:rPr>
                <w:rFonts w:hint="eastAsia"/>
              </w:rPr>
              <w:t>2.4 dB, 4.2</w:t>
            </w:r>
            <w:r w:rsidRPr="00931575">
              <w:t xml:space="preserve"> GHz &lt; f ≤ 6.0 GHz</w:t>
            </w:r>
          </w:p>
          <w:p w14:paraId="1F84980B" w14:textId="77777777" w:rsidR="00537107" w:rsidRPr="00931575" w:rsidRDefault="00537107" w:rsidP="00530079">
            <w:pPr>
              <w:pStyle w:val="TAL"/>
            </w:pPr>
            <w:r>
              <w:t>2.8 dB</w:t>
            </w:r>
            <w:r w:rsidRPr="00931575">
              <w:t xml:space="preserve">, </w:t>
            </w:r>
            <w:r>
              <w:t>6.0</w:t>
            </w:r>
            <w:r w:rsidRPr="00931575">
              <w:t xml:space="preserve"> GHz &lt; f ≤ </w:t>
            </w:r>
            <w:r>
              <w:t>7.125</w:t>
            </w:r>
            <w:r w:rsidRPr="00931575">
              <w:t xml:space="preserve"> GHz</w:t>
            </w:r>
          </w:p>
          <w:p w14:paraId="3CC9B19E" w14:textId="77777777" w:rsidR="00537107" w:rsidRPr="00931575" w:rsidRDefault="00537107" w:rsidP="00530079">
            <w:pPr>
              <w:pStyle w:val="TAL"/>
              <w:rPr>
                <w:rStyle w:val="FootnoteReference"/>
                <w:lang w:val="en-US"/>
              </w:rPr>
            </w:pPr>
          </w:p>
        </w:tc>
        <w:tc>
          <w:tcPr>
            <w:tcW w:w="2981" w:type="dxa"/>
          </w:tcPr>
          <w:p w14:paraId="20AFC926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12C48CFA" w14:textId="77777777" w:rsidR="00537107" w:rsidRPr="00931575" w:rsidRDefault="00537107" w:rsidP="00530079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196101F4" w14:textId="77777777" w:rsidR="00537107" w:rsidRPr="00931575" w:rsidRDefault="00537107" w:rsidP="00530079">
            <w:pPr>
              <w:pStyle w:val="TAL"/>
            </w:pPr>
          </w:p>
          <w:p w14:paraId="3994AAC8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537107" w:rsidRPr="00931575" w14:paraId="71223B57" w14:textId="77777777" w:rsidTr="00530079">
        <w:trPr>
          <w:cantSplit/>
          <w:jc w:val="center"/>
        </w:trPr>
        <w:tc>
          <w:tcPr>
            <w:tcW w:w="9857" w:type="dxa"/>
            <w:gridSpan w:val="4"/>
          </w:tcPr>
          <w:p w14:paraId="23578F53" w14:textId="77777777" w:rsidR="00537107" w:rsidRPr="00931575" w:rsidRDefault="00537107" w:rsidP="00530079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494B70CA" w14:textId="77777777" w:rsidR="00537107" w:rsidRPr="00931575" w:rsidRDefault="00537107" w:rsidP="00537107"/>
    <w:p w14:paraId="6E32DCB5" w14:textId="77777777" w:rsidR="00537107" w:rsidRPr="00931575" w:rsidRDefault="00537107" w:rsidP="00537107">
      <w:pPr>
        <w:pStyle w:val="TH"/>
      </w:pPr>
      <w:r w:rsidRPr="00931575">
        <w:lastRenderedPageBreak/>
        <w:t>Table C.2-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receiver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537107" w:rsidRPr="00931575" w14:paraId="63A03F39" w14:textId="77777777" w:rsidTr="00530079">
        <w:trPr>
          <w:cantSplit/>
          <w:jc w:val="center"/>
        </w:trPr>
        <w:tc>
          <w:tcPr>
            <w:tcW w:w="1540" w:type="dxa"/>
          </w:tcPr>
          <w:p w14:paraId="3049F81A" w14:textId="77777777" w:rsidR="00537107" w:rsidRPr="00931575" w:rsidRDefault="00537107" w:rsidP="00530079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20BFCA19" w14:textId="77777777" w:rsidR="00537107" w:rsidRPr="00931575" w:rsidRDefault="00537107" w:rsidP="00530079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57" w:type="dxa"/>
          </w:tcPr>
          <w:p w14:paraId="78B8F3F3" w14:textId="77777777" w:rsidR="00537107" w:rsidRPr="00931575" w:rsidRDefault="00537107" w:rsidP="00530079">
            <w:pPr>
              <w:pStyle w:val="TAH"/>
            </w:pPr>
            <w:r w:rsidRPr="00931575">
              <w:t>Test Tolerance</w:t>
            </w:r>
          </w:p>
          <w:p w14:paraId="6A73AD6E" w14:textId="77777777" w:rsidR="00537107" w:rsidRPr="00931575" w:rsidRDefault="00537107" w:rsidP="00530079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72D15469" w14:textId="77777777" w:rsidR="00537107" w:rsidRPr="00931575" w:rsidRDefault="00537107" w:rsidP="00530079">
            <w:pPr>
              <w:pStyle w:val="TAH"/>
            </w:pPr>
            <w:r w:rsidRPr="00931575">
              <w:t>Test requirement in the present document</w:t>
            </w:r>
          </w:p>
        </w:tc>
      </w:tr>
      <w:tr w:rsidR="00537107" w:rsidRPr="00931575" w14:paraId="049DDD6F" w14:textId="77777777" w:rsidTr="00530079">
        <w:trPr>
          <w:cantSplit/>
          <w:jc w:val="center"/>
        </w:trPr>
        <w:tc>
          <w:tcPr>
            <w:tcW w:w="1540" w:type="dxa"/>
          </w:tcPr>
          <w:p w14:paraId="15A649F2" w14:textId="77777777" w:rsidR="00537107" w:rsidRPr="00931575" w:rsidRDefault="00537107" w:rsidP="00530079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276F9365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524B" w14:textId="77777777" w:rsidR="00537107" w:rsidRDefault="00537107" w:rsidP="00530079">
            <w:pPr>
              <w:pStyle w:val="TAL"/>
            </w:pPr>
            <w:r>
              <w:rPr>
                <w:rFonts w:eastAsia="SimSun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1C4007D3" w14:textId="77777777" w:rsidR="00537107" w:rsidRDefault="00537107" w:rsidP="00530079">
            <w:pPr>
              <w:pStyle w:val="TAL"/>
            </w:pPr>
            <w: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 GHz</w:t>
            </w:r>
          </w:p>
          <w:p w14:paraId="5F78F7CD" w14:textId="77777777" w:rsidR="00537107" w:rsidRPr="00931575" w:rsidRDefault="00537107" w:rsidP="00530079">
            <w:pPr>
              <w:pStyle w:val="TAL"/>
            </w:pPr>
            <w:del w:id="50" w:author="Michal Szydelko, Huawei" w:date="2023-02-16T13:02:00Z">
              <w:r w:rsidDel="00BD203D">
                <w:delText>[</w:delText>
              </w:r>
            </w:del>
            <w:r>
              <w:t>3.5</w:t>
            </w:r>
            <w:del w:id="51" w:author="Michal Szydelko, Huawei" w:date="2023-02-16T13:02:00Z">
              <w:r w:rsidDel="00BD203D">
                <w:delText>]</w:delText>
              </w:r>
            </w:del>
            <w:r>
              <w:t xml:space="preserve">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3EC75E9F" w14:textId="77777777" w:rsidR="00537107" w:rsidRPr="00931575" w:rsidRDefault="00537107" w:rsidP="00530079">
            <w:pPr>
              <w:pStyle w:val="TAL"/>
            </w:pPr>
            <w:r w:rsidRPr="00931575">
              <w:t>Formula:</w:t>
            </w:r>
          </w:p>
          <w:p w14:paraId="0185C9DD" w14:textId="77777777" w:rsidR="00537107" w:rsidRPr="00931575" w:rsidRDefault="00537107" w:rsidP="00530079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>
              <w:t>+ TT</w:t>
            </w:r>
          </w:p>
        </w:tc>
      </w:tr>
      <w:tr w:rsidR="00537107" w:rsidRPr="00931575" w14:paraId="0D7A21C1" w14:textId="77777777" w:rsidTr="00530079">
        <w:trPr>
          <w:cantSplit/>
          <w:jc w:val="center"/>
        </w:trPr>
        <w:tc>
          <w:tcPr>
            <w:tcW w:w="1540" w:type="dxa"/>
          </w:tcPr>
          <w:p w14:paraId="37449D01" w14:textId="77777777" w:rsidR="00537107" w:rsidRPr="00931575" w:rsidRDefault="00537107" w:rsidP="0053007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5E47FEBE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B5A3" w14:textId="77777777" w:rsidR="00537107" w:rsidRPr="00931575" w:rsidRDefault="00537107" w:rsidP="00530079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4EB8F64C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8CD9169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71502DC7" w14:textId="77777777" w:rsidR="00537107" w:rsidRPr="00931575" w:rsidRDefault="00537107" w:rsidP="00530079">
            <w:pPr>
              <w:pStyle w:val="TAL"/>
            </w:pPr>
          </w:p>
          <w:p w14:paraId="2BF913D2" w14:textId="77777777" w:rsidR="00537107" w:rsidRPr="00931575" w:rsidRDefault="00537107" w:rsidP="00530079">
            <w:pPr>
              <w:pStyle w:val="TAL"/>
            </w:pPr>
            <w:r w:rsidRPr="00931575">
              <w:t>Interferer signal power unchanged.</w:t>
            </w:r>
          </w:p>
        </w:tc>
      </w:tr>
      <w:tr w:rsidR="00537107" w:rsidRPr="00931575" w14:paraId="325D7942" w14:textId="77777777" w:rsidTr="00530079">
        <w:trPr>
          <w:cantSplit/>
          <w:jc w:val="center"/>
        </w:trPr>
        <w:tc>
          <w:tcPr>
            <w:tcW w:w="1540" w:type="dxa"/>
          </w:tcPr>
          <w:p w14:paraId="216DA103" w14:textId="77777777" w:rsidR="00537107" w:rsidRPr="00931575" w:rsidRDefault="00537107" w:rsidP="0053007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</w:t>
            </w:r>
          </w:p>
        </w:tc>
        <w:tc>
          <w:tcPr>
            <w:tcW w:w="2679" w:type="dxa"/>
          </w:tcPr>
          <w:p w14:paraId="05C6B6E7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1FC" w14:textId="77777777" w:rsidR="00537107" w:rsidRPr="00931575" w:rsidRDefault="00537107" w:rsidP="00530079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06B2BE84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124389C0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44083C47" w14:textId="77777777" w:rsidR="00537107" w:rsidRPr="00931575" w:rsidRDefault="00537107" w:rsidP="00530079">
            <w:pPr>
              <w:pStyle w:val="TAL"/>
              <w:rPr>
                <w:noProof/>
              </w:rPr>
            </w:pPr>
          </w:p>
          <w:p w14:paraId="0AFD4C1C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537107" w:rsidRPr="00931575" w14:paraId="68C262A2" w14:textId="77777777" w:rsidTr="00530079">
        <w:trPr>
          <w:cantSplit/>
          <w:jc w:val="center"/>
        </w:trPr>
        <w:tc>
          <w:tcPr>
            <w:tcW w:w="1540" w:type="dxa"/>
          </w:tcPr>
          <w:p w14:paraId="47019D76" w14:textId="77777777" w:rsidR="00537107" w:rsidRPr="00931575" w:rsidRDefault="00537107" w:rsidP="00530079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</w:tc>
        <w:tc>
          <w:tcPr>
            <w:tcW w:w="2679" w:type="dxa"/>
          </w:tcPr>
          <w:p w14:paraId="24029275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D23" w14:textId="77777777" w:rsidR="00537107" w:rsidRPr="00931575" w:rsidRDefault="00537107" w:rsidP="0053007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0F36B7E6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41399E2A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A758028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537107" w:rsidRPr="00931575" w14:paraId="7D0A48A9" w14:textId="77777777" w:rsidTr="00530079">
        <w:trPr>
          <w:cantSplit/>
          <w:jc w:val="center"/>
        </w:trPr>
        <w:tc>
          <w:tcPr>
            <w:tcW w:w="1540" w:type="dxa"/>
          </w:tcPr>
          <w:p w14:paraId="044ED478" w14:textId="77777777" w:rsidR="00537107" w:rsidRPr="00931575" w:rsidRDefault="00537107" w:rsidP="00530079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5F39BD7C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93C" w14:textId="77777777" w:rsidR="00537107" w:rsidRPr="00931575" w:rsidRDefault="00537107" w:rsidP="0053007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07FFEED0" w14:textId="77777777" w:rsidR="00537107" w:rsidRPr="00931575" w:rsidRDefault="00537107" w:rsidP="00530079">
            <w:pPr>
              <w:pStyle w:val="TAL"/>
            </w:pPr>
            <w:r w:rsidRPr="00931575">
              <w:t>Formula:</w:t>
            </w:r>
          </w:p>
          <w:p w14:paraId="00795724" w14:textId="77777777" w:rsidR="00537107" w:rsidRPr="00931575" w:rsidRDefault="00537107" w:rsidP="00530079">
            <w:pPr>
              <w:pStyle w:val="TAL"/>
            </w:pPr>
            <w:r w:rsidRPr="00931575">
              <w:t>Minimum Requirement + TT</w:t>
            </w:r>
          </w:p>
          <w:p w14:paraId="4A10AEAF" w14:textId="77777777" w:rsidR="00537107" w:rsidRPr="00931575" w:rsidRDefault="00537107" w:rsidP="00530079">
            <w:pPr>
              <w:pStyle w:val="TAL"/>
            </w:pPr>
          </w:p>
        </w:tc>
      </w:tr>
      <w:tr w:rsidR="00537107" w:rsidRPr="00931575" w14:paraId="7F207F7F" w14:textId="77777777" w:rsidTr="00530079">
        <w:trPr>
          <w:cantSplit/>
          <w:jc w:val="center"/>
        </w:trPr>
        <w:tc>
          <w:tcPr>
            <w:tcW w:w="1540" w:type="dxa"/>
          </w:tcPr>
          <w:p w14:paraId="0E9285F1" w14:textId="77777777" w:rsidR="00537107" w:rsidRPr="00931575" w:rsidRDefault="00537107" w:rsidP="00530079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26291C7C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1CA" w14:textId="77777777" w:rsidR="00537107" w:rsidRPr="00931575" w:rsidRDefault="00537107" w:rsidP="0053007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501DD376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3462EBC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67BA61B" w14:textId="77777777" w:rsidR="00537107" w:rsidRPr="00931575" w:rsidRDefault="00537107" w:rsidP="00530079">
            <w:pPr>
              <w:pStyle w:val="TAL"/>
              <w:rPr>
                <w:noProof/>
              </w:rPr>
            </w:pPr>
          </w:p>
          <w:p w14:paraId="60A04268" w14:textId="77777777" w:rsidR="00537107" w:rsidRPr="00931575" w:rsidRDefault="00537107" w:rsidP="00530079">
            <w:pPr>
              <w:pStyle w:val="TAL"/>
            </w:pPr>
            <w:r w:rsidRPr="00931575">
              <w:t>Interferer signal power unchanged.</w:t>
            </w:r>
          </w:p>
        </w:tc>
      </w:tr>
      <w:tr w:rsidR="00537107" w:rsidRPr="00931575" w14:paraId="6870AF5F" w14:textId="77777777" w:rsidTr="00530079">
        <w:trPr>
          <w:cantSplit/>
          <w:jc w:val="center"/>
        </w:trPr>
        <w:tc>
          <w:tcPr>
            <w:tcW w:w="1540" w:type="dxa"/>
          </w:tcPr>
          <w:p w14:paraId="1CC824AC" w14:textId="77777777" w:rsidR="00537107" w:rsidRPr="00931575" w:rsidRDefault="00537107" w:rsidP="00530079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4533A5F0" w14:textId="77777777" w:rsidR="00537107" w:rsidRPr="00931575" w:rsidRDefault="00537107" w:rsidP="0053007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EA7" w14:textId="77777777" w:rsidR="00537107" w:rsidRDefault="00537107" w:rsidP="00530079">
            <w:pPr>
              <w:pStyle w:val="TAL"/>
            </w:pPr>
            <w:r>
              <w:rPr>
                <w:rFonts w:eastAsia="SimSun"/>
              </w:rPr>
              <w:t xml:space="preserve">3.4 </w:t>
            </w:r>
            <w:r>
              <w:t xml:space="preserve">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4BABFE09" w14:textId="77777777" w:rsidR="00537107" w:rsidRDefault="00537107" w:rsidP="00530079">
            <w:pPr>
              <w:pStyle w:val="TAL"/>
            </w:pPr>
            <w: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 GHz</w:t>
            </w:r>
          </w:p>
          <w:p w14:paraId="203D724B" w14:textId="77777777" w:rsidR="00537107" w:rsidRPr="00931575" w:rsidRDefault="00537107" w:rsidP="00530079">
            <w:pPr>
              <w:pStyle w:val="TAL"/>
            </w:pPr>
            <w:del w:id="52" w:author="Michal Szydelko, Huawei" w:date="2023-02-16T13:02:00Z">
              <w:r w:rsidDel="00BD203D">
                <w:delText>[</w:delText>
              </w:r>
            </w:del>
            <w:r>
              <w:t>5.1</w:t>
            </w:r>
            <w:del w:id="53" w:author="Michal Szydelko, Huawei" w:date="2023-02-16T13:02:00Z">
              <w:r w:rsidDel="00BD203D">
                <w:delText>]</w:delText>
              </w:r>
            </w:del>
            <w:r>
              <w:t xml:space="preserve">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7056649C" w14:textId="77777777" w:rsidR="00537107" w:rsidRPr="00931575" w:rsidRDefault="00537107" w:rsidP="0053007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3D5EABCF" w14:textId="77777777" w:rsidR="00537107" w:rsidRPr="00931575" w:rsidRDefault="00537107" w:rsidP="00530079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73F1F6D8" w14:textId="77777777" w:rsidR="00537107" w:rsidRPr="00931575" w:rsidRDefault="00537107" w:rsidP="00530079">
            <w:pPr>
              <w:pStyle w:val="TAL"/>
            </w:pPr>
          </w:p>
          <w:p w14:paraId="2497A3B9" w14:textId="77777777" w:rsidR="00537107" w:rsidRPr="00931575" w:rsidRDefault="00537107" w:rsidP="00530079">
            <w:pPr>
              <w:pStyle w:val="TAL"/>
            </w:pPr>
            <w:r w:rsidRPr="00931575">
              <w:t>Interferer signal power unchanged.</w:t>
            </w:r>
          </w:p>
        </w:tc>
      </w:tr>
      <w:tr w:rsidR="00537107" w:rsidRPr="00931575" w14:paraId="3C96CB38" w14:textId="77777777" w:rsidTr="00530079">
        <w:trPr>
          <w:cantSplit/>
          <w:jc w:val="center"/>
        </w:trPr>
        <w:tc>
          <w:tcPr>
            <w:tcW w:w="9857" w:type="dxa"/>
            <w:gridSpan w:val="4"/>
          </w:tcPr>
          <w:p w14:paraId="4604AE12" w14:textId="77777777" w:rsidR="00537107" w:rsidRPr="00931575" w:rsidRDefault="00537107" w:rsidP="00530079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7FFF05A5" w14:textId="77777777" w:rsidR="00537107" w:rsidRPr="00915C37" w:rsidRDefault="00537107" w:rsidP="0053710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75889721" w14:textId="77777777" w:rsidR="00537107" w:rsidRPr="00B77017" w:rsidRDefault="00537107" w:rsidP="00537107">
      <w:pPr>
        <w:rPr>
          <w:i/>
          <w:color w:val="0000FF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60C90" w14:textId="77777777" w:rsidR="004441B2" w:rsidRDefault="004441B2">
      <w:r>
        <w:separator/>
      </w:r>
    </w:p>
  </w:endnote>
  <w:endnote w:type="continuationSeparator" w:id="0">
    <w:p w14:paraId="2EAC3FA1" w14:textId="77777777" w:rsidR="004441B2" w:rsidRDefault="0044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F7961" w14:textId="77777777" w:rsidR="004441B2" w:rsidRDefault="004441B2">
      <w:r>
        <w:separator/>
      </w:r>
    </w:p>
  </w:footnote>
  <w:footnote w:type="continuationSeparator" w:id="0">
    <w:p w14:paraId="33A2B51D" w14:textId="77777777" w:rsidR="004441B2" w:rsidRDefault="00444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C7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45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0EA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2727D"/>
    <w:multiLevelType w:val="hybridMultilevel"/>
    <w:tmpl w:val="4F340086"/>
    <w:lvl w:ilvl="0" w:tplc="3886F00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1B2"/>
    <w:rsid w:val="004B75B7"/>
    <w:rsid w:val="0051580D"/>
    <w:rsid w:val="0053710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26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3710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3710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3710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1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71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7107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537107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710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371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5371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AE623-C393-4484-8422-7417A4D0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1535</Words>
  <Characters>8756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2023-02-17T17:20:00Z</dcterms:created>
  <dcterms:modified xsi:type="dcterms:W3CDTF">2023-02-17T17:20:00Z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R4-2302455</vt:lpwstr>
  </property>
  <property fmtid="{D5CDD505-2E9C-101B-9397-08002B2CF9AE}" pid="10" name="Spec#">
    <vt:lpwstr>38.141-2</vt:lpwstr>
  </property>
  <property fmtid="{D5CDD505-2E9C-101B-9397-08002B2CF9AE}" pid="11" name="Cr#">
    <vt:lpwstr>0468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to TS 38.141-2: removal of outstanding [] for n262 (47GHz) MU and TT values, Rel-17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TEI17, NR_47GHz_band-Perf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1676654341</vt:lpwstr>
  </property>
</Properties>
</file>